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webextensions/taskpanes.xml" ContentType="application/vnd.ms-office.webextensiontaskpanes+xml"/>
  <Override PartName="/word/webextensions/webextension1.xml" ContentType="application/vnd.ms-office.webextension+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microsoft.com/office/2011/relationships/webextensiontaskpanes" Target="word/webextensions/taskpanes.xml"/><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CB5479A" w14:textId="1DA14B11" w:rsidR="00291CC5" w:rsidRPr="00725CF9" w:rsidRDefault="00432814" w:rsidP="002F4667">
      <w:pPr>
        <w:pStyle w:val="TOC1"/>
      </w:pPr>
      <w:r w:rsidRPr="00725CF9">
        <w:br w:type="page"/>
      </w:r>
      <w:r w:rsidR="00291CC5" w:rsidRPr="00725CF9">
        <mc:AlternateContent>
          <mc:Choice Requires="wps">
            <w:drawing>
              <wp:anchor distT="0" distB="0" distL="114300" distR="114300" simplePos="0" relativeHeight="251660292" behindDoc="0" locked="0" layoutInCell="1" allowOverlap="1" wp14:anchorId="24BAC803" wp14:editId="17792586">
                <wp:simplePos x="0" y="0"/>
                <wp:positionH relativeFrom="column">
                  <wp:posOffset>-72390</wp:posOffset>
                </wp:positionH>
                <wp:positionV relativeFrom="paragraph">
                  <wp:posOffset>92075</wp:posOffset>
                </wp:positionV>
                <wp:extent cx="5836920" cy="9087485"/>
                <wp:effectExtent l="19050" t="19050" r="11430" b="18415"/>
                <wp:wrapNone/>
                <wp:docPr id="12"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36920" cy="9087485"/>
                        </a:xfrm>
                        <a:prstGeom prst="rect">
                          <a:avLst/>
                        </a:prstGeom>
                        <a:solidFill>
                          <a:srgbClr val="FFFFFF"/>
                        </a:solidFill>
                        <a:ln w="38100" cmpd="dbl">
                          <a:solidFill>
                            <a:srgbClr val="000000"/>
                          </a:solidFill>
                          <a:miter lim="800000"/>
                          <a:headEnd/>
                          <a:tailEnd/>
                        </a:ln>
                      </wps:spPr>
                      <wps:txbx>
                        <w:txbxContent>
                          <w:p w14:paraId="580DA394" w14:textId="5E4BDD85" w:rsidR="00DF30AB" w:rsidRPr="0027714A" w:rsidDel="006D36EC" w:rsidRDefault="00DF30AB" w:rsidP="00DF30AB">
                            <w:pPr>
                              <w:jc w:val="center"/>
                              <w:rPr>
                                <w:del w:id="1" w:author="Dell" w:date="2025-03-19T17:11:00Z"/>
                                <w:b/>
                                <w:color w:val="000000"/>
                                <w:spacing w:val="-6"/>
                                <w:sz w:val="32"/>
                                <w:szCs w:val="32"/>
                              </w:rPr>
                            </w:pPr>
                            <w:del w:id="2" w:author="Dell" w:date="2025-03-19T17:11:00Z">
                              <w:r w:rsidRPr="0027714A" w:rsidDel="006D36EC">
                                <w:rPr>
                                  <w:b/>
                                  <w:color w:val="000000"/>
                                  <w:spacing w:val="-6"/>
                                  <w:sz w:val="32"/>
                                  <w:szCs w:val="32"/>
                                </w:rPr>
                                <w:delText>C</w:delText>
                              </w:r>
                              <w:r w:rsidRPr="0027714A" w:rsidDel="006D36EC">
                                <w:rPr>
                                  <w:rFonts w:cs="Cambria"/>
                                  <w:b/>
                                  <w:color w:val="000000"/>
                                  <w:spacing w:val="-6"/>
                                  <w:sz w:val="32"/>
                                  <w:szCs w:val="32"/>
                                </w:rPr>
                                <w:delText>Ơ</w:delText>
                              </w:r>
                              <w:r w:rsidRPr="0027714A" w:rsidDel="006D36EC">
                                <w:rPr>
                                  <w:b/>
                                  <w:color w:val="000000"/>
                                  <w:spacing w:val="-6"/>
                                  <w:sz w:val="32"/>
                                  <w:szCs w:val="32"/>
                                </w:rPr>
                                <w:delText xml:space="preserve"> QUAN SO</w:delText>
                              </w:r>
                              <w:r w:rsidRPr="0027714A" w:rsidDel="006D36EC">
                                <w:rPr>
                                  <w:rFonts w:cs="Cambria"/>
                                  <w:b/>
                                  <w:color w:val="000000"/>
                                  <w:spacing w:val="-6"/>
                                  <w:sz w:val="32"/>
                                  <w:szCs w:val="32"/>
                                </w:rPr>
                                <w:delText>Ạ</w:delText>
                              </w:r>
                              <w:r w:rsidRPr="0027714A" w:rsidDel="006D36EC">
                                <w:rPr>
                                  <w:b/>
                                  <w:color w:val="000000"/>
                                  <w:spacing w:val="-6"/>
                                  <w:sz w:val="32"/>
                                  <w:szCs w:val="32"/>
                                </w:rPr>
                                <w:delText>N TH</w:delText>
                              </w:r>
                              <w:r w:rsidRPr="0027714A" w:rsidDel="006D36EC">
                                <w:rPr>
                                  <w:rFonts w:cs="Cambria"/>
                                  <w:b/>
                                  <w:color w:val="000000"/>
                                  <w:spacing w:val="-6"/>
                                  <w:sz w:val="32"/>
                                  <w:szCs w:val="32"/>
                                </w:rPr>
                                <w:delText>Ả</w:delText>
                              </w:r>
                              <w:r w:rsidRPr="0027714A" w:rsidDel="006D36EC">
                                <w:rPr>
                                  <w:b/>
                                  <w:color w:val="000000"/>
                                  <w:spacing w:val="-6"/>
                                  <w:sz w:val="32"/>
                                  <w:szCs w:val="32"/>
                                </w:rPr>
                                <w:delText>O</w:delText>
                              </w:r>
                            </w:del>
                          </w:p>
                          <w:p w14:paraId="1E493CF5" w14:textId="379962BF" w:rsidR="00DF30AB" w:rsidRPr="0002336C" w:rsidRDefault="00DF30AB" w:rsidP="00DF30AB">
                            <w:pPr>
                              <w:jc w:val="center"/>
                              <w:rPr>
                                <w:b/>
                                <w:color w:val="000000"/>
                                <w:spacing w:val="-6"/>
                                <w:sz w:val="32"/>
                                <w:szCs w:val="32"/>
                              </w:rPr>
                            </w:pPr>
                            <w:del w:id="3" w:author="Dell" w:date="2025-03-19T17:11:00Z">
                              <w:r w:rsidRPr="0027714A" w:rsidDel="006D36EC">
                                <w:rPr>
                                  <w:b/>
                                  <w:color w:val="000000"/>
                                  <w:spacing w:val="-6"/>
                                  <w:sz w:val="32"/>
                                  <w:szCs w:val="32"/>
                                </w:rPr>
                                <w:delText>D</w:delText>
                              </w:r>
                              <w:r w:rsidRPr="0027714A" w:rsidDel="006D36EC">
                                <w:rPr>
                                  <w:rFonts w:cs="Cambria"/>
                                  <w:b/>
                                  <w:color w:val="000000"/>
                                  <w:spacing w:val="-6"/>
                                  <w:sz w:val="32"/>
                                  <w:szCs w:val="32"/>
                                </w:rPr>
                                <w:delText>Ự</w:delText>
                              </w:r>
                              <w:r w:rsidRPr="0027714A" w:rsidDel="006D36EC">
                                <w:rPr>
                                  <w:b/>
                                  <w:color w:val="000000"/>
                                  <w:spacing w:val="-6"/>
                                  <w:sz w:val="32"/>
                                  <w:szCs w:val="32"/>
                                </w:rPr>
                                <w:delText xml:space="preserve"> TH</w:delText>
                              </w:r>
                              <w:r w:rsidRPr="0027714A" w:rsidDel="006D36EC">
                                <w:rPr>
                                  <w:rFonts w:cs="Cambria"/>
                                  <w:b/>
                                  <w:color w:val="000000"/>
                                  <w:spacing w:val="-6"/>
                                  <w:sz w:val="32"/>
                                  <w:szCs w:val="32"/>
                                </w:rPr>
                                <w:delText>Ả</w:delText>
                              </w:r>
                              <w:r w:rsidRPr="0027714A" w:rsidDel="006D36EC">
                                <w:rPr>
                                  <w:b/>
                                  <w:color w:val="000000"/>
                                  <w:spacing w:val="-6"/>
                                  <w:sz w:val="32"/>
                                  <w:szCs w:val="32"/>
                                </w:rPr>
                                <w:delText>O NGH</w:delText>
                              </w:r>
                              <w:r w:rsidRPr="0027714A" w:rsidDel="006D36EC">
                                <w:rPr>
                                  <w:rFonts w:cs="Cambria"/>
                                  <w:b/>
                                  <w:color w:val="000000"/>
                                  <w:spacing w:val="-6"/>
                                  <w:sz w:val="32"/>
                                  <w:szCs w:val="32"/>
                                </w:rPr>
                                <w:delText>Ị</w:delText>
                              </w:r>
                              <w:r w:rsidRPr="0027714A" w:rsidDel="006D36EC">
                                <w:rPr>
                                  <w:b/>
                                  <w:color w:val="000000"/>
                                  <w:spacing w:val="-6"/>
                                  <w:sz w:val="32"/>
                                  <w:szCs w:val="32"/>
                                </w:rPr>
                                <w:delText xml:space="preserve"> QUY</w:delText>
                              </w:r>
                              <w:r w:rsidRPr="0027714A" w:rsidDel="006D36EC">
                                <w:rPr>
                                  <w:rFonts w:cs="Cambria"/>
                                  <w:b/>
                                  <w:color w:val="000000"/>
                                  <w:spacing w:val="-6"/>
                                  <w:sz w:val="32"/>
                                  <w:szCs w:val="32"/>
                                </w:rPr>
                                <w:delText>Ế</w:delText>
                              </w:r>
                              <w:r w:rsidRPr="0027714A" w:rsidDel="006D36EC">
                                <w:rPr>
                                  <w:b/>
                                  <w:color w:val="000000"/>
                                  <w:spacing w:val="-6"/>
                                  <w:sz w:val="32"/>
                                  <w:szCs w:val="32"/>
                                </w:rPr>
                                <w:delText>T C</w:delText>
                              </w:r>
                              <w:r w:rsidRPr="0027714A" w:rsidDel="006D36EC">
                                <w:rPr>
                                  <w:rFonts w:cs="Cambria"/>
                                  <w:b/>
                                  <w:color w:val="000000"/>
                                  <w:spacing w:val="-6"/>
                                  <w:sz w:val="32"/>
                                  <w:szCs w:val="32"/>
                                </w:rPr>
                                <w:delText>Ủ</w:delText>
                              </w:r>
                              <w:r w:rsidRPr="0027714A" w:rsidDel="006D36EC">
                                <w:rPr>
                                  <w:b/>
                                  <w:color w:val="000000"/>
                                  <w:spacing w:val="-6"/>
                                  <w:sz w:val="32"/>
                                  <w:szCs w:val="32"/>
                                </w:rPr>
                                <w:delText>A QU</w:delText>
                              </w:r>
                              <w:r w:rsidRPr="0027714A" w:rsidDel="006D36EC">
                                <w:rPr>
                                  <w:rFonts w:cs="Cambria"/>
                                  <w:b/>
                                  <w:color w:val="000000"/>
                                  <w:spacing w:val="-6"/>
                                  <w:sz w:val="32"/>
                                  <w:szCs w:val="32"/>
                                </w:rPr>
                                <w:delText>Ố</w:delText>
                              </w:r>
                              <w:r w:rsidRPr="0027714A" w:rsidDel="006D36EC">
                                <w:rPr>
                                  <w:b/>
                                  <w:color w:val="000000"/>
                                  <w:spacing w:val="-6"/>
                                  <w:sz w:val="32"/>
                                  <w:szCs w:val="32"/>
                                </w:rPr>
                                <w:delText>C H</w:delText>
                              </w:r>
                              <w:r w:rsidRPr="0027714A" w:rsidDel="006D36EC">
                                <w:rPr>
                                  <w:rFonts w:cs="Cambria"/>
                                  <w:b/>
                                  <w:color w:val="000000"/>
                                  <w:spacing w:val="-6"/>
                                  <w:sz w:val="32"/>
                                  <w:szCs w:val="32"/>
                                </w:rPr>
                                <w:delText>Ộ</w:delText>
                              </w:r>
                              <w:r w:rsidRPr="0027714A" w:rsidDel="006D36EC">
                                <w:rPr>
                                  <w:b/>
                                  <w:color w:val="000000"/>
                                  <w:spacing w:val="-6"/>
                                  <w:sz w:val="32"/>
                                  <w:szCs w:val="32"/>
                                </w:rPr>
                                <w:delText>I V</w:delText>
                              </w:r>
                              <w:r w:rsidRPr="0027714A" w:rsidDel="006D36EC">
                                <w:rPr>
                                  <w:rFonts w:cs="Cambria"/>
                                  <w:b/>
                                  <w:color w:val="000000"/>
                                  <w:spacing w:val="-6"/>
                                  <w:sz w:val="32"/>
                                  <w:szCs w:val="32"/>
                                </w:rPr>
                                <w:delText>Ề</w:delText>
                              </w:r>
                              <w:r w:rsidRPr="0027714A" w:rsidDel="006D36EC">
                                <w:rPr>
                                  <w:b/>
                                  <w:color w:val="000000"/>
                                  <w:spacing w:val="-6"/>
                                  <w:sz w:val="32"/>
                                  <w:szCs w:val="32"/>
                                </w:rPr>
                                <w:delText xml:space="preserve"> TH</w:delText>
                              </w:r>
                              <w:r w:rsidRPr="0027714A" w:rsidDel="006D36EC">
                                <w:rPr>
                                  <w:rFonts w:cs="Microsoft Himalaya"/>
                                  <w:b/>
                                  <w:color w:val="000000"/>
                                  <w:spacing w:val="-6"/>
                                  <w:sz w:val="32"/>
                                  <w:szCs w:val="32"/>
                                </w:rPr>
                                <w:delText>Í</w:delText>
                              </w:r>
                              <w:r w:rsidRPr="0027714A" w:rsidDel="006D36EC">
                                <w:rPr>
                                  <w:b/>
                                  <w:color w:val="000000"/>
                                  <w:spacing w:val="-6"/>
                                  <w:sz w:val="32"/>
                                  <w:szCs w:val="32"/>
                                </w:rPr>
                                <w:delText xml:space="preserve"> </w:delText>
                              </w:r>
                              <w:r w:rsidRPr="0027714A" w:rsidDel="006D36EC">
                                <w:rPr>
                                  <w:rFonts w:cs="Cambria"/>
                                  <w:b/>
                                  <w:color w:val="000000"/>
                                  <w:spacing w:val="-6"/>
                                  <w:sz w:val="32"/>
                                  <w:szCs w:val="32"/>
                                </w:rPr>
                                <w:delText>Đ</w:delText>
                              </w:r>
                              <w:r w:rsidRPr="0027714A" w:rsidDel="006D36EC">
                                <w:rPr>
                                  <w:b/>
                                  <w:color w:val="000000"/>
                                  <w:spacing w:val="-6"/>
                                  <w:sz w:val="32"/>
                                  <w:szCs w:val="32"/>
                                </w:rPr>
                                <w:delText>I</w:delText>
                              </w:r>
                              <w:r w:rsidRPr="0027714A" w:rsidDel="006D36EC">
                                <w:rPr>
                                  <w:rFonts w:cs="Cambria"/>
                                  <w:b/>
                                  <w:color w:val="000000"/>
                                  <w:spacing w:val="-6"/>
                                  <w:sz w:val="32"/>
                                  <w:szCs w:val="32"/>
                                </w:rPr>
                                <w:delText>Ể</w:delText>
                              </w:r>
                              <w:r w:rsidRPr="0027714A" w:rsidDel="006D36EC">
                                <w:rPr>
                                  <w:b/>
                                  <w:color w:val="000000"/>
                                  <w:spacing w:val="-6"/>
                                  <w:sz w:val="32"/>
                                  <w:szCs w:val="32"/>
                                </w:rPr>
                                <w:delText>M M</w:delText>
                              </w:r>
                              <w:r w:rsidRPr="0027714A" w:rsidDel="006D36EC">
                                <w:rPr>
                                  <w:rFonts w:cs="Cambria"/>
                                  <w:b/>
                                  <w:color w:val="000000"/>
                                  <w:spacing w:val="-6"/>
                                  <w:sz w:val="32"/>
                                  <w:szCs w:val="32"/>
                                </w:rPr>
                                <w:delText>Ộ</w:delText>
                              </w:r>
                              <w:r w:rsidRPr="0027714A" w:rsidDel="006D36EC">
                                <w:rPr>
                                  <w:b/>
                                  <w:color w:val="000000"/>
                                  <w:spacing w:val="-6"/>
                                  <w:sz w:val="32"/>
                                  <w:szCs w:val="32"/>
                                </w:rPr>
                                <w:delText>T S</w:delText>
                              </w:r>
                              <w:r w:rsidRPr="0027714A" w:rsidDel="006D36EC">
                                <w:rPr>
                                  <w:rFonts w:cs="Cambria"/>
                                  <w:b/>
                                  <w:color w:val="000000"/>
                                  <w:spacing w:val="-6"/>
                                  <w:sz w:val="32"/>
                                  <w:szCs w:val="32"/>
                                </w:rPr>
                                <w:delText>Ố</w:delText>
                              </w:r>
                              <w:r w:rsidRPr="0027714A" w:rsidDel="006D36EC">
                                <w:rPr>
                                  <w:b/>
                                  <w:color w:val="000000"/>
                                  <w:spacing w:val="-6"/>
                                  <w:sz w:val="32"/>
                                  <w:szCs w:val="32"/>
                                </w:rPr>
                                <w:delText xml:space="preserve"> C</w:delText>
                              </w:r>
                              <w:r w:rsidRPr="0027714A" w:rsidDel="006D36EC">
                                <w:rPr>
                                  <w:rFonts w:cs="Cambria"/>
                                  <w:b/>
                                  <w:color w:val="000000"/>
                                  <w:spacing w:val="-6"/>
                                  <w:sz w:val="32"/>
                                  <w:szCs w:val="32"/>
                                </w:rPr>
                                <w:delText>Ơ</w:delText>
                              </w:r>
                              <w:r w:rsidRPr="0027714A" w:rsidDel="006D36EC">
                                <w:rPr>
                                  <w:b/>
                                  <w:color w:val="000000"/>
                                  <w:spacing w:val="-6"/>
                                  <w:sz w:val="32"/>
                                  <w:szCs w:val="32"/>
                                </w:rPr>
                                <w:delText xml:space="preserve"> CH</w:delText>
                              </w:r>
                              <w:r w:rsidRPr="0027714A" w:rsidDel="006D36EC">
                                <w:rPr>
                                  <w:rFonts w:cs="Cambria"/>
                                  <w:b/>
                                  <w:color w:val="000000"/>
                                  <w:spacing w:val="-6"/>
                                  <w:sz w:val="32"/>
                                  <w:szCs w:val="32"/>
                                </w:rPr>
                                <w:delText>Ế</w:delText>
                              </w:r>
                              <w:r w:rsidRPr="0027714A" w:rsidDel="006D36EC">
                                <w:rPr>
                                  <w:b/>
                                  <w:color w:val="000000"/>
                                  <w:spacing w:val="-6"/>
                                  <w:sz w:val="32"/>
                                  <w:szCs w:val="32"/>
                                </w:rPr>
                                <w:delText>, CH</w:delText>
                              </w:r>
                              <w:r w:rsidRPr="0027714A" w:rsidDel="006D36EC">
                                <w:rPr>
                                  <w:rFonts w:cs="Microsoft Himalaya"/>
                                  <w:b/>
                                  <w:color w:val="000000"/>
                                  <w:spacing w:val="-6"/>
                                  <w:sz w:val="32"/>
                                  <w:szCs w:val="32"/>
                                </w:rPr>
                                <w:delText>Í</w:delText>
                              </w:r>
                              <w:r w:rsidRPr="0027714A" w:rsidDel="006D36EC">
                                <w:rPr>
                                  <w:b/>
                                  <w:color w:val="000000"/>
                                  <w:spacing w:val="-6"/>
                                  <w:sz w:val="32"/>
                                  <w:szCs w:val="32"/>
                                </w:rPr>
                                <w:delText>NH S</w:delText>
                              </w:r>
                              <w:r w:rsidRPr="0027714A" w:rsidDel="006D36EC">
                                <w:rPr>
                                  <w:rFonts w:cs="Microsoft Himalaya"/>
                                  <w:b/>
                                  <w:color w:val="000000"/>
                                  <w:spacing w:val="-6"/>
                                  <w:sz w:val="32"/>
                                  <w:szCs w:val="32"/>
                                </w:rPr>
                                <w:delText>Á</w:delText>
                              </w:r>
                              <w:r w:rsidRPr="0027714A" w:rsidDel="006D36EC">
                                <w:rPr>
                                  <w:b/>
                                  <w:color w:val="000000"/>
                                  <w:spacing w:val="-6"/>
                                  <w:sz w:val="32"/>
                                  <w:szCs w:val="32"/>
                                </w:rPr>
                                <w:delText xml:space="preserve">CH </w:delText>
                              </w:r>
                              <w:r w:rsidRPr="0027714A" w:rsidDel="006D36EC">
                                <w:rPr>
                                  <w:rFonts w:cs="Cambria"/>
                                  <w:b/>
                                  <w:color w:val="000000"/>
                                  <w:spacing w:val="-6"/>
                                  <w:sz w:val="32"/>
                                  <w:szCs w:val="32"/>
                                </w:rPr>
                                <w:delText>ĐẶ</w:delText>
                              </w:r>
                              <w:r w:rsidRPr="0027714A" w:rsidDel="006D36EC">
                                <w:rPr>
                                  <w:b/>
                                  <w:color w:val="000000"/>
                                  <w:spacing w:val="-6"/>
                                  <w:sz w:val="32"/>
                                  <w:szCs w:val="32"/>
                                </w:rPr>
                                <w:delText>C TH</w:delText>
                              </w:r>
                              <w:r w:rsidRPr="0027714A" w:rsidDel="006D36EC">
                                <w:rPr>
                                  <w:rFonts w:cs="Microsoft Himalaya"/>
                                  <w:b/>
                                  <w:color w:val="000000"/>
                                  <w:spacing w:val="-6"/>
                                  <w:sz w:val="32"/>
                                  <w:szCs w:val="32"/>
                                </w:rPr>
                                <w:delText>Ù</w:delText>
                              </w:r>
                              <w:r w:rsidRPr="0027714A" w:rsidDel="006D36EC">
                                <w:rPr>
                                  <w:b/>
                                  <w:color w:val="000000"/>
                                  <w:spacing w:val="-6"/>
                                  <w:sz w:val="32"/>
                                  <w:szCs w:val="32"/>
                                </w:rPr>
                                <w:delText xml:space="preserve"> PH</w:delText>
                              </w:r>
                              <w:r w:rsidRPr="0027714A" w:rsidDel="006D36EC">
                                <w:rPr>
                                  <w:rFonts w:cs="Microsoft Himalaya"/>
                                  <w:b/>
                                  <w:color w:val="000000"/>
                                  <w:spacing w:val="-6"/>
                                  <w:sz w:val="32"/>
                                  <w:szCs w:val="32"/>
                                </w:rPr>
                                <w:delText>Á</w:delText>
                              </w:r>
                              <w:r w:rsidRPr="0027714A" w:rsidDel="006D36EC">
                                <w:rPr>
                                  <w:b/>
                                  <w:color w:val="000000"/>
                                  <w:spacing w:val="-6"/>
                                  <w:sz w:val="32"/>
                                  <w:szCs w:val="32"/>
                                </w:rPr>
                                <w:delText>T TRI</w:delText>
                              </w:r>
                              <w:r w:rsidRPr="0027714A" w:rsidDel="006D36EC">
                                <w:rPr>
                                  <w:rFonts w:cs="Cambria"/>
                                  <w:b/>
                                  <w:color w:val="000000"/>
                                  <w:spacing w:val="-6"/>
                                  <w:sz w:val="32"/>
                                  <w:szCs w:val="32"/>
                                </w:rPr>
                                <w:delText>Ể</w:delText>
                              </w:r>
                              <w:r w:rsidRPr="0027714A" w:rsidDel="006D36EC">
                                <w:rPr>
                                  <w:b/>
                                  <w:color w:val="000000"/>
                                  <w:spacing w:val="-6"/>
                                  <w:sz w:val="32"/>
                                  <w:szCs w:val="32"/>
                                </w:rPr>
                                <w:delText>N TH</w:delText>
                              </w:r>
                              <w:r w:rsidRPr="0027714A" w:rsidDel="006D36EC">
                                <w:rPr>
                                  <w:rFonts w:cs="Microsoft Himalaya"/>
                                  <w:b/>
                                  <w:color w:val="000000"/>
                                  <w:spacing w:val="-6"/>
                                  <w:sz w:val="32"/>
                                  <w:szCs w:val="32"/>
                                </w:rPr>
                                <w:delText>À</w:delText>
                              </w:r>
                              <w:r w:rsidRPr="0027714A" w:rsidDel="006D36EC">
                                <w:rPr>
                                  <w:b/>
                                  <w:color w:val="000000"/>
                                  <w:spacing w:val="-6"/>
                                  <w:sz w:val="32"/>
                                  <w:szCs w:val="32"/>
                                </w:rPr>
                                <w:delText>NH PH</w:delText>
                              </w:r>
                              <w:r w:rsidRPr="0027714A" w:rsidDel="006D36EC">
                                <w:rPr>
                                  <w:rFonts w:cs="Cambria"/>
                                  <w:b/>
                                  <w:color w:val="000000"/>
                                  <w:spacing w:val="-6"/>
                                  <w:sz w:val="32"/>
                                  <w:szCs w:val="32"/>
                                </w:rPr>
                                <w:delText>Ố</w:delText>
                              </w:r>
                              <w:r w:rsidRPr="0027714A" w:rsidDel="006D36EC">
                                <w:rPr>
                                  <w:b/>
                                  <w:color w:val="000000"/>
                                  <w:spacing w:val="-6"/>
                                  <w:sz w:val="32"/>
                                  <w:szCs w:val="32"/>
                                </w:rPr>
                                <w:delText xml:space="preserve"> H</w:delText>
                              </w:r>
                              <w:r w:rsidRPr="0027714A" w:rsidDel="006D36EC">
                                <w:rPr>
                                  <w:rFonts w:cs="Cambria"/>
                                  <w:b/>
                                  <w:color w:val="000000"/>
                                  <w:spacing w:val="-6"/>
                                  <w:sz w:val="32"/>
                                  <w:szCs w:val="32"/>
                                </w:rPr>
                                <w:delText>Ả</w:delText>
                              </w:r>
                              <w:r w:rsidRPr="0027714A" w:rsidDel="006D36EC">
                                <w:rPr>
                                  <w:b/>
                                  <w:color w:val="000000"/>
                                  <w:spacing w:val="-6"/>
                                  <w:sz w:val="32"/>
                                  <w:szCs w:val="32"/>
                                </w:rPr>
                                <w:delText>I PH</w:delText>
                              </w:r>
                              <w:r w:rsidRPr="0027714A" w:rsidDel="006D36EC">
                                <w:rPr>
                                  <w:rFonts w:cs="Microsoft Himalaya"/>
                                  <w:b/>
                                  <w:color w:val="000000"/>
                                  <w:spacing w:val="-6"/>
                                  <w:sz w:val="32"/>
                                  <w:szCs w:val="32"/>
                                </w:rPr>
                                <w:delText>Ò</w:delText>
                              </w:r>
                              <w:r w:rsidRPr="0027714A" w:rsidDel="006D36EC">
                                <w:rPr>
                                  <w:b/>
                                  <w:color w:val="000000"/>
                                  <w:spacing w:val="-6"/>
                                  <w:sz w:val="32"/>
                                  <w:szCs w:val="32"/>
                                </w:rPr>
                                <w:delText>NG</w:delText>
                              </w:r>
                            </w:del>
                            <w:ins w:id="4" w:author="Dell" w:date="2025-03-19T17:11:00Z">
                              <w:r w:rsidR="006D36EC">
                                <w:rPr>
                                  <w:b/>
                                  <w:color w:val="000000"/>
                                  <w:spacing w:val="-6"/>
                                  <w:sz w:val="32"/>
                                  <w:szCs w:val="32"/>
                                </w:rPr>
                                <w:t>BỘ TÀI CHÍNH</w:t>
                              </w:r>
                            </w:ins>
                          </w:p>
                          <w:p w14:paraId="56D9827A" w14:textId="77777777" w:rsidR="00291CC5" w:rsidRPr="00AF667D" w:rsidRDefault="00291CC5" w:rsidP="00291CC5">
                            <w:pPr>
                              <w:jc w:val="center"/>
                              <w:rPr>
                                <w:b/>
                                <w:color w:val="000000"/>
                                <w:sz w:val="40"/>
                              </w:rPr>
                            </w:pPr>
                          </w:p>
                          <w:p w14:paraId="716F5FD4" w14:textId="77777777" w:rsidR="00291CC5" w:rsidRPr="00AF667D" w:rsidRDefault="00291CC5" w:rsidP="00291CC5">
                            <w:pPr>
                              <w:jc w:val="center"/>
                              <w:rPr>
                                <w:b/>
                                <w:color w:val="000000"/>
                                <w:sz w:val="40"/>
                              </w:rPr>
                            </w:pPr>
                          </w:p>
                          <w:p w14:paraId="58BC3C3A" w14:textId="77777777" w:rsidR="00291CC5" w:rsidRPr="00AF667D" w:rsidRDefault="00291CC5" w:rsidP="00291CC5">
                            <w:pPr>
                              <w:spacing w:line="360" w:lineRule="auto"/>
                              <w:jc w:val="center"/>
                              <w:rPr>
                                <w:b/>
                                <w:noProof/>
                                <w:color w:val="000000"/>
                                <w:sz w:val="32"/>
                              </w:rPr>
                            </w:pPr>
                          </w:p>
                          <w:p w14:paraId="485F72C8" w14:textId="77777777" w:rsidR="00291CC5" w:rsidRPr="00AF667D" w:rsidRDefault="00291CC5" w:rsidP="00291CC5">
                            <w:pPr>
                              <w:spacing w:line="360" w:lineRule="auto"/>
                              <w:jc w:val="center"/>
                              <w:rPr>
                                <w:b/>
                                <w:color w:val="000000"/>
                                <w:sz w:val="32"/>
                              </w:rPr>
                            </w:pPr>
                          </w:p>
                          <w:p w14:paraId="10C34A36" w14:textId="77777777" w:rsidR="00291CC5" w:rsidRPr="00AF667D" w:rsidRDefault="00291CC5" w:rsidP="00291CC5">
                            <w:pPr>
                              <w:tabs>
                                <w:tab w:val="left" w:pos="3953"/>
                              </w:tabs>
                              <w:spacing w:line="360" w:lineRule="auto"/>
                              <w:jc w:val="center"/>
                              <w:rPr>
                                <w:b/>
                                <w:color w:val="000000"/>
                                <w:sz w:val="48"/>
                                <w:szCs w:val="48"/>
                              </w:rPr>
                            </w:pPr>
                          </w:p>
                          <w:p w14:paraId="2F02AE25" w14:textId="77777777" w:rsidR="00291CC5" w:rsidRPr="0002336C" w:rsidRDefault="00291CC5" w:rsidP="00291CC5">
                            <w:pPr>
                              <w:tabs>
                                <w:tab w:val="left" w:pos="3953"/>
                              </w:tabs>
                              <w:spacing w:before="240" w:after="200" w:line="360" w:lineRule="auto"/>
                              <w:jc w:val="center"/>
                              <w:rPr>
                                <w:b/>
                                <w:color w:val="000000"/>
                                <w:sz w:val="48"/>
                                <w:szCs w:val="48"/>
                              </w:rPr>
                            </w:pPr>
                            <w:r w:rsidRPr="0002336C">
                              <w:rPr>
                                <w:b/>
                                <w:color w:val="000000"/>
                                <w:sz w:val="48"/>
                                <w:szCs w:val="48"/>
                              </w:rPr>
                              <w:t>BÁO CÁO</w:t>
                            </w:r>
                          </w:p>
                          <w:p w14:paraId="14DF8195" w14:textId="2AADEC13" w:rsidR="00291CC5" w:rsidRDefault="00291CC5" w:rsidP="00291CC5">
                            <w:pPr>
                              <w:tabs>
                                <w:tab w:val="left" w:pos="3953"/>
                              </w:tabs>
                              <w:spacing w:line="380" w:lineRule="exact"/>
                              <w:jc w:val="center"/>
                              <w:rPr>
                                <w:b/>
                                <w:caps/>
                                <w:sz w:val="32"/>
                                <w:szCs w:val="32"/>
                              </w:rPr>
                            </w:pPr>
                            <w:r w:rsidRPr="0002336C">
                              <w:rPr>
                                <w:b/>
                                <w:caps/>
                                <w:sz w:val="32"/>
                                <w:szCs w:val="32"/>
                              </w:rPr>
                              <w:t>ĐÁNH GIÁ T</w:t>
                            </w:r>
                            <w:r>
                              <w:rPr>
                                <w:b/>
                                <w:caps/>
                                <w:sz w:val="32"/>
                                <w:szCs w:val="32"/>
                              </w:rPr>
                              <w:t xml:space="preserve">ÁC ĐỘNG CỦA CHÍNH SÁCH TRONG </w:t>
                            </w:r>
                            <w:r>
                              <w:rPr>
                                <w:b/>
                                <w:caps/>
                                <w:sz w:val="32"/>
                                <w:szCs w:val="32"/>
                              </w:rPr>
                              <w:br/>
                            </w:r>
                            <w:del w:id="5" w:author="Dell" w:date="2025-03-19T17:36:00Z">
                              <w:r w:rsidDel="009D3483">
                                <w:rPr>
                                  <w:b/>
                                  <w:caps/>
                                  <w:sz w:val="32"/>
                                  <w:szCs w:val="32"/>
                                </w:rPr>
                                <w:delText xml:space="preserve">DỰ </w:delText>
                              </w:r>
                              <w:r w:rsidRPr="0002336C" w:rsidDel="009D3483">
                                <w:rPr>
                                  <w:b/>
                                  <w:caps/>
                                  <w:sz w:val="32"/>
                                  <w:szCs w:val="32"/>
                                </w:rPr>
                                <w:delText>THẢO</w:delText>
                              </w:r>
                            </w:del>
                            <w:ins w:id="6" w:author="Dell" w:date="2025-03-19T17:36:00Z">
                              <w:del w:id="7" w:author="Hoang Anh" w:date="2025-03-21T15:07:00Z" w16du:dateUtc="2025-03-21T08:07:00Z">
                                <w:r w:rsidR="009D3483" w:rsidDel="000C1175">
                                  <w:rPr>
                                    <w:b/>
                                    <w:caps/>
                                    <w:sz w:val="32"/>
                                    <w:szCs w:val="32"/>
                                  </w:rPr>
                                  <w:delText>ĐỀ CƯƠNG XÂY DỰNG</w:delText>
                                </w:r>
                              </w:del>
                            </w:ins>
                            <w:ins w:id="8" w:author="Hoang Anh" w:date="2025-03-21T15:07:00Z" w16du:dateUtc="2025-03-21T08:07:00Z">
                              <w:r w:rsidR="000C1175">
                                <w:rPr>
                                  <w:b/>
                                  <w:caps/>
                                  <w:sz w:val="32"/>
                                  <w:szCs w:val="32"/>
                                </w:rPr>
                                <w:t>DỰ THẢO</w:t>
                              </w:r>
                            </w:ins>
                            <w:r w:rsidRPr="0002336C">
                              <w:rPr>
                                <w:b/>
                                <w:caps/>
                                <w:sz w:val="32"/>
                                <w:szCs w:val="32"/>
                              </w:rPr>
                              <w:t xml:space="preserve"> NGHỊ QUYẾT CỦA </w:t>
                            </w:r>
                            <w:r>
                              <w:rPr>
                                <w:b/>
                                <w:caps/>
                                <w:sz w:val="32"/>
                                <w:szCs w:val="32"/>
                              </w:rPr>
                              <w:t>QUỐC HỘI VỀ</w:t>
                            </w:r>
                            <w:r w:rsidRPr="0002336C">
                              <w:rPr>
                                <w:b/>
                                <w:caps/>
                                <w:sz w:val="32"/>
                                <w:szCs w:val="32"/>
                              </w:rPr>
                              <w:t xml:space="preserve"> THÍ </w:t>
                            </w:r>
                            <w:r w:rsidRPr="0002336C">
                              <w:rPr>
                                <w:rFonts w:hint="eastAsia"/>
                                <w:b/>
                                <w:caps/>
                                <w:sz w:val="32"/>
                                <w:szCs w:val="32"/>
                              </w:rPr>
                              <w:t>Đ</w:t>
                            </w:r>
                            <w:r w:rsidRPr="0002336C">
                              <w:rPr>
                                <w:b/>
                                <w:caps/>
                                <w:sz w:val="32"/>
                                <w:szCs w:val="32"/>
                              </w:rPr>
                              <w:t>IỂM MỘT SỐ C</w:t>
                            </w:r>
                            <w:r w:rsidRPr="0002336C">
                              <w:rPr>
                                <w:rFonts w:hint="eastAsia"/>
                                <w:b/>
                                <w:caps/>
                                <w:sz w:val="32"/>
                                <w:szCs w:val="32"/>
                              </w:rPr>
                              <w:t>Ơ</w:t>
                            </w:r>
                            <w:r>
                              <w:rPr>
                                <w:b/>
                                <w:caps/>
                                <w:sz w:val="32"/>
                                <w:szCs w:val="32"/>
                              </w:rPr>
                              <w:t xml:space="preserve"> CHẾ, CHÍNH SÁCH </w:t>
                            </w:r>
                            <w:r w:rsidRPr="0002336C">
                              <w:rPr>
                                <w:rFonts w:hint="eastAsia"/>
                                <w:b/>
                                <w:caps/>
                                <w:sz w:val="32"/>
                                <w:szCs w:val="32"/>
                              </w:rPr>
                              <w:t>Đ</w:t>
                            </w:r>
                            <w:r w:rsidRPr="0002336C">
                              <w:rPr>
                                <w:b/>
                                <w:caps/>
                                <w:sz w:val="32"/>
                                <w:szCs w:val="32"/>
                              </w:rPr>
                              <w:t xml:space="preserve">ẶC THÙ CHO </w:t>
                            </w:r>
                            <w:r w:rsidR="00524A16">
                              <w:rPr>
                                <w:b/>
                                <w:caps/>
                                <w:sz w:val="32"/>
                                <w:szCs w:val="32"/>
                              </w:rPr>
                              <w:t xml:space="preserve">         </w:t>
                            </w:r>
                            <w:r w:rsidRPr="0002336C">
                              <w:rPr>
                                <w:b/>
                                <w:caps/>
                                <w:sz w:val="32"/>
                                <w:szCs w:val="32"/>
                              </w:rPr>
                              <w:t>PHÁT TRIỂN THÀNH PHỐ HẢI PHÒNG</w:t>
                            </w:r>
                          </w:p>
                          <w:p w14:paraId="5169BFE8" w14:textId="77777777" w:rsidR="00291CC5" w:rsidRPr="0002336C" w:rsidRDefault="00291CC5" w:rsidP="00291CC5">
                            <w:pPr>
                              <w:tabs>
                                <w:tab w:val="left" w:pos="3953"/>
                              </w:tabs>
                              <w:spacing w:line="380" w:lineRule="exact"/>
                              <w:jc w:val="center"/>
                              <w:rPr>
                                <w:b/>
                                <w:caps/>
                                <w:sz w:val="32"/>
                                <w:szCs w:val="32"/>
                              </w:rPr>
                            </w:pPr>
                          </w:p>
                          <w:p w14:paraId="60F40E75" w14:textId="77777777" w:rsidR="00291CC5" w:rsidRPr="00AF667D" w:rsidRDefault="00291CC5" w:rsidP="00291CC5">
                            <w:pPr>
                              <w:spacing w:after="160" w:line="360" w:lineRule="auto"/>
                              <w:jc w:val="center"/>
                              <w:rPr>
                                <w:color w:val="000000"/>
                                <w:lang w:val="vi-VN"/>
                              </w:rPr>
                            </w:pPr>
                          </w:p>
                          <w:p w14:paraId="0DDB7CEB" w14:textId="77777777" w:rsidR="00291CC5" w:rsidRPr="00AF667D" w:rsidRDefault="00291CC5" w:rsidP="00291CC5">
                            <w:pPr>
                              <w:spacing w:after="160" w:line="259" w:lineRule="auto"/>
                              <w:jc w:val="center"/>
                              <w:rPr>
                                <w:color w:val="000000"/>
                                <w:lang w:val="vi-VN"/>
                              </w:rPr>
                            </w:pPr>
                          </w:p>
                          <w:p w14:paraId="3853F1C1" w14:textId="77777777" w:rsidR="00291CC5" w:rsidRPr="00AF667D" w:rsidRDefault="00291CC5" w:rsidP="00291CC5">
                            <w:pPr>
                              <w:spacing w:after="160" w:line="259" w:lineRule="auto"/>
                              <w:jc w:val="center"/>
                              <w:rPr>
                                <w:color w:val="000000"/>
                                <w:lang w:val="vi-VN"/>
                              </w:rPr>
                            </w:pPr>
                          </w:p>
                          <w:p w14:paraId="076E3D4D" w14:textId="77777777" w:rsidR="00291CC5" w:rsidRPr="00AF667D" w:rsidRDefault="00291CC5" w:rsidP="00291CC5">
                            <w:pPr>
                              <w:spacing w:after="160" w:line="259" w:lineRule="auto"/>
                              <w:jc w:val="center"/>
                              <w:rPr>
                                <w:color w:val="000000"/>
                                <w:lang w:val="vi-VN"/>
                              </w:rPr>
                            </w:pPr>
                          </w:p>
                          <w:p w14:paraId="2B3271B0" w14:textId="77777777" w:rsidR="00291CC5" w:rsidRPr="00AF667D" w:rsidRDefault="00291CC5" w:rsidP="00291CC5">
                            <w:pPr>
                              <w:spacing w:after="160" w:line="259" w:lineRule="auto"/>
                              <w:jc w:val="center"/>
                              <w:rPr>
                                <w:color w:val="000000"/>
                                <w:lang w:val="vi-VN"/>
                              </w:rPr>
                            </w:pPr>
                          </w:p>
                          <w:p w14:paraId="4218EFC4" w14:textId="77777777" w:rsidR="00291CC5" w:rsidRPr="00AF667D" w:rsidRDefault="00291CC5" w:rsidP="00291CC5">
                            <w:pPr>
                              <w:spacing w:after="160" w:line="259" w:lineRule="auto"/>
                              <w:jc w:val="center"/>
                              <w:rPr>
                                <w:color w:val="000000"/>
                                <w:lang w:val="vi-VN"/>
                              </w:rPr>
                            </w:pPr>
                          </w:p>
                          <w:p w14:paraId="51B31243" w14:textId="77777777" w:rsidR="00291CC5" w:rsidRPr="00AF667D" w:rsidRDefault="00291CC5" w:rsidP="00291CC5">
                            <w:pPr>
                              <w:spacing w:after="160" w:line="259" w:lineRule="auto"/>
                              <w:jc w:val="center"/>
                              <w:rPr>
                                <w:color w:val="000000"/>
                                <w:lang w:val="vi-VN"/>
                              </w:rPr>
                            </w:pPr>
                          </w:p>
                          <w:p w14:paraId="5DD068EF" w14:textId="77777777" w:rsidR="00291CC5" w:rsidRPr="00AF667D" w:rsidRDefault="00291CC5" w:rsidP="00291CC5">
                            <w:pPr>
                              <w:spacing w:after="160" w:line="259" w:lineRule="auto"/>
                              <w:jc w:val="center"/>
                              <w:rPr>
                                <w:color w:val="000000"/>
                                <w:lang w:val="vi-VN"/>
                              </w:rPr>
                            </w:pPr>
                          </w:p>
                          <w:p w14:paraId="52E410A5" w14:textId="77777777" w:rsidR="00291CC5" w:rsidRDefault="00291CC5" w:rsidP="00291CC5">
                            <w:pPr>
                              <w:spacing w:after="160" w:line="259" w:lineRule="auto"/>
                              <w:rPr>
                                <w:color w:val="000000"/>
                                <w:lang w:val="vi-VN"/>
                              </w:rPr>
                            </w:pPr>
                          </w:p>
                          <w:p w14:paraId="125F644F" w14:textId="7BA8C827" w:rsidR="00291CC5" w:rsidRPr="00FF7992" w:rsidRDefault="00291CC5">
                            <w:pPr>
                              <w:spacing w:before="1560" w:after="360" w:line="259" w:lineRule="auto"/>
                              <w:jc w:val="center"/>
                              <w:rPr>
                                <w:b/>
                                <w:color w:val="000000"/>
                                <w:sz w:val="32"/>
                                <w:szCs w:val="32"/>
                                <w:lang w:val="vi-VN"/>
                              </w:rPr>
                              <w:pPrChange w:id="9" w:author="Hoa Hoang Gia" w:date="2025-03-20T13:43:00Z">
                                <w:pPr>
                                  <w:spacing w:before="480" w:after="360" w:line="259" w:lineRule="auto"/>
                                  <w:jc w:val="center"/>
                                </w:pPr>
                              </w:pPrChange>
                            </w:pPr>
                            <w:r w:rsidRPr="007155A1">
                              <w:rPr>
                                <w:b/>
                                <w:color w:val="000000"/>
                                <w:sz w:val="32"/>
                                <w:szCs w:val="32"/>
                                <w:lang w:val="vi-VN"/>
                              </w:rPr>
                              <w:t xml:space="preserve">Hà Nội </w:t>
                            </w:r>
                            <w:r>
                              <w:rPr>
                                <w:b/>
                                <w:color w:val="000000"/>
                                <w:sz w:val="32"/>
                                <w:szCs w:val="32"/>
                                <w:lang w:val="vi-VN"/>
                              </w:rPr>
                              <w:t>–</w:t>
                            </w:r>
                            <w:r w:rsidRPr="007155A1">
                              <w:rPr>
                                <w:b/>
                                <w:color w:val="000000"/>
                                <w:sz w:val="32"/>
                                <w:szCs w:val="32"/>
                                <w:lang w:val="vi-VN"/>
                              </w:rPr>
                              <w:t xml:space="preserve"> </w:t>
                            </w:r>
                            <w:r w:rsidRPr="00FF7992">
                              <w:rPr>
                                <w:b/>
                                <w:color w:val="000000"/>
                                <w:sz w:val="32"/>
                                <w:szCs w:val="32"/>
                                <w:lang w:val="vi-VN"/>
                              </w:rPr>
                              <w:t xml:space="preserve">Năm </w:t>
                            </w:r>
                            <w:r w:rsidRPr="007155A1">
                              <w:rPr>
                                <w:b/>
                                <w:color w:val="000000"/>
                                <w:sz w:val="32"/>
                                <w:szCs w:val="32"/>
                                <w:lang w:val="vi-VN"/>
                              </w:rPr>
                              <w:t>202</w:t>
                            </w:r>
                            <w:r w:rsidRPr="00FF7992">
                              <w:rPr>
                                <w:b/>
                                <w:color w:val="000000"/>
                                <w:sz w:val="32"/>
                                <w:szCs w:val="32"/>
                                <w:lang w:val="vi-VN"/>
                              </w:rPr>
                              <w:t>5</w:t>
                            </w:r>
                          </w:p>
                          <w:p w14:paraId="7097E06C" w14:textId="77777777" w:rsidR="00291CC5" w:rsidRPr="00AF667D" w:rsidRDefault="00291CC5" w:rsidP="00291CC5">
                            <w:pPr>
                              <w:spacing w:after="160" w:line="259" w:lineRule="auto"/>
                              <w:jc w:val="center"/>
                              <w:rPr>
                                <w:i/>
                                <w:color w:val="000000"/>
                                <w:sz w:val="32"/>
                                <w:lang w:val="vi-VN"/>
                              </w:rPr>
                            </w:pPr>
                          </w:p>
                          <w:p w14:paraId="0D897225" w14:textId="77777777" w:rsidR="00291CC5" w:rsidRPr="00FF7992" w:rsidRDefault="00291CC5" w:rsidP="002F4667">
                            <w:pPr>
                              <w:pStyle w:val="TOC1"/>
                              <w:rPr>
                                <w:lang w:val="vi-VN"/>
                              </w:rPr>
                            </w:pPr>
                          </w:p>
                          <w:p w14:paraId="6CEC9FEC" w14:textId="77777777" w:rsidR="00291CC5" w:rsidRPr="00FF7992" w:rsidRDefault="00291CC5" w:rsidP="002F4667">
                            <w:pPr>
                              <w:pStyle w:val="TOC1"/>
                              <w:rPr>
                                <w:lang w:val="vi-VN"/>
                              </w:rPr>
                            </w:pPr>
                            <w:r w:rsidRPr="00FF7992">
                              <w:rPr>
                                <w:lang w:val="vi-VN"/>
                              </w:rPr>
                              <w:t>Hà Nội - 2021</w:t>
                            </w:r>
                          </w:p>
                          <w:p w14:paraId="4CC02090" w14:textId="77777777" w:rsidR="00291CC5" w:rsidRPr="00FF7992" w:rsidRDefault="00291CC5" w:rsidP="00291CC5">
                            <w:pPr>
                              <w:jc w:val="center"/>
                              <w:rPr>
                                <w:lang w:val="vi-VN"/>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24BAC803" id="_x0000_t202" coordsize="21600,21600" o:spt="202" path="m,l,21600r21600,l21600,xe">
                <v:stroke joinstyle="miter"/>
                <v:path gradientshapeok="t" o:connecttype="rect"/>
              </v:shapetype>
              <v:shape id="Text Box 12" o:spid="_x0000_s1026" type="#_x0000_t202" style="position:absolute;left:0;text-align:left;margin-left:-5.7pt;margin-top:7.25pt;width:459.6pt;height:715.55pt;z-index:2516602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" strokeweight="3pt">
                <v:stroke linestyle="thinThin"/>
                <v:textbox>
                  <w:txbxContent>
                    <w:p w14:paraId="580DA394" w14:textId="5E4BDD85" w:rsidR="00DF30AB" w:rsidRPr="0027714A" w:rsidDel="006D36EC" w:rsidRDefault="00DF30AB" w:rsidP="00DF30AB">
                      <w:pPr>
                        <w:jc w:val="center"/>
                        <w:rPr>
                          <w:del w:id="10" w:author="Dell" w:date="2025-03-19T17:11:00Z"/>
                          <w:b/>
                          <w:color w:val="000000"/>
                          <w:spacing w:val="-6"/>
                          <w:sz w:val="32"/>
                          <w:szCs w:val="32"/>
                        </w:rPr>
                      </w:pPr>
                      <w:del w:id="11" w:author="Dell" w:date="2025-03-19T17:11:00Z">
                        <w:r w:rsidRPr="0027714A" w:rsidDel="006D36EC">
                          <w:rPr>
                            <w:b/>
                            <w:color w:val="000000"/>
                            <w:spacing w:val="-6"/>
                            <w:sz w:val="32"/>
                            <w:szCs w:val="32"/>
                          </w:rPr>
                          <w:delText>C</w:delText>
                        </w:r>
                        <w:r w:rsidRPr="0027714A" w:rsidDel="006D36EC">
                          <w:rPr>
                            <w:rFonts w:cs="Cambria"/>
                            <w:b/>
                            <w:color w:val="000000"/>
                            <w:spacing w:val="-6"/>
                            <w:sz w:val="32"/>
                            <w:szCs w:val="32"/>
                          </w:rPr>
                          <w:delText>Ơ</w:delText>
                        </w:r>
                        <w:r w:rsidRPr="0027714A" w:rsidDel="006D36EC">
                          <w:rPr>
                            <w:b/>
                            <w:color w:val="000000"/>
                            <w:spacing w:val="-6"/>
                            <w:sz w:val="32"/>
                            <w:szCs w:val="32"/>
                          </w:rPr>
                          <w:delText xml:space="preserve"> QUAN SO</w:delText>
                        </w:r>
                        <w:r w:rsidRPr="0027714A" w:rsidDel="006D36EC">
                          <w:rPr>
                            <w:rFonts w:cs="Cambria"/>
                            <w:b/>
                            <w:color w:val="000000"/>
                            <w:spacing w:val="-6"/>
                            <w:sz w:val="32"/>
                            <w:szCs w:val="32"/>
                          </w:rPr>
                          <w:delText>Ạ</w:delText>
                        </w:r>
                        <w:r w:rsidRPr="0027714A" w:rsidDel="006D36EC">
                          <w:rPr>
                            <w:b/>
                            <w:color w:val="000000"/>
                            <w:spacing w:val="-6"/>
                            <w:sz w:val="32"/>
                            <w:szCs w:val="32"/>
                          </w:rPr>
                          <w:delText>N TH</w:delText>
                        </w:r>
                        <w:r w:rsidRPr="0027714A" w:rsidDel="006D36EC">
                          <w:rPr>
                            <w:rFonts w:cs="Cambria"/>
                            <w:b/>
                            <w:color w:val="000000"/>
                            <w:spacing w:val="-6"/>
                            <w:sz w:val="32"/>
                            <w:szCs w:val="32"/>
                          </w:rPr>
                          <w:delText>Ả</w:delText>
                        </w:r>
                        <w:r w:rsidRPr="0027714A" w:rsidDel="006D36EC">
                          <w:rPr>
                            <w:b/>
                            <w:color w:val="000000"/>
                            <w:spacing w:val="-6"/>
                            <w:sz w:val="32"/>
                            <w:szCs w:val="32"/>
                          </w:rPr>
                          <w:delText>O</w:delText>
                        </w:r>
                      </w:del>
                    </w:p>
                    <w:p w14:paraId="1E493CF5" w14:textId="379962BF" w:rsidR="00DF30AB" w:rsidRPr="0002336C" w:rsidRDefault="00DF30AB" w:rsidP="00DF30AB">
                      <w:pPr>
                        <w:jc w:val="center"/>
                        <w:rPr>
                          <w:b/>
                          <w:color w:val="000000"/>
                          <w:spacing w:val="-6"/>
                          <w:sz w:val="32"/>
                          <w:szCs w:val="32"/>
                        </w:rPr>
                      </w:pPr>
                      <w:del w:id="12" w:author="Dell" w:date="2025-03-19T17:11:00Z">
                        <w:r w:rsidRPr="0027714A" w:rsidDel="006D36EC">
                          <w:rPr>
                            <w:b/>
                            <w:color w:val="000000"/>
                            <w:spacing w:val="-6"/>
                            <w:sz w:val="32"/>
                            <w:szCs w:val="32"/>
                          </w:rPr>
                          <w:delText>D</w:delText>
                        </w:r>
                        <w:r w:rsidRPr="0027714A" w:rsidDel="006D36EC">
                          <w:rPr>
                            <w:rFonts w:cs="Cambria"/>
                            <w:b/>
                            <w:color w:val="000000"/>
                            <w:spacing w:val="-6"/>
                            <w:sz w:val="32"/>
                            <w:szCs w:val="32"/>
                          </w:rPr>
                          <w:delText>Ự</w:delText>
                        </w:r>
                        <w:r w:rsidRPr="0027714A" w:rsidDel="006D36EC">
                          <w:rPr>
                            <w:b/>
                            <w:color w:val="000000"/>
                            <w:spacing w:val="-6"/>
                            <w:sz w:val="32"/>
                            <w:szCs w:val="32"/>
                          </w:rPr>
                          <w:delText xml:space="preserve"> TH</w:delText>
                        </w:r>
                        <w:r w:rsidRPr="0027714A" w:rsidDel="006D36EC">
                          <w:rPr>
                            <w:rFonts w:cs="Cambria"/>
                            <w:b/>
                            <w:color w:val="000000"/>
                            <w:spacing w:val="-6"/>
                            <w:sz w:val="32"/>
                            <w:szCs w:val="32"/>
                          </w:rPr>
                          <w:delText>Ả</w:delText>
                        </w:r>
                        <w:r w:rsidRPr="0027714A" w:rsidDel="006D36EC">
                          <w:rPr>
                            <w:b/>
                            <w:color w:val="000000"/>
                            <w:spacing w:val="-6"/>
                            <w:sz w:val="32"/>
                            <w:szCs w:val="32"/>
                          </w:rPr>
                          <w:delText>O NGH</w:delText>
                        </w:r>
                        <w:r w:rsidRPr="0027714A" w:rsidDel="006D36EC">
                          <w:rPr>
                            <w:rFonts w:cs="Cambria"/>
                            <w:b/>
                            <w:color w:val="000000"/>
                            <w:spacing w:val="-6"/>
                            <w:sz w:val="32"/>
                            <w:szCs w:val="32"/>
                          </w:rPr>
                          <w:delText>Ị</w:delText>
                        </w:r>
                        <w:r w:rsidRPr="0027714A" w:rsidDel="006D36EC">
                          <w:rPr>
                            <w:b/>
                            <w:color w:val="000000"/>
                            <w:spacing w:val="-6"/>
                            <w:sz w:val="32"/>
                            <w:szCs w:val="32"/>
                          </w:rPr>
                          <w:delText xml:space="preserve"> QUY</w:delText>
                        </w:r>
                        <w:r w:rsidRPr="0027714A" w:rsidDel="006D36EC">
                          <w:rPr>
                            <w:rFonts w:cs="Cambria"/>
                            <w:b/>
                            <w:color w:val="000000"/>
                            <w:spacing w:val="-6"/>
                            <w:sz w:val="32"/>
                            <w:szCs w:val="32"/>
                          </w:rPr>
                          <w:delText>Ế</w:delText>
                        </w:r>
                        <w:r w:rsidRPr="0027714A" w:rsidDel="006D36EC">
                          <w:rPr>
                            <w:b/>
                            <w:color w:val="000000"/>
                            <w:spacing w:val="-6"/>
                            <w:sz w:val="32"/>
                            <w:szCs w:val="32"/>
                          </w:rPr>
                          <w:delText>T C</w:delText>
                        </w:r>
                        <w:r w:rsidRPr="0027714A" w:rsidDel="006D36EC">
                          <w:rPr>
                            <w:rFonts w:cs="Cambria"/>
                            <w:b/>
                            <w:color w:val="000000"/>
                            <w:spacing w:val="-6"/>
                            <w:sz w:val="32"/>
                            <w:szCs w:val="32"/>
                          </w:rPr>
                          <w:delText>Ủ</w:delText>
                        </w:r>
                        <w:r w:rsidRPr="0027714A" w:rsidDel="006D36EC">
                          <w:rPr>
                            <w:b/>
                            <w:color w:val="000000"/>
                            <w:spacing w:val="-6"/>
                            <w:sz w:val="32"/>
                            <w:szCs w:val="32"/>
                          </w:rPr>
                          <w:delText>A QU</w:delText>
                        </w:r>
                        <w:r w:rsidRPr="0027714A" w:rsidDel="006D36EC">
                          <w:rPr>
                            <w:rFonts w:cs="Cambria"/>
                            <w:b/>
                            <w:color w:val="000000"/>
                            <w:spacing w:val="-6"/>
                            <w:sz w:val="32"/>
                            <w:szCs w:val="32"/>
                          </w:rPr>
                          <w:delText>Ố</w:delText>
                        </w:r>
                        <w:r w:rsidRPr="0027714A" w:rsidDel="006D36EC">
                          <w:rPr>
                            <w:b/>
                            <w:color w:val="000000"/>
                            <w:spacing w:val="-6"/>
                            <w:sz w:val="32"/>
                            <w:szCs w:val="32"/>
                          </w:rPr>
                          <w:delText>C H</w:delText>
                        </w:r>
                        <w:r w:rsidRPr="0027714A" w:rsidDel="006D36EC">
                          <w:rPr>
                            <w:rFonts w:cs="Cambria"/>
                            <w:b/>
                            <w:color w:val="000000"/>
                            <w:spacing w:val="-6"/>
                            <w:sz w:val="32"/>
                            <w:szCs w:val="32"/>
                          </w:rPr>
                          <w:delText>Ộ</w:delText>
                        </w:r>
                        <w:r w:rsidRPr="0027714A" w:rsidDel="006D36EC">
                          <w:rPr>
                            <w:b/>
                            <w:color w:val="000000"/>
                            <w:spacing w:val="-6"/>
                            <w:sz w:val="32"/>
                            <w:szCs w:val="32"/>
                          </w:rPr>
                          <w:delText>I V</w:delText>
                        </w:r>
                        <w:r w:rsidRPr="0027714A" w:rsidDel="006D36EC">
                          <w:rPr>
                            <w:rFonts w:cs="Cambria"/>
                            <w:b/>
                            <w:color w:val="000000"/>
                            <w:spacing w:val="-6"/>
                            <w:sz w:val="32"/>
                            <w:szCs w:val="32"/>
                          </w:rPr>
                          <w:delText>Ề</w:delText>
                        </w:r>
                        <w:r w:rsidRPr="0027714A" w:rsidDel="006D36EC">
                          <w:rPr>
                            <w:b/>
                            <w:color w:val="000000"/>
                            <w:spacing w:val="-6"/>
                            <w:sz w:val="32"/>
                            <w:szCs w:val="32"/>
                          </w:rPr>
                          <w:delText xml:space="preserve"> TH</w:delText>
                        </w:r>
                        <w:r w:rsidRPr="0027714A" w:rsidDel="006D36EC">
                          <w:rPr>
                            <w:rFonts w:cs="Microsoft Himalaya"/>
                            <w:b/>
                            <w:color w:val="000000"/>
                            <w:spacing w:val="-6"/>
                            <w:sz w:val="32"/>
                            <w:szCs w:val="32"/>
                          </w:rPr>
                          <w:delText>Í</w:delText>
                        </w:r>
                        <w:r w:rsidRPr="0027714A" w:rsidDel="006D36EC">
                          <w:rPr>
                            <w:b/>
                            <w:color w:val="000000"/>
                            <w:spacing w:val="-6"/>
                            <w:sz w:val="32"/>
                            <w:szCs w:val="32"/>
                          </w:rPr>
                          <w:delText xml:space="preserve"> </w:delText>
                        </w:r>
                        <w:r w:rsidRPr="0027714A" w:rsidDel="006D36EC">
                          <w:rPr>
                            <w:rFonts w:cs="Cambria"/>
                            <w:b/>
                            <w:color w:val="000000"/>
                            <w:spacing w:val="-6"/>
                            <w:sz w:val="32"/>
                            <w:szCs w:val="32"/>
                          </w:rPr>
                          <w:delText>Đ</w:delText>
                        </w:r>
                        <w:r w:rsidRPr="0027714A" w:rsidDel="006D36EC">
                          <w:rPr>
                            <w:b/>
                            <w:color w:val="000000"/>
                            <w:spacing w:val="-6"/>
                            <w:sz w:val="32"/>
                            <w:szCs w:val="32"/>
                          </w:rPr>
                          <w:delText>I</w:delText>
                        </w:r>
                        <w:r w:rsidRPr="0027714A" w:rsidDel="006D36EC">
                          <w:rPr>
                            <w:rFonts w:cs="Cambria"/>
                            <w:b/>
                            <w:color w:val="000000"/>
                            <w:spacing w:val="-6"/>
                            <w:sz w:val="32"/>
                            <w:szCs w:val="32"/>
                          </w:rPr>
                          <w:delText>Ể</w:delText>
                        </w:r>
                        <w:r w:rsidRPr="0027714A" w:rsidDel="006D36EC">
                          <w:rPr>
                            <w:b/>
                            <w:color w:val="000000"/>
                            <w:spacing w:val="-6"/>
                            <w:sz w:val="32"/>
                            <w:szCs w:val="32"/>
                          </w:rPr>
                          <w:delText>M M</w:delText>
                        </w:r>
                        <w:r w:rsidRPr="0027714A" w:rsidDel="006D36EC">
                          <w:rPr>
                            <w:rFonts w:cs="Cambria"/>
                            <w:b/>
                            <w:color w:val="000000"/>
                            <w:spacing w:val="-6"/>
                            <w:sz w:val="32"/>
                            <w:szCs w:val="32"/>
                          </w:rPr>
                          <w:delText>Ộ</w:delText>
                        </w:r>
                        <w:r w:rsidRPr="0027714A" w:rsidDel="006D36EC">
                          <w:rPr>
                            <w:b/>
                            <w:color w:val="000000"/>
                            <w:spacing w:val="-6"/>
                            <w:sz w:val="32"/>
                            <w:szCs w:val="32"/>
                          </w:rPr>
                          <w:delText>T S</w:delText>
                        </w:r>
                        <w:r w:rsidRPr="0027714A" w:rsidDel="006D36EC">
                          <w:rPr>
                            <w:rFonts w:cs="Cambria"/>
                            <w:b/>
                            <w:color w:val="000000"/>
                            <w:spacing w:val="-6"/>
                            <w:sz w:val="32"/>
                            <w:szCs w:val="32"/>
                          </w:rPr>
                          <w:delText>Ố</w:delText>
                        </w:r>
                        <w:r w:rsidRPr="0027714A" w:rsidDel="006D36EC">
                          <w:rPr>
                            <w:b/>
                            <w:color w:val="000000"/>
                            <w:spacing w:val="-6"/>
                            <w:sz w:val="32"/>
                            <w:szCs w:val="32"/>
                          </w:rPr>
                          <w:delText xml:space="preserve"> C</w:delText>
                        </w:r>
                        <w:r w:rsidRPr="0027714A" w:rsidDel="006D36EC">
                          <w:rPr>
                            <w:rFonts w:cs="Cambria"/>
                            <w:b/>
                            <w:color w:val="000000"/>
                            <w:spacing w:val="-6"/>
                            <w:sz w:val="32"/>
                            <w:szCs w:val="32"/>
                          </w:rPr>
                          <w:delText>Ơ</w:delText>
                        </w:r>
                        <w:r w:rsidRPr="0027714A" w:rsidDel="006D36EC">
                          <w:rPr>
                            <w:b/>
                            <w:color w:val="000000"/>
                            <w:spacing w:val="-6"/>
                            <w:sz w:val="32"/>
                            <w:szCs w:val="32"/>
                          </w:rPr>
                          <w:delText xml:space="preserve"> CH</w:delText>
                        </w:r>
                        <w:r w:rsidRPr="0027714A" w:rsidDel="006D36EC">
                          <w:rPr>
                            <w:rFonts w:cs="Cambria"/>
                            <w:b/>
                            <w:color w:val="000000"/>
                            <w:spacing w:val="-6"/>
                            <w:sz w:val="32"/>
                            <w:szCs w:val="32"/>
                          </w:rPr>
                          <w:delText>Ế</w:delText>
                        </w:r>
                        <w:r w:rsidRPr="0027714A" w:rsidDel="006D36EC">
                          <w:rPr>
                            <w:b/>
                            <w:color w:val="000000"/>
                            <w:spacing w:val="-6"/>
                            <w:sz w:val="32"/>
                            <w:szCs w:val="32"/>
                          </w:rPr>
                          <w:delText>, CH</w:delText>
                        </w:r>
                        <w:r w:rsidRPr="0027714A" w:rsidDel="006D36EC">
                          <w:rPr>
                            <w:rFonts w:cs="Microsoft Himalaya"/>
                            <w:b/>
                            <w:color w:val="000000"/>
                            <w:spacing w:val="-6"/>
                            <w:sz w:val="32"/>
                            <w:szCs w:val="32"/>
                          </w:rPr>
                          <w:delText>Í</w:delText>
                        </w:r>
                        <w:r w:rsidRPr="0027714A" w:rsidDel="006D36EC">
                          <w:rPr>
                            <w:b/>
                            <w:color w:val="000000"/>
                            <w:spacing w:val="-6"/>
                            <w:sz w:val="32"/>
                            <w:szCs w:val="32"/>
                          </w:rPr>
                          <w:delText>NH S</w:delText>
                        </w:r>
                        <w:r w:rsidRPr="0027714A" w:rsidDel="006D36EC">
                          <w:rPr>
                            <w:rFonts w:cs="Microsoft Himalaya"/>
                            <w:b/>
                            <w:color w:val="000000"/>
                            <w:spacing w:val="-6"/>
                            <w:sz w:val="32"/>
                            <w:szCs w:val="32"/>
                          </w:rPr>
                          <w:delText>Á</w:delText>
                        </w:r>
                        <w:r w:rsidRPr="0027714A" w:rsidDel="006D36EC">
                          <w:rPr>
                            <w:b/>
                            <w:color w:val="000000"/>
                            <w:spacing w:val="-6"/>
                            <w:sz w:val="32"/>
                            <w:szCs w:val="32"/>
                          </w:rPr>
                          <w:delText xml:space="preserve">CH </w:delText>
                        </w:r>
                        <w:r w:rsidRPr="0027714A" w:rsidDel="006D36EC">
                          <w:rPr>
                            <w:rFonts w:cs="Cambria"/>
                            <w:b/>
                            <w:color w:val="000000"/>
                            <w:spacing w:val="-6"/>
                            <w:sz w:val="32"/>
                            <w:szCs w:val="32"/>
                          </w:rPr>
                          <w:delText>ĐẶ</w:delText>
                        </w:r>
                        <w:r w:rsidRPr="0027714A" w:rsidDel="006D36EC">
                          <w:rPr>
                            <w:b/>
                            <w:color w:val="000000"/>
                            <w:spacing w:val="-6"/>
                            <w:sz w:val="32"/>
                            <w:szCs w:val="32"/>
                          </w:rPr>
                          <w:delText>C TH</w:delText>
                        </w:r>
                        <w:r w:rsidRPr="0027714A" w:rsidDel="006D36EC">
                          <w:rPr>
                            <w:rFonts w:cs="Microsoft Himalaya"/>
                            <w:b/>
                            <w:color w:val="000000"/>
                            <w:spacing w:val="-6"/>
                            <w:sz w:val="32"/>
                            <w:szCs w:val="32"/>
                          </w:rPr>
                          <w:delText>Ù</w:delText>
                        </w:r>
                        <w:r w:rsidRPr="0027714A" w:rsidDel="006D36EC">
                          <w:rPr>
                            <w:b/>
                            <w:color w:val="000000"/>
                            <w:spacing w:val="-6"/>
                            <w:sz w:val="32"/>
                            <w:szCs w:val="32"/>
                          </w:rPr>
                          <w:delText xml:space="preserve"> PH</w:delText>
                        </w:r>
                        <w:r w:rsidRPr="0027714A" w:rsidDel="006D36EC">
                          <w:rPr>
                            <w:rFonts w:cs="Microsoft Himalaya"/>
                            <w:b/>
                            <w:color w:val="000000"/>
                            <w:spacing w:val="-6"/>
                            <w:sz w:val="32"/>
                            <w:szCs w:val="32"/>
                          </w:rPr>
                          <w:delText>Á</w:delText>
                        </w:r>
                        <w:r w:rsidRPr="0027714A" w:rsidDel="006D36EC">
                          <w:rPr>
                            <w:b/>
                            <w:color w:val="000000"/>
                            <w:spacing w:val="-6"/>
                            <w:sz w:val="32"/>
                            <w:szCs w:val="32"/>
                          </w:rPr>
                          <w:delText>T TRI</w:delText>
                        </w:r>
                        <w:r w:rsidRPr="0027714A" w:rsidDel="006D36EC">
                          <w:rPr>
                            <w:rFonts w:cs="Cambria"/>
                            <w:b/>
                            <w:color w:val="000000"/>
                            <w:spacing w:val="-6"/>
                            <w:sz w:val="32"/>
                            <w:szCs w:val="32"/>
                          </w:rPr>
                          <w:delText>Ể</w:delText>
                        </w:r>
                        <w:r w:rsidRPr="0027714A" w:rsidDel="006D36EC">
                          <w:rPr>
                            <w:b/>
                            <w:color w:val="000000"/>
                            <w:spacing w:val="-6"/>
                            <w:sz w:val="32"/>
                            <w:szCs w:val="32"/>
                          </w:rPr>
                          <w:delText>N TH</w:delText>
                        </w:r>
                        <w:r w:rsidRPr="0027714A" w:rsidDel="006D36EC">
                          <w:rPr>
                            <w:rFonts w:cs="Microsoft Himalaya"/>
                            <w:b/>
                            <w:color w:val="000000"/>
                            <w:spacing w:val="-6"/>
                            <w:sz w:val="32"/>
                            <w:szCs w:val="32"/>
                          </w:rPr>
                          <w:delText>À</w:delText>
                        </w:r>
                        <w:r w:rsidRPr="0027714A" w:rsidDel="006D36EC">
                          <w:rPr>
                            <w:b/>
                            <w:color w:val="000000"/>
                            <w:spacing w:val="-6"/>
                            <w:sz w:val="32"/>
                            <w:szCs w:val="32"/>
                          </w:rPr>
                          <w:delText>NH PH</w:delText>
                        </w:r>
                        <w:r w:rsidRPr="0027714A" w:rsidDel="006D36EC">
                          <w:rPr>
                            <w:rFonts w:cs="Cambria"/>
                            <w:b/>
                            <w:color w:val="000000"/>
                            <w:spacing w:val="-6"/>
                            <w:sz w:val="32"/>
                            <w:szCs w:val="32"/>
                          </w:rPr>
                          <w:delText>Ố</w:delText>
                        </w:r>
                        <w:r w:rsidRPr="0027714A" w:rsidDel="006D36EC">
                          <w:rPr>
                            <w:b/>
                            <w:color w:val="000000"/>
                            <w:spacing w:val="-6"/>
                            <w:sz w:val="32"/>
                            <w:szCs w:val="32"/>
                          </w:rPr>
                          <w:delText xml:space="preserve"> H</w:delText>
                        </w:r>
                        <w:r w:rsidRPr="0027714A" w:rsidDel="006D36EC">
                          <w:rPr>
                            <w:rFonts w:cs="Cambria"/>
                            <w:b/>
                            <w:color w:val="000000"/>
                            <w:spacing w:val="-6"/>
                            <w:sz w:val="32"/>
                            <w:szCs w:val="32"/>
                          </w:rPr>
                          <w:delText>Ả</w:delText>
                        </w:r>
                        <w:r w:rsidRPr="0027714A" w:rsidDel="006D36EC">
                          <w:rPr>
                            <w:b/>
                            <w:color w:val="000000"/>
                            <w:spacing w:val="-6"/>
                            <w:sz w:val="32"/>
                            <w:szCs w:val="32"/>
                          </w:rPr>
                          <w:delText>I PH</w:delText>
                        </w:r>
                        <w:r w:rsidRPr="0027714A" w:rsidDel="006D36EC">
                          <w:rPr>
                            <w:rFonts w:cs="Microsoft Himalaya"/>
                            <w:b/>
                            <w:color w:val="000000"/>
                            <w:spacing w:val="-6"/>
                            <w:sz w:val="32"/>
                            <w:szCs w:val="32"/>
                          </w:rPr>
                          <w:delText>Ò</w:delText>
                        </w:r>
                        <w:r w:rsidRPr="0027714A" w:rsidDel="006D36EC">
                          <w:rPr>
                            <w:b/>
                            <w:color w:val="000000"/>
                            <w:spacing w:val="-6"/>
                            <w:sz w:val="32"/>
                            <w:szCs w:val="32"/>
                          </w:rPr>
                          <w:delText>NG</w:delText>
                        </w:r>
                      </w:del>
                      <w:ins w:id="13" w:author="Dell" w:date="2025-03-19T17:11:00Z">
                        <w:r w:rsidR="006D36EC">
                          <w:rPr>
                            <w:b/>
                            <w:color w:val="000000"/>
                            <w:spacing w:val="-6"/>
                            <w:sz w:val="32"/>
                            <w:szCs w:val="32"/>
                          </w:rPr>
                          <w:t>BỘ TÀI CHÍNH</w:t>
                        </w:r>
                      </w:ins>
                    </w:p>
                    <w:p w14:paraId="56D9827A" w14:textId="77777777" w:rsidR="00291CC5" w:rsidRPr="00AF667D" w:rsidRDefault="00291CC5" w:rsidP="00291CC5">
                      <w:pPr>
                        <w:jc w:val="center"/>
                        <w:rPr>
                          <w:b/>
                          <w:color w:val="000000"/>
                          <w:sz w:val="40"/>
                        </w:rPr>
                      </w:pPr>
                    </w:p>
                    <w:p w14:paraId="716F5FD4" w14:textId="77777777" w:rsidR="00291CC5" w:rsidRPr="00AF667D" w:rsidRDefault="00291CC5" w:rsidP="00291CC5">
                      <w:pPr>
                        <w:jc w:val="center"/>
                        <w:rPr>
                          <w:b/>
                          <w:color w:val="000000"/>
                          <w:sz w:val="40"/>
                        </w:rPr>
                      </w:pPr>
                    </w:p>
                    <w:p w14:paraId="58BC3C3A" w14:textId="77777777" w:rsidR="00291CC5" w:rsidRPr="00AF667D" w:rsidRDefault="00291CC5" w:rsidP="00291CC5">
                      <w:pPr>
                        <w:spacing w:line="360" w:lineRule="auto"/>
                        <w:jc w:val="center"/>
                        <w:rPr>
                          <w:b/>
                          <w:noProof/>
                          <w:color w:val="000000"/>
                          <w:sz w:val="32"/>
                        </w:rPr>
                      </w:pPr>
                    </w:p>
                    <w:p w14:paraId="485F72C8" w14:textId="77777777" w:rsidR="00291CC5" w:rsidRPr="00AF667D" w:rsidRDefault="00291CC5" w:rsidP="00291CC5">
                      <w:pPr>
                        <w:spacing w:line="360" w:lineRule="auto"/>
                        <w:jc w:val="center"/>
                        <w:rPr>
                          <w:b/>
                          <w:color w:val="000000"/>
                          <w:sz w:val="32"/>
                        </w:rPr>
                      </w:pPr>
                    </w:p>
                    <w:p w14:paraId="10C34A36" w14:textId="77777777" w:rsidR="00291CC5" w:rsidRPr="00AF667D" w:rsidRDefault="00291CC5" w:rsidP="00291CC5">
                      <w:pPr>
                        <w:tabs>
                          <w:tab w:val="left" w:pos="3953"/>
                        </w:tabs>
                        <w:spacing w:line="360" w:lineRule="auto"/>
                        <w:jc w:val="center"/>
                        <w:rPr>
                          <w:b/>
                          <w:color w:val="000000"/>
                          <w:sz w:val="48"/>
                          <w:szCs w:val="48"/>
                        </w:rPr>
                      </w:pPr>
                    </w:p>
                    <w:p w14:paraId="2F02AE25" w14:textId="77777777" w:rsidR="00291CC5" w:rsidRPr="0002336C" w:rsidRDefault="00291CC5" w:rsidP="00291CC5">
                      <w:pPr>
                        <w:tabs>
                          <w:tab w:val="left" w:pos="3953"/>
                        </w:tabs>
                        <w:spacing w:before="240" w:after="200" w:line="360" w:lineRule="auto"/>
                        <w:jc w:val="center"/>
                        <w:rPr>
                          <w:b/>
                          <w:color w:val="000000"/>
                          <w:sz w:val="48"/>
                          <w:szCs w:val="48"/>
                        </w:rPr>
                      </w:pPr>
                      <w:r w:rsidRPr="0002336C">
                        <w:rPr>
                          <w:b/>
                          <w:color w:val="000000"/>
                          <w:sz w:val="48"/>
                          <w:szCs w:val="48"/>
                        </w:rPr>
                        <w:t>BÁO CÁO</w:t>
                      </w:r>
                    </w:p>
                    <w:p w14:paraId="14DF8195" w14:textId="2AADEC13" w:rsidR="00291CC5" w:rsidRDefault="00291CC5" w:rsidP="00291CC5">
                      <w:pPr>
                        <w:tabs>
                          <w:tab w:val="left" w:pos="3953"/>
                        </w:tabs>
                        <w:spacing w:line="380" w:lineRule="exact"/>
                        <w:jc w:val="center"/>
                        <w:rPr>
                          <w:b/>
                          <w:caps/>
                          <w:sz w:val="32"/>
                          <w:szCs w:val="32"/>
                        </w:rPr>
                      </w:pPr>
                      <w:r w:rsidRPr="0002336C">
                        <w:rPr>
                          <w:b/>
                          <w:caps/>
                          <w:sz w:val="32"/>
                          <w:szCs w:val="32"/>
                        </w:rPr>
                        <w:t>ĐÁNH GIÁ T</w:t>
                      </w:r>
                      <w:r>
                        <w:rPr>
                          <w:b/>
                          <w:caps/>
                          <w:sz w:val="32"/>
                          <w:szCs w:val="32"/>
                        </w:rPr>
                        <w:t xml:space="preserve">ÁC ĐỘNG CỦA CHÍNH SÁCH TRONG </w:t>
                      </w:r>
                      <w:r>
                        <w:rPr>
                          <w:b/>
                          <w:caps/>
                          <w:sz w:val="32"/>
                          <w:szCs w:val="32"/>
                        </w:rPr>
                        <w:br/>
                      </w:r>
                      <w:del w:id="14" w:author="Dell" w:date="2025-03-19T17:36:00Z">
                        <w:r w:rsidDel="009D3483">
                          <w:rPr>
                            <w:b/>
                            <w:caps/>
                            <w:sz w:val="32"/>
                            <w:szCs w:val="32"/>
                          </w:rPr>
                          <w:delText xml:space="preserve">DỰ </w:delText>
                        </w:r>
                        <w:r w:rsidRPr="0002336C" w:rsidDel="009D3483">
                          <w:rPr>
                            <w:b/>
                            <w:caps/>
                            <w:sz w:val="32"/>
                            <w:szCs w:val="32"/>
                          </w:rPr>
                          <w:delText>THẢO</w:delText>
                        </w:r>
                      </w:del>
                      <w:ins w:id="15" w:author="Dell" w:date="2025-03-19T17:36:00Z">
                        <w:del w:id="16" w:author="Hoang Anh" w:date="2025-03-21T15:07:00Z" w16du:dateUtc="2025-03-21T08:07:00Z">
                          <w:r w:rsidR="009D3483" w:rsidDel="000C1175">
                            <w:rPr>
                              <w:b/>
                              <w:caps/>
                              <w:sz w:val="32"/>
                              <w:szCs w:val="32"/>
                            </w:rPr>
                            <w:delText>ĐỀ CƯƠNG XÂY DỰNG</w:delText>
                          </w:r>
                        </w:del>
                      </w:ins>
                      <w:ins w:id="17" w:author="Hoang Anh" w:date="2025-03-21T15:07:00Z" w16du:dateUtc="2025-03-21T08:07:00Z">
                        <w:r w:rsidR="000C1175">
                          <w:rPr>
                            <w:b/>
                            <w:caps/>
                            <w:sz w:val="32"/>
                            <w:szCs w:val="32"/>
                          </w:rPr>
                          <w:t>DỰ THẢO</w:t>
                        </w:r>
                      </w:ins>
                      <w:r w:rsidRPr="0002336C">
                        <w:rPr>
                          <w:b/>
                          <w:caps/>
                          <w:sz w:val="32"/>
                          <w:szCs w:val="32"/>
                        </w:rPr>
                        <w:t xml:space="preserve"> NGHỊ QUYẾT CỦA </w:t>
                      </w:r>
                      <w:r>
                        <w:rPr>
                          <w:b/>
                          <w:caps/>
                          <w:sz w:val="32"/>
                          <w:szCs w:val="32"/>
                        </w:rPr>
                        <w:t>QUỐC HỘI VỀ</w:t>
                      </w:r>
                      <w:r w:rsidRPr="0002336C">
                        <w:rPr>
                          <w:b/>
                          <w:caps/>
                          <w:sz w:val="32"/>
                          <w:szCs w:val="32"/>
                        </w:rPr>
                        <w:t xml:space="preserve"> THÍ </w:t>
                      </w:r>
                      <w:r w:rsidRPr="0002336C">
                        <w:rPr>
                          <w:rFonts w:hint="eastAsia"/>
                          <w:b/>
                          <w:caps/>
                          <w:sz w:val="32"/>
                          <w:szCs w:val="32"/>
                        </w:rPr>
                        <w:t>Đ</w:t>
                      </w:r>
                      <w:r w:rsidRPr="0002336C">
                        <w:rPr>
                          <w:b/>
                          <w:caps/>
                          <w:sz w:val="32"/>
                          <w:szCs w:val="32"/>
                        </w:rPr>
                        <w:t>IỂM MỘT SỐ C</w:t>
                      </w:r>
                      <w:r w:rsidRPr="0002336C">
                        <w:rPr>
                          <w:rFonts w:hint="eastAsia"/>
                          <w:b/>
                          <w:caps/>
                          <w:sz w:val="32"/>
                          <w:szCs w:val="32"/>
                        </w:rPr>
                        <w:t>Ơ</w:t>
                      </w:r>
                      <w:r>
                        <w:rPr>
                          <w:b/>
                          <w:caps/>
                          <w:sz w:val="32"/>
                          <w:szCs w:val="32"/>
                        </w:rPr>
                        <w:t xml:space="preserve"> CHẾ, CHÍNH SÁCH </w:t>
                      </w:r>
                      <w:r w:rsidRPr="0002336C">
                        <w:rPr>
                          <w:rFonts w:hint="eastAsia"/>
                          <w:b/>
                          <w:caps/>
                          <w:sz w:val="32"/>
                          <w:szCs w:val="32"/>
                        </w:rPr>
                        <w:t>Đ</w:t>
                      </w:r>
                      <w:r w:rsidRPr="0002336C">
                        <w:rPr>
                          <w:b/>
                          <w:caps/>
                          <w:sz w:val="32"/>
                          <w:szCs w:val="32"/>
                        </w:rPr>
                        <w:t xml:space="preserve">ẶC THÙ CHO </w:t>
                      </w:r>
                      <w:r w:rsidR="00524A16">
                        <w:rPr>
                          <w:b/>
                          <w:caps/>
                          <w:sz w:val="32"/>
                          <w:szCs w:val="32"/>
                        </w:rPr>
                        <w:t xml:space="preserve">         </w:t>
                      </w:r>
                      <w:r w:rsidRPr="0002336C">
                        <w:rPr>
                          <w:b/>
                          <w:caps/>
                          <w:sz w:val="32"/>
                          <w:szCs w:val="32"/>
                        </w:rPr>
                        <w:t>PHÁT TRIỂN THÀNH PHỐ HẢI PHÒNG</w:t>
                      </w:r>
                    </w:p>
                    <w:p w14:paraId="5169BFE8" w14:textId="77777777" w:rsidR="00291CC5" w:rsidRPr="0002336C" w:rsidRDefault="00291CC5" w:rsidP="00291CC5">
                      <w:pPr>
                        <w:tabs>
                          <w:tab w:val="left" w:pos="3953"/>
                        </w:tabs>
                        <w:spacing w:line="380" w:lineRule="exact"/>
                        <w:jc w:val="center"/>
                        <w:rPr>
                          <w:b/>
                          <w:caps/>
                          <w:sz w:val="32"/>
                          <w:szCs w:val="32"/>
                        </w:rPr>
                      </w:pPr>
                    </w:p>
                    <w:p w14:paraId="60F40E75" w14:textId="77777777" w:rsidR="00291CC5" w:rsidRPr="00AF667D" w:rsidRDefault="00291CC5" w:rsidP="00291CC5">
                      <w:pPr>
                        <w:spacing w:after="160" w:line="360" w:lineRule="auto"/>
                        <w:jc w:val="center"/>
                        <w:rPr>
                          <w:color w:val="000000"/>
                          <w:lang w:val="vi-VN"/>
                        </w:rPr>
                      </w:pPr>
                    </w:p>
                    <w:p w14:paraId="0DDB7CEB" w14:textId="77777777" w:rsidR="00291CC5" w:rsidRPr="00AF667D" w:rsidRDefault="00291CC5" w:rsidP="00291CC5">
                      <w:pPr>
                        <w:spacing w:after="160" w:line="259" w:lineRule="auto"/>
                        <w:jc w:val="center"/>
                        <w:rPr>
                          <w:color w:val="000000"/>
                          <w:lang w:val="vi-VN"/>
                        </w:rPr>
                      </w:pPr>
                    </w:p>
                    <w:p w14:paraId="3853F1C1" w14:textId="77777777" w:rsidR="00291CC5" w:rsidRPr="00AF667D" w:rsidRDefault="00291CC5" w:rsidP="00291CC5">
                      <w:pPr>
                        <w:spacing w:after="160" w:line="259" w:lineRule="auto"/>
                        <w:jc w:val="center"/>
                        <w:rPr>
                          <w:color w:val="000000"/>
                          <w:lang w:val="vi-VN"/>
                        </w:rPr>
                      </w:pPr>
                    </w:p>
                    <w:p w14:paraId="076E3D4D" w14:textId="77777777" w:rsidR="00291CC5" w:rsidRPr="00AF667D" w:rsidRDefault="00291CC5" w:rsidP="00291CC5">
                      <w:pPr>
                        <w:spacing w:after="160" w:line="259" w:lineRule="auto"/>
                        <w:jc w:val="center"/>
                        <w:rPr>
                          <w:color w:val="000000"/>
                          <w:lang w:val="vi-VN"/>
                        </w:rPr>
                      </w:pPr>
                    </w:p>
                    <w:p w14:paraId="2B3271B0" w14:textId="77777777" w:rsidR="00291CC5" w:rsidRPr="00AF667D" w:rsidRDefault="00291CC5" w:rsidP="00291CC5">
                      <w:pPr>
                        <w:spacing w:after="160" w:line="259" w:lineRule="auto"/>
                        <w:jc w:val="center"/>
                        <w:rPr>
                          <w:color w:val="000000"/>
                          <w:lang w:val="vi-VN"/>
                        </w:rPr>
                      </w:pPr>
                    </w:p>
                    <w:p w14:paraId="4218EFC4" w14:textId="77777777" w:rsidR="00291CC5" w:rsidRPr="00AF667D" w:rsidRDefault="00291CC5" w:rsidP="00291CC5">
                      <w:pPr>
                        <w:spacing w:after="160" w:line="259" w:lineRule="auto"/>
                        <w:jc w:val="center"/>
                        <w:rPr>
                          <w:color w:val="000000"/>
                          <w:lang w:val="vi-VN"/>
                        </w:rPr>
                      </w:pPr>
                    </w:p>
                    <w:p w14:paraId="51B31243" w14:textId="77777777" w:rsidR="00291CC5" w:rsidRPr="00AF667D" w:rsidRDefault="00291CC5" w:rsidP="00291CC5">
                      <w:pPr>
                        <w:spacing w:after="160" w:line="259" w:lineRule="auto"/>
                        <w:jc w:val="center"/>
                        <w:rPr>
                          <w:color w:val="000000"/>
                          <w:lang w:val="vi-VN"/>
                        </w:rPr>
                      </w:pPr>
                    </w:p>
                    <w:p w14:paraId="5DD068EF" w14:textId="77777777" w:rsidR="00291CC5" w:rsidRPr="00AF667D" w:rsidRDefault="00291CC5" w:rsidP="00291CC5">
                      <w:pPr>
                        <w:spacing w:after="160" w:line="259" w:lineRule="auto"/>
                        <w:jc w:val="center"/>
                        <w:rPr>
                          <w:color w:val="000000"/>
                          <w:lang w:val="vi-VN"/>
                        </w:rPr>
                      </w:pPr>
                    </w:p>
                    <w:p w14:paraId="52E410A5" w14:textId="77777777" w:rsidR="00291CC5" w:rsidRDefault="00291CC5" w:rsidP="00291CC5">
                      <w:pPr>
                        <w:spacing w:after="160" w:line="259" w:lineRule="auto"/>
                        <w:rPr>
                          <w:color w:val="000000"/>
                          <w:lang w:val="vi-VN"/>
                        </w:rPr>
                      </w:pPr>
                    </w:p>
                    <w:p w14:paraId="125F644F" w14:textId="7BA8C827" w:rsidR="00291CC5" w:rsidRPr="00FF7992" w:rsidRDefault="00291CC5">
                      <w:pPr>
                        <w:spacing w:before="1560" w:after="360" w:line="259" w:lineRule="auto"/>
                        <w:jc w:val="center"/>
                        <w:rPr>
                          <w:b/>
                          <w:color w:val="000000"/>
                          <w:sz w:val="32"/>
                          <w:szCs w:val="32"/>
                          <w:lang w:val="vi-VN"/>
                        </w:rPr>
                        <w:pPrChange w:id="18" w:author="Hoa Hoang Gia" w:date="2025-03-20T13:43:00Z">
                          <w:pPr>
                            <w:spacing w:before="480" w:after="360" w:line="259" w:lineRule="auto"/>
                            <w:jc w:val="center"/>
                          </w:pPr>
                        </w:pPrChange>
                      </w:pPr>
                      <w:r w:rsidRPr="007155A1">
                        <w:rPr>
                          <w:b/>
                          <w:color w:val="000000"/>
                          <w:sz w:val="32"/>
                          <w:szCs w:val="32"/>
                          <w:lang w:val="vi-VN"/>
                        </w:rPr>
                        <w:t xml:space="preserve">Hà Nội </w:t>
                      </w:r>
                      <w:r>
                        <w:rPr>
                          <w:b/>
                          <w:color w:val="000000"/>
                          <w:sz w:val="32"/>
                          <w:szCs w:val="32"/>
                          <w:lang w:val="vi-VN"/>
                        </w:rPr>
                        <w:t>–</w:t>
                      </w:r>
                      <w:r w:rsidRPr="007155A1">
                        <w:rPr>
                          <w:b/>
                          <w:color w:val="000000"/>
                          <w:sz w:val="32"/>
                          <w:szCs w:val="32"/>
                          <w:lang w:val="vi-VN"/>
                        </w:rPr>
                        <w:t xml:space="preserve"> </w:t>
                      </w:r>
                      <w:r w:rsidRPr="00FF7992">
                        <w:rPr>
                          <w:b/>
                          <w:color w:val="000000"/>
                          <w:sz w:val="32"/>
                          <w:szCs w:val="32"/>
                          <w:lang w:val="vi-VN"/>
                        </w:rPr>
                        <w:t xml:space="preserve">Năm </w:t>
                      </w:r>
                      <w:r w:rsidRPr="007155A1">
                        <w:rPr>
                          <w:b/>
                          <w:color w:val="000000"/>
                          <w:sz w:val="32"/>
                          <w:szCs w:val="32"/>
                          <w:lang w:val="vi-VN"/>
                        </w:rPr>
                        <w:t>202</w:t>
                      </w:r>
                      <w:r w:rsidRPr="00FF7992">
                        <w:rPr>
                          <w:b/>
                          <w:color w:val="000000"/>
                          <w:sz w:val="32"/>
                          <w:szCs w:val="32"/>
                          <w:lang w:val="vi-VN"/>
                        </w:rPr>
                        <w:t>5</w:t>
                      </w:r>
                    </w:p>
                    <w:p w14:paraId="7097E06C" w14:textId="77777777" w:rsidR="00291CC5" w:rsidRPr="00AF667D" w:rsidRDefault="00291CC5" w:rsidP="00291CC5">
                      <w:pPr>
                        <w:spacing w:after="160" w:line="259" w:lineRule="auto"/>
                        <w:jc w:val="center"/>
                        <w:rPr>
                          <w:i/>
                          <w:color w:val="000000"/>
                          <w:sz w:val="32"/>
                          <w:lang w:val="vi-VN"/>
                        </w:rPr>
                      </w:pPr>
                    </w:p>
                    <w:p w14:paraId="0D897225" w14:textId="77777777" w:rsidR="00291CC5" w:rsidRPr="00FF7992" w:rsidRDefault="00291CC5" w:rsidP="002F4667">
                      <w:pPr>
                        <w:pStyle w:val="TOC1"/>
                        <w:rPr>
                          <w:lang w:val="vi-VN"/>
                        </w:rPr>
                      </w:pPr>
                    </w:p>
                    <w:p w14:paraId="6CEC9FEC" w14:textId="77777777" w:rsidR="00291CC5" w:rsidRPr="00FF7992" w:rsidRDefault="00291CC5" w:rsidP="002F4667">
                      <w:pPr>
                        <w:pStyle w:val="TOC1"/>
                        <w:rPr>
                          <w:lang w:val="vi-VN"/>
                        </w:rPr>
                      </w:pPr>
                      <w:r w:rsidRPr="00FF7992">
                        <w:rPr>
                          <w:lang w:val="vi-VN"/>
                        </w:rPr>
                        <w:t>Hà Nội - 2021</w:t>
                      </w:r>
                    </w:p>
                    <w:p w14:paraId="4CC02090" w14:textId="77777777" w:rsidR="00291CC5" w:rsidRPr="00FF7992" w:rsidRDefault="00291CC5" w:rsidP="00291CC5">
                      <w:pPr>
                        <w:jc w:val="center"/>
                        <w:rPr>
                          <w:lang w:val="vi-VN"/>
                        </w:rPr>
                      </w:pPr>
                    </w:p>
                  </w:txbxContent>
                </v:textbox>
              </v:shape>
            </w:pict>
          </mc:Fallback>
        </mc:AlternateContent>
      </w:r>
    </w:p>
    <w:sdt>
      <w:sdtPr>
        <w:rPr>
          <w:rFonts w:ascii="Times New Roman" w:hAnsi="Times New Roman" w:cs="Times New Roman"/>
          <w:b/>
          <w:bCs w:val="0"/>
          <w:color w:val="auto"/>
          <w:spacing w:val="0"/>
          <w:lang w:val="en-US"/>
        </w:rPr>
        <w:id w:val="1758323362"/>
        <w:docPartObj>
          <w:docPartGallery w:val="Table of Contents"/>
          <w:docPartUnique/>
        </w:docPartObj>
      </w:sdtPr>
      <w:sdtEndPr>
        <w:rPr>
          <w:b w:val="0"/>
          <w:noProof/>
        </w:rPr>
      </w:sdtEndPr>
      <w:sdtContent>
        <w:p w14:paraId="08524B8C" w14:textId="4375DB8D" w:rsidR="00ED0525" w:rsidRPr="00725CF9" w:rsidRDefault="00627FCA" w:rsidP="00086DC3">
          <w:pPr>
            <w:pStyle w:val="TOCHeading"/>
            <w:tabs>
              <w:tab w:val="left" w:pos="7400"/>
            </w:tabs>
            <w:spacing w:line="360" w:lineRule="exact"/>
            <w:ind w:right="-7"/>
            <w:jc w:val="center"/>
            <w:rPr>
              <w:rFonts w:ascii="Times New Roman" w:hAnsi="Times New Roman" w:cs="Times New Roman"/>
              <w:b/>
              <w:bCs w:val="0"/>
              <w:color w:val="auto"/>
              <w:lang w:val="en-US"/>
            </w:rPr>
          </w:pPr>
          <w:r w:rsidRPr="00725CF9">
            <w:rPr>
              <w:rFonts w:ascii="Times New Roman" w:hAnsi="Times New Roman" w:cs="Times New Roman"/>
              <w:b/>
              <w:bCs w:val="0"/>
              <w:color w:val="auto"/>
              <w:lang w:val="en-US"/>
            </w:rPr>
            <w:t>MỤC LỤC</w:t>
          </w:r>
        </w:p>
        <w:p w14:paraId="1F325CDE" w14:textId="4040580A" w:rsidR="00086DC3" w:rsidRPr="00725CF9" w:rsidRDefault="00ED0525" w:rsidP="002F4667">
          <w:pPr>
            <w:pStyle w:val="TOC1"/>
            <w:rPr>
              <w:rFonts w:eastAsiaTheme="minorEastAsia"/>
              <w:lang w:eastAsia="zh-CN"/>
            </w:rPr>
          </w:pPr>
          <w:r w:rsidRPr="00725CF9">
            <w:fldChar w:fldCharType="begin"/>
          </w:r>
          <w:r w:rsidRPr="00725CF9">
            <w:instrText xml:space="preserve"> TOC \o "1-3" \h \z \u </w:instrText>
          </w:r>
          <w:r w:rsidRPr="00725CF9">
            <w:fldChar w:fldCharType="separate"/>
          </w:r>
        </w:p>
        <w:p w14:paraId="6A217102" w14:textId="35503968" w:rsidR="00086DC3" w:rsidRPr="00725CF9" w:rsidRDefault="00086DC3" w:rsidP="002F4667">
          <w:pPr>
            <w:pStyle w:val="TOC1"/>
            <w:rPr>
              <w:rFonts w:eastAsiaTheme="minorEastAsia"/>
              <w:lang w:eastAsia="zh-CN"/>
            </w:rPr>
          </w:pPr>
          <w:r w:rsidRPr="00725CF9">
            <w:rPr>
              <w:rStyle w:val="Hyperlink"/>
              <w:color w:val="auto"/>
            </w:rPr>
            <w:t>PHẦN i:</w:t>
          </w:r>
          <w:r w:rsidRPr="00725CF9">
            <w:rPr>
              <w:rStyle w:val="Hyperlink"/>
              <w:color w:val="auto"/>
              <w:u w:val="none"/>
            </w:rPr>
            <w:t xml:space="preserve"> </w:t>
          </w:r>
          <w:hyperlink w:anchor="_Toc193030621" w:history="1">
            <w:r w:rsidRPr="00725CF9">
              <w:rPr>
                <w:rStyle w:val="Hyperlink"/>
                <w:color w:val="auto"/>
              </w:rPr>
              <w:t>XÁC ĐỊNH VẤN ĐỀ BẤT CẬP TỔNG QUAN</w:t>
            </w:r>
            <w:r w:rsidRPr="00725CF9">
              <w:rPr>
                <w:webHidden/>
                <w:lang w:val="vi-VN"/>
              </w:rPr>
              <w:t>…………………...</w:t>
            </w:r>
            <w:r w:rsidRPr="00725CF9">
              <w:rPr>
                <w:webHidden/>
              </w:rPr>
              <w:fldChar w:fldCharType="begin"/>
            </w:r>
            <w:r w:rsidRPr="00725CF9">
              <w:rPr>
                <w:webHidden/>
              </w:rPr>
              <w:instrText xml:space="preserve"> PAGEREF _Toc193030621 \h </w:instrText>
            </w:r>
            <w:r w:rsidRPr="00725CF9">
              <w:rPr>
                <w:webHidden/>
              </w:rPr>
            </w:r>
            <w:r w:rsidRPr="00725CF9">
              <w:rPr>
                <w:webHidden/>
              </w:rPr>
              <w:fldChar w:fldCharType="separate"/>
            </w:r>
            <w:r w:rsidR="000C1175">
              <w:rPr>
                <w:webHidden/>
              </w:rPr>
              <w:t>1</w:t>
            </w:r>
            <w:r w:rsidRPr="00725CF9">
              <w:rPr>
                <w:webHidden/>
              </w:rPr>
              <w:fldChar w:fldCharType="end"/>
            </w:r>
          </w:hyperlink>
        </w:p>
        <w:p w14:paraId="1FF95B0E" w14:textId="12958522" w:rsidR="00086DC3" w:rsidRPr="00725CF9" w:rsidRDefault="00086DC3" w:rsidP="00086DC3">
          <w:pPr>
            <w:pStyle w:val="TOC2"/>
            <w:spacing w:before="0"/>
            <w:ind w:right="-7"/>
            <w:rPr>
              <w:rFonts w:eastAsiaTheme="minorEastAsia"/>
              <w:color w:val="auto"/>
              <w:spacing w:val="0"/>
              <w:lang w:eastAsia="zh-CN"/>
            </w:rPr>
          </w:pPr>
          <w:hyperlink w:anchor="_Toc193030622" w:history="1">
            <w:r w:rsidRPr="00725CF9">
              <w:rPr>
                <w:rStyle w:val="Hyperlink"/>
                <w:color w:val="auto"/>
              </w:rPr>
              <w:t>I. Xác định vấn đề</w:t>
            </w:r>
            <w:r w:rsidRPr="00725CF9">
              <w:rPr>
                <w:webHidden/>
                <w:color w:val="auto"/>
              </w:rPr>
              <w:tab/>
            </w:r>
            <w:r w:rsidRPr="00725CF9">
              <w:rPr>
                <w:webHidden/>
                <w:color w:val="auto"/>
              </w:rPr>
              <w:fldChar w:fldCharType="begin"/>
            </w:r>
            <w:r w:rsidRPr="00725CF9">
              <w:rPr>
                <w:webHidden/>
                <w:color w:val="auto"/>
              </w:rPr>
              <w:instrText xml:space="preserve"> PAGEREF _Toc193030622 \h </w:instrText>
            </w:r>
            <w:r w:rsidRPr="00725CF9">
              <w:rPr>
                <w:webHidden/>
                <w:color w:val="auto"/>
              </w:rPr>
            </w:r>
            <w:r w:rsidRPr="00725CF9">
              <w:rPr>
                <w:webHidden/>
                <w:color w:val="auto"/>
              </w:rPr>
              <w:fldChar w:fldCharType="separate"/>
            </w:r>
            <w:r w:rsidR="000C1175">
              <w:rPr>
                <w:webHidden/>
                <w:color w:val="auto"/>
              </w:rPr>
              <w:t>1</w:t>
            </w:r>
            <w:r w:rsidRPr="00725CF9">
              <w:rPr>
                <w:webHidden/>
                <w:color w:val="auto"/>
              </w:rPr>
              <w:fldChar w:fldCharType="end"/>
            </w:r>
          </w:hyperlink>
        </w:p>
        <w:p w14:paraId="3C26EF32" w14:textId="0D2133E9" w:rsidR="00086DC3" w:rsidRPr="00725CF9" w:rsidRDefault="00086DC3" w:rsidP="00086DC3">
          <w:pPr>
            <w:pStyle w:val="TOC2"/>
            <w:spacing w:before="0"/>
            <w:ind w:right="-7"/>
            <w:rPr>
              <w:rFonts w:eastAsiaTheme="minorEastAsia"/>
              <w:color w:val="auto"/>
              <w:spacing w:val="0"/>
              <w:lang w:eastAsia="zh-CN"/>
            </w:rPr>
          </w:pPr>
          <w:r>
            <w:fldChar w:fldCharType="begin"/>
          </w:r>
          <w:r>
            <w:instrText>HYPERLINK \l "_Toc193030623"</w:instrText>
          </w:r>
          <w:r>
            <w:fldChar w:fldCharType="separate"/>
          </w:r>
          <w:r w:rsidRPr="00725CF9">
            <w:rPr>
              <w:rStyle w:val="Hyperlink"/>
              <w:color w:val="auto"/>
            </w:rPr>
            <w:t>II. Mục tiêu xây dựng chính sách</w:t>
          </w:r>
          <w:r w:rsidRPr="00725CF9">
            <w:rPr>
              <w:webHidden/>
              <w:color w:val="auto"/>
            </w:rPr>
            <w:tab/>
          </w:r>
          <w:r w:rsidRPr="00725CF9">
            <w:rPr>
              <w:webHidden/>
              <w:color w:val="auto"/>
            </w:rPr>
            <w:fldChar w:fldCharType="begin"/>
          </w:r>
          <w:r w:rsidRPr="00725CF9">
            <w:rPr>
              <w:webHidden/>
              <w:color w:val="auto"/>
            </w:rPr>
            <w:instrText xml:space="preserve"> PAGEREF _Toc193030623 \h </w:instrText>
          </w:r>
          <w:r w:rsidRPr="00725CF9">
            <w:rPr>
              <w:webHidden/>
              <w:color w:val="auto"/>
            </w:rPr>
          </w:r>
          <w:r w:rsidRPr="00725CF9">
            <w:rPr>
              <w:webHidden/>
              <w:color w:val="auto"/>
            </w:rPr>
            <w:fldChar w:fldCharType="separate"/>
          </w:r>
          <w:ins w:id="19" w:author="Hoang Anh" w:date="2025-03-21T15:07:00Z" w16du:dateUtc="2025-03-21T08:07:00Z">
            <w:r w:rsidR="000C1175">
              <w:rPr>
                <w:webHidden/>
                <w:color w:val="auto"/>
              </w:rPr>
              <w:t>5</w:t>
            </w:r>
          </w:ins>
          <w:del w:id="20" w:author="Hoang Anh" w:date="2025-03-21T15:07:00Z" w16du:dateUtc="2025-03-21T08:07:00Z">
            <w:r w:rsidR="00854274" w:rsidDel="000C1175">
              <w:rPr>
                <w:webHidden/>
                <w:color w:val="auto"/>
              </w:rPr>
              <w:delText>4</w:delText>
            </w:r>
          </w:del>
          <w:r w:rsidRPr="00725CF9">
            <w:rPr>
              <w:webHidden/>
              <w:color w:val="auto"/>
            </w:rPr>
            <w:fldChar w:fldCharType="end"/>
          </w:r>
          <w:r>
            <w:fldChar w:fldCharType="end"/>
          </w:r>
        </w:p>
        <w:p w14:paraId="3CB3131A" w14:textId="4DD11ADB" w:rsidR="00086DC3" w:rsidRPr="00725CF9" w:rsidRDefault="00086DC3" w:rsidP="00086DC3">
          <w:pPr>
            <w:pStyle w:val="TOC3"/>
            <w:rPr>
              <w:rFonts w:ascii="Times New Roman" w:eastAsiaTheme="minorEastAsia" w:hAnsi="Times New Roman"/>
              <w:noProof/>
              <w:color w:val="auto"/>
              <w:sz w:val="28"/>
              <w:szCs w:val="28"/>
              <w:lang w:eastAsia="zh-CN"/>
            </w:rPr>
          </w:pPr>
          <w:r>
            <w:fldChar w:fldCharType="begin"/>
          </w:r>
          <w:r>
            <w:instrText>HYPERLINK \l "_Toc193030624"</w:instrText>
          </w:r>
          <w:r>
            <w:fldChar w:fldCharType="separate"/>
          </w:r>
          <w:r w:rsidRPr="00725CF9">
            <w:rPr>
              <w:rStyle w:val="Hyperlink"/>
              <w:rFonts w:ascii="Times New Roman" w:hAnsi="Times New Roman"/>
              <w:noProof/>
              <w:color w:val="auto"/>
              <w:sz w:val="28"/>
              <w:szCs w:val="28"/>
              <w:lang w:val="sv-SE"/>
            </w:rPr>
            <w:t xml:space="preserve">1. </w:t>
          </w:r>
          <w:r w:rsidRPr="00725CF9">
            <w:rPr>
              <w:rStyle w:val="Hyperlink"/>
              <w:rFonts w:ascii="Times New Roman" w:hAnsi="Times New Roman"/>
              <w:noProof/>
              <w:color w:val="auto"/>
              <w:sz w:val="28"/>
              <w:szCs w:val="28"/>
            </w:rPr>
            <w:t>Mục tiêu tổng thể</w:t>
          </w:r>
          <w:r w:rsidRPr="00725CF9">
            <w:rPr>
              <w:rFonts w:ascii="Times New Roman" w:hAnsi="Times New Roman"/>
              <w:noProof/>
              <w:webHidden/>
              <w:color w:val="auto"/>
              <w:sz w:val="28"/>
              <w:szCs w:val="28"/>
            </w:rPr>
            <w:tab/>
          </w:r>
          <w:r w:rsidRPr="00725CF9">
            <w:rPr>
              <w:rFonts w:ascii="Times New Roman" w:hAnsi="Times New Roman"/>
              <w:noProof/>
              <w:webHidden/>
              <w:color w:val="auto"/>
              <w:sz w:val="28"/>
              <w:szCs w:val="28"/>
            </w:rPr>
            <w:fldChar w:fldCharType="begin"/>
          </w:r>
          <w:r w:rsidRPr="00725CF9">
            <w:rPr>
              <w:rFonts w:ascii="Times New Roman" w:hAnsi="Times New Roman"/>
              <w:noProof/>
              <w:webHidden/>
              <w:color w:val="auto"/>
              <w:sz w:val="28"/>
              <w:szCs w:val="28"/>
            </w:rPr>
            <w:instrText xml:space="preserve"> PAGEREF _Toc193030624 \h </w:instrText>
          </w:r>
          <w:r w:rsidRPr="00725CF9">
            <w:rPr>
              <w:rFonts w:ascii="Times New Roman" w:hAnsi="Times New Roman"/>
              <w:noProof/>
              <w:webHidden/>
              <w:color w:val="auto"/>
              <w:sz w:val="28"/>
              <w:szCs w:val="28"/>
            </w:rPr>
          </w:r>
          <w:r w:rsidRPr="00725CF9">
            <w:rPr>
              <w:rFonts w:ascii="Times New Roman" w:hAnsi="Times New Roman"/>
              <w:noProof/>
              <w:webHidden/>
              <w:color w:val="auto"/>
              <w:sz w:val="28"/>
              <w:szCs w:val="28"/>
            </w:rPr>
            <w:fldChar w:fldCharType="separate"/>
          </w:r>
          <w:ins w:id="21" w:author="Hoang Anh" w:date="2025-03-21T15:07:00Z" w16du:dateUtc="2025-03-21T08:07:00Z">
            <w:r w:rsidR="000C1175">
              <w:rPr>
                <w:rFonts w:ascii="Times New Roman" w:hAnsi="Times New Roman"/>
                <w:noProof/>
                <w:webHidden/>
                <w:color w:val="auto"/>
                <w:sz w:val="28"/>
                <w:szCs w:val="28"/>
              </w:rPr>
              <w:t>5</w:t>
            </w:r>
          </w:ins>
          <w:del w:id="22" w:author="Hoang Anh" w:date="2025-03-21T15:07:00Z" w16du:dateUtc="2025-03-21T08:07:00Z">
            <w:r w:rsidR="00854274" w:rsidDel="000C1175">
              <w:rPr>
                <w:rFonts w:ascii="Times New Roman" w:hAnsi="Times New Roman"/>
                <w:noProof/>
                <w:webHidden/>
                <w:color w:val="auto"/>
                <w:sz w:val="28"/>
                <w:szCs w:val="28"/>
              </w:rPr>
              <w:delText>4</w:delText>
            </w:r>
          </w:del>
          <w:r w:rsidRPr="00725CF9">
            <w:rPr>
              <w:rFonts w:ascii="Times New Roman" w:hAnsi="Times New Roman"/>
              <w:noProof/>
              <w:webHidden/>
              <w:color w:val="auto"/>
              <w:sz w:val="28"/>
              <w:szCs w:val="28"/>
            </w:rPr>
            <w:fldChar w:fldCharType="end"/>
          </w:r>
          <w:r>
            <w:fldChar w:fldCharType="end"/>
          </w:r>
        </w:p>
        <w:p w14:paraId="3CF0A04A" w14:textId="20E4EA32" w:rsidR="00086DC3" w:rsidRPr="00725CF9" w:rsidRDefault="00086DC3" w:rsidP="00086DC3">
          <w:pPr>
            <w:pStyle w:val="TOC3"/>
            <w:rPr>
              <w:rFonts w:ascii="Times New Roman" w:eastAsiaTheme="minorEastAsia" w:hAnsi="Times New Roman"/>
              <w:noProof/>
              <w:color w:val="auto"/>
              <w:sz w:val="28"/>
              <w:szCs w:val="28"/>
              <w:lang w:eastAsia="zh-CN"/>
            </w:rPr>
          </w:pPr>
          <w:hyperlink w:anchor="_Toc193030625" w:history="1">
            <w:r w:rsidRPr="00725CF9">
              <w:rPr>
                <w:rStyle w:val="Hyperlink"/>
                <w:rFonts w:ascii="Times New Roman" w:hAnsi="Times New Roman"/>
                <w:noProof/>
                <w:color w:val="auto"/>
                <w:sz w:val="28"/>
                <w:szCs w:val="28"/>
              </w:rPr>
              <w:t>2. Mục tiêu cụ thể</w:t>
            </w:r>
            <w:r w:rsidRPr="00725CF9">
              <w:rPr>
                <w:rFonts w:ascii="Times New Roman" w:hAnsi="Times New Roman"/>
                <w:noProof/>
                <w:webHidden/>
                <w:color w:val="auto"/>
                <w:sz w:val="28"/>
                <w:szCs w:val="28"/>
              </w:rPr>
              <w:tab/>
            </w:r>
            <w:r w:rsidRPr="00725CF9">
              <w:rPr>
                <w:rFonts w:ascii="Times New Roman" w:hAnsi="Times New Roman"/>
                <w:noProof/>
                <w:webHidden/>
                <w:color w:val="auto"/>
                <w:sz w:val="28"/>
                <w:szCs w:val="28"/>
              </w:rPr>
              <w:fldChar w:fldCharType="begin"/>
            </w:r>
            <w:r w:rsidRPr="00725CF9">
              <w:rPr>
                <w:rFonts w:ascii="Times New Roman" w:hAnsi="Times New Roman"/>
                <w:noProof/>
                <w:webHidden/>
                <w:color w:val="auto"/>
                <w:sz w:val="28"/>
                <w:szCs w:val="28"/>
              </w:rPr>
              <w:instrText xml:space="preserve"> PAGEREF _Toc193030625 \h </w:instrText>
            </w:r>
            <w:r w:rsidRPr="00725CF9">
              <w:rPr>
                <w:rFonts w:ascii="Times New Roman" w:hAnsi="Times New Roman"/>
                <w:noProof/>
                <w:webHidden/>
                <w:color w:val="auto"/>
                <w:sz w:val="28"/>
                <w:szCs w:val="28"/>
              </w:rPr>
            </w:r>
            <w:r w:rsidRPr="00725CF9">
              <w:rPr>
                <w:rFonts w:ascii="Times New Roman" w:hAnsi="Times New Roman"/>
                <w:noProof/>
                <w:webHidden/>
                <w:color w:val="auto"/>
                <w:sz w:val="28"/>
                <w:szCs w:val="28"/>
              </w:rPr>
              <w:fldChar w:fldCharType="separate"/>
            </w:r>
            <w:r w:rsidR="000C1175">
              <w:rPr>
                <w:rFonts w:ascii="Times New Roman" w:hAnsi="Times New Roman"/>
                <w:noProof/>
                <w:webHidden/>
                <w:color w:val="auto"/>
                <w:sz w:val="28"/>
                <w:szCs w:val="28"/>
              </w:rPr>
              <w:t>5</w:t>
            </w:r>
            <w:r w:rsidRPr="00725CF9">
              <w:rPr>
                <w:rFonts w:ascii="Times New Roman" w:hAnsi="Times New Roman"/>
                <w:noProof/>
                <w:webHidden/>
                <w:color w:val="auto"/>
                <w:sz w:val="28"/>
                <w:szCs w:val="28"/>
              </w:rPr>
              <w:fldChar w:fldCharType="end"/>
            </w:r>
          </w:hyperlink>
        </w:p>
        <w:p w14:paraId="76421A89" w14:textId="5D4FD474" w:rsidR="00086DC3" w:rsidRPr="00725CF9" w:rsidRDefault="00086DC3" w:rsidP="00086DC3">
          <w:pPr>
            <w:pStyle w:val="TOC2"/>
            <w:spacing w:before="0"/>
            <w:ind w:right="-7"/>
            <w:rPr>
              <w:rFonts w:eastAsiaTheme="minorEastAsia"/>
              <w:color w:val="auto"/>
              <w:spacing w:val="0"/>
              <w:lang w:eastAsia="zh-CN"/>
            </w:rPr>
          </w:pPr>
          <w:hyperlink w:anchor="_Toc193030626" w:history="1">
            <w:r w:rsidRPr="00725CF9">
              <w:rPr>
                <w:rStyle w:val="Hyperlink"/>
                <w:color w:val="auto"/>
              </w:rPr>
              <w:t>III. Đề xuất cơ chế, chính sách</w:t>
            </w:r>
            <w:r w:rsidRPr="00725CF9">
              <w:rPr>
                <w:webHidden/>
                <w:color w:val="auto"/>
              </w:rPr>
              <w:tab/>
            </w:r>
            <w:r w:rsidRPr="00725CF9">
              <w:rPr>
                <w:webHidden/>
                <w:color w:val="auto"/>
              </w:rPr>
              <w:fldChar w:fldCharType="begin"/>
            </w:r>
            <w:r w:rsidRPr="00725CF9">
              <w:rPr>
                <w:webHidden/>
                <w:color w:val="auto"/>
              </w:rPr>
              <w:instrText xml:space="preserve"> PAGEREF _Toc193030626 \h </w:instrText>
            </w:r>
            <w:r w:rsidRPr="00725CF9">
              <w:rPr>
                <w:webHidden/>
                <w:color w:val="auto"/>
              </w:rPr>
            </w:r>
            <w:r w:rsidRPr="00725CF9">
              <w:rPr>
                <w:webHidden/>
                <w:color w:val="auto"/>
              </w:rPr>
              <w:fldChar w:fldCharType="separate"/>
            </w:r>
            <w:r w:rsidR="000C1175">
              <w:rPr>
                <w:webHidden/>
                <w:color w:val="auto"/>
              </w:rPr>
              <w:t>6</w:t>
            </w:r>
            <w:r w:rsidRPr="00725CF9">
              <w:rPr>
                <w:webHidden/>
                <w:color w:val="auto"/>
              </w:rPr>
              <w:fldChar w:fldCharType="end"/>
            </w:r>
          </w:hyperlink>
        </w:p>
        <w:p w14:paraId="3B1DF59F" w14:textId="5A964885" w:rsidR="00086DC3" w:rsidRPr="002F4667" w:rsidRDefault="00086DC3">
          <w:pPr>
            <w:pStyle w:val="TOC1"/>
            <w:spacing w:before="120"/>
            <w:ind w:right="-6"/>
            <w:rPr>
              <w:rStyle w:val="Hyperlink"/>
              <w:color w:val="auto"/>
              <w:rPrChange w:id="23" w:author="Đỗ Ngọc" w:date="2025-03-19T15:27:00Z">
                <w:rPr>
                  <w:rFonts w:eastAsiaTheme="minorEastAsia"/>
                  <w:lang w:eastAsia="zh-CN"/>
                </w:rPr>
              </w:rPrChange>
            </w:rPr>
            <w:pPrChange w:id="24" w:author="Đỗ Ngọc" w:date="2025-03-19T15:27:00Z">
              <w:pPr>
                <w:pStyle w:val="TOC1"/>
                <w:spacing w:before="240"/>
                <w:ind w:right="-6"/>
              </w:pPr>
            </w:pPrChange>
          </w:pPr>
          <w:r w:rsidRPr="00725CF9">
            <w:rPr>
              <w:rStyle w:val="Hyperlink"/>
              <w:color w:val="auto"/>
            </w:rPr>
            <w:t>PHẦN iI:</w:t>
          </w:r>
          <w:r w:rsidRPr="002F4667">
            <w:rPr>
              <w:rStyle w:val="Hyperlink"/>
              <w:color w:val="auto"/>
            </w:rPr>
            <w:t xml:space="preserve"> </w:t>
          </w:r>
          <w:r w:rsidR="0088100D" w:rsidRPr="002F4667">
            <w:rPr>
              <w:rStyle w:val="Hyperlink"/>
              <w:color w:val="auto"/>
              <w:rPrChange w:id="25" w:author="Đỗ Ngọc" w:date="2025-03-19T15:27:00Z">
                <w:rPr/>
              </w:rPrChange>
            </w:rPr>
            <w:fldChar w:fldCharType="begin"/>
          </w:r>
          <w:r w:rsidR="0088100D" w:rsidRPr="002F4667">
            <w:rPr>
              <w:rStyle w:val="Hyperlink"/>
              <w:color w:val="auto"/>
              <w:rPrChange w:id="26" w:author="Đỗ Ngọc" w:date="2025-03-19T15:27:00Z">
                <w:rPr/>
              </w:rPrChange>
            </w:rPr>
            <w:instrText xml:space="preserve"> HYPERLINK \l "_Toc193030651" </w:instrText>
          </w:r>
          <w:r w:rsidR="0088100D" w:rsidRPr="000C1175">
            <w:rPr>
              <w:rStyle w:val="Hyperlink"/>
              <w:color w:val="auto"/>
            </w:rPr>
          </w:r>
          <w:r w:rsidR="0088100D" w:rsidRPr="002F4667">
            <w:rPr>
              <w:rStyle w:val="Hyperlink"/>
              <w:color w:val="auto"/>
              <w:rPrChange w:id="27" w:author="Đỗ Ngọc" w:date="2025-03-19T15:27:00Z">
                <w:rPr/>
              </w:rPrChange>
            </w:rPr>
            <w:fldChar w:fldCharType="separate"/>
          </w:r>
          <w:r w:rsidRPr="00725CF9">
            <w:rPr>
              <w:rStyle w:val="Hyperlink"/>
              <w:color w:val="auto"/>
            </w:rPr>
            <w:t>ĐÁNH GIÁ TÁC ĐỘNG CỦA CÁC CƠ CHẾ, CHÍNH SÁCH</w:t>
          </w:r>
          <w:r w:rsidRPr="002F4667">
            <w:rPr>
              <w:rStyle w:val="Hyperlink"/>
              <w:webHidden/>
              <w:color w:val="auto"/>
              <w:rPrChange w:id="28" w:author="Đỗ Ngọc" w:date="2025-03-19T15:27:00Z">
                <w:rPr>
                  <w:webHidden/>
                  <w:lang w:val="vi-VN"/>
                </w:rPr>
              </w:rPrChange>
            </w:rPr>
            <w:t>...</w:t>
          </w:r>
          <w:r w:rsidRPr="002F4667">
            <w:rPr>
              <w:rStyle w:val="Hyperlink"/>
              <w:webHidden/>
              <w:color w:val="auto"/>
              <w:rPrChange w:id="29" w:author="Đỗ Ngọc" w:date="2025-03-19T15:27:00Z">
                <w:rPr>
                  <w:webHidden/>
                </w:rPr>
              </w:rPrChange>
            </w:rPr>
            <w:fldChar w:fldCharType="begin"/>
          </w:r>
          <w:r w:rsidRPr="002F4667">
            <w:rPr>
              <w:rStyle w:val="Hyperlink"/>
              <w:webHidden/>
              <w:color w:val="auto"/>
              <w:rPrChange w:id="30" w:author="Đỗ Ngọc" w:date="2025-03-19T15:27:00Z">
                <w:rPr>
                  <w:webHidden/>
                </w:rPr>
              </w:rPrChange>
            </w:rPr>
            <w:instrText xml:space="preserve"> PAGEREF _Toc193030651 \h </w:instrText>
          </w:r>
          <w:r w:rsidRPr="000C1175">
            <w:rPr>
              <w:rStyle w:val="Hyperlink"/>
              <w:webHidden/>
              <w:color w:val="auto"/>
            </w:rPr>
          </w:r>
          <w:r w:rsidRPr="002F4667">
            <w:rPr>
              <w:rStyle w:val="Hyperlink"/>
              <w:webHidden/>
              <w:color w:val="auto"/>
              <w:rPrChange w:id="31" w:author="Đỗ Ngọc" w:date="2025-03-19T15:27:00Z">
                <w:rPr>
                  <w:webHidden/>
                </w:rPr>
              </w:rPrChange>
            </w:rPr>
            <w:fldChar w:fldCharType="separate"/>
          </w:r>
          <w:ins w:id="32" w:author="Hoang Anh" w:date="2025-03-21T15:07:00Z" w16du:dateUtc="2025-03-21T08:07:00Z">
            <w:r w:rsidR="000C1175">
              <w:rPr>
                <w:rStyle w:val="Hyperlink"/>
                <w:webHidden/>
                <w:color w:val="auto"/>
              </w:rPr>
              <w:t>9</w:t>
            </w:r>
          </w:ins>
          <w:ins w:id="33" w:author="Hoa Hoang Gia" w:date="2025-03-20T13:41:00Z">
            <w:del w:id="34" w:author="Hoang Anh" w:date="2025-03-21T15:07:00Z" w16du:dateUtc="2025-03-21T08:07:00Z">
              <w:r w:rsidR="00854274" w:rsidDel="000C1175">
                <w:rPr>
                  <w:rStyle w:val="Hyperlink"/>
                  <w:webHidden/>
                  <w:color w:val="auto"/>
                </w:rPr>
                <w:delText>9</w:delText>
              </w:r>
            </w:del>
          </w:ins>
          <w:del w:id="35" w:author="Hoang Anh" w:date="2025-03-21T15:07:00Z" w16du:dateUtc="2025-03-21T08:07:00Z">
            <w:r w:rsidR="002F4667" w:rsidRPr="002F4667" w:rsidDel="000C1175">
              <w:rPr>
                <w:rStyle w:val="Hyperlink"/>
                <w:webHidden/>
                <w:color w:val="auto"/>
                <w:rPrChange w:id="36" w:author="Đỗ Ngọc" w:date="2025-03-19T15:27:00Z">
                  <w:rPr>
                    <w:webHidden/>
                  </w:rPr>
                </w:rPrChange>
              </w:rPr>
              <w:delText>9</w:delText>
            </w:r>
          </w:del>
          <w:r w:rsidRPr="002F4667">
            <w:rPr>
              <w:rStyle w:val="Hyperlink"/>
              <w:webHidden/>
              <w:color w:val="auto"/>
              <w:rPrChange w:id="37" w:author="Đỗ Ngọc" w:date="2025-03-19T15:27:00Z">
                <w:rPr>
                  <w:webHidden/>
                </w:rPr>
              </w:rPrChange>
            </w:rPr>
            <w:fldChar w:fldCharType="end"/>
          </w:r>
          <w:r w:rsidR="0088100D" w:rsidRPr="002F4667">
            <w:rPr>
              <w:rStyle w:val="Hyperlink"/>
              <w:color w:val="auto"/>
              <w:rPrChange w:id="38" w:author="Đỗ Ngọc" w:date="2025-03-19T15:27:00Z">
                <w:rPr/>
              </w:rPrChange>
            </w:rPr>
            <w:fldChar w:fldCharType="end"/>
          </w:r>
        </w:p>
        <w:p w14:paraId="0764B56C" w14:textId="21A93F7C" w:rsidR="00086DC3" w:rsidRPr="00725CF9" w:rsidRDefault="00086DC3" w:rsidP="00086DC3">
          <w:pPr>
            <w:pStyle w:val="TOC2"/>
            <w:ind w:right="-7"/>
            <w:rPr>
              <w:rFonts w:eastAsiaTheme="minorEastAsia"/>
              <w:color w:val="auto"/>
              <w:spacing w:val="0"/>
              <w:lang w:eastAsia="zh-CN"/>
            </w:rPr>
          </w:pPr>
          <w:hyperlink w:anchor="_Toc193030652" w:history="1">
            <w:r w:rsidRPr="00725CF9">
              <w:rPr>
                <w:rStyle w:val="Hyperlink"/>
                <w:color w:val="auto"/>
              </w:rPr>
              <w:t>I. Nhóm 1. Chính sách về quản lý đầu tư</w:t>
            </w:r>
            <w:r w:rsidR="00957AE4" w:rsidRPr="00725CF9">
              <w:rPr>
                <w:rStyle w:val="Hyperlink"/>
                <w:color w:val="auto"/>
                <w:lang w:val="vi-VN"/>
              </w:rPr>
              <w:t>:</w:t>
            </w:r>
            <w:r w:rsidR="00957AE4" w:rsidRPr="00725CF9">
              <w:rPr>
                <w:rStyle w:val="Hyperlink"/>
                <w:b w:val="0"/>
                <w:bCs/>
                <w:i w:val="0"/>
                <w:iCs/>
                <w:color w:val="auto"/>
                <w:lang w:val="vi-VN"/>
              </w:rPr>
              <w:t xml:space="preserve"> </w:t>
            </w:r>
            <w:r w:rsidR="00957AE4" w:rsidRPr="00725CF9">
              <w:rPr>
                <w:rStyle w:val="Hyperlink"/>
                <w:b w:val="0"/>
                <w:bCs/>
                <w:i w:val="0"/>
                <w:iCs/>
                <w:color w:val="auto"/>
                <w:spacing w:val="0"/>
                <w:lang w:val="vi-VN"/>
              </w:rPr>
              <w:t>Phân cấp, phân quyền cho UBND thành phố Hải Phòng trong chấp thuận chủ trương, điều chỉnh chủ trương đầu tư dự án đầu tư xây dựng bến cảng, khu bến cảng có quy mô vốn đầu tư từ 2.300 tỷ đồng trở lê</w:t>
            </w:r>
            <w:r w:rsidR="00957AE4" w:rsidRPr="00725CF9">
              <w:rPr>
                <w:rStyle w:val="Hyperlink"/>
                <w:b w:val="0"/>
                <w:bCs/>
                <w:i w:val="0"/>
                <w:iCs/>
                <w:color w:val="auto"/>
                <w:lang w:val="vi-VN"/>
              </w:rPr>
              <w:t>n</w:t>
            </w:r>
            <w:r w:rsidRPr="00725CF9">
              <w:rPr>
                <w:webHidden/>
                <w:color w:val="auto"/>
              </w:rPr>
              <w:tab/>
            </w:r>
            <w:r w:rsidRPr="00725CF9">
              <w:rPr>
                <w:webHidden/>
                <w:color w:val="auto"/>
              </w:rPr>
              <w:fldChar w:fldCharType="begin"/>
            </w:r>
            <w:r w:rsidRPr="00725CF9">
              <w:rPr>
                <w:webHidden/>
                <w:color w:val="auto"/>
              </w:rPr>
              <w:instrText xml:space="preserve"> PAGEREF _Toc193030652 \h </w:instrText>
            </w:r>
            <w:r w:rsidRPr="00725CF9">
              <w:rPr>
                <w:webHidden/>
                <w:color w:val="auto"/>
              </w:rPr>
            </w:r>
            <w:r w:rsidRPr="00725CF9">
              <w:rPr>
                <w:webHidden/>
                <w:color w:val="auto"/>
              </w:rPr>
              <w:fldChar w:fldCharType="separate"/>
            </w:r>
            <w:r w:rsidR="000C1175">
              <w:rPr>
                <w:webHidden/>
                <w:color w:val="auto"/>
              </w:rPr>
              <w:t>9</w:t>
            </w:r>
            <w:r w:rsidRPr="00725CF9">
              <w:rPr>
                <w:webHidden/>
                <w:color w:val="auto"/>
              </w:rPr>
              <w:fldChar w:fldCharType="end"/>
            </w:r>
          </w:hyperlink>
        </w:p>
        <w:p w14:paraId="3D90AFD9" w14:textId="74F54A9D" w:rsidR="00086DC3" w:rsidRPr="00725CF9" w:rsidRDefault="0088100D" w:rsidP="00086DC3">
          <w:pPr>
            <w:pStyle w:val="TOC2"/>
            <w:ind w:right="-7"/>
            <w:rPr>
              <w:rFonts w:eastAsiaTheme="minorEastAsia"/>
              <w:color w:val="auto"/>
              <w:spacing w:val="0"/>
              <w:lang w:eastAsia="zh-CN"/>
            </w:rPr>
          </w:pPr>
          <w:r>
            <w:fldChar w:fldCharType="begin"/>
          </w:r>
          <w:r>
            <w:instrText xml:space="preserve"> HYPERLINK \l "_Toc193030653" </w:instrText>
          </w:r>
          <w:r>
            <w:fldChar w:fldCharType="separate"/>
          </w:r>
          <w:r w:rsidR="00086DC3" w:rsidRPr="00725CF9">
            <w:rPr>
              <w:rStyle w:val="Hyperlink"/>
              <w:color w:val="auto"/>
            </w:rPr>
            <w:t>II. Nhóm 2. Các chính sách về tài chính, ngân sách nhà nước</w:t>
          </w:r>
          <w:r w:rsidR="00086DC3" w:rsidRPr="00725CF9">
            <w:rPr>
              <w:webHidden/>
              <w:color w:val="auto"/>
            </w:rPr>
            <w:tab/>
          </w:r>
          <w:r w:rsidR="00086DC3" w:rsidRPr="00725CF9">
            <w:rPr>
              <w:webHidden/>
              <w:color w:val="auto"/>
            </w:rPr>
            <w:fldChar w:fldCharType="begin"/>
          </w:r>
          <w:r w:rsidR="00086DC3" w:rsidRPr="00725CF9">
            <w:rPr>
              <w:webHidden/>
              <w:color w:val="auto"/>
            </w:rPr>
            <w:instrText xml:space="preserve"> PAGEREF _Toc193030653 \h </w:instrText>
          </w:r>
          <w:r w:rsidR="00086DC3" w:rsidRPr="00725CF9">
            <w:rPr>
              <w:webHidden/>
              <w:color w:val="auto"/>
            </w:rPr>
          </w:r>
          <w:r w:rsidR="00086DC3" w:rsidRPr="00725CF9">
            <w:rPr>
              <w:webHidden/>
              <w:color w:val="auto"/>
            </w:rPr>
            <w:fldChar w:fldCharType="separate"/>
          </w:r>
          <w:ins w:id="39" w:author="Hoang Anh" w:date="2025-03-21T15:07:00Z" w16du:dateUtc="2025-03-21T08:07:00Z">
            <w:r w:rsidR="000C1175">
              <w:rPr>
                <w:webHidden/>
                <w:color w:val="auto"/>
              </w:rPr>
              <w:t>14</w:t>
            </w:r>
          </w:ins>
          <w:ins w:id="40" w:author="Hoa Hoang Gia" w:date="2025-03-20T13:41:00Z">
            <w:del w:id="41" w:author="Hoang Anh" w:date="2025-03-21T15:07:00Z" w16du:dateUtc="2025-03-21T08:07:00Z">
              <w:r w:rsidR="00854274" w:rsidDel="000C1175">
                <w:rPr>
                  <w:webHidden/>
                  <w:color w:val="auto"/>
                </w:rPr>
                <w:delText>14</w:delText>
              </w:r>
            </w:del>
          </w:ins>
          <w:ins w:id="42" w:author="Đỗ Ngọc" w:date="2025-03-19T15:26:00Z">
            <w:del w:id="43" w:author="Hoang Anh" w:date="2025-03-21T15:07:00Z" w16du:dateUtc="2025-03-21T08:07:00Z">
              <w:r w:rsidR="002F4667" w:rsidDel="000C1175">
                <w:rPr>
                  <w:webHidden/>
                  <w:color w:val="auto"/>
                </w:rPr>
                <w:delText>13</w:delText>
              </w:r>
            </w:del>
          </w:ins>
          <w:ins w:id="44" w:author="Dell" w:date="2025-03-19T11:51:00Z">
            <w:del w:id="45" w:author="Hoang Anh" w:date="2025-03-21T15:07:00Z" w16du:dateUtc="2025-03-21T08:07:00Z">
              <w:r w:rsidR="00476BB5" w:rsidDel="000C1175">
                <w:rPr>
                  <w:webHidden/>
                  <w:color w:val="auto"/>
                </w:rPr>
                <w:delText>9</w:delText>
              </w:r>
            </w:del>
          </w:ins>
          <w:del w:id="46" w:author="Hoang Anh" w:date="2025-03-21T15:07:00Z" w16du:dateUtc="2025-03-21T08:07:00Z">
            <w:r w:rsidR="002F245C" w:rsidDel="000C1175">
              <w:rPr>
                <w:webHidden/>
                <w:color w:val="auto"/>
              </w:rPr>
              <w:delText>13</w:delText>
            </w:r>
          </w:del>
          <w:r w:rsidR="00086DC3" w:rsidRPr="00725CF9">
            <w:rPr>
              <w:webHidden/>
              <w:color w:val="auto"/>
            </w:rPr>
            <w:fldChar w:fldCharType="end"/>
          </w:r>
          <w:r>
            <w:rPr>
              <w:color w:val="auto"/>
            </w:rPr>
            <w:fldChar w:fldCharType="end"/>
          </w:r>
        </w:p>
        <w:p w14:paraId="72B6F9D6" w14:textId="013C6FAF" w:rsidR="00086DC3" w:rsidRPr="00725CF9" w:rsidRDefault="0088100D" w:rsidP="00086DC3">
          <w:pPr>
            <w:pStyle w:val="TOC3"/>
            <w:rPr>
              <w:rFonts w:ascii="Times New Roman" w:eastAsiaTheme="minorEastAsia" w:hAnsi="Times New Roman"/>
              <w:b/>
              <w:bCs/>
              <w:noProof/>
              <w:color w:val="auto"/>
              <w:sz w:val="28"/>
              <w:szCs w:val="28"/>
              <w:lang w:eastAsia="zh-CN"/>
            </w:rPr>
          </w:pPr>
          <w:r>
            <w:rPr>
              <w:noProof/>
            </w:rPr>
            <w:fldChar w:fldCharType="begin"/>
          </w:r>
          <w:r>
            <w:rPr>
              <w:noProof/>
            </w:rPr>
            <w:instrText xml:space="preserve"> HYPERLINK \l "_Toc193030654" </w:instrText>
          </w:r>
          <w:r>
            <w:rPr>
              <w:noProof/>
            </w:rPr>
          </w:r>
          <w:r>
            <w:rPr>
              <w:noProof/>
            </w:rPr>
            <w:fldChar w:fldCharType="separate"/>
          </w:r>
          <w:r w:rsidR="00086DC3" w:rsidRPr="00725CF9">
            <w:rPr>
              <w:rStyle w:val="Hyperlink"/>
              <w:rFonts w:ascii="Times New Roman" w:hAnsi="Times New Roman"/>
              <w:b/>
              <w:bCs/>
              <w:noProof/>
              <w:color w:val="auto"/>
              <w:sz w:val="28"/>
              <w:szCs w:val="28"/>
            </w:rPr>
            <w:t xml:space="preserve">1. Chính sách 1. </w:t>
          </w:r>
          <w:r w:rsidR="00086DC3" w:rsidRPr="00725CF9">
            <w:rPr>
              <w:rStyle w:val="Hyperlink"/>
              <w:rFonts w:ascii="Times New Roman" w:hAnsi="Times New Roman"/>
              <w:noProof/>
              <w:color w:val="auto"/>
              <w:sz w:val="28"/>
              <w:szCs w:val="28"/>
            </w:rPr>
            <w:t>Tiếp tục thực hiện thí điểm chính sách về nợ chính quyền địa phương thông qua phát hành trái phiếu chính quyền địa phương</w:t>
          </w:r>
          <w:r w:rsidR="00086DC3" w:rsidRPr="00725CF9">
            <w:rPr>
              <w:rFonts w:ascii="Times New Roman" w:hAnsi="Times New Roman"/>
              <w:b/>
              <w:bCs/>
              <w:noProof/>
              <w:webHidden/>
              <w:color w:val="auto"/>
              <w:sz w:val="28"/>
              <w:szCs w:val="28"/>
            </w:rPr>
            <w:tab/>
          </w:r>
          <w:r w:rsidR="00086DC3" w:rsidRPr="00725CF9">
            <w:rPr>
              <w:rFonts w:ascii="Times New Roman" w:hAnsi="Times New Roman"/>
              <w:b/>
              <w:bCs/>
              <w:noProof/>
              <w:webHidden/>
              <w:color w:val="auto"/>
              <w:sz w:val="28"/>
              <w:szCs w:val="28"/>
            </w:rPr>
            <w:fldChar w:fldCharType="begin"/>
          </w:r>
          <w:r w:rsidR="00086DC3" w:rsidRPr="00725CF9">
            <w:rPr>
              <w:rFonts w:ascii="Times New Roman" w:hAnsi="Times New Roman"/>
              <w:b/>
              <w:bCs/>
              <w:noProof/>
              <w:webHidden/>
              <w:color w:val="auto"/>
              <w:sz w:val="28"/>
              <w:szCs w:val="28"/>
            </w:rPr>
            <w:instrText xml:space="preserve"> PAGEREF _Toc193030654 \h </w:instrText>
          </w:r>
          <w:r w:rsidR="00086DC3" w:rsidRPr="00725CF9">
            <w:rPr>
              <w:rFonts w:ascii="Times New Roman" w:hAnsi="Times New Roman"/>
              <w:b/>
              <w:bCs/>
              <w:noProof/>
              <w:webHidden/>
              <w:color w:val="auto"/>
              <w:sz w:val="28"/>
              <w:szCs w:val="28"/>
            </w:rPr>
          </w:r>
          <w:r w:rsidR="00086DC3" w:rsidRPr="00725CF9">
            <w:rPr>
              <w:rFonts w:ascii="Times New Roman" w:hAnsi="Times New Roman"/>
              <w:b/>
              <w:bCs/>
              <w:noProof/>
              <w:webHidden/>
              <w:color w:val="auto"/>
              <w:sz w:val="28"/>
              <w:szCs w:val="28"/>
            </w:rPr>
            <w:fldChar w:fldCharType="separate"/>
          </w:r>
          <w:ins w:id="47" w:author="Hoang Anh" w:date="2025-03-21T15:07:00Z" w16du:dateUtc="2025-03-21T08:07:00Z">
            <w:r w:rsidR="000C1175">
              <w:rPr>
                <w:rFonts w:ascii="Times New Roman" w:hAnsi="Times New Roman"/>
                <w:b/>
                <w:bCs/>
                <w:noProof/>
                <w:webHidden/>
                <w:color w:val="auto"/>
                <w:sz w:val="28"/>
                <w:szCs w:val="28"/>
              </w:rPr>
              <w:t>14</w:t>
            </w:r>
          </w:ins>
          <w:ins w:id="48" w:author="Hoa Hoang Gia" w:date="2025-03-20T13:41:00Z">
            <w:del w:id="49" w:author="Hoang Anh" w:date="2025-03-21T15:07:00Z" w16du:dateUtc="2025-03-21T08:07:00Z">
              <w:r w:rsidR="00854274" w:rsidDel="000C1175">
                <w:rPr>
                  <w:rFonts w:ascii="Times New Roman" w:hAnsi="Times New Roman"/>
                  <w:b/>
                  <w:bCs/>
                  <w:noProof/>
                  <w:webHidden/>
                  <w:color w:val="auto"/>
                  <w:sz w:val="28"/>
                  <w:szCs w:val="28"/>
                </w:rPr>
                <w:delText>14</w:delText>
              </w:r>
            </w:del>
          </w:ins>
          <w:ins w:id="50" w:author="Đỗ Ngọc" w:date="2025-03-19T15:26:00Z">
            <w:del w:id="51" w:author="Hoang Anh" w:date="2025-03-21T15:07:00Z" w16du:dateUtc="2025-03-21T08:07:00Z">
              <w:r w:rsidR="002F4667" w:rsidDel="000C1175">
                <w:rPr>
                  <w:rFonts w:ascii="Times New Roman" w:hAnsi="Times New Roman"/>
                  <w:b/>
                  <w:bCs/>
                  <w:noProof/>
                  <w:webHidden/>
                  <w:color w:val="auto"/>
                  <w:sz w:val="28"/>
                  <w:szCs w:val="28"/>
                </w:rPr>
                <w:delText>14</w:delText>
              </w:r>
            </w:del>
          </w:ins>
          <w:ins w:id="52" w:author="Dell" w:date="2025-03-19T11:51:00Z">
            <w:del w:id="53" w:author="Hoang Anh" w:date="2025-03-21T15:07:00Z" w16du:dateUtc="2025-03-21T08:07:00Z">
              <w:r w:rsidR="00476BB5" w:rsidDel="000C1175">
                <w:rPr>
                  <w:rFonts w:ascii="Times New Roman" w:hAnsi="Times New Roman"/>
                  <w:b/>
                  <w:bCs/>
                  <w:noProof/>
                  <w:webHidden/>
                  <w:color w:val="auto"/>
                  <w:sz w:val="28"/>
                  <w:szCs w:val="28"/>
                </w:rPr>
                <w:delText>9</w:delText>
              </w:r>
            </w:del>
          </w:ins>
          <w:del w:id="54" w:author="Hoang Anh" w:date="2025-03-21T15:07:00Z" w16du:dateUtc="2025-03-21T08:07:00Z">
            <w:r w:rsidR="002F245C" w:rsidDel="000C1175">
              <w:rPr>
                <w:rFonts w:ascii="Times New Roman" w:hAnsi="Times New Roman"/>
                <w:b/>
                <w:bCs/>
                <w:noProof/>
                <w:webHidden/>
                <w:color w:val="auto"/>
                <w:sz w:val="28"/>
                <w:szCs w:val="28"/>
              </w:rPr>
              <w:delText>14</w:delText>
            </w:r>
          </w:del>
          <w:r w:rsidR="00086DC3" w:rsidRPr="00725CF9">
            <w:rPr>
              <w:rFonts w:ascii="Times New Roman" w:hAnsi="Times New Roman"/>
              <w:b/>
              <w:bCs/>
              <w:noProof/>
              <w:webHidden/>
              <w:color w:val="auto"/>
              <w:sz w:val="28"/>
              <w:szCs w:val="28"/>
            </w:rPr>
            <w:fldChar w:fldCharType="end"/>
          </w:r>
          <w:r>
            <w:rPr>
              <w:rFonts w:ascii="Times New Roman" w:hAnsi="Times New Roman"/>
              <w:b/>
              <w:bCs/>
              <w:noProof/>
              <w:color w:val="auto"/>
              <w:sz w:val="28"/>
              <w:szCs w:val="28"/>
            </w:rPr>
            <w:fldChar w:fldCharType="end"/>
          </w:r>
        </w:p>
        <w:p w14:paraId="709B770F" w14:textId="06954FCA" w:rsidR="00086DC3" w:rsidRPr="00725CF9" w:rsidRDefault="0088100D" w:rsidP="00086DC3">
          <w:pPr>
            <w:pStyle w:val="TOC3"/>
            <w:rPr>
              <w:rFonts w:ascii="Times New Roman" w:eastAsiaTheme="minorEastAsia" w:hAnsi="Times New Roman"/>
              <w:b/>
              <w:bCs/>
              <w:noProof/>
              <w:color w:val="auto"/>
              <w:sz w:val="28"/>
              <w:szCs w:val="28"/>
              <w:lang w:eastAsia="zh-CN"/>
            </w:rPr>
          </w:pPr>
          <w:r>
            <w:rPr>
              <w:noProof/>
            </w:rPr>
            <w:fldChar w:fldCharType="begin"/>
          </w:r>
          <w:r>
            <w:rPr>
              <w:noProof/>
            </w:rPr>
            <w:instrText xml:space="preserve"> HYPERLINK \l "_Toc193030655" </w:instrText>
          </w:r>
          <w:r>
            <w:rPr>
              <w:noProof/>
            </w:rPr>
          </w:r>
          <w:r>
            <w:rPr>
              <w:noProof/>
            </w:rPr>
            <w:fldChar w:fldCharType="separate"/>
          </w:r>
          <w:r w:rsidR="00086DC3" w:rsidRPr="00725CF9">
            <w:rPr>
              <w:rStyle w:val="Hyperlink"/>
              <w:rFonts w:ascii="Times New Roman" w:hAnsi="Times New Roman"/>
              <w:b/>
              <w:bCs/>
              <w:noProof/>
              <w:color w:val="auto"/>
              <w:sz w:val="28"/>
              <w:szCs w:val="28"/>
            </w:rPr>
            <w:t xml:space="preserve">2. Chính sách 2. </w:t>
          </w:r>
          <w:r w:rsidR="00086DC3" w:rsidRPr="00725CF9">
            <w:rPr>
              <w:rStyle w:val="Hyperlink"/>
              <w:rFonts w:ascii="Times New Roman" w:hAnsi="Times New Roman"/>
              <w:noProof/>
              <w:color w:val="auto"/>
              <w:sz w:val="28"/>
              <w:szCs w:val="28"/>
            </w:rPr>
            <w:t>Tiếp tục thực hiện thí điểm bổ sung ngân sách Thành phố từ số tăng thu ngân sách trung ương để đảm bảo nguồn lực phát triển thành phố</w:t>
          </w:r>
          <w:r w:rsidR="00086DC3" w:rsidRPr="00725CF9">
            <w:rPr>
              <w:rFonts w:ascii="Times New Roman" w:hAnsi="Times New Roman"/>
              <w:b/>
              <w:bCs/>
              <w:noProof/>
              <w:webHidden/>
              <w:color w:val="auto"/>
              <w:sz w:val="28"/>
              <w:szCs w:val="28"/>
            </w:rPr>
            <w:tab/>
          </w:r>
          <w:r w:rsidR="00086DC3" w:rsidRPr="00725CF9">
            <w:rPr>
              <w:rFonts w:ascii="Times New Roman" w:hAnsi="Times New Roman"/>
              <w:b/>
              <w:bCs/>
              <w:noProof/>
              <w:webHidden/>
              <w:color w:val="auto"/>
              <w:sz w:val="28"/>
              <w:szCs w:val="28"/>
            </w:rPr>
            <w:fldChar w:fldCharType="begin"/>
          </w:r>
          <w:r w:rsidR="00086DC3" w:rsidRPr="00725CF9">
            <w:rPr>
              <w:rFonts w:ascii="Times New Roman" w:hAnsi="Times New Roman"/>
              <w:b/>
              <w:bCs/>
              <w:noProof/>
              <w:webHidden/>
              <w:color w:val="auto"/>
              <w:sz w:val="28"/>
              <w:szCs w:val="28"/>
            </w:rPr>
            <w:instrText xml:space="preserve"> PAGEREF _Toc193030655 \h </w:instrText>
          </w:r>
          <w:r w:rsidR="00086DC3" w:rsidRPr="00725CF9">
            <w:rPr>
              <w:rFonts w:ascii="Times New Roman" w:hAnsi="Times New Roman"/>
              <w:b/>
              <w:bCs/>
              <w:noProof/>
              <w:webHidden/>
              <w:color w:val="auto"/>
              <w:sz w:val="28"/>
              <w:szCs w:val="28"/>
            </w:rPr>
          </w:r>
          <w:r w:rsidR="00086DC3" w:rsidRPr="00725CF9">
            <w:rPr>
              <w:rFonts w:ascii="Times New Roman" w:hAnsi="Times New Roman"/>
              <w:b/>
              <w:bCs/>
              <w:noProof/>
              <w:webHidden/>
              <w:color w:val="auto"/>
              <w:sz w:val="28"/>
              <w:szCs w:val="28"/>
            </w:rPr>
            <w:fldChar w:fldCharType="separate"/>
          </w:r>
          <w:ins w:id="55" w:author="Hoang Anh" w:date="2025-03-21T15:07:00Z" w16du:dateUtc="2025-03-21T08:07:00Z">
            <w:r w:rsidR="000C1175">
              <w:rPr>
                <w:rFonts w:ascii="Times New Roman" w:hAnsi="Times New Roman"/>
                <w:b/>
                <w:bCs/>
                <w:noProof/>
                <w:webHidden/>
                <w:color w:val="auto"/>
                <w:sz w:val="28"/>
                <w:szCs w:val="28"/>
              </w:rPr>
              <w:t>21</w:t>
            </w:r>
          </w:ins>
          <w:ins w:id="56" w:author="Hoa Hoang Gia" w:date="2025-03-20T13:41:00Z">
            <w:del w:id="57" w:author="Hoang Anh" w:date="2025-03-21T15:07:00Z" w16du:dateUtc="2025-03-21T08:07:00Z">
              <w:r w:rsidR="00854274" w:rsidDel="000C1175">
                <w:rPr>
                  <w:rFonts w:ascii="Times New Roman" w:hAnsi="Times New Roman"/>
                  <w:b/>
                  <w:bCs/>
                  <w:noProof/>
                  <w:webHidden/>
                  <w:color w:val="auto"/>
                  <w:sz w:val="28"/>
                  <w:szCs w:val="28"/>
                </w:rPr>
                <w:delText>21</w:delText>
              </w:r>
            </w:del>
          </w:ins>
          <w:ins w:id="58" w:author="Đỗ Ngọc" w:date="2025-03-19T15:26:00Z">
            <w:del w:id="59" w:author="Hoang Anh" w:date="2025-03-21T15:07:00Z" w16du:dateUtc="2025-03-21T08:07:00Z">
              <w:r w:rsidR="002F4667" w:rsidDel="000C1175">
                <w:rPr>
                  <w:rFonts w:ascii="Times New Roman" w:hAnsi="Times New Roman"/>
                  <w:b/>
                  <w:bCs/>
                  <w:noProof/>
                  <w:webHidden/>
                  <w:color w:val="auto"/>
                  <w:sz w:val="28"/>
                  <w:szCs w:val="28"/>
                </w:rPr>
                <w:delText>21</w:delText>
              </w:r>
            </w:del>
          </w:ins>
          <w:ins w:id="60" w:author="Dell" w:date="2025-03-19T11:51:00Z">
            <w:del w:id="61" w:author="Hoang Anh" w:date="2025-03-21T15:07:00Z" w16du:dateUtc="2025-03-21T08:07:00Z">
              <w:r w:rsidR="00476BB5" w:rsidDel="000C1175">
                <w:rPr>
                  <w:rFonts w:ascii="Times New Roman" w:hAnsi="Times New Roman"/>
                  <w:b/>
                  <w:bCs/>
                  <w:noProof/>
                  <w:webHidden/>
                  <w:color w:val="auto"/>
                  <w:sz w:val="28"/>
                  <w:szCs w:val="28"/>
                </w:rPr>
                <w:delText>13</w:delText>
              </w:r>
            </w:del>
          </w:ins>
          <w:del w:id="62" w:author="Hoang Anh" w:date="2025-03-21T15:07:00Z" w16du:dateUtc="2025-03-21T08:07:00Z">
            <w:r w:rsidR="002F245C" w:rsidDel="000C1175">
              <w:rPr>
                <w:rFonts w:ascii="Times New Roman" w:hAnsi="Times New Roman"/>
                <w:b/>
                <w:bCs/>
                <w:noProof/>
                <w:webHidden/>
                <w:color w:val="auto"/>
                <w:sz w:val="28"/>
                <w:szCs w:val="28"/>
              </w:rPr>
              <w:delText>21</w:delText>
            </w:r>
          </w:del>
          <w:r w:rsidR="00086DC3" w:rsidRPr="00725CF9">
            <w:rPr>
              <w:rFonts w:ascii="Times New Roman" w:hAnsi="Times New Roman"/>
              <w:b/>
              <w:bCs/>
              <w:noProof/>
              <w:webHidden/>
              <w:color w:val="auto"/>
              <w:sz w:val="28"/>
              <w:szCs w:val="28"/>
            </w:rPr>
            <w:fldChar w:fldCharType="end"/>
          </w:r>
          <w:r>
            <w:rPr>
              <w:rFonts w:ascii="Times New Roman" w:hAnsi="Times New Roman"/>
              <w:b/>
              <w:bCs/>
              <w:noProof/>
              <w:color w:val="auto"/>
              <w:sz w:val="28"/>
              <w:szCs w:val="28"/>
            </w:rPr>
            <w:fldChar w:fldCharType="end"/>
          </w:r>
        </w:p>
        <w:p w14:paraId="17335F15" w14:textId="2922A93D" w:rsidR="00086DC3" w:rsidRPr="00725CF9" w:rsidRDefault="0088100D" w:rsidP="00086DC3">
          <w:pPr>
            <w:pStyle w:val="TOC3"/>
            <w:rPr>
              <w:rFonts w:ascii="Times New Roman" w:eastAsiaTheme="minorEastAsia" w:hAnsi="Times New Roman"/>
              <w:b/>
              <w:bCs/>
              <w:noProof/>
              <w:color w:val="auto"/>
              <w:sz w:val="28"/>
              <w:szCs w:val="28"/>
              <w:lang w:eastAsia="zh-CN"/>
            </w:rPr>
          </w:pPr>
          <w:r>
            <w:rPr>
              <w:noProof/>
            </w:rPr>
            <w:fldChar w:fldCharType="begin"/>
          </w:r>
          <w:r>
            <w:rPr>
              <w:noProof/>
            </w:rPr>
            <w:instrText xml:space="preserve"> HYPERLINK \l "_Toc193030656" </w:instrText>
          </w:r>
          <w:r>
            <w:rPr>
              <w:noProof/>
            </w:rPr>
          </w:r>
          <w:r>
            <w:rPr>
              <w:noProof/>
            </w:rPr>
            <w:fldChar w:fldCharType="separate"/>
          </w:r>
          <w:r w:rsidR="00086DC3" w:rsidRPr="00725CF9">
            <w:rPr>
              <w:rStyle w:val="Hyperlink"/>
              <w:rFonts w:ascii="Times New Roman" w:hAnsi="Times New Roman"/>
              <w:b/>
              <w:bCs/>
              <w:noProof/>
              <w:color w:val="auto"/>
              <w:sz w:val="28"/>
              <w:szCs w:val="28"/>
            </w:rPr>
            <w:t xml:space="preserve">3. Chính sách 3. </w:t>
          </w:r>
          <w:r w:rsidR="00086DC3" w:rsidRPr="00725CF9">
            <w:rPr>
              <w:rStyle w:val="Hyperlink"/>
              <w:rFonts w:ascii="Times New Roman" w:hAnsi="Times New Roman"/>
              <w:noProof/>
              <w:color w:val="auto"/>
              <w:sz w:val="28"/>
              <w:szCs w:val="28"/>
            </w:rPr>
            <w:t>Tiếp tục thực hiện thí điểm cơ chế, chính sách phí, lệ phí trên địa bàn Thành phố</w:t>
          </w:r>
          <w:r w:rsidR="00086DC3" w:rsidRPr="00725CF9">
            <w:rPr>
              <w:rFonts w:ascii="Times New Roman" w:hAnsi="Times New Roman"/>
              <w:b/>
              <w:bCs/>
              <w:noProof/>
              <w:webHidden/>
              <w:color w:val="auto"/>
              <w:sz w:val="28"/>
              <w:szCs w:val="28"/>
            </w:rPr>
            <w:tab/>
          </w:r>
          <w:r w:rsidR="00086DC3" w:rsidRPr="00725CF9">
            <w:rPr>
              <w:rFonts w:ascii="Times New Roman" w:hAnsi="Times New Roman"/>
              <w:b/>
              <w:bCs/>
              <w:noProof/>
              <w:webHidden/>
              <w:color w:val="auto"/>
              <w:sz w:val="28"/>
              <w:szCs w:val="28"/>
            </w:rPr>
            <w:fldChar w:fldCharType="begin"/>
          </w:r>
          <w:r w:rsidR="00086DC3" w:rsidRPr="00725CF9">
            <w:rPr>
              <w:rFonts w:ascii="Times New Roman" w:hAnsi="Times New Roman"/>
              <w:b/>
              <w:bCs/>
              <w:noProof/>
              <w:webHidden/>
              <w:color w:val="auto"/>
              <w:sz w:val="28"/>
              <w:szCs w:val="28"/>
            </w:rPr>
            <w:instrText xml:space="preserve"> PAGEREF _Toc193030656 \h </w:instrText>
          </w:r>
          <w:r w:rsidR="00086DC3" w:rsidRPr="00725CF9">
            <w:rPr>
              <w:rFonts w:ascii="Times New Roman" w:hAnsi="Times New Roman"/>
              <w:b/>
              <w:bCs/>
              <w:noProof/>
              <w:webHidden/>
              <w:color w:val="auto"/>
              <w:sz w:val="28"/>
              <w:szCs w:val="28"/>
            </w:rPr>
          </w:r>
          <w:r w:rsidR="00086DC3" w:rsidRPr="00725CF9">
            <w:rPr>
              <w:rFonts w:ascii="Times New Roman" w:hAnsi="Times New Roman"/>
              <w:b/>
              <w:bCs/>
              <w:noProof/>
              <w:webHidden/>
              <w:color w:val="auto"/>
              <w:sz w:val="28"/>
              <w:szCs w:val="28"/>
            </w:rPr>
            <w:fldChar w:fldCharType="separate"/>
          </w:r>
          <w:ins w:id="63" w:author="Hoang Anh" w:date="2025-03-21T15:07:00Z" w16du:dateUtc="2025-03-21T08:07:00Z">
            <w:r w:rsidR="000C1175">
              <w:rPr>
                <w:rFonts w:ascii="Times New Roman" w:hAnsi="Times New Roman"/>
                <w:b/>
                <w:bCs/>
                <w:noProof/>
                <w:webHidden/>
                <w:color w:val="auto"/>
                <w:sz w:val="28"/>
                <w:szCs w:val="28"/>
              </w:rPr>
              <w:t>28</w:t>
            </w:r>
          </w:ins>
          <w:ins w:id="64" w:author="Hoa Hoang Gia" w:date="2025-03-20T13:41:00Z">
            <w:del w:id="65" w:author="Hoang Anh" w:date="2025-03-21T15:07:00Z" w16du:dateUtc="2025-03-21T08:07:00Z">
              <w:r w:rsidR="00854274" w:rsidDel="000C1175">
                <w:rPr>
                  <w:rFonts w:ascii="Times New Roman" w:hAnsi="Times New Roman"/>
                  <w:b/>
                  <w:bCs/>
                  <w:noProof/>
                  <w:webHidden/>
                  <w:color w:val="auto"/>
                  <w:sz w:val="28"/>
                  <w:szCs w:val="28"/>
                </w:rPr>
                <w:delText>28</w:delText>
              </w:r>
            </w:del>
          </w:ins>
          <w:ins w:id="66" w:author="Đỗ Ngọc" w:date="2025-03-19T15:26:00Z">
            <w:del w:id="67" w:author="Hoang Anh" w:date="2025-03-21T15:07:00Z" w16du:dateUtc="2025-03-21T08:07:00Z">
              <w:r w:rsidR="002F4667" w:rsidDel="000C1175">
                <w:rPr>
                  <w:rFonts w:ascii="Times New Roman" w:hAnsi="Times New Roman"/>
                  <w:b/>
                  <w:bCs/>
                  <w:noProof/>
                  <w:webHidden/>
                  <w:color w:val="auto"/>
                  <w:sz w:val="28"/>
                  <w:szCs w:val="28"/>
                </w:rPr>
                <w:delText>28</w:delText>
              </w:r>
            </w:del>
          </w:ins>
          <w:ins w:id="68" w:author="Dell" w:date="2025-03-19T11:51:00Z">
            <w:del w:id="69" w:author="Hoang Anh" w:date="2025-03-21T15:07:00Z" w16du:dateUtc="2025-03-21T08:07:00Z">
              <w:r w:rsidR="00476BB5" w:rsidDel="000C1175">
                <w:rPr>
                  <w:rFonts w:ascii="Times New Roman" w:hAnsi="Times New Roman"/>
                  <w:b/>
                  <w:bCs/>
                  <w:noProof/>
                  <w:webHidden/>
                  <w:color w:val="auto"/>
                  <w:sz w:val="28"/>
                  <w:szCs w:val="28"/>
                </w:rPr>
                <w:delText>13</w:delText>
              </w:r>
            </w:del>
          </w:ins>
          <w:del w:id="70" w:author="Hoang Anh" w:date="2025-03-21T15:07:00Z" w16du:dateUtc="2025-03-21T08:07:00Z">
            <w:r w:rsidR="002F245C" w:rsidDel="000C1175">
              <w:rPr>
                <w:rFonts w:ascii="Times New Roman" w:hAnsi="Times New Roman"/>
                <w:b/>
                <w:bCs/>
                <w:noProof/>
                <w:webHidden/>
                <w:color w:val="auto"/>
                <w:sz w:val="28"/>
                <w:szCs w:val="28"/>
              </w:rPr>
              <w:delText>28</w:delText>
            </w:r>
          </w:del>
          <w:r w:rsidR="00086DC3" w:rsidRPr="00725CF9">
            <w:rPr>
              <w:rFonts w:ascii="Times New Roman" w:hAnsi="Times New Roman"/>
              <w:b/>
              <w:bCs/>
              <w:noProof/>
              <w:webHidden/>
              <w:color w:val="auto"/>
              <w:sz w:val="28"/>
              <w:szCs w:val="28"/>
            </w:rPr>
            <w:fldChar w:fldCharType="end"/>
          </w:r>
          <w:r>
            <w:rPr>
              <w:rFonts w:ascii="Times New Roman" w:hAnsi="Times New Roman"/>
              <w:b/>
              <w:bCs/>
              <w:noProof/>
              <w:color w:val="auto"/>
              <w:sz w:val="28"/>
              <w:szCs w:val="28"/>
            </w:rPr>
            <w:fldChar w:fldCharType="end"/>
          </w:r>
        </w:p>
        <w:p w14:paraId="28D35A02" w14:textId="31C3589E" w:rsidR="00086DC3" w:rsidRPr="00725CF9" w:rsidRDefault="0088100D" w:rsidP="00086DC3">
          <w:pPr>
            <w:pStyle w:val="TOC3"/>
            <w:rPr>
              <w:rFonts w:ascii="Times New Roman" w:eastAsiaTheme="minorEastAsia" w:hAnsi="Times New Roman"/>
              <w:b/>
              <w:bCs/>
              <w:noProof/>
              <w:color w:val="auto"/>
              <w:sz w:val="28"/>
              <w:szCs w:val="28"/>
              <w:lang w:eastAsia="zh-CN"/>
            </w:rPr>
          </w:pPr>
          <w:r>
            <w:rPr>
              <w:noProof/>
            </w:rPr>
            <w:fldChar w:fldCharType="begin"/>
          </w:r>
          <w:r>
            <w:rPr>
              <w:noProof/>
            </w:rPr>
            <w:instrText xml:space="preserve"> HYPERLINK \l "_Toc193030657" </w:instrText>
          </w:r>
          <w:r>
            <w:rPr>
              <w:noProof/>
            </w:rPr>
          </w:r>
          <w:r>
            <w:rPr>
              <w:noProof/>
            </w:rPr>
            <w:fldChar w:fldCharType="separate"/>
          </w:r>
          <w:r w:rsidR="00086DC3" w:rsidRPr="00725CF9">
            <w:rPr>
              <w:rStyle w:val="Hyperlink"/>
              <w:rFonts w:ascii="Times New Roman" w:hAnsi="Times New Roman"/>
              <w:b/>
              <w:bCs/>
              <w:noProof/>
              <w:color w:val="auto"/>
              <w:sz w:val="28"/>
              <w:szCs w:val="28"/>
            </w:rPr>
            <w:t>4. Chính sách 4.</w:t>
          </w:r>
          <w:r w:rsidR="00086DC3" w:rsidRPr="00725CF9">
            <w:rPr>
              <w:rStyle w:val="Hyperlink"/>
              <w:rFonts w:ascii="Times New Roman" w:hAnsi="Times New Roman"/>
              <w:b/>
              <w:bCs/>
              <w:noProof/>
              <w:color w:val="auto"/>
              <w:sz w:val="28"/>
              <w:szCs w:val="28"/>
              <w:lang w:val="nl-NL"/>
            </w:rPr>
            <w:t xml:space="preserve"> </w:t>
          </w:r>
          <w:r w:rsidR="00086DC3" w:rsidRPr="00725CF9">
            <w:rPr>
              <w:rStyle w:val="Hyperlink"/>
              <w:rFonts w:ascii="Times New Roman" w:hAnsi="Times New Roman"/>
              <w:noProof/>
              <w:color w:val="auto"/>
              <w:sz w:val="28"/>
              <w:szCs w:val="28"/>
            </w:rPr>
            <w:t>Giữ ổn định tỷ lệ điều tiết các khoản thu phân chia giữa ngân sách Trung ương và ngân sách Thành phố</w:t>
          </w:r>
          <w:r w:rsidR="00086DC3" w:rsidRPr="00725CF9">
            <w:rPr>
              <w:rFonts w:ascii="Times New Roman" w:hAnsi="Times New Roman"/>
              <w:b/>
              <w:bCs/>
              <w:noProof/>
              <w:webHidden/>
              <w:color w:val="auto"/>
              <w:sz w:val="28"/>
              <w:szCs w:val="28"/>
            </w:rPr>
            <w:tab/>
          </w:r>
          <w:r w:rsidR="00086DC3" w:rsidRPr="00725CF9">
            <w:rPr>
              <w:rFonts w:ascii="Times New Roman" w:hAnsi="Times New Roman"/>
              <w:b/>
              <w:bCs/>
              <w:noProof/>
              <w:webHidden/>
              <w:color w:val="auto"/>
              <w:sz w:val="28"/>
              <w:szCs w:val="28"/>
            </w:rPr>
            <w:fldChar w:fldCharType="begin"/>
          </w:r>
          <w:r w:rsidR="00086DC3" w:rsidRPr="00725CF9">
            <w:rPr>
              <w:rFonts w:ascii="Times New Roman" w:hAnsi="Times New Roman"/>
              <w:b/>
              <w:bCs/>
              <w:noProof/>
              <w:webHidden/>
              <w:color w:val="auto"/>
              <w:sz w:val="28"/>
              <w:szCs w:val="28"/>
            </w:rPr>
            <w:instrText xml:space="preserve"> PAGEREF _Toc193030657 \h </w:instrText>
          </w:r>
          <w:r w:rsidR="00086DC3" w:rsidRPr="00725CF9">
            <w:rPr>
              <w:rFonts w:ascii="Times New Roman" w:hAnsi="Times New Roman"/>
              <w:b/>
              <w:bCs/>
              <w:noProof/>
              <w:webHidden/>
              <w:color w:val="auto"/>
              <w:sz w:val="28"/>
              <w:szCs w:val="28"/>
            </w:rPr>
          </w:r>
          <w:r w:rsidR="00086DC3" w:rsidRPr="00725CF9">
            <w:rPr>
              <w:rFonts w:ascii="Times New Roman" w:hAnsi="Times New Roman"/>
              <w:b/>
              <w:bCs/>
              <w:noProof/>
              <w:webHidden/>
              <w:color w:val="auto"/>
              <w:sz w:val="28"/>
              <w:szCs w:val="28"/>
            </w:rPr>
            <w:fldChar w:fldCharType="separate"/>
          </w:r>
          <w:ins w:id="71" w:author="Hoang Anh" w:date="2025-03-21T15:07:00Z" w16du:dateUtc="2025-03-21T08:07:00Z">
            <w:r w:rsidR="000C1175">
              <w:rPr>
                <w:rFonts w:ascii="Times New Roman" w:hAnsi="Times New Roman"/>
                <w:b/>
                <w:bCs/>
                <w:noProof/>
                <w:webHidden/>
                <w:color w:val="auto"/>
                <w:sz w:val="28"/>
                <w:szCs w:val="28"/>
              </w:rPr>
              <w:t>35</w:t>
            </w:r>
          </w:ins>
          <w:ins w:id="72" w:author="Hoa Hoang Gia" w:date="2025-03-20T13:41:00Z">
            <w:del w:id="73" w:author="Hoang Anh" w:date="2025-03-21T15:07:00Z" w16du:dateUtc="2025-03-21T08:07:00Z">
              <w:r w:rsidR="00854274" w:rsidDel="000C1175">
                <w:rPr>
                  <w:rFonts w:ascii="Times New Roman" w:hAnsi="Times New Roman"/>
                  <w:b/>
                  <w:bCs/>
                  <w:noProof/>
                  <w:webHidden/>
                  <w:color w:val="auto"/>
                  <w:sz w:val="28"/>
                  <w:szCs w:val="28"/>
                </w:rPr>
                <w:delText>35</w:delText>
              </w:r>
            </w:del>
          </w:ins>
          <w:ins w:id="74" w:author="Đỗ Ngọc" w:date="2025-03-19T15:26:00Z">
            <w:del w:id="75" w:author="Hoang Anh" w:date="2025-03-21T15:07:00Z" w16du:dateUtc="2025-03-21T08:07:00Z">
              <w:r w:rsidR="002F4667" w:rsidDel="000C1175">
                <w:rPr>
                  <w:rFonts w:ascii="Times New Roman" w:hAnsi="Times New Roman"/>
                  <w:b/>
                  <w:bCs/>
                  <w:noProof/>
                  <w:webHidden/>
                  <w:color w:val="auto"/>
                  <w:sz w:val="28"/>
                  <w:szCs w:val="28"/>
                </w:rPr>
                <w:delText>35</w:delText>
              </w:r>
            </w:del>
          </w:ins>
          <w:ins w:id="76" w:author="Dell" w:date="2025-03-19T11:51:00Z">
            <w:del w:id="77" w:author="Hoang Anh" w:date="2025-03-21T15:07:00Z" w16du:dateUtc="2025-03-21T08:07:00Z">
              <w:r w:rsidR="00476BB5" w:rsidDel="000C1175">
                <w:rPr>
                  <w:rFonts w:ascii="Times New Roman" w:hAnsi="Times New Roman"/>
                  <w:b/>
                  <w:bCs/>
                  <w:noProof/>
                  <w:webHidden/>
                  <w:color w:val="auto"/>
                  <w:sz w:val="28"/>
                  <w:szCs w:val="28"/>
                </w:rPr>
                <w:delText>14</w:delText>
              </w:r>
            </w:del>
          </w:ins>
          <w:del w:id="78" w:author="Hoang Anh" w:date="2025-03-21T15:07:00Z" w16du:dateUtc="2025-03-21T08:07:00Z">
            <w:r w:rsidR="002F245C" w:rsidDel="000C1175">
              <w:rPr>
                <w:rFonts w:ascii="Times New Roman" w:hAnsi="Times New Roman"/>
                <w:b/>
                <w:bCs/>
                <w:noProof/>
                <w:webHidden/>
                <w:color w:val="auto"/>
                <w:sz w:val="28"/>
                <w:szCs w:val="28"/>
              </w:rPr>
              <w:delText>35</w:delText>
            </w:r>
          </w:del>
          <w:r w:rsidR="00086DC3" w:rsidRPr="00725CF9">
            <w:rPr>
              <w:rFonts w:ascii="Times New Roman" w:hAnsi="Times New Roman"/>
              <w:b/>
              <w:bCs/>
              <w:noProof/>
              <w:webHidden/>
              <w:color w:val="auto"/>
              <w:sz w:val="28"/>
              <w:szCs w:val="28"/>
            </w:rPr>
            <w:fldChar w:fldCharType="end"/>
          </w:r>
          <w:r>
            <w:rPr>
              <w:rFonts w:ascii="Times New Roman" w:hAnsi="Times New Roman"/>
              <w:b/>
              <w:bCs/>
              <w:noProof/>
              <w:color w:val="auto"/>
              <w:sz w:val="28"/>
              <w:szCs w:val="28"/>
            </w:rPr>
            <w:fldChar w:fldCharType="end"/>
          </w:r>
        </w:p>
        <w:p w14:paraId="4F30CD1A" w14:textId="2E2B7C94" w:rsidR="00086DC3" w:rsidRPr="00725CF9" w:rsidRDefault="0088100D" w:rsidP="00086DC3">
          <w:pPr>
            <w:pStyle w:val="TOC3"/>
            <w:rPr>
              <w:rFonts w:ascii="Times New Roman" w:eastAsiaTheme="minorEastAsia" w:hAnsi="Times New Roman"/>
              <w:noProof/>
              <w:color w:val="auto"/>
              <w:sz w:val="28"/>
              <w:szCs w:val="28"/>
              <w:lang w:eastAsia="zh-CN"/>
            </w:rPr>
          </w:pPr>
          <w:r>
            <w:rPr>
              <w:noProof/>
            </w:rPr>
            <w:fldChar w:fldCharType="begin"/>
          </w:r>
          <w:r>
            <w:rPr>
              <w:noProof/>
            </w:rPr>
            <w:instrText xml:space="preserve"> HYPERLINK \l "_Toc193030658" </w:instrText>
          </w:r>
          <w:r>
            <w:rPr>
              <w:noProof/>
            </w:rPr>
          </w:r>
          <w:r>
            <w:rPr>
              <w:noProof/>
            </w:rPr>
            <w:fldChar w:fldCharType="separate"/>
          </w:r>
          <w:r w:rsidR="00086DC3" w:rsidRPr="00725CF9">
            <w:rPr>
              <w:rStyle w:val="Hyperlink"/>
              <w:rFonts w:ascii="Times New Roman" w:hAnsi="Times New Roman"/>
              <w:b/>
              <w:bCs/>
              <w:noProof/>
              <w:color w:val="auto"/>
              <w:sz w:val="28"/>
              <w:szCs w:val="28"/>
              <w:lang w:val="nl-NL"/>
            </w:rPr>
            <w:t>5</w:t>
          </w:r>
          <w:r w:rsidR="00086DC3" w:rsidRPr="00725CF9">
            <w:rPr>
              <w:rStyle w:val="Hyperlink"/>
              <w:rFonts w:ascii="Times New Roman" w:hAnsi="Times New Roman"/>
              <w:b/>
              <w:bCs/>
              <w:noProof/>
              <w:color w:val="auto"/>
              <w:sz w:val="28"/>
              <w:szCs w:val="28"/>
            </w:rPr>
            <w:t xml:space="preserve">. Chính sách </w:t>
          </w:r>
          <w:r w:rsidR="00086DC3" w:rsidRPr="00725CF9">
            <w:rPr>
              <w:rStyle w:val="Hyperlink"/>
              <w:rFonts w:ascii="Times New Roman" w:hAnsi="Times New Roman"/>
              <w:b/>
              <w:bCs/>
              <w:noProof/>
              <w:color w:val="auto"/>
              <w:sz w:val="28"/>
              <w:szCs w:val="28"/>
              <w:lang w:val="nl-NL"/>
            </w:rPr>
            <w:t>5</w:t>
          </w:r>
          <w:r w:rsidR="00086DC3" w:rsidRPr="00725CF9">
            <w:rPr>
              <w:rStyle w:val="Hyperlink"/>
              <w:rFonts w:ascii="Times New Roman" w:hAnsi="Times New Roman"/>
              <w:b/>
              <w:bCs/>
              <w:noProof/>
              <w:color w:val="auto"/>
              <w:sz w:val="28"/>
              <w:szCs w:val="28"/>
            </w:rPr>
            <w:t xml:space="preserve">. </w:t>
          </w:r>
          <w:r w:rsidR="00086DC3" w:rsidRPr="00725CF9">
            <w:rPr>
              <w:rStyle w:val="Hyperlink"/>
              <w:rFonts w:ascii="Times New Roman" w:hAnsi="Times New Roman"/>
              <w:noProof/>
              <w:color w:val="auto"/>
              <w:sz w:val="28"/>
              <w:szCs w:val="28"/>
            </w:rPr>
            <w:t>Thí điểm cơ chế tài chính thực hiện biện pháp giảm phát thải khí nhà kính theo các cơ chế trao đổi, bù trừ tín chỉ các-bon</w:t>
          </w:r>
          <w:r w:rsidR="00086DC3" w:rsidRPr="00725CF9">
            <w:rPr>
              <w:rFonts w:ascii="Times New Roman" w:hAnsi="Times New Roman"/>
              <w:b/>
              <w:bCs/>
              <w:noProof/>
              <w:webHidden/>
              <w:color w:val="auto"/>
              <w:sz w:val="28"/>
              <w:szCs w:val="28"/>
            </w:rPr>
            <w:tab/>
          </w:r>
          <w:r w:rsidR="00086DC3" w:rsidRPr="00725CF9">
            <w:rPr>
              <w:rFonts w:ascii="Times New Roman" w:hAnsi="Times New Roman"/>
              <w:b/>
              <w:bCs/>
              <w:noProof/>
              <w:webHidden/>
              <w:color w:val="auto"/>
              <w:sz w:val="28"/>
              <w:szCs w:val="28"/>
            </w:rPr>
            <w:fldChar w:fldCharType="begin"/>
          </w:r>
          <w:r w:rsidR="00086DC3" w:rsidRPr="00725CF9">
            <w:rPr>
              <w:rFonts w:ascii="Times New Roman" w:hAnsi="Times New Roman"/>
              <w:b/>
              <w:bCs/>
              <w:noProof/>
              <w:webHidden/>
              <w:color w:val="auto"/>
              <w:sz w:val="28"/>
              <w:szCs w:val="28"/>
            </w:rPr>
            <w:instrText xml:space="preserve"> PAGEREF _Toc193030658 \h </w:instrText>
          </w:r>
          <w:r w:rsidR="00086DC3" w:rsidRPr="00725CF9">
            <w:rPr>
              <w:rFonts w:ascii="Times New Roman" w:hAnsi="Times New Roman"/>
              <w:b/>
              <w:bCs/>
              <w:noProof/>
              <w:webHidden/>
              <w:color w:val="auto"/>
              <w:sz w:val="28"/>
              <w:szCs w:val="28"/>
            </w:rPr>
          </w:r>
          <w:r w:rsidR="00086DC3" w:rsidRPr="00725CF9">
            <w:rPr>
              <w:rFonts w:ascii="Times New Roman" w:hAnsi="Times New Roman"/>
              <w:b/>
              <w:bCs/>
              <w:noProof/>
              <w:webHidden/>
              <w:color w:val="auto"/>
              <w:sz w:val="28"/>
              <w:szCs w:val="28"/>
            </w:rPr>
            <w:fldChar w:fldCharType="separate"/>
          </w:r>
          <w:ins w:id="79" w:author="Hoang Anh" w:date="2025-03-21T15:07:00Z" w16du:dateUtc="2025-03-21T08:07:00Z">
            <w:r w:rsidR="000C1175">
              <w:rPr>
                <w:rFonts w:ascii="Times New Roman" w:hAnsi="Times New Roman"/>
                <w:b/>
                <w:bCs/>
                <w:noProof/>
                <w:webHidden/>
                <w:color w:val="auto"/>
                <w:sz w:val="28"/>
                <w:szCs w:val="28"/>
              </w:rPr>
              <w:t>39</w:t>
            </w:r>
          </w:ins>
          <w:ins w:id="80" w:author="Hoa Hoang Gia" w:date="2025-03-20T13:41:00Z">
            <w:del w:id="81" w:author="Hoang Anh" w:date="2025-03-21T15:07:00Z" w16du:dateUtc="2025-03-21T08:07:00Z">
              <w:r w:rsidR="00854274" w:rsidDel="000C1175">
                <w:rPr>
                  <w:rFonts w:ascii="Times New Roman" w:hAnsi="Times New Roman"/>
                  <w:b/>
                  <w:bCs/>
                  <w:noProof/>
                  <w:webHidden/>
                  <w:color w:val="auto"/>
                  <w:sz w:val="28"/>
                  <w:szCs w:val="28"/>
                </w:rPr>
                <w:delText>39</w:delText>
              </w:r>
            </w:del>
          </w:ins>
          <w:ins w:id="82" w:author="Đỗ Ngọc" w:date="2025-03-19T15:26:00Z">
            <w:del w:id="83" w:author="Hoang Anh" w:date="2025-03-21T15:07:00Z" w16du:dateUtc="2025-03-21T08:07:00Z">
              <w:r w:rsidR="002F4667" w:rsidDel="000C1175">
                <w:rPr>
                  <w:rFonts w:ascii="Times New Roman" w:hAnsi="Times New Roman"/>
                  <w:b/>
                  <w:bCs/>
                  <w:noProof/>
                  <w:webHidden/>
                  <w:color w:val="auto"/>
                  <w:sz w:val="28"/>
                  <w:szCs w:val="28"/>
                </w:rPr>
                <w:delText>39</w:delText>
              </w:r>
            </w:del>
          </w:ins>
          <w:ins w:id="84" w:author="Dell" w:date="2025-03-19T11:51:00Z">
            <w:del w:id="85" w:author="Hoang Anh" w:date="2025-03-21T15:07:00Z" w16du:dateUtc="2025-03-21T08:07:00Z">
              <w:r w:rsidR="00476BB5" w:rsidDel="000C1175">
                <w:rPr>
                  <w:rFonts w:ascii="Times New Roman" w:hAnsi="Times New Roman"/>
                  <w:b/>
                  <w:bCs/>
                  <w:noProof/>
                  <w:webHidden/>
                  <w:color w:val="auto"/>
                  <w:sz w:val="28"/>
                  <w:szCs w:val="28"/>
                </w:rPr>
                <w:delText>17</w:delText>
              </w:r>
            </w:del>
          </w:ins>
          <w:del w:id="86" w:author="Hoang Anh" w:date="2025-03-21T15:07:00Z" w16du:dateUtc="2025-03-21T08:07:00Z">
            <w:r w:rsidR="002F245C" w:rsidDel="000C1175">
              <w:rPr>
                <w:rFonts w:ascii="Times New Roman" w:hAnsi="Times New Roman"/>
                <w:b/>
                <w:bCs/>
                <w:noProof/>
                <w:webHidden/>
                <w:color w:val="auto"/>
                <w:sz w:val="28"/>
                <w:szCs w:val="28"/>
              </w:rPr>
              <w:delText>39</w:delText>
            </w:r>
          </w:del>
          <w:r w:rsidR="00086DC3" w:rsidRPr="00725CF9">
            <w:rPr>
              <w:rFonts w:ascii="Times New Roman" w:hAnsi="Times New Roman"/>
              <w:b/>
              <w:bCs/>
              <w:noProof/>
              <w:webHidden/>
              <w:color w:val="auto"/>
              <w:sz w:val="28"/>
              <w:szCs w:val="28"/>
            </w:rPr>
            <w:fldChar w:fldCharType="end"/>
          </w:r>
          <w:r>
            <w:rPr>
              <w:rFonts w:ascii="Times New Roman" w:hAnsi="Times New Roman"/>
              <w:b/>
              <w:bCs/>
              <w:noProof/>
              <w:color w:val="auto"/>
              <w:sz w:val="28"/>
              <w:szCs w:val="28"/>
            </w:rPr>
            <w:fldChar w:fldCharType="end"/>
          </w:r>
        </w:p>
        <w:p w14:paraId="1E393823" w14:textId="55570D6C" w:rsidR="00086DC3" w:rsidRPr="00725CF9" w:rsidRDefault="0088100D" w:rsidP="00086DC3">
          <w:pPr>
            <w:pStyle w:val="TOC2"/>
            <w:ind w:right="-7"/>
            <w:rPr>
              <w:rFonts w:eastAsiaTheme="minorEastAsia"/>
              <w:color w:val="auto"/>
              <w:spacing w:val="0"/>
              <w:lang w:eastAsia="zh-CN"/>
            </w:rPr>
          </w:pPr>
          <w:r>
            <w:fldChar w:fldCharType="begin"/>
          </w:r>
          <w:r>
            <w:instrText xml:space="preserve"> HYPERLINK \l "_Toc193030659" </w:instrText>
          </w:r>
          <w:r>
            <w:fldChar w:fldCharType="separate"/>
          </w:r>
          <w:r w:rsidR="00086DC3" w:rsidRPr="00725CF9">
            <w:rPr>
              <w:rStyle w:val="Hyperlink"/>
              <w:color w:val="auto"/>
            </w:rPr>
            <w:t>III. Nhóm 3: các chính sách về quy hoạch, đô thị và tài nguyên, môi trường</w:t>
          </w:r>
          <w:r w:rsidR="00086DC3" w:rsidRPr="00725CF9">
            <w:rPr>
              <w:webHidden/>
              <w:color w:val="auto"/>
            </w:rPr>
            <w:tab/>
          </w:r>
          <w:r w:rsidR="00086DC3" w:rsidRPr="00725CF9">
            <w:rPr>
              <w:webHidden/>
              <w:color w:val="auto"/>
            </w:rPr>
            <w:fldChar w:fldCharType="begin"/>
          </w:r>
          <w:r w:rsidR="00086DC3" w:rsidRPr="00725CF9">
            <w:rPr>
              <w:webHidden/>
              <w:color w:val="auto"/>
            </w:rPr>
            <w:instrText xml:space="preserve"> PAGEREF _Toc193030659 \h </w:instrText>
          </w:r>
          <w:r w:rsidR="00086DC3" w:rsidRPr="00725CF9">
            <w:rPr>
              <w:webHidden/>
              <w:color w:val="auto"/>
            </w:rPr>
          </w:r>
          <w:r w:rsidR="00086DC3" w:rsidRPr="00725CF9">
            <w:rPr>
              <w:webHidden/>
              <w:color w:val="auto"/>
            </w:rPr>
            <w:fldChar w:fldCharType="separate"/>
          </w:r>
          <w:ins w:id="87" w:author="Hoang Anh" w:date="2025-03-21T15:07:00Z" w16du:dateUtc="2025-03-21T08:07:00Z">
            <w:r w:rsidR="000C1175">
              <w:rPr>
                <w:webHidden/>
                <w:color w:val="auto"/>
              </w:rPr>
              <w:t>45</w:t>
            </w:r>
          </w:ins>
          <w:ins w:id="88" w:author="Hoa Hoang Gia" w:date="2025-03-20T13:41:00Z">
            <w:del w:id="89" w:author="Hoang Anh" w:date="2025-03-21T15:07:00Z" w16du:dateUtc="2025-03-21T08:07:00Z">
              <w:r w:rsidR="00854274" w:rsidDel="000C1175">
                <w:rPr>
                  <w:webHidden/>
                  <w:color w:val="auto"/>
                </w:rPr>
                <w:delText>45</w:delText>
              </w:r>
            </w:del>
          </w:ins>
          <w:ins w:id="90" w:author="Đỗ Ngọc" w:date="2025-03-19T15:26:00Z">
            <w:del w:id="91" w:author="Hoang Anh" w:date="2025-03-21T15:07:00Z" w16du:dateUtc="2025-03-21T08:07:00Z">
              <w:r w:rsidR="002F4667" w:rsidDel="000C1175">
                <w:rPr>
                  <w:webHidden/>
                  <w:color w:val="auto"/>
                </w:rPr>
                <w:delText>45</w:delText>
              </w:r>
            </w:del>
          </w:ins>
          <w:ins w:id="92" w:author="Dell" w:date="2025-03-19T11:51:00Z">
            <w:del w:id="93" w:author="Hoang Anh" w:date="2025-03-21T15:07:00Z" w16du:dateUtc="2025-03-21T08:07:00Z">
              <w:r w:rsidR="00476BB5" w:rsidDel="000C1175">
                <w:rPr>
                  <w:webHidden/>
                  <w:color w:val="auto"/>
                </w:rPr>
                <w:delText>22</w:delText>
              </w:r>
            </w:del>
          </w:ins>
          <w:del w:id="94" w:author="Hoang Anh" w:date="2025-03-21T15:07:00Z" w16du:dateUtc="2025-03-21T08:07:00Z">
            <w:r w:rsidR="002F245C" w:rsidDel="000C1175">
              <w:rPr>
                <w:webHidden/>
                <w:color w:val="auto"/>
              </w:rPr>
              <w:delText>45</w:delText>
            </w:r>
          </w:del>
          <w:r w:rsidR="00086DC3" w:rsidRPr="00725CF9">
            <w:rPr>
              <w:webHidden/>
              <w:color w:val="auto"/>
            </w:rPr>
            <w:fldChar w:fldCharType="end"/>
          </w:r>
          <w:r>
            <w:rPr>
              <w:color w:val="auto"/>
            </w:rPr>
            <w:fldChar w:fldCharType="end"/>
          </w:r>
        </w:p>
        <w:p w14:paraId="142B5A74" w14:textId="07AACDA7" w:rsidR="00086DC3" w:rsidRPr="00725CF9" w:rsidRDefault="0088100D" w:rsidP="00086DC3">
          <w:pPr>
            <w:pStyle w:val="TOC3"/>
            <w:rPr>
              <w:rStyle w:val="Hyperlink"/>
              <w:rFonts w:ascii="Times New Roman" w:hAnsi="Times New Roman"/>
              <w:b/>
              <w:bCs/>
              <w:noProof/>
              <w:color w:val="auto"/>
              <w:sz w:val="28"/>
              <w:szCs w:val="28"/>
            </w:rPr>
          </w:pPr>
          <w:r>
            <w:fldChar w:fldCharType="begin"/>
          </w:r>
          <w:r>
            <w:rPr>
              <w:noProof/>
            </w:rPr>
            <w:instrText xml:space="preserve"> HYPERLINK \l "_Toc193030660" </w:instrText>
          </w:r>
          <w:r>
            <w:fldChar w:fldCharType="separate"/>
          </w:r>
          <w:r w:rsidR="00086DC3" w:rsidRPr="00725CF9">
            <w:rPr>
              <w:rStyle w:val="Hyperlink"/>
              <w:rFonts w:ascii="Times New Roman" w:hAnsi="Times New Roman"/>
              <w:b/>
              <w:bCs/>
              <w:noProof/>
              <w:color w:val="auto"/>
              <w:sz w:val="28"/>
              <w:szCs w:val="28"/>
            </w:rPr>
            <w:t xml:space="preserve">1. Chính sách 1. </w:t>
          </w:r>
          <w:r w:rsidR="00086DC3" w:rsidRPr="00725CF9">
            <w:rPr>
              <w:rStyle w:val="Hyperlink"/>
              <w:rFonts w:ascii="Times New Roman" w:hAnsi="Times New Roman"/>
              <w:noProof/>
              <w:color w:val="auto"/>
              <w:sz w:val="28"/>
              <w:szCs w:val="28"/>
            </w:rPr>
            <w:t>Thí điểm trong quản lý, thực hiện quy hoạch chi tiết các dự án đầu tư xây dựng trên địa bàn Thành phố</w:t>
          </w:r>
          <w:r w:rsidR="00086DC3" w:rsidRPr="00725CF9">
            <w:rPr>
              <w:rStyle w:val="Hyperlink"/>
              <w:rFonts w:ascii="Times New Roman" w:hAnsi="Times New Roman"/>
              <w:b/>
              <w:bCs/>
              <w:noProof/>
              <w:webHidden/>
              <w:color w:val="auto"/>
              <w:sz w:val="28"/>
              <w:szCs w:val="28"/>
            </w:rPr>
            <w:tab/>
          </w:r>
          <w:r w:rsidR="00086DC3" w:rsidRPr="00725CF9">
            <w:rPr>
              <w:rStyle w:val="Hyperlink"/>
              <w:rFonts w:ascii="Times New Roman" w:hAnsi="Times New Roman"/>
              <w:b/>
              <w:bCs/>
              <w:noProof/>
              <w:webHidden/>
              <w:color w:val="auto"/>
              <w:sz w:val="28"/>
              <w:szCs w:val="28"/>
            </w:rPr>
            <w:fldChar w:fldCharType="begin"/>
          </w:r>
          <w:r w:rsidR="00086DC3" w:rsidRPr="00725CF9">
            <w:rPr>
              <w:rStyle w:val="Hyperlink"/>
              <w:rFonts w:ascii="Times New Roman" w:hAnsi="Times New Roman"/>
              <w:b/>
              <w:bCs/>
              <w:noProof/>
              <w:webHidden/>
              <w:color w:val="auto"/>
              <w:sz w:val="28"/>
              <w:szCs w:val="28"/>
            </w:rPr>
            <w:instrText xml:space="preserve"> PAGEREF _Toc193030660 \h </w:instrText>
          </w:r>
          <w:r w:rsidR="00086DC3" w:rsidRPr="00725CF9">
            <w:rPr>
              <w:rStyle w:val="Hyperlink"/>
              <w:rFonts w:ascii="Times New Roman" w:hAnsi="Times New Roman"/>
              <w:b/>
              <w:bCs/>
              <w:noProof/>
              <w:webHidden/>
              <w:color w:val="auto"/>
              <w:sz w:val="28"/>
              <w:szCs w:val="28"/>
            </w:rPr>
          </w:r>
          <w:r w:rsidR="00086DC3" w:rsidRPr="00725CF9">
            <w:rPr>
              <w:rStyle w:val="Hyperlink"/>
              <w:rFonts w:ascii="Times New Roman" w:hAnsi="Times New Roman"/>
              <w:b/>
              <w:bCs/>
              <w:noProof/>
              <w:webHidden/>
              <w:color w:val="auto"/>
              <w:sz w:val="28"/>
              <w:szCs w:val="28"/>
            </w:rPr>
            <w:fldChar w:fldCharType="separate"/>
          </w:r>
          <w:ins w:id="95" w:author="Hoang Anh" w:date="2025-03-21T15:07:00Z" w16du:dateUtc="2025-03-21T08:07:00Z">
            <w:r w:rsidR="000C1175">
              <w:rPr>
                <w:rStyle w:val="Hyperlink"/>
                <w:rFonts w:ascii="Times New Roman" w:hAnsi="Times New Roman"/>
                <w:b/>
                <w:bCs/>
                <w:noProof/>
                <w:webHidden/>
                <w:color w:val="auto"/>
                <w:sz w:val="28"/>
                <w:szCs w:val="28"/>
              </w:rPr>
              <w:t>45</w:t>
            </w:r>
          </w:ins>
          <w:ins w:id="96" w:author="Hoa Hoang Gia" w:date="2025-03-20T13:41:00Z">
            <w:del w:id="97" w:author="Hoang Anh" w:date="2025-03-21T15:07:00Z" w16du:dateUtc="2025-03-21T08:07:00Z">
              <w:r w:rsidR="00854274" w:rsidDel="000C1175">
                <w:rPr>
                  <w:rStyle w:val="Hyperlink"/>
                  <w:rFonts w:ascii="Times New Roman" w:hAnsi="Times New Roman"/>
                  <w:b/>
                  <w:bCs/>
                  <w:noProof/>
                  <w:webHidden/>
                  <w:color w:val="auto"/>
                  <w:sz w:val="28"/>
                  <w:szCs w:val="28"/>
                </w:rPr>
                <w:delText>45</w:delText>
              </w:r>
            </w:del>
          </w:ins>
          <w:ins w:id="98" w:author="Đỗ Ngọc" w:date="2025-03-19T15:26:00Z">
            <w:del w:id="99" w:author="Hoang Anh" w:date="2025-03-21T15:07:00Z" w16du:dateUtc="2025-03-21T08:07:00Z">
              <w:r w:rsidR="002F4667" w:rsidDel="000C1175">
                <w:rPr>
                  <w:rStyle w:val="Hyperlink"/>
                  <w:rFonts w:ascii="Times New Roman" w:hAnsi="Times New Roman"/>
                  <w:b/>
                  <w:bCs/>
                  <w:noProof/>
                  <w:webHidden/>
                  <w:color w:val="auto"/>
                  <w:sz w:val="28"/>
                  <w:szCs w:val="28"/>
                </w:rPr>
                <w:delText>45</w:delText>
              </w:r>
            </w:del>
          </w:ins>
          <w:ins w:id="100" w:author="Dell" w:date="2025-03-19T11:51:00Z">
            <w:del w:id="101" w:author="Hoang Anh" w:date="2025-03-21T15:07:00Z" w16du:dateUtc="2025-03-21T08:07:00Z">
              <w:r w:rsidR="00476BB5" w:rsidDel="000C1175">
                <w:rPr>
                  <w:rStyle w:val="Hyperlink"/>
                  <w:rFonts w:ascii="Times New Roman" w:hAnsi="Times New Roman"/>
                  <w:b/>
                  <w:bCs/>
                  <w:noProof/>
                  <w:webHidden/>
                  <w:color w:val="auto"/>
                  <w:sz w:val="28"/>
                  <w:szCs w:val="28"/>
                </w:rPr>
                <w:delText>22</w:delText>
              </w:r>
            </w:del>
          </w:ins>
          <w:del w:id="102" w:author="Hoang Anh" w:date="2025-03-21T15:07:00Z" w16du:dateUtc="2025-03-21T08:07:00Z">
            <w:r w:rsidR="002F245C" w:rsidDel="000C1175">
              <w:rPr>
                <w:rStyle w:val="Hyperlink"/>
                <w:rFonts w:ascii="Times New Roman" w:hAnsi="Times New Roman"/>
                <w:b/>
                <w:bCs/>
                <w:noProof/>
                <w:webHidden/>
                <w:color w:val="auto"/>
                <w:sz w:val="28"/>
                <w:szCs w:val="28"/>
              </w:rPr>
              <w:delText>46</w:delText>
            </w:r>
          </w:del>
          <w:r w:rsidR="00086DC3" w:rsidRPr="00725CF9">
            <w:rPr>
              <w:rStyle w:val="Hyperlink"/>
              <w:rFonts w:ascii="Times New Roman" w:hAnsi="Times New Roman"/>
              <w:b/>
              <w:bCs/>
              <w:noProof/>
              <w:webHidden/>
              <w:color w:val="auto"/>
              <w:sz w:val="28"/>
              <w:szCs w:val="28"/>
            </w:rPr>
            <w:fldChar w:fldCharType="end"/>
          </w:r>
          <w:r>
            <w:rPr>
              <w:rStyle w:val="Hyperlink"/>
              <w:rFonts w:ascii="Times New Roman" w:hAnsi="Times New Roman"/>
              <w:b/>
              <w:bCs/>
              <w:noProof/>
              <w:color w:val="auto"/>
              <w:sz w:val="28"/>
              <w:szCs w:val="28"/>
            </w:rPr>
            <w:fldChar w:fldCharType="end"/>
          </w:r>
        </w:p>
        <w:p w14:paraId="5E39CF68" w14:textId="3EA0408E" w:rsidR="00086DC3" w:rsidRPr="00725CF9" w:rsidRDefault="0088100D" w:rsidP="00086DC3">
          <w:pPr>
            <w:pStyle w:val="TOC3"/>
            <w:rPr>
              <w:rStyle w:val="Hyperlink"/>
              <w:rFonts w:ascii="Times New Roman" w:hAnsi="Times New Roman"/>
              <w:b/>
              <w:bCs/>
              <w:noProof/>
              <w:color w:val="auto"/>
              <w:sz w:val="28"/>
              <w:szCs w:val="28"/>
            </w:rPr>
          </w:pPr>
          <w:r>
            <w:fldChar w:fldCharType="begin"/>
          </w:r>
          <w:r>
            <w:rPr>
              <w:noProof/>
            </w:rPr>
            <w:instrText xml:space="preserve"> HYPERLINK \l "_Toc193030661" </w:instrText>
          </w:r>
          <w:r>
            <w:fldChar w:fldCharType="separate"/>
          </w:r>
          <w:r w:rsidR="00086DC3" w:rsidRPr="00725CF9">
            <w:rPr>
              <w:rStyle w:val="Hyperlink"/>
              <w:rFonts w:ascii="Times New Roman" w:hAnsi="Times New Roman"/>
              <w:b/>
              <w:bCs/>
              <w:noProof/>
              <w:color w:val="auto"/>
              <w:sz w:val="28"/>
              <w:szCs w:val="28"/>
            </w:rPr>
            <w:t xml:space="preserve">2. Chính sách 2. </w:t>
          </w:r>
          <w:r w:rsidR="00086DC3" w:rsidRPr="00725CF9">
            <w:rPr>
              <w:rStyle w:val="Hyperlink"/>
              <w:rFonts w:ascii="Times New Roman" w:hAnsi="Times New Roman"/>
              <w:noProof/>
              <w:color w:val="auto"/>
              <w:spacing w:val="-4"/>
              <w:sz w:val="28"/>
              <w:szCs w:val="28"/>
            </w:rPr>
            <w:t>Ủy ban nhân dân Thành phố tổ chức quản lý, bảo trì các tuyến đường thủy nội địa quốc gia qua địa bàn Thành phố; quản lý hoạt động cảng, bến thủy nội địa trên tuyến đường thủy nội địa quốc gia qua địa bàn Thành phố</w:t>
          </w:r>
          <w:r w:rsidR="00086DC3" w:rsidRPr="00725CF9">
            <w:rPr>
              <w:rStyle w:val="Hyperlink"/>
              <w:rFonts w:ascii="Times New Roman" w:hAnsi="Times New Roman"/>
              <w:b/>
              <w:bCs/>
              <w:noProof/>
              <w:webHidden/>
              <w:color w:val="auto"/>
              <w:sz w:val="28"/>
              <w:szCs w:val="28"/>
            </w:rPr>
            <w:tab/>
          </w:r>
          <w:r w:rsidR="00086DC3" w:rsidRPr="00725CF9">
            <w:rPr>
              <w:rStyle w:val="Hyperlink"/>
              <w:rFonts w:ascii="Times New Roman" w:hAnsi="Times New Roman"/>
              <w:b/>
              <w:bCs/>
              <w:noProof/>
              <w:webHidden/>
              <w:color w:val="auto"/>
              <w:sz w:val="28"/>
              <w:szCs w:val="28"/>
            </w:rPr>
            <w:fldChar w:fldCharType="begin"/>
          </w:r>
          <w:r w:rsidR="00086DC3" w:rsidRPr="00725CF9">
            <w:rPr>
              <w:rStyle w:val="Hyperlink"/>
              <w:rFonts w:ascii="Times New Roman" w:hAnsi="Times New Roman"/>
              <w:b/>
              <w:bCs/>
              <w:noProof/>
              <w:webHidden/>
              <w:color w:val="auto"/>
              <w:sz w:val="28"/>
              <w:szCs w:val="28"/>
            </w:rPr>
            <w:instrText xml:space="preserve"> PAGEREF _Toc193030661 \h </w:instrText>
          </w:r>
          <w:r w:rsidR="00086DC3" w:rsidRPr="00725CF9">
            <w:rPr>
              <w:rStyle w:val="Hyperlink"/>
              <w:rFonts w:ascii="Times New Roman" w:hAnsi="Times New Roman"/>
              <w:b/>
              <w:bCs/>
              <w:noProof/>
              <w:webHidden/>
              <w:color w:val="auto"/>
              <w:sz w:val="28"/>
              <w:szCs w:val="28"/>
            </w:rPr>
          </w:r>
          <w:r w:rsidR="00086DC3" w:rsidRPr="00725CF9">
            <w:rPr>
              <w:rStyle w:val="Hyperlink"/>
              <w:rFonts w:ascii="Times New Roman" w:hAnsi="Times New Roman"/>
              <w:b/>
              <w:bCs/>
              <w:noProof/>
              <w:webHidden/>
              <w:color w:val="auto"/>
              <w:sz w:val="28"/>
              <w:szCs w:val="28"/>
            </w:rPr>
            <w:fldChar w:fldCharType="separate"/>
          </w:r>
          <w:ins w:id="103" w:author="Hoang Anh" w:date="2025-03-21T15:07:00Z" w16du:dateUtc="2025-03-21T08:07:00Z">
            <w:r w:rsidR="000C1175">
              <w:rPr>
                <w:rStyle w:val="Hyperlink"/>
                <w:rFonts w:ascii="Times New Roman" w:hAnsi="Times New Roman"/>
                <w:b/>
                <w:bCs/>
                <w:noProof/>
                <w:webHidden/>
                <w:color w:val="auto"/>
                <w:sz w:val="28"/>
                <w:szCs w:val="28"/>
              </w:rPr>
              <w:t>50</w:t>
            </w:r>
          </w:ins>
          <w:ins w:id="104" w:author="Hoa Hoang Gia" w:date="2025-03-20T13:41:00Z">
            <w:del w:id="105" w:author="Hoang Anh" w:date="2025-03-21T15:07:00Z" w16du:dateUtc="2025-03-21T08:07:00Z">
              <w:r w:rsidR="00854274" w:rsidDel="000C1175">
                <w:rPr>
                  <w:rStyle w:val="Hyperlink"/>
                  <w:rFonts w:ascii="Times New Roman" w:hAnsi="Times New Roman"/>
                  <w:b/>
                  <w:bCs/>
                  <w:noProof/>
                  <w:webHidden/>
                  <w:color w:val="auto"/>
                  <w:sz w:val="28"/>
                  <w:szCs w:val="28"/>
                </w:rPr>
                <w:delText>50</w:delText>
              </w:r>
            </w:del>
          </w:ins>
          <w:ins w:id="106" w:author="Đỗ Ngọc" w:date="2025-03-19T15:26:00Z">
            <w:del w:id="107" w:author="Hoang Anh" w:date="2025-03-21T15:07:00Z" w16du:dateUtc="2025-03-21T08:07:00Z">
              <w:r w:rsidR="002F4667" w:rsidDel="000C1175">
                <w:rPr>
                  <w:rStyle w:val="Hyperlink"/>
                  <w:rFonts w:ascii="Times New Roman" w:hAnsi="Times New Roman"/>
                  <w:b/>
                  <w:bCs/>
                  <w:noProof/>
                  <w:webHidden/>
                  <w:color w:val="auto"/>
                  <w:sz w:val="28"/>
                  <w:szCs w:val="28"/>
                </w:rPr>
                <w:delText>50</w:delText>
              </w:r>
            </w:del>
          </w:ins>
          <w:ins w:id="108" w:author="Dell" w:date="2025-03-19T11:51:00Z">
            <w:del w:id="109" w:author="Hoang Anh" w:date="2025-03-21T15:07:00Z" w16du:dateUtc="2025-03-21T08:07:00Z">
              <w:r w:rsidR="00476BB5" w:rsidDel="000C1175">
                <w:rPr>
                  <w:rStyle w:val="Hyperlink"/>
                  <w:rFonts w:ascii="Times New Roman" w:hAnsi="Times New Roman"/>
                  <w:b/>
                  <w:bCs/>
                  <w:noProof/>
                  <w:webHidden/>
                  <w:color w:val="auto"/>
                  <w:sz w:val="28"/>
                  <w:szCs w:val="28"/>
                </w:rPr>
                <w:delText>22</w:delText>
              </w:r>
            </w:del>
          </w:ins>
          <w:del w:id="110" w:author="Hoang Anh" w:date="2025-03-21T15:07:00Z" w16du:dateUtc="2025-03-21T08:07:00Z">
            <w:r w:rsidR="002F245C" w:rsidDel="000C1175">
              <w:rPr>
                <w:rStyle w:val="Hyperlink"/>
                <w:rFonts w:ascii="Times New Roman" w:hAnsi="Times New Roman"/>
                <w:b/>
                <w:bCs/>
                <w:noProof/>
                <w:webHidden/>
                <w:color w:val="auto"/>
                <w:sz w:val="28"/>
                <w:szCs w:val="28"/>
              </w:rPr>
              <w:delText>50</w:delText>
            </w:r>
          </w:del>
          <w:r w:rsidR="00086DC3" w:rsidRPr="00725CF9">
            <w:rPr>
              <w:rStyle w:val="Hyperlink"/>
              <w:rFonts w:ascii="Times New Roman" w:hAnsi="Times New Roman"/>
              <w:b/>
              <w:bCs/>
              <w:noProof/>
              <w:webHidden/>
              <w:color w:val="auto"/>
              <w:sz w:val="28"/>
              <w:szCs w:val="28"/>
            </w:rPr>
            <w:fldChar w:fldCharType="end"/>
          </w:r>
          <w:r>
            <w:rPr>
              <w:rStyle w:val="Hyperlink"/>
              <w:rFonts w:ascii="Times New Roman" w:hAnsi="Times New Roman"/>
              <w:b/>
              <w:bCs/>
              <w:noProof/>
              <w:color w:val="auto"/>
              <w:sz w:val="28"/>
              <w:szCs w:val="28"/>
            </w:rPr>
            <w:fldChar w:fldCharType="end"/>
          </w:r>
        </w:p>
        <w:p w14:paraId="6AD6BC9E" w14:textId="24D96CF7" w:rsidR="00086DC3" w:rsidRPr="00725CF9" w:rsidRDefault="0088100D" w:rsidP="00086DC3">
          <w:pPr>
            <w:pStyle w:val="TOC3"/>
            <w:rPr>
              <w:rStyle w:val="Hyperlink"/>
              <w:rFonts w:ascii="Times New Roman" w:hAnsi="Times New Roman"/>
              <w:b/>
              <w:bCs/>
              <w:noProof/>
              <w:color w:val="auto"/>
              <w:sz w:val="28"/>
              <w:szCs w:val="28"/>
            </w:rPr>
          </w:pPr>
          <w:r>
            <w:fldChar w:fldCharType="begin"/>
          </w:r>
          <w:r>
            <w:rPr>
              <w:noProof/>
            </w:rPr>
            <w:instrText xml:space="preserve"> HYPERLINK \l "_Toc193030662" </w:instrText>
          </w:r>
          <w:r>
            <w:fldChar w:fldCharType="separate"/>
          </w:r>
          <w:r w:rsidR="00086DC3" w:rsidRPr="00725CF9">
            <w:rPr>
              <w:rStyle w:val="Hyperlink"/>
              <w:rFonts w:ascii="Times New Roman" w:hAnsi="Times New Roman"/>
              <w:b/>
              <w:bCs/>
              <w:noProof/>
              <w:color w:val="auto"/>
              <w:sz w:val="28"/>
              <w:szCs w:val="28"/>
            </w:rPr>
            <w:t xml:space="preserve">3. Chính sách 3. </w:t>
          </w:r>
          <w:r w:rsidR="00086DC3" w:rsidRPr="00725CF9">
            <w:rPr>
              <w:rStyle w:val="Hyperlink"/>
              <w:rFonts w:ascii="Times New Roman" w:hAnsi="Times New Roman"/>
              <w:noProof/>
              <w:color w:val="auto"/>
              <w:sz w:val="28"/>
              <w:szCs w:val="28"/>
            </w:rPr>
            <w:t>Ủy ban nhân dân Thành phố được thực hiện bán nhà ở cho các hộ dân có tên trong hợp đồng thuê nhà ở chung cư thuộc tài sản công hình thành từ sau năm 1994 đến năm 2025. Trình tự, thủ tục bán nhà ở nêu trên thực hiện như trình tự, thủ tục bán nhà ở cũ thuộc tài sản công</w:t>
          </w:r>
          <w:r w:rsidR="00086DC3" w:rsidRPr="00725CF9">
            <w:rPr>
              <w:rStyle w:val="Hyperlink"/>
              <w:rFonts w:ascii="Times New Roman" w:hAnsi="Times New Roman"/>
              <w:b/>
              <w:bCs/>
              <w:noProof/>
              <w:webHidden/>
              <w:color w:val="auto"/>
              <w:sz w:val="28"/>
              <w:szCs w:val="28"/>
            </w:rPr>
            <w:tab/>
          </w:r>
          <w:r w:rsidR="00086DC3" w:rsidRPr="00725CF9">
            <w:rPr>
              <w:rStyle w:val="Hyperlink"/>
              <w:rFonts w:ascii="Times New Roman" w:hAnsi="Times New Roman"/>
              <w:b/>
              <w:bCs/>
              <w:noProof/>
              <w:webHidden/>
              <w:color w:val="auto"/>
              <w:sz w:val="28"/>
              <w:szCs w:val="28"/>
            </w:rPr>
            <w:fldChar w:fldCharType="begin"/>
          </w:r>
          <w:r w:rsidR="00086DC3" w:rsidRPr="00725CF9">
            <w:rPr>
              <w:rStyle w:val="Hyperlink"/>
              <w:rFonts w:ascii="Times New Roman" w:hAnsi="Times New Roman"/>
              <w:b/>
              <w:bCs/>
              <w:noProof/>
              <w:webHidden/>
              <w:color w:val="auto"/>
              <w:sz w:val="28"/>
              <w:szCs w:val="28"/>
            </w:rPr>
            <w:instrText xml:space="preserve"> PAGEREF _Toc193030662 \h </w:instrText>
          </w:r>
          <w:r w:rsidR="00086DC3" w:rsidRPr="00725CF9">
            <w:rPr>
              <w:rStyle w:val="Hyperlink"/>
              <w:rFonts w:ascii="Times New Roman" w:hAnsi="Times New Roman"/>
              <w:b/>
              <w:bCs/>
              <w:noProof/>
              <w:webHidden/>
              <w:color w:val="auto"/>
              <w:sz w:val="28"/>
              <w:szCs w:val="28"/>
            </w:rPr>
          </w:r>
          <w:r w:rsidR="00086DC3" w:rsidRPr="00725CF9">
            <w:rPr>
              <w:rStyle w:val="Hyperlink"/>
              <w:rFonts w:ascii="Times New Roman" w:hAnsi="Times New Roman"/>
              <w:b/>
              <w:bCs/>
              <w:noProof/>
              <w:webHidden/>
              <w:color w:val="auto"/>
              <w:sz w:val="28"/>
              <w:szCs w:val="28"/>
            </w:rPr>
            <w:fldChar w:fldCharType="separate"/>
          </w:r>
          <w:ins w:id="111" w:author="Hoang Anh" w:date="2025-03-21T15:07:00Z" w16du:dateUtc="2025-03-21T08:07:00Z">
            <w:r w:rsidR="000C1175">
              <w:rPr>
                <w:rStyle w:val="Hyperlink"/>
                <w:rFonts w:ascii="Times New Roman" w:hAnsi="Times New Roman"/>
                <w:b/>
                <w:bCs/>
                <w:noProof/>
                <w:webHidden/>
                <w:color w:val="auto"/>
                <w:sz w:val="28"/>
                <w:szCs w:val="28"/>
              </w:rPr>
              <w:t>54</w:t>
            </w:r>
          </w:ins>
          <w:ins w:id="112" w:author="Hoa Hoang Gia" w:date="2025-03-20T13:41:00Z">
            <w:del w:id="113" w:author="Hoang Anh" w:date="2025-03-21T15:07:00Z" w16du:dateUtc="2025-03-21T08:07:00Z">
              <w:r w:rsidR="00854274" w:rsidDel="000C1175">
                <w:rPr>
                  <w:rStyle w:val="Hyperlink"/>
                  <w:rFonts w:ascii="Times New Roman" w:hAnsi="Times New Roman"/>
                  <w:b/>
                  <w:bCs/>
                  <w:noProof/>
                  <w:webHidden/>
                  <w:color w:val="auto"/>
                  <w:sz w:val="28"/>
                  <w:szCs w:val="28"/>
                </w:rPr>
                <w:delText>54</w:delText>
              </w:r>
            </w:del>
          </w:ins>
          <w:ins w:id="114" w:author="Đỗ Ngọc" w:date="2025-03-19T15:26:00Z">
            <w:del w:id="115" w:author="Hoang Anh" w:date="2025-03-21T15:07:00Z" w16du:dateUtc="2025-03-21T08:07:00Z">
              <w:r w:rsidR="002F4667" w:rsidDel="000C1175">
                <w:rPr>
                  <w:rStyle w:val="Hyperlink"/>
                  <w:rFonts w:ascii="Times New Roman" w:hAnsi="Times New Roman"/>
                  <w:b/>
                  <w:bCs/>
                  <w:noProof/>
                  <w:webHidden/>
                  <w:color w:val="auto"/>
                  <w:sz w:val="28"/>
                  <w:szCs w:val="28"/>
                </w:rPr>
                <w:delText>54</w:delText>
              </w:r>
            </w:del>
          </w:ins>
          <w:ins w:id="116" w:author="Dell" w:date="2025-03-19T11:51:00Z">
            <w:del w:id="117" w:author="Hoang Anh" w:date="2025-03-21T15:07:00Z" w16du:dateUtc="2025-03-21T08:07:00Z">
              <w:r w:rsidR="00476BB5" w:rsidDel="000C1175">
                <w:rPr>
                  <w:rStyle w:val="Hyperlink"/>
                  <w:rFonts w:ascii="Times New Roman" w:hAnsi="Times New Roman"/>
                  <w:b/>
                  <w:bCs/>
                  <w:noProof/>
                  <w:webHidden/>
                  <w:color w:val="auto"/>
                  <w:sz w:val="28"/>
                  <w:szCs w:val="28"/>
                </w:rPr>
                <w:delText>22</w:delText>
              </w:r>
            </w:del>
          </w:ins>
          <w:del w:id="118" w:author="Hoang Anh" w:date="2025-03-21T15:07:00Z" w16du:dateUtc="2025-03-21T08:07:00Z">
            <w:r w:rsidR="002F245C" w:rsidDel="000C1175">
              <w:rPr>
                <w:rStyle w:val="Hyperlink"/>
                <w:rFonts w:ascii="Times New Roman" w:hAnsi="Times New Roman"/>
                <w:b/>
                <w:bCs/>
                <w:noProof/>
                <w:webHidden/>
                <w:color w:val="auto"/>
                <w:sz w:val="28"/>
                <w:szCs w:val="28"/>
              </w:rPr>
              <w:delText>54</w:delText>
            </w:r>
          </w:del>
          <w:r w:rsidR="00086DC3" w:rsidRPr="00725CF9">
            <w:rPr>
              <w:rStyle w:val="Hyperlink"/>
              <w:rFonts w:ascii="Times New Roman" w:hAnsi="Times New Roman"/>
              <w:b/>
              <w:bCs/>
              <w:noProof/>
              <w:webHidden/>
              <w:color w:val="auto"/>
              <w:sz w:val="28"/>
              <w:szCs w:val="28"/>
            </w:rPr>
            <w:fldChar w:fldCharType="end"/>
          </w:r>
          <w:r>
            <w:rPr>
              <w:rStyle w:val="Hyperlink"/>
              <w:rFonts w:ascii="Times New Roman" w:hAnsi="Times New Roman"/>
              <w:b/>
              <w:bCs/>
              <w:noProof/>
              <w:color w:val="auto"/>
              <w:sz w:val="28"/>
              <w:szCs w:val="28"/>
            </w:rPr>
            <w:fldChar w:fldCharType="end"/>
          </w:r>
        </w:p>
        <w:p w14:paraId="4B0EF28F" w14:textId="4436105A" w:rsidR="00086DC3" w:rsidRPr="00725CF9" w:rsidRDefault="0088100D" w:rsidP="00086DC3">
          <w:pPr>
            <w:pStyle w:val="TOC3"/>
            <w:rPr>
              <w:rStyle w:val="Hyperlink"/>
              <w:rFonts w:ascii="Times New Roman" w:hAnsi="Times New Roman"/>
              <w:b/>
              <w:bCs/>
              <w:noProof/>
              <w:color w:val="auto"/>
              <w:sz w:val="28"/>
              <w:szCs w:val="28"/>
            </w:rPr>
          </w:pPr>
          <w:r>
            <w:fldChar w:fldCharType="begin"/>
          </w:r>
          <w:r>
            <w:rPr>
              <w:noProof/>
            </w:rPr>
            <w:instrText xml:space="preserve"> HYPERLINK \l "_Toc193030663" </w:instrText>
          </w:r>
          <w:r>
            <w:fldChar w:fldCharType="separate"/>
          </w:r>
          <w:r w:rsidR="00086DC3" w:rsidRPr="00725CF9">
            <w:rPr>
              <w:rStyle w:val="Hyperlink"/>
              <w:rFonts w:ascii="Times New Roman" w:hAnsi="Times New Roman"/>
              <w:b/>
              <w:bCs/>
              <w:noProof/>
              <w:color w:val="auto"/>
              <w:sz w:val="28"/>
              <w:szCs w:val="28"/>
            </w:rPr>
            <w:t xml:space="preserve">4. Chính sách 4. </w:t>
          </w:r>
          <w:r w:rsidR="00086DC3" w:rsidRPr="00725CF9">
            <w:rPr>
              <w:rStyle w:val="Hyperlink"/>
              <w:rFonts w:ascii="Times New Roman" w:hAnsi="Times New Roman"/>
              <w:noProof/>
              <w:color w:val="auto"/>
              <w:spacing w:val="-4"/>
              <w:sz w:val="28"/>
              <w:szCs w:val="28"/>
            </w:rPr>
            <w:t>Thực hiện thí điểm phân cấp cho UBND Thành phố trong thực hiện các chính sách về thu hồi đất, cho thuê đất, chuyển mục đích sử dụng đất để thực hiện mục tiêu phát triển kinh tế - xã hội vì lợi ích quốc gia, công cộng</w:t>
          </w:r>
          <w:r w:rsidR="00086DC3" w:rsidRPr="00725CF9">
            <w:rPr>
              <w:rStyle w:val="Hyperlink"/>
              <w:rFonts w:ascii="Times New Roman" w:hAnsi="Times New Roman"/>
              <w:b/>
              <w:bCs/>
              <w:noProof/>
              <w:webHidden/>
              <w:color w:val="auto"/>
              <w:sz w:val="28"/>
              <w:szCs w:val="28"/>
            </w:rPr>
            <w:tab/>
          </w:r>
          <w:r w:rsidR="00086DC3" w:rsidRPr="00725CF9">
            <w:rPr>
              <w:rStyle w:val="Hyperlink"/>
              <w:rFonts w:ascii="Times New Roman" w:hAnsi="Times New Roman"/>
              <w:b/>
              <w:bCs/>
              <w:noProof/>
              <w:webHidden/>
              <w:color w:val="auto"/>
              <w:sz w:val="28"/>
              <w:szCs w:val="28"/>
            </w:rPr>
            <w:fldChar w:fldCharType="begin"/>
          </w:r>
          <w:r w:rsidR="00086DC3" w:rsidRPr="00725CF9">
            <w:rPr>
              <w:rStyle w:val="Hyperlink"/>
              <w:rFonts w:ascii="Times New Roman" w:hAnsi="Times New Roman"/>
              <w:b/>
              <w:bCs/>
              <w:noProof/>
              <w:webHidden/>
              <w:color w:val="auto"/>
              <w:sz w:val="28"/>
              <w:szCs w:val="28"/>
            </w:rPr>
            <w:instrText xml:space="preserve"> PAGEREF _Toc193030663 \h </w:instrText>
          </w:r>
          <w:r w:rsidR="00086DC3" w:rsidRPr="00725CF9">
            <w:rPr>
              <w:rStyle w:val="Hyperlink"/>
              <w:rFonts w:ascii="Times New Roman" w:hAnsi="Times New Roman"/>
              <w:b/>
              <w:bCs/>
              <w:noProof/>
              <w:webHidden/>
              <w:color w:val="auto"/>
              <w:sz w:val="28"/>
              <w:szCs w:val="28"/>
            </w:rPr>
          </w:r>
          <w:r w:rsidR="00086DC3" w:rsidRPr="00725CF9">
            <w:rPr>
              <w:rStyle w:val="Hyperlink"/>
              <w:rFonts w:ascii="Times New Roman" w:hAnsi="Times New Roman"/>
              <w:b/>
              <w:bCs/>
              <w:noProof/>
              <w:webHidden/>
              <w:color w:val="auto"/>
              <w:sz w:val="28"/>
              <w:szCs w:val="28"/>
            </w:rPr>
            <w:fldChar w:fldCharType="separate"/>
          </w:r>
          <w:ins w:id="119" w:author="Hoang Anh" w:date="2025-03-21T15:07:00Z" w16du:dateUtc="2025-03-21T08:07:00Z">
            <w:r w:rsidR="000C1175">
              <w:rPr>
                <w:rStyle w:val="Hyperlink"/>
                <w:rFonts w:ascii="Times New Roman" w:hAnsi="Times New Roman"/>
                <w:b/>
                <w:bCs/>
                <w:noProof/>
                <w:webHidden/>
                <w:color w:val="auto"/>
                <w:sz w:val="28"/>
                <w:szCs w:val="28"/>
              </w:rPr>
              <w:t>62</w:t>
            </w:r>
          </w:ins>
          <w:ins w:id="120" w:author="Hoa Hoang Gia" w:date="2025-03-20T13:41:00Z">
            <w:del w:id="121" w:author="Hoang Anh" w:date="2025-03-21T15:07:00Z" w16du:dateUtc="2025-03-21T08:07:00Z">
              <w:r w:rsidR="00854274" w:rsidDel="000C1175">
                <w:rPr>
                  <w:rStyle w:val="Hyperlink"/>
                  <w:rFonts w:ascii="Times New Roman" w:hAnsi="Times New Roman"/>
                  <w:b/>
                  <w:bCs/>
                  <w:noProof/>
                  <w:webHidden/>
                  <w:color w:val="auto"/>
                  <w:sz w:val="28"/>
                  <w:szCs w:val="28"/>
                </w:rPr>
                <w:delText>62</w:delText>
              </w:r>
            </w:del>
          </w:ins>
          <w:ins w:id="122" w:author="Đỗ Ngọc" w:date="2025-03-19T15:26:00Z">
            <w:del w:id="123" w:author="Hoang Anh" w:date="2025-03-21T15:07:00Z" w16du:dateUtc="2025-03-21T08:07:00Z">
              <w:r w:rsidR="002F4667" w:rsidDel="000C1175">
                <w:rPr>
                  <w:rStyle w:val="Hyperlink"/>
                  <w:rFonts w:ascii="Times New Roman" w:hAnsi="Times New Roman"/>
                  <w:b/>
                  <w:bCs/>
                  <w:noProof/>
                  <w:webHidden/>
                  <w:color w:val="auto"/>
                  <w:sz w:val="28"/>
                  <w:szCs w:val="28"/>
                </w:rPr>
                <w:delText>62</w:delText>
              </w:r>
            </w:del>
          </w:ins>
          <w:ins w:id="124" w:author="Dell" w:date="2025-03-19T11:51:00Z">
            <w:del w:id="125" w:author="Hoang Anh" w:date="2025-03-21T15:07:00Z" w16du:dateUtc="2025-03-21T08:07:00Z">
              <w:r w:rsidR="00476BB5" w:rsidDel="000C1175">
                <w:rPr>
                  <w:rStyle w:val="Hyperlink"/>
                  <w:rFonts w:ascii="Times New Roman" w:hAnsi="Times New Roman"/>
                  <w:b/>
                  <w:bCs/>
                  <w:noProof/>
                  <w:webHidden/>
                  <w:color w:val="auto"/>
                  <w:sz w:val="28"/>
                  <w:szCs w:val="28"/>
                </w:rPr>
                <w:delText>30</w:delText>
              </w:r>
            </w:del>
          </w:ins>
          <w:del w:id="126" w:author="Hoang Anh" w:date="2025-03-21T15:07:00Z" w16du:dateUtc="2025-03-21T08:07:00Z">
            <w:r w:rsidR="002F245C" w:rsidDel="000C1175">
              <w:rPr>
                <w:rStyle w:val="Hyperlink"/>
                <w:rFonts w:ascii="Times New Roman" w:hAnsi="Times New Roman"/>
                <w:b/>
                <w:bCs/>
                <w:noProof/>
                <w:webHidden/>
                <w:color w:val="auto"/>
                <w:sz w:val="28"/>
                <w:szCs w:val="28"/>
              </w:rPr>
              <w:delText>62</w:delText>
            </w:r>
          </w:del>
          <w:r w:rsidR="00086DC3" w:rsidRPr="00725CF9">
            <w:rPr>
              <w:rStyle w:val="Hyperlink"/>
              <w:rFonts w:ascii="Times New Roman" w:hAnsi="Times New Roman"/>
              <w:b/>
              <w:bCs/>
              <w:noProof/>
              <w:webHidden/>
              <w:color w:val="auto"/>
              <w:sz w:val="28"/>
              <w:szCs w:val="28"/>
            </w:rPr>
            <w:fldChar w:fldCharType="end"/>
          </w:r>
          <w:r>
            <w:rPr>
              <w:rStyle w:val="Hyperlink"/>
              <w:rFonts w:ascii="Times New Roman" w:hAnsi="Times New Roman"/>
              <w:b/>
              <w:bCs/>
              <w:noProof/>
              <w:color w:val="auto"/>
              <w:sz w:val="28"/>
              <w:szCs w:val="28"/>
            </w:rPr>
            <w:fldChar w:fldCharType="end"/>
          </w:r>
        </w:p>
        <w:p w14:paraId="177C26DA" w14:textId="691E379E" w:rsidR="00086DC3" w:rsidRPr="00725CF9" w:rsidRDefault="0088100D" w:rsidP="00086DC3">
          <w:pPr>
            <w:pStyle w:val="TOC2"/>
            <w:ind w:right="-7"/>
            <w:rPr>
              <w:rFonts w:eastAsiaTheme="minorEastAsia"/>
              <w:color w:val="auto"/>
              <w:spacing w:val="0"/>
              <w:lang w:eastAsia="zh-CN"/>
            </w:rPr>
          </w:pPr>
          <w:r>
            <w:lastRenderedPageBreak/>
            <w:fldChar w:fldCharType="begin"/>
          </w:r>
          <w:r>
            <w:instrText xml:space="preserve"> HYPERLINK \l "_Toc193030664" </w:instrText>
          </w:r>
          <w:r>
            <w:fldChar w:fldCharType="separate"/>
          </w:r>
          <w:r w:rsidR="00086DC3" w:rsidRPr="00725CF9">
            <w:rPr>
              <w:rStyle w:val="Hyperlink"/>
              <w:color w:val="auto"/>
            </w:rPr>
            <w:t>IV. Nhóm 4</w:t>
          </w:r>
          <w:r w:rsidR="00086DC3" w:rsidRPr="00725CF9">
            <w:rPr>
              <w:rStyle w:val="Hyperlink"/>
              <w:color w:val="auto"/>
              <w:lang w:val="nl-NL"/>
            </w:rPr>
            <w:t>.</w:t>
          </w:r>
          <w:r w:rsidR="00086DC3" w:rsidRPr="00725CF9">
            <w:rPr>
              <w:rStyle w:val="Hyperlink"/>
              <w:color w:val="auto"/>
            </w:rPr>
            <w:t xml:space="preserve"> Các chính sách về khoa học và công nghệ, đổi mới sáng tạo</w:t>
          </w:r>
          <w:r w:rsidR="00086DC3" w:rsidRPr="00725CF9">
            <w:rPr>
              <w:webHidden/>
              <w:color w:val="auto"/>
            </w:rPr>
            <w:tab/>
          </w:r>
          <w:r w:rsidR="00086DC3" w:rsidRPr="00725CF9">
            <w:rPr>
              <w:webHidden/>
              <w:color w:val="auto"/>
            </w:rPr>
            <w:fldChar w:fldCharType="begin"/>
          </w:r>
          <w:r w:rsidR="00086DC3" w:rsidRPr="00725CF9">
            <w:rPr>
              <w:webHidden/>
              <w:color w:val="auto"/>
            </w:rPr>
            <w:instrText xml:space="preserve"> PAGEREF _Toc193030664 \h </w:instrText>
          </w:r>
          <w:r w:rsidR="00086DC3" w:rsidRPr="00725CF9">
            <w:rPr>
              <w:webHidden/>
              <w:color w:val="auto"/>
            </w:rPr>
          </w:r>
          <w:r w:rsidR="00086DC3" w:rsidRPr="00725CF9">
            <w:rPr>
              <w:webHidden/>
              <w:color w:val="auto"/>
            </w:rPr>
            <w:fldChar w:fldCharType="separate"/>
          </w:r>
          <w:ins w:id="127" w:author="Hoang Anh" w:date="2025-03-21T15:07:00Z" w16du:dateUtc="2025-03-21T08:07:00Z">
            <w:r w:rsidR="000C1175">
              <w:rPr>
                <w:webHidden/>
                <w:color w:val="auto"/>
              </w:rPr>
              <w:t>81</w:t>
            </w:r>
          </w:ins>
          <w:ins w:id="128" w:author="Hoa Hoang Gia" w:date="2025-03-20T13:41:00Z">
            <w:del w:id="129" w:author="Hoang Anh" w:date="2025-03-21T15:07:00Z" w16du:dateUtc="2025-03-21T08:07:00Z">
              <w:r w:rsidR="00854274" w:rsidDel="000C1175">
                <w:rPr>
                  <w:webHidden/>
                  <w:color w:val="auto"/>
                </w:rPr>
                <w:delText>81</w:delText>
              </w:r>
            </w:del>
          </w:ins>
          <w:ins w:id="130" w:author="Đỗ Ngọc" w:date="2025-03-19T15:26:00Z">
            <w:del w:id="131" w:author="Hoang Anh" w:date="2025-03-21T15:07:00Z" w16du:dateUtc="2025-03-21T08:07:00Z">
              <w:r w:rsidR="002F4667" w:rsidDel="000C1175">
                <w:rPr>
                  <w:webHidden/>
                  <w:color w:val="auto"/>
                </w:rPr>
                <w:delText>81</w:delText>
              </w:r>
            </w:del>
          </w:ins>
          <w:ins w:id="132" w:author="Dell" w:date="2025-03-19T11:51:00Z">
            <w:del w:id="133" w:author="Hoang Anh" w:date="2025-03-21T15:07:00Z" w16du:dateUtc="2025-03-21T08:07:00Z">
              <w:r w:rsidR="00476BB5" w:rsidDel="000C1175">
                <w:rPr>
                  <w:webHidden/>
                  <w:color w:val="auto"/>
                </w:rPr>
                <w:delText>35</w:delText>
              </w:r>
            </w:del>
          </w:ins>
          <w:del w:id="134" w:author="Hoang Anh" w:date="2025-03-21T15:07:00Z" w16du:dateUtc="2025-03-21T08:07:00Z">
            <w:r w:rsidR="002F245C" w:rsidDel="000C1175">
              <w:rPr>
                <w:webHidden/>
                <w:color w:val="auto"/>
              </w:rPr>
              <w:delText>81</w:delText>
            </w:r>
          </w:del>
          <w:r w:rsidR="00086DC3" w:rsidRPr="00725CF9">
            <w:rPr>
              <w:webHidden/>
              <w:color w:val="auto"/>
            </w:rPr>
            <w:fldChar w:fldCharType="end"/>
          </w:r>
          <w:r>
            <w:rPr>
              <w:color w:val="auto"/>
            </w:rPr>
            <w:fldChar w:fldCharType="end"/>
          </w:r>
        </w:p>
        <w:p w14:paraId="10EB36F0" w14:textId="474889F4" w:rsidR="00086DC3" w:rsidRPr="00725CF9" w:rsidRDefault="0088100D" w:rsidP="00086DC3">
          <w:pPr>
            <w:pStyle w:val="TOC3"/>
            <w:rPr>
              <w:rStyle w:val="Hyperlink"/>
              <w:rFonts w:ascii="Times New Roman" w:hAnsi="Times New Roman"/>
              <w:b/>
              <w:bCs/>
              <w:noProof/>
              <w:color w:val="auto"/>
              <w:sz w:val="28"/>
              <w:szCs w:val="28"/>
            </w:rPr>
          </w:pPr>
          <w:r>
            <w:fldChar w:fldCharType="begin"/>
          </w:r>
          <w:r>
            <w:rPr>
              <w:noProof/>
            </w:rPr>
            <w:instrText xml:space="preserve"> HYPERLINK \l "_Toc193030665" </w:instrText>
          </w:r>
          <w:r>
            <w:fldChar w:fldCharType="separate"/>
          </w:r>
          <w:r w:rsidR="00086DC3" w:rsidRPr="00725CF9">
            <w:rPr>
              <w:rStyle w:val="Hyperlink"/>
              <w:rFonts w:ascii="Times New Roman" w:hAnsi="Times New Roman"/>
              <w:b/>
              <w:bCs/>
              <w:noProof/>
              <w:color w:val="auto"/>
              <w:sz w:val="28"/>
              <w:szCs w:val="28"/>
            </w:rPr>
            <w:t xml:space="preserve">1. Chính sách 1. </w:t>
          </w:r>
          <w:r w:rsidR="00086DC3" w:rsidRPr="00725CF9">
            <w:rPr>
              <w:rStyle w:val="Hyperlink"/>
              <w:rFonts w:ascii="Times New Roman" w:hAnsi="Times New Roman"/>
              <w:noProof/>
              <w:color w:val="auto"/>
              <w:sz w:val="28"/>
              <w:szCs w:val="28"/>
            </w:rPr>
            <w:t>Về thí điểm các chính sách ưu đãi về thuế đối với hoạt động khởi nghiệp sáng tạo</w:t>
          </w:r>
          <w:r w:rsidR="00086DC3" w:rsidRPr="00725CF9">
            <w:rPr>
              <w:rStyle w:val="Hyperlink"/>
              <w:rFonts w:ascii="Times New Roman" w:hAnsi="Times New Roman"/>
              <w:b/>
              <w:bCs/>
              <w:noProof/>
              <w:webHidden/>
              <w:color w:val="auto"/>
              <w:sz w:val="28"/>
              <w:szCs w:val="28"/>
            </w:rPr>
            <w:tab/>
          </w:r>
          <w:r w:rsidR="00086DC3" w:rsidRPr="00725CF9">
            <w:rPr>
              <w:rStyle w:val="Hyperlink"/>
              <w:rFonts w:ascii="Times New Roman" w:hAnsi="Times New Roman"/>
              <w:b/>
              <w:bCs/>
              <w:noProof/>
              <w:webHidden/>
              <w:color w:val="auto"/>
              <w:sz w:val="28"/>
              <w:szCs w:val="28"/>
            </w:rPr>
            <w:fldChar w:fldCharType="begin"/>
          </w:r>
          <w:r w:rsidR="00086DC3" w:rsidRPr="00725CF9">
            <w:rPr>
              <w:rStyle w:val="Hyperlink"/>
              <w:rFonts w:ascii="Times New Roman" w:hAnsi="Times New Roman"/>
              <w:b/>
              <w:bCs/>
              <w:noProof/>
              <w:webHidden/>
              <w:color w:val="auto"/>
              <w:sz w:val="28"/>
              <w:szCs w:val="28"/>
            </w:rPr>
            <w:instrText xml:space="preserve"> PAGEREF _Toc193030665 \h </w:instrText>
          </w:r>
          <w:r w:rsidR="00086DC3" w:rsidRPr="00725CF9">
            <w:rPr>
              <w:rStyle w:val="Hyperlink"/>
              <w:rFonts w:ascii="Times New Roman" w:hAnsi="Times New Roman"/>
              <w:b/>
              <w:bCs/>
              <w:noProof/>
              <w:webHidden/>
              <w:color w:val="auto"/>
              <w:sz w:val="28"/>
              <w:szCs w:val="28"/>
            </w:rPr>
          </w:r>
          <w:r w:rsidR="00086DC3" w:rsidRPr="00725CF9">
            <w:rPr>
              <w:rStyle w:val="Hyperlink"/>
              <w:rFonts w:ascii="Times New Roman" w:hAnsi="Times New Roman"/>
              <w:b/>
              <w:bCs/>
              <w:noProof/>
              <w:webHidden/>
              <w:color w:val="auto"/>
              <w:sz w:val="28"/>
              <w:szCs w:val="28"/>
            </w:rPr>
            <w:fldChar w:fldCharType="separate"/>
          </w:r>
          <w:ins w:id="135" w:author="Hoang Anh" w:date="2025-03-21T15:07:00Z" w16du:dateUtc="2025-03-21T08:07:00Z">
            <w:r w:rsidR="000C1175">
              <w:rPr>
                <w:rStyle w:val="Hyperlink"/>
                <w:rFonts w:ascii="Times New Roman" w:hAnsi="Times New Roman"/>
                <w:b/>
                <w:bCs/>
                <w:noProof/>
                <w:webHidden/>
                <w:color w:val="auto"/>
                <w:sz w:val="28"/>
                <w:szCs w:val="28"/>
              </w:rPr>
              <w:t>81</w:t>
            </w:r>
          </w:ins>
          <w:ins w:id="136" w:author="Hoa Hoang Gia" w:date="2025-03-20T13:41:00Z">
            <w:del w:id="137" w:author="Hoang Anh" w:date="2025-03-21T15:07:00Z" w16du:dateUtc="2025-03-21T08:07:00Z">
              <w:r w:rsidR="00854274" w:rsidDel="000C1175">
                <w:rPr>
                  <w:rStyle w:val="Hyperlink"/>
                  <w:rFonts w:ascii="Times New Roman" w:hAnsi="Times New Roman"/>
                  <w:b/>
                  <w:bCs/>
                  <w:noProof/>
                  <w:webHidden/>
                  <w:color w:val="auto"/>
                  <w:sz w:val="28"/>
                  <w:szCs w:val="28"/>
                </w:rPr>
                <w:delText>81</w:delText>
              </w:r>
            </w:del>
          </w:ins>
          <w:ins w:id="138" w:author="Đỗ Ngọc" w:date="2025-03-19T15:26:00Z">
            <w:del w:id="139" w:author="Hoang Anh" w:date="2025-03-21T15:07:00Z" w16du:dateUtc="2025-03-21T08:07:00Z">
              <w:r w:rsidR="002F4667" w:rsidDel="000C1175">
                <w:rPr>
                  <w:rStyle w:val="Hyperlink"/>
                  <w:rFonts w:ascii="Times New Roman" w:hAnsi="Times New Roman"/>
                  <w:b/>
                  <w:bCs/>
                  <w:noProof/>
                  <w:webHidden/>
                  <w:color w:val="auto"/>
                  <w:sz w:val="28"/>
                  <w:szCs w:val="28"/>
                </w:rPr>
                <w:delText>81</w:delText>
              </w:r>
            </w:del>
          </w:ins>
          <w:ins w:id="140" w:author="Dell" w:date="2025-03-19T11:51:00Z">
            <w:del w:id="141" w:author="Hoang Anh" w:date="2025-03-21T15:07:00Z" w16du:dateUtc="2025-03-21T08:07:00Z">
              <w:r w:rsidR="00476BB5" w:rsidDel="000C1175">
                <w:rPr>
                  <w:rStyle w:val="Hyperlink"/>
                  <w:rFonts w:ascii="Times New Roman" w:hAnsi="Times New Roman"/>
                  <w:b/>
                  <w:bCs/>
                  <w:noProof/>
                  <w:webHidden/>
                  <w:color w:val="auto"/>
                  <w:sz w:val="28"/>
                  <w:szCs w:val="28"/>
                </w:rPr>
                <w:delText>35</w:delText>
              </w:r>
            </w:del>
          </w:ins>
          <w:del w:id="142" w:author="Hoang Anh" w:date="2025-03-21T15:07:00Z" w16du:dateUtc="2025-03-21T08:07:00Z">
            <w:r w:rsidR="002F245C" w:rsidDel="000C1175">
              <w:rPr>
                <w:rStyle w:val="Hyperlink"/>
                <w:rFonts w:ascii="Times New Roman" w:hAnsi="Times New Roman"/>
                <w:b/>
                <w:bCs/>
                <w:noProof/>
                <w:webHidden/>
                <w:color w:val="auto"/>
                <w:sz w:val="28"/>
                <w:szCs w:val="28"/>
              </w:rPr>
              <w:delText>81</w:delText>
            </w:r>
          </w:del>
          <w:r w:rsidR="00086DC3" w:rsidRPr="00725CF9">
            <w:rPr>
              <w:rStyle w:val="Hyperlink"/>
              <w:rFonts w:ascii="Times New Roman" w:hAnsi="Times New Roman"/>
              <w:b/>
              <w:bCs/>
              <w:noProof/>
              <w:webHidden/>
              <w:color w:val="auto"/>
              <w:sz w:val="28"/>
              <w:szCs w:val="28"/>
            </w:rPr>
            <w:fldChar w:fldCharType="end"/>
          </w:r>
          <w:r>
            <w:rPr>
              <w:rStyle w:val="Hyperlink"/>
              <w:rFonts w:ascii="Times New Roman" w:hAnsi="Times New Roman"/>
              <w:b/>
              <w:bCs/>
              <w:noProof/>
              <w:color w:val="auto"/>
              <w:sz w:val="28"/>
              <w:szCs w:val="28"/>
            </w:rPr>
            <w:fldChar w:fldCharType="end"/>
          </w:r>
        </w:p>
        <w:p w14:paraId="2AA76271" w14:textId="44E14283" w:rsidR="00086DC3" w:rsidRPr="00725CF9" w:rsidRDefault="0088100D" w:rsidP="00086DC3">
          <w:pPr>
            <w:pStyle w:val="TOC3"/>
            <w:rPr>
              <w:rStyle w:val="Hyperlink"/>
              <w:rFonts w:ascii="Times New Roman" w:hAnsi="Times New Roman"/>
              <w:b/>
              <w:bCs/>
              <w:noProof/>
              <w:color w:val="auto"/>
              <w:sz w:val="28"/>
              <w:szCs w:val="28"/>
            </w:rPr>
          </w:pPr>
          <w:r>
            <w:fldChar w:fldCharType="begin"/>
          </w:r>
          <w:r>
            <w:rPr>
              <w:noProof/>
            </w:rPr>
            <w:instrText xml:space="preserve"> HYPERLINK \l "_Toc193030666" </w:instrText>
          </w:r>
          <w:r>
            <w:fldChar w:fldCharType="separate"/>
          </w:r>
          <w:r w:rsidR="00086DC3" w:rsidRPr="00725CF9">
            <w:rPr>
              <w:rStyle w:val="Hyperlink"/>
              <w:rFonts w:ascii="Times New Roman" w:hAnsi="Times New Roman"/>
              <w:b/>
              <w:bCs/>
              <w:noProof/>
              <w:color w:val="auto"/>
              <w:sz w:val="28"/>
              <w:szCs w:val="28"/>
            </w:rPr>
            <w:t xml:space="preserve">2. Chính sách 2. </w:t>
          </w:r>
          <w:r w:rsidR="00086DC3" w:rsidRPr="00725CF9">
            <w:rPr>
              <w:rStyle w:val="Hyperlink"/>
              <w:rFonts w:ascii="Times New Roman" w:hAnsi="Times New Roman"/>
              <w:noProof/>
              <w:color w:val="auto"/>
              <w:sz w:val="28"/>
              <w:szCs w:val="28"/>
            </w:rPr>
            <w:t>Thí điểm Ngân sách Thành phố hỗ trợ không hoàn lại cho hoạt động khoa học, công nghệ và đổi mới sáng tạo, khởi nghiệp sáng tạo bao gồm: chi phí tổ chức hoạt động tuyển chọn dự án; chi phí thuê chuyên gia; tiền công lao động trực tiếp; dịch vụ hỗ trợ khởi nghiệp đổi mới sáng tạo; chi phí sử dụng cơ sở kỹ thuật, cơ sở ươm tạo, khu làm việc chung; chi phí ươm tạo, nghiên cứu phát triển, hoàn thiện công nghệ, sản xuất thử nghiệm sản phẩm khởi nghiệp đổi mới sáng tạo</w:t>
          </w:r>
          <w:r w:rsidR="00086DC3" w:rsidRPr="00725CF9">
            <w:rPr>
              <w:rStyle w:val="Hyperlink"/>
              <w:rFonts w:ascii="Times New Roman" w:hAnsi="Times New Roman"/>
              <w:b/>
              <w:bCs/>
              <w:noProof/>
              <w:webHidden/>
              <w:color w:val="auto"/>
              <w:sz w:val="28"/>
              <w:szCs w:val="28"/>
            </w:rPr>
            <w:tab/>
          </w:r>
          <w:r w:rsidR="00086DC3" w:rsidRPr="00725CF9">
            <w:rPr>
              <w:rStyle w:val="Hyperlink"/>
              <w:rFonts w:ascii="Times New Roman" w:hAnsi="Times New Roman"/>
              <w:b/>
              <w:bCs/>
              <w:noProof/>
              <w:webHidden/>
              <w:color w:val="auto"/>
              <w:sz w:val="28"/>
              <w:szCs w:val="28"/>
            </w:rPr>
            <w:fldChar w:fldCharType="begin"/>
          </w:r>
          <w:r w:rsidR="00086DC3" w:rsidRPr="00725CF9">
            <w:rPr>
              <w:rStyle w:val="Hyperlink"/>
              <w:rFonts w:ascii="Times New Roman" w:hAnsi="Times New Roman"/>
              <w:b/>
              <w:bCs/>
              <w:noProof/>
              <w:webHidden/>
              <w:color w:val="auto"/>
              <w:sz w:val="28"/>
              <w:szCs w:val="28"/>
            </w:rPr>
            <w:instrText xml:space="preserve"> PAGEREF _Toc193030666 \h </w:instrText>
          </w:r>
          <w:r w:rsidR="00086DC3" w:rsidRPr="00725CF9">
            <w:rPr>
              <w:rStyle w:val="Hyperlink"/>
              <w:rFonts w:ascii="Times New Roman" w:hAnsi="Times New Roman"/>
              <w:b/>
              <w:bCs/>
              <w:noProof/>
              <w:webHidden/>
              <w:color w:val="auto"/>
              <w:sz w:val="28"/>
              <w:szCs w:val="28"/>
            </w:rPr>
          </w:r>
          <w:r w:rsidR="00086DC3" w:rsidRPr="00725CF9">
            <w:rPr>
              <w:rStyle w:val="Hyperlink"/>
              <w:rFonts w:ascii="Times New Roman" w:hAnsi="Times New Roman"/>
              <w:b/>
              <w:bCs/>
              <w:noProof/>
              <w:webHidden/>
              <w:color w:val="auto"/>
              <w:sz w:val="28"/>
              <w:szCs w:val="28"/>
            </w:rPr>
            <w:fldChar w:fldCharType="separate"/>
          </w:r>
          <w:ins w:id="143" w:author="Hoang Anh" w:date="2025-03-21T15:07:00Z" w16du:dateUtc="2025-03-21T08:07:00Z">
            <w:r w:rsidR="000C1175">
              <w:rPr>
                <w:rStyle w:val="Hyperlink"/>
                <w:rFonts w:ascii="Times New Roman" w:hAnsi="Times New Roman"/>
                <w:b/>
                <w:bCs/>
                <w:noProof/>
                <w:webHidden/>
                <w:color w:val="auto"/>
                <w:sz w:val="28"/>
                <w:szCs w:val="28"/>
              </w:rPr>
              <w:t>87</w:t>
            </w:r>
          </w:ins>
          <w:ins w:id="144" w:author="Hoa Hoang Gia" w:date="2025-03-20T13:41:00Z">
            <w:del w:id="145" w:author="Hoang Anh" w:date="2025-03-21T15:07:00Z" w16du:dateUtc="2025-03-21T08:07:00Z">
              <w:r w:rsidR="00854274" w:rsidDel="000C1175">
                <w:rPr>
                  <w:rStyle w:val="Hyperlink"/>
                  <w:rFonts w:ascii="Times New Roman" w:hAnsi="Times New Roman"/>
                  <w:b/>
                  <w:bCs/>
                  <w:noProof/>
                  <w:webHidden/>
                  <w:color w:val="auto"/>
                  <w:sz w:val="28"/>
                  <w:szCs w:val="28"/>
                </w:rPr>
                <w:delText>87</w:delText>
              </w:r>
            </w:del>
          </w:ins>
          <w:ins w:id="146" w:author="Đỗ Ngọc" w:date="2025-03-19T15:26:00Z">
            <w:del w:id="147" w:author="Hoang Anh" w:date="2025-03-21T15:07:00Z" w16du:dateUtc="2025-03-21T08:07:00Z">
              <w:r w:rsidR="002F4667" w:rsidDel="000C1175">
                <w:rPr>
                  <w:rStyle w:val="Hyperlink"/>
                  <w:rFonts w:ascii="Times New Roman" w:hAnsi="Times New Roman"/>
                  <w:b/>
                  <w:bCs/>
                  <w:noProof/>
                  <w:webHidden/>
                  <w:color w:val="auto"/>
                  <w:sz w:val="28"/>
                  <w:szCs w:val="28"/>
                </w:rPr>
                <w:delText>86</w:delText>
              </w:r>
            </w:del>
          </w:ins>
          <w:ins w:id="148" w:author="Dell" w:date="2025-03-19T11:51:00Z">
            <w:del w:id="149" w:author="Hoang Anh" w:date="2025-03-21T15:07:00Z" w16du:dateUtc="2025-03-21T08:07:00Z">
              <w:r w:rsidR="00476BB5" w:rsidDel="000C1175">
                <w:rPr>
                  <w:rStyle w:val="Hyperlink"/>
                  <w:rFonts w:ascii="Times New Roman" w:hAnsi="Times New Roman"/>
                  <w:b/>
                  <w:bCs/>
                  <w:noProof/>
                  <w:webHidden/>
                  <w:color w:val="auto"/>
                  <w:sz w:val="28"/>
                  <w:szCs w:val="28"/>
                </w:rPr>
                <w:delText>37</w:delText>
              </w:r>
            </w:del>
          </w:ins>
          <w:del w:id="150" w:author="Hoang Anh" w:date="2025-03-21T15:07:00Z" w16du:dateUtc="2025-03-21T08:07:00Z">
            <w:r w:rsidR="002F245C" w:rsidDel="000C1175">
              <w:rPr>
                <w:rStyle w:val="Hyperlink"/>
                <w:rFonts w:ascii="Times New Roman" w:hAnsi="Times New Roman"/>
                <w:b/>
                <w:bCs/>
                <w:noProof/>
                <w:webHidden/>
                <w:color w:val="auto"/>
                <w:sz w:val="28"/>
                <w:szCs w:val="28"/>
              </w:rPr>
              <w:delText>86</w:delText>
            </w:r>
          </w:del>
          <w:r w:rsidR="00086DC3" w:rsidRPr="00725CF9">
            <w:rPr>
              <w:rStyle w:val="Hyperlink"/>
              <w:rFonts w:ascii="Times New Roman" w:hAnsi="Times New Roman"/>
              <w:b/>
              <w:bCs/>
              <w:noProof/>
              <w:webHidden/>
              <w:color w:val="auto"/>
              <w:sz w:val="28"/>
              <w:szCs w:val="28"/>
            </w:rPr>
            <w:fldChar w:fldCharType="end"/>
          </w:r>
          <w:r>
            <w:rPr>
              <w:rStyle w:val="Hyperlink"/>
              <w:rFonts w:ascii="Times New Roman" w:hAnsi="Times New Roman"/>
              <w:b/>
              <w:bCs/>
              <w:noProof/>
              <w:color w:val="auto"/>
              <w:sz w:val="28"/>
              <w:szCs w:val="28"/>
            </w:rPr>
            <w:fldChar w:fldCharType="end"/>
          </w:r>
        </w:p>
        <w:p w14:paraId="727846F0" w14:textId="10C17283" w:rsidR="00086DC3" w:rsidRPr="00725CF9" w:rsidRDefault="0088100D" w:rsidP="00086DC3">
          <w:pPr>
            <w:pStyle w:val="TOC3"/>
            <w:rPr>
              <w:rStyle w:val="Hyperlink"/>
              <w:rFonts w:ascii="Times New Roman" w:hAnsi="Times New Roman"/>
              <w:b/>
              <w:bCs/>
              <w:noProof/>
              <w:color w:val="auto"/>
              <w:sz w:val="28"/>
              <w:szCs w:val="28"/>
            </w:rPr>
          </w:pPr>
          <w:r>
            <w:fldChar w:fldCharType="begin"/>
          </w:r>
          <w:r>
            <w:rPr>
              <w:noProof/>
            </w:rPr>
            <w:instrText xml:space="preserve"> HYPERLINK \l "_Toc193030667" </w:instrText>
          </w:r>
          <w:r>
            <w:fldChar w:fldCharType="separate"/>
          </w:r>
          <w:r w:rsidR="00086DC3" w:rsidRPr="00725CF9">
            <w:rPr>
              <w:rStyle w:val="Hyperlink"/>
              <w:rFonts w:ascii="Times New Roman" w:hAnsi="Times New Roman"/>
              <w:b/>
              <w:bCs/>
              <w:noProof/>
              <w:color w:val="auto"/>
              <w:sz w:val="28"/>
              <w:szCs w:val="28"/>
            </w:rPr>
            <w:t xml:space="preserve">3. Chính sách 3. </w:t>
          </w:r>
          <w:r w:rsidR="00086DC3" w:rsidRPr="00725CF9">
            <w:rPr>
              <w:rStyle w:val="Hyperlink"/>
              <w:rFonts w:ascii="Times New Roman" w:hAnsi="Times New Roman"/>
              <w:noProof/>
              <w:color w:val="auto"/>
              <w:spacing w:val="-6"/>
              <w:sz w:val="28"/>
              <w:szCs w:val="28"/>
            </w:rPr>
            <w:t>Thí điểm về đầu tư, quản lý, khai thác và xử lý tài sản kết cấu hạ tầng, trang thiết bị phục vụ phát triển khoa học và công nghệ, đổi mới sáng tạo</w:t>
          </w:r>
          <w:r w:rsidR="00086DC3" w:rsidRPr="00725CF9">
            <w:rPr>
              <w:rStyle w:val="Hyperlink"/>
              <w:rFonts w:ascii="Times New Roman" w:hAnsi="Times New Roman"/>
              <w:b/>
              <w:bCs/>
              <w:noProof/>
              <w:webHidden/>
              <w:color w:val="auto"/>
              <w:sz w:val="28"/>
              <w:szCs w:val="28"/>
            </w:rPr>
            <w:tab/>
          </w:r>
          <w:r w:rsidR="00086DC3" w:rsidRPr="00725CF9">
            <w:rPr>
              <w:rStyle w:val="Hyperlink"/>
              <w:rFonts w:ascii="Times New Roman" w:hAnsi="Times New Roman"/>
              <w:b/>
              <w:bCs/>
              <w:noProof/>
              <w:webHidden/>
              <w:color w:val="auto"/>
              <w:sz w:val="28"/>
              <w:szCs w:val="28"/>
            </w:rPr>
            <w:fldChar w:fldCharType="begin"/>
          </w:r>
          <w:r w:rsidR="00086DC3" w:rsidRPr="00725CF9">
            <w:rPr>
              <w:rStyle w:val="Hyperlink"/>
              <w:rFonts w:ascii="Times New Roman" w:hAnsi="Times New Roman"/>
              <w:b/>
              <w:bCs/>
              <w:noProof/>
              <w:webHidden/>
              <w:color w:val="auto"/>
              <w:sz w:val="28"/>
              <w:szCs w:val="28"/>
            </w:rPr>
            <w:instrText xml:space="preserve"> PAGEREF _Toc193030667 \h </w:instrText>
          </w:r>
          <w:r w:rsidR="00086DC3" w:rsidRPr="00725CF9">
            <w:rPr>
              <w:rStyle w:val="Hyperlink"/>
              <w:rFonts w:ascii="Times New Roman" w:hAnsi="Times New Roman"/>
              <w:b/>
              <w:bCs/>
              <w:noProof/>
              <w:webHidden/>
              <w:color w:val="auto"/>
              <w:sz w:val="28"/>
              <w:szCs w:val="28"/>
            </w:rPr>
          </w:r>
          <w:r w:rsidR="00086DC3" w:rsidRPr="00725CF9">
            <w:rPr>
              <w:rStyle w:val="Hyperlink"/>
              <w:rFonts w:ascii="Times New Roman" w:hAnsi="Times New Roman"/>
              <w:b/>
              <w:bCs/>
              <w:noProof/>
              <w:webHidden/>
              <w:color w:val="auto"/>
              <w:sz w:val="28"/>
              <w:szCs w:val="28"/>
            </w:rPr>
            <w:fldChar w:fldCharType="separate"/>
          </w:r>
          <w:ins w:id="151" w:author="Hoang Anh" w:date="2025-03-21T15:07:00Z" w16du:dateUtc="2025-03-21T08:07:00Z">
            <w:r w:rsidR="000C1175">
              <w:rPr>
                <w:rStyle w:val="Hyperlink"/>
                <w:rFonts w:ascii="Times New Roman" w:hAnsi="Times New Roman"/>
                <w:b/>
                <w:bCs/>
                <w:noProof/>
                <w:webHidden/>
                <w:color w:val="auto"/>
                <w:sz w:val="28"/>
                <w:szCs w:val="28"/>
              </w:rPr>
              <w:t>93</w:t>
            </w:r>
          </w:ins>
          <w:ins w:id="152" w:author="Hoa Hoang Gia" w:date="2025-03-20T13:41:00Z">
            <w:del w:id="153" w:author="Hoang Anh" w:date="2025-03-21T15:07:00Z" w16du:dateUtc="2025-03-21T08:07:00Z">
              <w:r w:rsidR="00854274" w:rsidDel="000C1175">
                <w:rPr>
                  <w:rStyle w:val="Hyperlink"/>
                  <w:rFonts w:ascii="Times New Roman" w:hAnsi="Times New Roman"/>
                  <w:b/>
                  <w:bCs/>
                  <w:noProof/>
                  <w:webHidden/>
                  <w:color w:val="auto"/>
                  <w:sz w:val="28"/>
                  <w:szCs w:val="28"/>
                </w:rPr>
                <w:delText>93</w:delText>
              </w:r>
            </w:del>
          </w:ins>
          <w:ins w:id="154" w:author="Đỗ Ngọc" w:date="2025-03-19T15:26:00Z">
            <w:del w:id="155" w:author="Hoang Anh" w:date="2025-03-21T15:07:00Z" w16du:dateUtc="2025-03-21T08:07:00Z">
              <w:r w:rsidR="002F4667" w:rsidDel="000C1175">
                <w:rPr>
                  <w:rStyle w:val="Hyperlink"/>
                  <w:rFonts w:ascii="Times New Roman" w:hAnsi="Times New Roman"/>
                  <w:b/>
                  <w:bCs/>
                  <w:noProof/>
                  <w:webHidden/>
                  <w:color w:val="auto"/>
                  <w:sz w:val="28"/>
                  <w:szCs w:val="28"/>
                </w:rPr>
                <w:delText>92</w:delText>
              </w:r>
            </w:del>
          </w:ins>
          <w:ins w:id="156" w:author="Dell" w:date="2025-03-19T11:51:00Z">
            <w:del w:id="157" w:author="Hoang Anh" w:date="2025-03-21T15:07:00Z" w16du:dateUtc="2025-03-21T08:07:00Z">
              <w:r w:rsidR="00476BB5" w:rsidDel="000C1175">
                <w:rPr>
                  <w:rStyle w:val="Hyperlink"/>
                  <w:rFonts w:ascii="Times New Roman" w:hAnsi="Times New Roman"/>
                  <w:b/>
                  <w:bCs/>
                  <w:noProof/>
                  <w:webHidden/>
                  <w:color w:val="auto"/>
                  <w:sz w:val="28"/>
                  <w:szCs w:val="28"/>
                </w:rPr>
                <w:delText>37</w:delText>
              </w:r>
            </w:del>
          </w:ins>
          <w:del w:id="158" w:author="Hoang Anh" w:date="2025-03-21T15:07:00Z" w16du:dateUtc="2025-03-21T08:07:00Z">
            <w:r w:rsidR="002F245C" w:rsidDel="000C1175">
              <w:rPr>
                <w:rStyle w:val="Hyperlink"/>
                <w:rFonts w:ascii="Times New Roman" w:hAnsi="Times New Roman"/>
                <w:b/>
                <w:bCs/>
                <w:noProof/>
                <w:webHidden/>
                <w:color w:val="auto"/>
                <w:sz w:val="28"/>
                <w:szCs w:val="28"/>
              </w:rPr>
              <w:delText>92</w:delText>
            </w:r>
          </w:del>
          <w:r w:rsidR="00086DC3" w:rsidRPr="00725CF9">
            <w:rPr>
              <w:rStyle w:val="Hyperlink"/>
              <w:rFonts w:ascii="Times New Roman" w:hAnsi="Times New Roman"/>
              <w:b/>
              <w:bCs/>
              <w:noProof/>
              <w:webHidden/>
              <w:color w:val="auto"/>
              <w:sz w:val="28"/>
              <w:szCs w:val="28"/>
            </w:rPr>
            <w:fldChar w:fldCharType="end"/>
          </w:r>
          <w:r>
            <w:rPr>
              <w:rStyle w:val="Hyperlink"/>
              <w:rFonts w:ascii="Times New Roman" w:hAnsi="Times New Roman"/>
              <w:b/>
              <w:bCs/>
              <w:noProof/>
              <w:color w:val="auto"/>
              <w:sz w:val="28"/>
              <w:szCs w:val="28"/>
            </w:rPr>
            <w:fldChar w:fldCharType="end"/>
          </w:r>
        </w:p>
        <w:p w14:paraId="0B4666BE" w14:textId="6852B3AD" w:rsidR="00086DC3" w:rsidRPr="00725CF9" w:rsidRDefault="0088100D" w:rsidP="00086DC3">
          <w:pPr>
            <w:pStyle w:val="TOC3"/>
            <w:rPr>
              <w:rStyle w:val="Hyperlink"/>
              <w:rFonts w:ascii="Times New Roman" w:hAnsi="Times New Roman"/>
              <w:b/>
              <w:bCs/>
              <w:noProof/>
              <w:color w:val="auto"/>
              <w:sz w:val="28"/>
              <w:szCs w:val="28"/>
            </w:rPr>
          </w:pPr>
          <w:r>
            <w:fldChar w:fldCharType="begin"/>
          </w:r>
          <w:r>
            <w:rPr>
              <w:noProof/>
            </w:rPr>
            <w:instrText xml:space="preserve"> HYPERLINK \l "_Toc193030668" </w:instrText>
          </w:r>
          <w:r>
            <w:fldChar w:fldCharType="separate"/>
          </w:r>
          <w:r w:rsidR="00086DC3" w:rsidRPr="00725CF9">
            <w:rPr>
              <w:rStyle w:val="Hyperlink"/>
              <w:rFonts w:ascii="Times New Roman" w:hAnsi="Times New Roman"/>
              <w:b/>
              <w:bCs/>
              <w:noProof/>
              <w:color w:val="auto"/>
              <w:sz w:val="28"/>
              <w:szCs w:val="28"/>
            </w:rPr>
            <w:t xml:space="preserve">4. Chính sách 4. </w:t>
          </w:r>
          <w:r w:rsidR="00086DC3" w:rsidRPr="00725CF9">
            <w:rPr>
              <w:rStyle w:val="Hyperlink"/>
              <w:rFonts w:ascii="Times New Roman" w:hAnsi="Times New Roman"/>
              <w:noProof/>
              <w:color w:val="auto"/>
              <w:sz w:val="28"/>
              <w:szCs w:val="28"/>
            </w:rPr>
            <w:t>Thí điểm cơ chế, chính sách hỗ trợ phát triển lĩnh vực vi mạch bán dẫn, trí tuệ nhân tạo</w:t>
          </w:r>
          <w:r w:rsidR="00086DC3" w:rsidRPr="00725CF9">
            <w:rPr>
              <w:rStyle w:val="Hyperlink"/>
              <w:rFonts w:ascii="Times New Roman" w:hAnsi="Times New Roman"/>
              <w:b/>
              <w:bCs/>
              <w:noProof/>
              <w:webHidden/>
              <w:color w:val="auto"/>
              <w:sz w:val="28"/>
              <w:szCs w:val="28"/>
            </w:rPr>
            <w:tab/>
          </w:r>
          <w:r w:rsidR="00086DC3" w:rsidRPr="00725CF9">
            <w:rPr>
              <w:rStyle w:val="Hyperlink"/>
              <w:rFonts w:ascii="Times New Roman" w:hAnsi="Times New Roman"/>
              <w:b/>
              <w:bCs/>
              <w:noProof/>
              <w:webHidden/>
              <w:color w:val="auto"/>
              <w:sz w:val="28"/>
              <w:szCs w:val="28"/>
            </w:rPr>
            <w:fldChar w:fldCharType="begin"/>
          </w:r>
          <w:r w:rsidR="00086DC3" w:rsidRPr="00725CF9">
            <w:rPr>
              <w:rStyle w:val="Hyperlink"/>
              <w:rFonts w:ascii="Times New Roman" w:hAnsi="Times New Roman"/>
              <w:b/>
              <w:bCs/>
              <w:noProof/>
              <w:webHidden/>
              <w:color w:val="auto"/>
              <w:sz w:val="28"/>
              <w:szCs w:val="28"/>
            </w:rPr>
            <w:instrText xml:space="preserve"> PAGEREF _Toc193030668 \h </w:instrText>
          </w:r>
          <w:r w:rsidR="00086DC3" w:rsidRPr="00725CF9">
            <w:rPr>
              <w:rStyle w:val="Hyperlink"/>
              <w:rFonts w:ascii="Times New Roman" w:hAnsi="Times New Roman"/>
              <w:b/>
              <w:bCs/>
              <w:noProof/>
              <w:webHidden/>
              <w:color w:val="auto"/>
              <w:sz w:val="28"/>
              <w:szCs w:val="28"/>
            </w:rPr>
          </w:r>
          <w:r w:rsidR="00086DC3" w:rsidRPr="00725CF9">
            <w:rPr>
              <w:rStyle w:val="Hyperlink"/>
              <w:rFonts w:ascii="Times New Roman" w:hAnsi="Times New Roman"/>
              <w:b/>
              <w:bCs/>
              <w:noProof/>
              <w:webHidden/>
              <w:color w:val="auto"/>
              <w:sz w:val="28"/>
              <w:szCs w:val="28"/>
            </w:rPr>
            <w:fldChar w:fldCharType="separate"/>
          </w:r>
          <w:ins w:id="159" w:author="Hoang Anh" w:date="2025-03-21T15:07:00Z" w16du:dateUtc="2025-03-21T08:07:00Z">
            <w:r w:rsidR="000C1175">
              <w:rPr>
                <w:rStyle w:val="Hyperlink"/>
                <w:rFonts w:ascii="Times New Roman" w:hAnsi="Times New Roman"/>
                <w:b/>
                <w:bCs/>
                <w:noProof/>
                <w:webHidden/>
                <w:color w:val="auto"/>
                <w:sz w:val="28"/>
                <w:szCs w:val="28"/>
              </w:rPr>
              <w:t>97</w:t>
            </w:r>
          </w:ins>
          <w:ins w:id="160" w:author="Hoa Hoang Gia" w:date="2025-03-20T13:41:00Z">
            <w:del w:id="161" w:author="Hoang Anh" w:date="2025-03-21T15:07:00Z" w16du:dateUtc="2025-03-21T08:07:00Z">
              <w:r w:rsidR="00854274" w:rsidDel="000C1175">
                <w:rPr>
                  <w:rStyle w:val="Hyperlink"/>
                  <w:rFonts w:ascii="Times New Roman" w:hAnsi="Times New Roman"/>
                  <w:b/>
                  <w:bCs/>
                  <w:noProof/>
                  <w:webHidden/>
                  <w:color w:val="auto"/>
                  <w:sz w:val="28"/>
                  <w:szCs w:val="28"/>
                </w:rPr>
                <w:delText>97</w:delText>
              </w:r>
            </w:del>
          </w:ins>
          <w:ins w:id="162" w:author="Đỗ Ngọc" w:date="2025-03-19T15:26:00Z">
            <w:del w:id="163" w:author="Hoang Anh" w:date="2025-03-21T15:07:00Z" w16du:dateUtc="2025-03-21T08:07:00Z">
              <w:r w:rsidR="002F4667" w:rsidDel="000C1175">
                <w:rPr>
                  <w:rStyle w:val="Hyperlink"/>
                  <w:rFonts w:ascii="Times New Roman" w:hAnsi="Times New Roman"/>
                  <w:b/>
                  <w:bCs/>
                  <w:noProof/>
                  <w:webHidden/>
                  <w:color w:val="auto"/>
                  <w:sz w:val="28"/>
                  <w:szCs w:val="28"/>
                </w:rPr>
                <w:delText>97</w:delText>
              </w:r>
            </w:del>
          </w:ins>
          <w:ins w:id="164" w:author="Dell" w:date="2025-03-19T11:51:00Z">
            <w:del w:id="165" w:author="Hoang Anh" w:date="2025-03-21T15:07:00Z" w16du:dateUtc="2025-03-21T08:07:00Z">
              <w:r w:rsidR="00476BB5" w:rsidDel="000C1175">
                <w:rPr>
                  <w:rStyle w:val="Hyperlink"/>
                  <w:rFonts w:ascii="Times New Roman" w:hAnsi="Times New Roman"/>
                  <w:b/>
                  <w:bCs/>
                  <w:noProof/>
                  <w:webHidden/>
                  <w:color w:val="auto"/>
                  <w:sz w:val="28"/>
                  <w:szCs w:val="28"/>
                </w:rPr>
                <w:delText>37</w:delText>
              </w:r>
            </w:del>
          </w:ins>
          <w:del w:id="166" w:author="Hoang Anh" w:date="2025-03-21T15:07:00Z" w16du:dateUtc="2025-03-21T08:07:00Z">
            <w:r w:rsidR="002F245C" w:rsidDel="000C1175">
              <w:rPr>
                <w:rStyle w:val="Hyperlink"/>
                <w:rFonts w:ascii="Times New Roman" w:hAnsi="Times New Roman"/>
                <w:b/>
                <w:bCs/>
                <w:noProof/>
                <w:webHidden/>
                <w:color w:val="auto"/>
                <w:sz w:val="28"/>
                <w:szCs w:val="28"/>
              </w:rPr>
              <w:delText>97</w:delText>
            </w:r>
          </w:del>
          <w:r w:rsidR="00086DC3" w:rsidRPr="00725CF9">
            <w:rPr>
              <w:rStyle w:val="Hyperlink"/>
              <w:rFonts w:ascii="Times New Roman" w:hAnsi="Times New Roman"/>
              <w:b/>
              <w:bCs/>
              <w:noProof/>
              <w:webHidden/>
              <w:color w:val="auto"/>
              <w:sz w:val="28"/>
              <w:szCs w:val="28"/>
            </w:rPr>
            <w:fldChar w:fldCharType="end"/>
          </w:r>
          <w:r>
            <w:rPr>
              <w:rStyle w:val="Hyperlink"/>
              <w:rFonts w:ascii="Times New Roman" w:hAnsi="Times New Roman"/>
              <w:b/>
              <w:bCs/>
              <w:noProof/>
              <w:color w:val="auto"/>
              <w:sz w:val="28"/>
              <w:szCs w:val="28"/>
            </w:rPr>
            <w:fldChar w:fldCharType="end"/>
          </w:r>
        </w:p>
        <w:p w14:paraId="26E03CC0" w14:textId="47C3D481" w:rsidR="00086DC3" w:rsidRPr="00725CF9" w:rsidRDefault="0088100D" w:rsidP="00086DC3">
          <w:pPr>
            <w:pStyle w:val="TOC3"/>
            <w:rPr>
              <w:rStyle w:val="Hyperlink"/>
              <w:rFonts w:ascii="Times New Roman" w:hAnsi="Times New Roman"/>
              <w:b/>
              <w:bCs/>
              <w:noProof/>
              <w:color w:val="auto"/>
              <w:sz w:val="28"/>
              <w:szCs w:val="28"/>
            </w:rPr>
          </w:pPr>
          <w:r>
            <w:fldChar w:fldCharType="begin"/>
          </w:r>
          <w:r>
            <w:rPr>
              <w:noProof/>
            </w:rPr>
            <w:instrText xml:space="preserve"> HYPERLINK \l "_Toc193030669" </w:instrText>
          </w:r>
          <w:r>
            <w:fldChar w:fldCharType="separate"/>
          </w:r>
          <w:r w:rsidR="00086DC3" w:rsidRPr="00725CF9">
            <w:rPr>
              <w:rStyle w:val="Hyperlink"/>
              <w:rFonts w:ascii="Times New Roman" w:hAnsi="Times New Roman"/>
              <w:b/>
              <w:bCs/>
              <w:noProof/>
              <w:color w:val="auto"/>
              <w:sz w:val="28"/>
              <w:szCs w:val="28"/>
            </w:rPr>
            <w:t xml:space="preserve">5. Chính sách 5. </w:t>
          </w:r>
          <w:r w:rsidR="00086DC3" w:rsidRPr="00725CF9">
            <w:rPr>
              <w:rStyle w:val="Hyperlink"/>
              <w:rFonts w:ascii="Times New Roman" w:hAnsi="Times New Roman"/>
              <w:noProof/>
              <w:color w:val="auto"/>
              <w:sz w:val="28"/>
              <w:szCs w:val="28"/>
            </w:rPr>
            <w:t>Thí điểm cho phép UBND Thành phố quyết định việc thử nghiệm có kiểm soát các giải pháp công nghệ mới</w:t>
          </w:r>
          <w:r w:rsidR="00086DC3" w:rsidRPr="00725CF9">
            <w:rPr>
              <w:rStyle w:val="Hyperlink"/>
              <w:rFonts w:ascii="Times New Roman" w:hAnsi="Times New Roman"/>
              <w:b/>
              <w:bCs/>
              <w:noProof/>
              <w:webHidden/>
              <w:color w:val="auto"/>
              <w:sz w:val="28"/>
              <w:szCs w:val="28"/>
            </w:rPr>
            <w:tab/>
          </w:r>
          <w:r w:rsidR="00086DC3" w:rsidRPr="00725CF9">
            <w:rPr>
              <w:rStyle w:val="Hyperlink"/>
              <w:rFonts w:ascii="Times New Roman" w:hAnsi="Times New Roman"/>
              <w:b/>
              <w:bCs/>
              <w:noProof/>
              <w:webHidden/>
              <w:color w:val="auto"/>
              <w:sz w:val="28"/>
              <w:szCs w:val="28"/>
            </w:rPr>
            <w:fldChar w:fldCharType="begin"/>
          </w:r>
          <w:r w:rsidR="00086DC3" w:rsidRPr="00725CF9">
            <w:rPr>
              <w:rStyle w:val="Hyperlink"/>
              <w:rFonts w:ascii="Times New Roman" w:hAnsi="Times New Roman"/>
              <w:b/>
              <w:bCs/>
              <w:noProof/>
              <w:webHidden/>
              <w:color w:val="auto"/>
              <w:sz w:val="28"/>
              <w:szCs w:val="28"/>
            </w:rPr>
            <w:instrText xml:space="preserve"> PAGEREF _Toc193030669 \h </w:instrText>
          </w:r>
          <w:r w:rsidR="00086DC3" w:rsidRPr="00725CF9">
            <w:rPr>
              <w:rStyle w:val="Hyperlink"/>
              <w:rFonts w:ascii="Times New Roman" w:hAnsi="Times New Roman"/>
              <w:b/>
              <w:bCs/>
              <w:noProof/>
              <w:webHidden/>
              <w:color w:val="auto"/>
              <w:sz w:val="28"/>
              <w:szCs w:val="28"/>
            </w:rPr>
          </w:r>
          <w:r w:rsidR="00086DC3" w:rsidRPr="00725CF9">
            <w:rPr>
              <w:rStyle w:val="Hyperlink"/>
              <w:rFonts w:ascii="Times New Roman" w:hAnsi="Times New Roman"/>
              <w:b/>
              <w:bCs/>
              <w:noProof/>
              <w:webHidden/>
              <w:color w:val="auto"/>
              <w:sz w:val="28"/>
              <w:szCs w:val="28"/>
            </w:rPr>
            <w:fldChar w:fldCharType="separate"/>
          </w:r>
          <w:ins w:id="167" w:author="Hoang Anh" w:date="2025-03-21T15:07:00Z" w16du:dateUtc="2025-03-21T08:07:00Z">
            <w:r w:rsidR="000C1175">
              <w:rPr>
                <w:rStyle w:val="Hyperlink"/>
                <w:rFonts w:ascii="Times New Roman" w:hAnsi="Times New Roman"/>
                <w:b/>
                <w:bCs/>
                <w:noProof/>
                <w:webHidden/>
                <w:color w:val="auto"/>
                <w:sz w:val="28"/>
                <w:szCs w:val="28"/>
              </w:rPr>
              <w:t>102</w:t>
            </w:r>
          </w:ins>
          <w:ins w:id="168" w:author="Hoa Hoang Gia" w:date="2025-03-20T13:41:00Z">
            <w:del w:id="169" w:author="Hoang Anh" w:date="2025-03-21T15:07:00Z" w16du:dateUtc="2025-03-21T08:07:00Z">
              <w:r w:rsidR="00854274" w:rsidDel="000C1175">
                <w:rPr>
                  <w:rStyle w:val="Hyperlink"/>
                  <w:rFonts w:ascii="Times New Roman" w:hAnsi="Times New Roman"/>
                  <w:b/>
                  <w:bCs/>
                  <w:noProof/>
                  <w:webHidden/>
                  <w:color w:val="auto"/>
                  <w:sz w:val="28"/>
                  <w:szCs w:val="28"/>
                </w:rPr>
                <w:delText>102</w:delText>
              </w:r>
            </w:del>
          </w:ins>
          <w:ins w:id="170" w:author="Đỗ Ngọc" w:date="2025-03-19T15:26:00Z">
            <w:del w:id="171" w:author="Hoang Anh" w:date="2025-03-21T15:07:00Z" w16du:dateUtc="2025-03-21T08:07:00Z">
              <w:r w:rsidR="002F4667" w:rsidDel="000C1175">
                <w:rPr>
                  <w:rStyle w:val="Hyperlink"/>
                  <w:rFonts w:ascii="Times New Roman" w:hAnsi="Times New Roman"/>
                  <w:b/>
                  <w:bCs/>
                  <w:noProof/>
                  <w:webHidden/>
                  <w:color w:val="auto"/>
                  <w:sz w:val="28"/>
                  <w:szCs w:val="28"/>
                </w:rPr>
                <w:delText>101</w:delText>
              </w:r>
            </w:del>
          </w:ins>
          <w:ins w:id="172" w:author="Dell" w:date="2025-03-19T11:51:00Z">
            <w:del w:id="173" w:author="Hoang Anh" w:date="2025-03-21T15:07:00Z" w16du:dateUtc="2025-03-21T08:07:00Z">
              <w:r w:rsidR="00476BB5" w:rsidDel="000C1175">
                <w:rPr>
                  <w:rStyle w:val="Hyperlink"/>
                  <w:rFonts w:ascii="Times New Roman" w:hAnsi="Times New Roman"/>
                  <w:b/>
                  <w:bCs/>
                  <w:noProof/>
                  <w:webHidden/>
                  <w:color w:val="auto"/>
                  <w:sz w:val="28"/>
                  <w:szCs w:val="28"/>
                </w:rPr>
                <w:delText>38</w:delText>
              </w:r>
            </w:del>
          </w:ins>
          <w:del w:id="174" w:author="Hoang Anh" w:date="2025-03-21T15:07:00Z" w16du:dateUtc="2025-03-21T08:07:00Z">
            <w:r w:rsidR="002F245C" w:rsidDel="000C1175">
              <w:rPr>
                <w:rStyle w:val="Hyperlink"/>
                <w:rFonts w:ascii="Times New Roman" w:hAnsi="Times New Roman"/>
                <w:b/>
                <w:bCs/>
                <w:noProof/>
                <w:webHidden/>
                <w:color w:val="auto"/>
                <w:sz w:val="28"/>
                <w:szCs w:val="28"/>
              </w:rPr>
              <w:delText>101</w:delText>
            </w:r>
          </w:del>
          <w:r w:rsidR="00086DC3" w:rsidRPr="00725CF9">
            <w:rPr>
              <w:rStyle w:val="Hyperlink"/>
              <w:rFonts w:ascii="Times New Roman" w:hAnsi="Times New Roman"/>
              <w:b/>
              <w:bCs/>
              <w:noProof/>
              <w:webHidden/>
              <w:color w:val="auto"/>
              <w:sz w:val="28"/>
              <w:szCs w:val="28"/>
            </w:rPr>
            <w:fldChar w:fldCharType="end"/>
          </w:r>
          <w:r>
            <w:rPr>
              <w:rStyle w:val="Hyperlink"/>
              <w:rFonts w:ascii="Times New Roman" w:hAnsi="Times New Roman"/>
              <w:b/>
              <w:bCs/>
              <w:noProof/>
              <w:color w:val="auto"/>
              <w:sz w:val="28"/>
              <w:szCs w:val="28"/>
            </w:rPr>
            <w:fldChar w:fldCharType="end"/>
          </w:r>
        </w:p>
        <w:p w14:paraId="03874E4C" w14:textId="3EBC3ED7" w:rsidR="00086DC3" w:rsidRPr="00725CF9" w:rsidRDefault="0088100D" w:rsidP="00086DC3">
          <w:pPr>
            <w:pStyle w:val="TOC3"/>
            <w:rPr>
              <w:rStyle w:val="Hyperlink"/>
              <w:rFonts w:ascii="Times New Roman" w:hAnsi="Times New Roman"/>
              <w:b/>
              <w:bCs/>
              <w:noProof/>
              <w:color w:val="auto"/>
              <w:sz w:val="28"/>
              <w:szCs w:val="28"/>
            </w:rPr>
          </w:pPr>
          <w:r>
            <w:fldChar w:fldCharType="begin"/>
          </w:r>
          <w:r>
            <w:rPr>
              <w:noProof/>
            </w:rPr>
            <w:instrText xml:space="preserve"> HYPERLINK \l "_Toc193030670" </w:instrText>
          </w:r>
          <w:r>
            <w:fldChar w:fldCharType="separate"/>
          </w:r>
          <w:r w:rsidR="00086DC3" w:rsidRPr="00725CF9">
            <w:rPr>
              <w:rStyle w:val="Hyperlink"/>
              <w:rFonts w:ascii="Times New Roman" w:hAnsi="Times New Roman"/>
              <w:b/>
              <w:bCs/>
              <w:noProof/>
              <w:color w:val="auto"/>
              <w:sz w:val="28"/>
              <w:szCs w:val="28"/>
            </w:rPr>
            <w:t xml:space="preserve">6. Chính sách 6. </w:t>
          </w:r>
          <w:r w:rsidR="00086DC3" w:rsidRPr="00725CF9">
            <w:rPr>
              <w:rStyle w:val="Hyperlink"/>
              <w:rFonts w:ascii="Times New Roman" w:hAnsi="Times New Roman"/>
              <w:noProof/>
              <w:color w:val="auto"/>
              <w:sz w:val="28"/>
              <w:szCs w:val="28"/>
            </w:rPr>
            <w:t>Thí điểm chính sách hỗ trợ đối với doanh nghiệp khoa học và công nghệ thực hiện dự án sản xuất, kinh doanh, dịch vụ khoa học và công nghệ nhằm tạo ra sản phẩm, hàng hoá từ kết quả nghiên cứu khoa học và phát triển công nghệ trên địa bàn Thành phố</w:t>
          </w:r>
          <w:r w:rsidR="00086DC3" w:rsidRPr="00725CF9">
            <w:rPr>
              <w:rStyle w:val="Hyperlink"/>
              <w:rFonts w:ascii="Times New Roman" w:hAnsi="Times New Roman"/>
              <w:b/>
              <w:bCs/>
              <w:noProof/>
              <w:webHidden/>
              <w:color w:val="auto"/>
              <w:sz w:val="28"/>
              <w:szCs w:val="28"/>
            </w:rPr>
            <w:tab/>
          </w:r>
          <w:r w:rsidR="00086DC3" w:rsidRPr="00725CF9">
            <w:rPr>
              <w:rStyle w:val="Hyperlink"/>
              <w:rFonts w:ascii="Times New Roman" w:hAnsi="Times New Roman"/>
              <w:b/>
              <w:bCs/>
              <w:noProof/>
              <w:webHidden/>
              <w:color w:val="auto"/>
              <w:sz w:val="28"/>
              <w:szCs w:val="28"/>
            </w:rPr>
            <w:fldChar w:fldCharType="begin"/>
          </w:r>
          <w:r w:rsidR="00086DC3" w:rsidRPr="00725CF9">
            <w:rPr>
              <w:rStyle w:val="Hyperlink"/>
              <w:rFonts w:ascii="Times New Roman" w:hAnsi="Times New Roman"/>
              <w:b/>
              <w:bCs/>
              <w:noProof/>
              <w:webHidden/>
              <w:color w:val="auto"/>
              <w:sz w:val="28"/>
              <w:szCs w:val="28"/>
            </w:rPr>
            <w:instrText xml:space="preserve"> PAGEREF _Toc193030670 \h </w:instrText>
          </w:r>
          <w:r w:rsidR="00086DC3" w:rsidRPr="00725CF9">
            <w:rPr>
              <w:rStyle w:val="Hyperlink"/>
              <w:rFonts w:ascii="Times New Roman" w:hAnsi="Times New Roman"/>
              <w:b/>
              <w:bCs/>
              <w:noProof/>
              <w:webHidden/>
              <w:color w:val="auto"/>
              <w:sz w:val="28"/>
              <w:szCs w:val="28"/>
            </w:rPr>
          </w:r>
          <w:r w:rsidR="00086DC3" w:rsidRPr="00725CF9">
            <w:rPr>
              <w:rStyle w:val="Hyperlink"/>
              <w:rFonts w:ascii="Times New Roman" w:hAnsi="Times New Roman"/>
              <w:b/>
              <w:bCs/>
              <w:noProof/>
              <w:webHidden/>
              <w:color w:val="auto"/>
              <w:sz w:val="28"/>
              <w:szCs w:val="28"/>
            </w:rPr>
            <w:fldChar w:fldCharType="separate"/>
          </w:r>
          <w:ins w:id="175" w:author="Hoang Anh" w:date="2025-03-21T15:07:00Z" w16du:dateUtc="2025-03-21T08:07:00Z">
            <w:r w:rsidR="000C1175">
              <w:rPr>
                <w:rStyle w:val="Hyperlink"/>
                <w:rFonts w:ascii="Times New Roman" w:hAnsi="Times New Roman"/>
                <w:b/>
                <w:bCs/>
                <w:noProof/>
                <w:webHidden/>
                <w:color w:val="auto"/>
                <w:sz w:val="28"/>
                <w:szCs w:val="28"/>
              </w:rPr>
              <w:t>107</w:t>
            </w:r>
          </w:ins>
          <w:ins w:id="176" w:author="Hoa Hoang Gia" w:date="2025-03-20T13:41:00Z">
            <w:del w:id="177" w:author="Hoang Anh" w:date="2025-03-21T15:07:00Z" w16du:dateUtc="2025-03-21T08:07:00Z">
              <w:r w:rsidR="00854274" w:rsidDel="000C1175">
                <w:rPr>
                  <w:rStyle w:val="Hyperlink"/>
                  <w:rFonts w:ascii="Times New Roman" w:hAnsi="Times New Roman"/>
                  <w:b/>
                  <w:bCs/>
                  <w:noProof/>
                  <w:webHidden/>
                  <w:color w:val="auto"/>
                  <w:sz w:val="28"/>
                  <w:szCs w:val="28"/>
                </w:rPr>
                <w:delText>107</w:delText>
              </w:r>
            </w:del>
          </w:ins>
          <w:ins w:id="178" w:author="Đỗ Ngọc" w:date="2025-03-19T15:26:00Z">
            <w:del w:id="179" w:author="Hoang Anh" w:date="2025-03-21T15:07:00Z" w16du:dateUtc="2025-03-21T08:07:00Z">
              <w:r w:rsidR="002F4667" w:rsidDel="000C1175">
                <w:rPr>
                  <w:rStyle w:val="Hyperlink"/>
                  <w:rFonts w:ascii="Times New Roman" w:hAnsi="Times New Roman"/>
                  <w:b/>
                  <w:bCs/>
                  <w:noProof/>
                  <w:webHidden/>
                  <w:color w:val="auto"/>
                  <w:sz w:val="28"/>
                  <w:szCs w:val="28"/>
                </w:rPr>
                <w:delText>107</w:delText>
              </w:r>
            </w:del>
          </w:ins>
          <w:ins w:id="180" w:author="Dell" w:date="2025-03-19T11:51:00Z">
            <w:del w:id="181" w:author="Hoang Anh" w:date="2025-03-21T15:07:00Z" w16du:dateUtc="2025-03-21T08:07:00Z">
              <w:r w:rsidR="00476BB5" w:rsidDel="000C1175">
                <w:rPr>
                  <w:rStyle w:val="Hyperlink"/>
                  <w:rFonts w:ascii="Times New Roman" w:hAnsi="Times New Roman"/>
                  <w:b/>
                  <w:bCs/>
                  <w:noProof/>
                  <w:webHidden/>
                  <w:color w:val="auto"/>
                  <w:sz w:val="28"/>
                  <w:szCs w:val="28"/>
                </w:rPr>
                <w:delText>39</w:delText>
              </w:r>
            </w:del>
          </w:ins>
          <w:del w:id="182" w:author="Hoang Anh" w:date="2025-03-21T15:07:00Z" w16du:dateUtc="2025-03-21T08:07:00Z">
            <w:r w:rsidR="002F245C" w:rsidDel="000C1175">
              <w:rPr>
                <w:rStyle w:val="Hyperlink"/>
                <w:rFonts w:ascii="Times New Roman" w:hAnsi="Times New Roman"/>
                <w:b/>
                <w:bCs/>
                <w:noProof/>
                <w:webHidden/>
                <w:color w:val="auto"/>
                <w:sz w:val="28"/>
                <w:szCs w:val="28"/>
              </w:rPr>
              <w:delText>106</w:delText>
            </w:r>
          </w:del>
          <w:r w:rsidR="00086DC3" w:rsidRPr="00725CF9">
            <w:rPr>
              <w:rStyle w:val="Hyperlink"/>
              <w:rFonts w:ascii="Times New Roman" w:hAnsi="Times New Roman"/>
              <w:b/>
              <w:bCs/>
              <w:noProof/>
              <w:webHidden/>
              <w:color w:val="auto"/>
              <w:sz w:val="28"/>
              <w:szCs w:val="28"/>
            </w:rPr>
            <w:fldChar w:fldCharType="end"/>
          </w:r>
          <w:r>
            <w:rPr>
              <w:rStyle w:val="Hyperlink"/>
              <w:rFonts w:ascii="Times New Roman" w:hAnsi="Times New Roman"/>
              <w:b/>
              <w:bCs/>
              <w:noProof/>
              <w:color w:val="auto"/>
              <w:sz w:val="28"/>
              <w:szCs w:val="28"/>
            </w:rPr>
            <w:fldChar w:fldCharType="end"/>
          </w:r>
        </w:p>
        <w:p w14:paraId="78D36417" w14:textId="56C3A01C" w:rsidR="00086DC3" w:rsidRPr="00725CF9" w:rsidRDefault="0088100D" w:rsidP="00086DC3">
          <w:pPr>
            <w:pStyle w:val="TOC3"/>
            <w:rPr>
              <w:rStyle w:val="Hyperlink"/>
              <w:rFonts w:ascii="Times New Roman" w:hAnsi="Times New Roman"/>
              <w:b/>
              <w:bCs/>
              <w:noProof/>
              <w:color w:val="auto"/>
              <w:sz w:val="28"/>
              <w:szCs w:val="28"/>
            </w:rPr>
          </w:pPr>
          <w:r>
            <w:fldChar w:fldCharType="begin"/>
          </w:r>
          <w:r>
            <w:rPr>
              <w:noProof/>
            </w:rPr>
            <w:instrText xml:space="preserve"> HYPERLINK \l "_Toc193030671" </w:instrText>
          </w:r>
          <w:r>
            <w:fldChar w:fldCharType="separate"/>
          </w:r>
          <w:r w:rsidR="00086DC3" w:rsidRPr="00725CF9">
            <w:rPr>
              <w:rStyle w:val="Hyperlink"/>
              <w:rFonts w:ascii="Times New Roman" w:hAnsi="Times New Roman"/>
              <w:b/>
              <w:bCs/>
              <w:noProof/>
              <w:color w:val="auto"/>
              <w:sz w:val="28"/>
              <w:szCs w:val="28"/>
            </w:rPr>
            <w:t xml:space="preserve">7. Chính sách 7. </w:t>
          </w:r>
          <w:r w:rsidR="00086DC3" w:rsidRPr="00725CF9">
            <w:rPr>
              <w:rStyle w:val="Hyperlink"/>
              <w:rFonts w:ascii="Times New Roman" w:hAnsi="Times New Roman"/>
              <w:noProof/>
              <w:color w:val="auto"/>
              <w:sz w:val="28"/>
              <w:szCs w:val="28"/>
            </w:rPr>
            <w:t>Thí điểm ưu đãi về giảm tiền thuê đất, thuê mặt nước và thuế thu nhập doanh nghiệp đối với Dự án đầu tư nhận chuyển giao công nghệ cao, công nghệ thuộc Danh mục công nghệ khuyến khích chuyển giao</w:t>
          </w:r>
          <w:r w:rsidR="00086DC3" w:rsidRPr="00725CF9">
            <w:rPr>
              <w:rStyle w:val="Hyperlink"/>
              <w:rFonts w:ascii="Times New Roman" w:hAnsi="Times New Roman"/>
              <w:b/>
              <w:bCs/>
              <w:noProof/>
              <w:webHidden/>
              <w:color w:val="auto"/>
              <w:sz w:val="28"/>
              <w:szCs w:val="28"/>
            </w:rPr>
            <w:tab/>
          </w:r>
          <w:r w:rsidR="00086DC3" w:rsidRPr="00725CF9">
            <w:rPr>
              <w:rStyle w:val="Hyperlink"/>
              <w:rFonts w:ascii="Times New Roman" w:hAnsi="Times New Roman"/>
              <w:b/>
              <w:bCs/>
              <w:noProof/>
              <w:webHidden/>
              <w:color w:val="auto"/>
              <w:sz w:val="28"/>
              <w:szCs w:val="28"/>
            </w:rPr>
            <w:fldChar w:fldCharType="begin"/>
          </w:r>
          <w:r w:rsidR="00086DC3" w:rsidRPr="00725CF9">
            <w:rPr>
              <w:rStyle w:val="Hyperlink"/>
              <w:rFonts w:ascii="Times New Roman" w:hAnsi="Times New Roman"/>
              <w:b/>
              <w:bCs/>
              <w:noProof/>
              <w:webHidden/>
              <w:color w:val="auto"/>
              <w:sz w:val="28"/>
              <w:szCs w:val="28"/>
            </w:rPr>
            <w:instrText xml:space="preserve"> PAGEREF _Toc193030671 \h </w:instrText>
          </w:r>
          <w:r w:rsidR="00086DC3" w:rsidRPr="00725CF9">
            <w:rPr>
              <w:rStyle w:val="Hyperlink"/>
              <w:rFonts w:ascii="Times New Roman" w:hAnsi="Times New Roman"/>
              <w:b/>
              <w:bCs/>
              <w:noProof/>
              <w:webHidden/>
              <w:color w:val="auto"/>
              <w:sz w:val="28"/>
              <w:szCs w:val="28"/>
            </w:rPr>
          </w:r>
          <w:r w:rsidR="00086DC3" w:rsidRPr="00725CF9">
            <w:rPr>
              <w:rStyle w:val="Hyperlink"/>
              <w:rFonts w:ascii="Times New Roman" w:hAnsi="Times New Roman"/>
              <w:b/>
              <w:bCs/>
              <w:noProof/>
              <w:webHidden/>
              <w:color w:val="auto"/>
              <w:sz w:val="28"/>
              <w:szCs w:val="28"/>
            </w:rPr>
            <w:fldChar w:fldCharType="separate"/>
          </w:r>
          <w:ins w:id="183" w:author="Hoang Anh" w:date="2025-03-21T15:07:00Z" w16du:dateUtc="2025-03-21T08:07:00Z">
            <w:r w:rsidR="000C1175">
              <w:rPr>
                <w:rStyle w:val="Hyperlink"/>
                <w:rFonts w:ascii="Times New Roman" w:hAnsi="Times New Roman"/>
                <w:b/>
                <w:bCs/>
                <w:noProof/>
                <w:webHidden/>
                <w:color w:val="auto"/>
                <w:sz w:val="28"/>
                <w:szCs w:val="28"/>
              </w:rPr>
              <w:t>111</w:t>
            </w:r>
          </w:ins>
          <w:ins w:id="184" w:author="Hoa Hoang Gia" w:date="2025-03-20T13:41:00Z">
            <w:del w:id="185" w:author="Hoang Anh" w:date="2025-03-21T15:07:00Z" w16du:dateUtc="2025-03-21T08:07:00Z">
              <w:r w:rsidR="00854274" w:rsidDel="000C1175">
                <w:rPr>
                  <w:rStyle w:val="Hyperlink"/>
                  <w:rFonts w:ascii="Times New Roman" w:hAnsi="Times New Roman"/>
                  <w:b/>
                  <w:bCs/>
                  <w:noProof/>
                  <w:webHidden/>
                  <w:color w:val="auto"/>
                  <w:sz w:val="28"/>
                  <w:szCs w:val="28"/>
                </w:rPr>
                <w:delText>111</w:delText>
              </w:r>
            </w:del>
          </w:ins>
          <w:ins w:id="186" w:author="Đỗ Ngọc" w:date="2025-03-19T15:26:00Z">
            <w:del w:id="187" w:author="Hoang Anh" w:date="2025-03-21T15:07:00Z" w16du:dateUtc="2025-03-21T08:07:00Z">
              <w:r w:rsidR="002F4667" w:rsidDel="000C1175">
                <w:rPr>
                  <w:rStyle w:val="Hyperlink"/>
                  <w:rFonts w:ascii="Times New Roman" w:hAnsi="Times New Roman"/>
                  <w:b/>
                  <w:bCs/>
                  <w:noProof/>
                  <w:webHidden/>
                  <w:color w:val="auto"/>
                  <w:sz w:val="28"/>
                  <w:szCs w:val="28"/>
                </w:rPr>
                <w:delText>110</w:delText>
              </w:r>
            </w:del>
          </w:ins>
          <w:ins w:id="188" w:author="Dell" w:date="2025-03-19T11:51:00Z">
            <w:del w:id="189" w:author="Hoang Anh" w:date="2025-03-21T15:07:00Z" w16du:dateUtc="2025-03-21T08:07:00Z">
              <w:r w:rsidR="00476BB5" w:rsidDel="000C1175">
                <w:rPr>
                  <w:rStyle w:val="Hyperlink"/>
                  <w:rFonts w:ascii="Times New Roman" w:hAnsi="Times New Roman"/>
                  <w:b/>
                  <w:bCs/>
                  <w:noProof/>
                  <w:webHidden/>
                  <w:color w:val="auto"/>
                  <w:sz w:val="28"/>
                  <w:szCs w:val="28"/>
                </w:rPr>
                <w:delText>40</w:delText>
              </w:r>
            </w:del>
          </w:ins>
          <w:del w:id="190" w:author="Hoang Anh" w:date="2025-03-21T15:07:00Z" w16du:dateUtc="2025-03-21T08:07:00Z">
            <w:r w:rsidR="002F245C" w:rsidDel="000C1175">
              <w:rPr>
                <w:rStyle w:val="Hyperlink"/>
                <w:rFonts w:ascii="Times New Roman" w:hAnsi="Times New Roman"/>
                <w:b/>
                <w:bCs/>
                <w:noProof/>
                <w:webHidden/>
                <w:color w:val="auto"/>
                <w:sz w:val="28"/>
                <w:szCs w:val="28"/>
              </w:rPr>
              <w:delText>110</w:delText>
            </w:r>
          </w:del>
          <w:r w:rsidR="00086DC3" w:rsidRPr="00725CF9">
            <w:rPr>
              <w:rStyle w:val="Hyperlink"/>
              <w:rFonts w:ascii="Times New Roman" w:hAnsi="Times New Roman"/>
              <w:b/>
              <w:bCs/>
              <w:noProof/>
              <w:webHidden/>
              <w:color w:val="auto"/>
              <w:sz w:val="28"/>
              <w:szCs w:val="28"/>
            </w:rPr>
            <w:fldChar w:fldCharType="end"/>
          </w:r>
          <w:r>
            <w:rPr>
              <w:rStyle w:val="Hyperlink"/>
              <w:rFonts w:ascii="Times New Roman" w:hAnsi="Times New Roman"/>
              <w:b/>
              <w:bCs/>
              <w:noProof/>
              <w:color w:val="auto"/>
              <w:sz w:val="28"/>
              <w:szCs w:val="28"/>
            </w:rPr>
            <w:fldChar w:fldCharType="end"/>
          </w:r>
        </w:p>
        <w:p w14:paraId="60B3C62E" w14:textId="29E2427E" w:rsidR="00086DC3" w:rsidRPr="00725CF9" w:rsidRDefault="0088100D" w:rsidP="00086DC3">
          <w:pPr>
            <w:pStyle w:val="TOC3"/>
            <w:rPr>
              <w:rStyle w:val="Hyperlink"/>
              <w:rFonts w:ascii="Times New Roman" w:hAnsi="Times New Roman"/>
              <w:b/>
              <w:bCs/>
              <w:noProof/>
              <w:color w:val="auto"/>
              <w:sz w:val="28"/>
              <w:szCs w:val="28"/>
            </w:rPr>
          </w:pPr>
          <w:r>
            <w:fldChar w:fldCharType="begin"/>
          </w:r>
          <w:r>
            <w:rPr>
              <w:noProof/>
            </w:rPr>
            <w:instrText xml:space="preserve"> HYPERLINK \l "_Toc193030672" </w:instrText>
          </w:r>
          <w:r>
            <w:fldChar w:fldCharType="separate"/>
          </w:r>
          <w:r w:rsidR="00086DC3" w:rsidRPr="00725CF9">
            <w:rPr>
              <w:rStyle w:val="Hyperlink"/>
              <w:rFonts w:ascii="Times New Roman" w:hAnsi="Times New Roman"/>
              <w:b/>
              <w:bCs/>
              <w:noProof/>
              <w:color w:val="auto"/>
              <w:sz w:val="28"/>
              <w:szCs w:val="28"/>
            </w:rPr>
            <w:t xml:space="preserve">8. Chính sách 8. </w:t>
          </w:r>
          <w:r w:rsidR="00086DC3" w:rsidRPr="00725CF9">
            <w:rPr>
              <w:rStyle w:val="Hyperlink"/>
              <w:rFonts w:ascii="Times New Roman" w:hAnsi="Times New Roman"/>
              <w:noProof/>
              <w:color w:val="auto"/>
              <w:sz w:val="28"/>
              <w:szCs w:val="28"/>
            </w:rPr>
            <w:t>Thí điểm thành lập Quỹ đầu tư mạo hiểm để đầu tư vốn vào các doanh nghiệp công nghệ cao, doanh nghiệp khoa học và công nghệ, doanh nghiệp khởi nghiệp sáng tạo nhằm hỗ trợ, thúc đẩy đổi mới sáng tạo và thương mại hóa sản phẩm khoa học, công nghệ</w:t>
          </w:r>
          <w:r w:rsidR="00086DC3" w:rsidRPr="00725CF9">
            <w:rPr>
              <w:rStyle w:val="Hyperlink"/>
              <w:rFonts w:ascii="Times New Roman" w:hAnsi="Times New Roman"/>
              <w:b/>
              <w:bCs/>
              <w:noProof/>
              <w:webHidden/>
              <w:color w:val="auto"/>
              <w:sz w:val="28"/>
              <w:szCs w:val="28"/>
            </w:rPr>
            <w:tab/>
          </w:r>
          <w:r w:rsidR="00086DC3" w:rsidRPr="00725CF9">
            <w:rPr>
              <w:rStyle w:val="Hyperlink"/>
              <w:rFonts w:ascii="Times New Roman" w:hAnsi="Times New Roman"/>
              <w:b/>
              <w:bCs/>
              <w:noProof/>
              <w:webHidden/>
              <w:color w:val="auto"/>
              <w:sz w:val="28"/>
              <w:szCs w:val="28"/>
            </w:rPr>
            <w:fldChar w:fldCharType="begin"/>
          </w:r>
          <w:r w:rsidR="00086DC3" w:rsidRPr="00725CF9">
            <w:rPr>
              <w:rStyle w:val="Hyperlink"/>
              <w:rFonts w:ascii="Times New Roman" w:hAnsi="Times New Roman"/>
              <w:b/>
              <w:bCs/>
              <w:noProof/>
              <w:webHidden/>
              <w:color w:val="auto"/>
              <w:sz w:val="28"/>
              <w:szCs w:val="28"/>
            </w:rPr>
            <w:instrText xml:space="preserve"> PAGEREF _Toc193030672 \h </w:instrText>
          </w:r>
          <w:r w:rsidR="00086DC3" w:rsidRPr="00725CF9">
            <w:rPr>
              <w:rStyle w:val="Hyperlink"/>
              <w:rFonts w:ascii="Times New Roman" w:hAnsi="Times New Roman"/>
              <w:b/>
              <w:bCs/>
              <w:noProof/>
              <w:webHidden/>
              <w:color w:val="auto"/>
              <w:sz w:val="28"/>
              <w:szCs w:val="28"/>
            </w:rPr>
          </w:r>
          <w:r w:rsidR="00086DC3" w:rsidRPr="00725CF9">
            <w:rPr>
              <w:rStyle w:val="Hyperlink"/>
              <w:rFonts w:ascii="Times New Roman" w:hAnsi="Times New Roman"/>
              <w:b/>
              <w:bCs/>
              <w:noProof/>
              <w:webHidden/>
              <w:color w:val="auto"/>
              <w:sz w:val="28"/>
              <w:szCs w:val="28"/>
            </w:rPr>
            <w:fldChar w:fldCharType="separate"/>
          </w:r>
          <w:ins w:id="191" w:author="Hoang Anh" w:date="2025-03-21T15:07:00Z" w16du:dateUtc="2025-03-21T08:07:00Z">
            <w:r w:rsidR="000C1175">
              <w:rPr>
                <w:rStyle w:val="Hyperlink"/>
                <w:rFonts w:ascii="Times New Roman" w:hAnsi="Times New Roman"/>
                <w:b/>
                <w:bCs/>
                <w:noProof/>
                <w:webHidden/>
                <w:color w:val="auto"/>
                <w:sz w:val="28"/>
                <w:szCs w:val="28"/>
              </w:rPr>
              <w:t>116</w:t>
            </w:r>
          </w:ins>
          <w:ins w:id="192" w:author="Hoa Hoang Gia" w:date="2025-03-20T13:41:00Z">
            <w:del w:id="193" w:author="Hoang Anh" w:date="2025-03-21T15:07:00Z" w16du:dateUtc="2025-03-21T08:07:00Z">
              <w:r w:rsidR="00854274" w:rsidDel="000C1175">
                <w:rPr>
                  <w:rStyle w:val="Hyperlink"/>
                  <w:rFonts w:ascii="Times New Roman" w:hAnsi="Times New Roman"/>
                  <w:b/>
                  <w:bCs/>
                  <w:noProof/>
                  <w:webHidden/>
                  <w:color w:val="auto"/>
                  <w:sz w:val="28"/>
                  <w:szCs w:val="28"/>
                </w:rPr>
                <w:delText>116</w:delText>
              </w:r>
            </w:del>
          </w:ins>
          <w:ins w:id="194" w:author="Đỗ Ngọc" w:date="2025-03-19T15:26:00Z">
            <w:del w:id="195" w:author="Hoang Anh" w:date="2025-03-21T15:07:00Z" w16du:dateUtc="2025-03-21T08:07:00Z">
              <w:r w:rsidR="002F4667" w:rsidDel="000C1175">
                <w:rPr>
                  <w:rStyle w:val="Hyperlink"/>
                  <w:rFonts w:ascii="Times New Roman" w:hAnsi="Times New Roman"/>
                  <w:b/>
                  <w:bCs/>
                  <w:noProof/>
                  <w:webHidden/>
                  <w:color w:val="auto"/>
                  <w:sz w:val="28"/>
                  <w:szCs w:val="28"/>
                </w:rPr>
                <w:delText>115</w:delText>
              </w:r>
            </w:del>
          </w:ins>
          <w:ins w:id="196" w:author="Dell" w:date="2025-03-19T11:51:00Z">
            <w:del w:id="197" w:author="Hoang Anh" w:date="2025-03-21T15:07:00Z" w16du:dateUtc="2025-03-21T08:07:00Z">
              <w:r w:rsidR="00476BB5" w:rsidDel="000C1175">
                <w:rPr>
                  <w:rStyle w:val="Hyperlink"/>
                  <w:rFonts w:ascii="Times New Roman" w:hAnsi="Times New Roman"/>
                  <w:b/>
                  <w:bCs/>
                  <w:noProof/>
                  <w:webHidden/>
                  <w:color w:val="auto"/>
                  <w:sz w:val="28"/>
                  <w:szCs w:val="28"/>
                </w:rPr>
                <w:delText>41</w:delText>
              </w:r>
            </w:del>
          </w:ins>
          <w:del w:id="198" w:author="Hoang Anh" w:date="2025-03-21T15:07:00Z" w16du:dateUtc="2025-03-21T08:07:00Z">
            <w:r w:rsidR="002F245C" w:rsidDel="000C1175">
              <w:rPr>
                <w:rStyle w:val="Hyperlink"/>
                <w:rFonts w:ascii="Times New Roman" w:hAnsi="Times New Roman"/>
                <w:b/>
                <w:bCs/>
                <w:noProof/>
                <w:webHidden/>
                <w:color w:val="auto"/>
                <w:sz w:val="28"/>
                <w:szCs w:val="28"/>
              </w:rPr>
              <w:delText>115</w:delText>
            </w:r>
          </w:del>
          <w:r w:rsidR="00086DC3" w:rsidRPr="00725CF9">
            <w:rPr>
              <w:rStyle w:val="Hyperlink"/>
              <w:rFonts w:ascii="Times New Roman" w:hAnsi="Times New Roman"/>
              <w:b/>
              <w:bCs/>
              <w:noProof/>
              <w:webHidden/>
              <w:color w:val="auto"/>
              <w:sz w:val="28"/>
              <w:szCs w:val="28"/>
            </w:rPr>
            <w:fldChar w:fldCharType="end"/>
          </w:r>
          <w:r>
            <w:rPr>
              <w:rStyle w:val="Hyperlink"/>
              <w:rFonts w:ascii="Times New Roman" w:hAnsi="Times New Roman"/>
              <w:b/>
              <w:bCs/>
              <w:noProof/>
              <w:color w:val="auto"/>
              <w:sz w:val="28"/>
              <w:szCs w:val="28"/>
            </w:rPr>
            <w:fldChar w:fldCharType="end"/>
          </w:r>
        </w:p>
        <w:p w14:paraId="6BC6CE6A" w14:textId="681D99F6" w:rsidR="00086DC3" w:rsidRPr="00725CF9" w:rsidRDefault="0088100D" w:rsidP="00086DC3">
          <w:pPr>
            <w:pStyle w:val="TOC2"/>
            <w:ind w:right="-7"/>
            <w:rPr>
              <w:rFonts w:eastAsiaTheme="minorEastAsia"/>
              <w:color w:val="auto"/>
              <w:spacing w:val="0"/>
              <w:lang w:eastAsia="zh-CN"/>
            </w:rPr>
          </w:pPr>
          <w:r>
            <w:fldChar w:fldCharType="begin"/>
          </w:r>
          <w:r>
            <w:instrText xml:space="preserve"> HYPERLINK \l "_Toc193030673" </w:instrText>
          </w:r>
          <w:r>
            <w:fldChar w:fldCharType="separate"/>
          </w:r>
          <w:r w:rsidR="00086DC3" w:rsidRPr="00725CF9">
            <w:rPr>
              <w:rStyle w:val="Hyperlink"/>
              <w:color w:val="auto"/>
            </w:rPr>
            <w:t>V. Nhóm 5. Chính sách về chế độ cán bộ công chức, viên chức</w:t>
          </w:r>
          <w:r w:rsidR="00086DC3" w:rsidRPr="00725CF9">
            <w:rPr>
              <w:webHidden/>
              <w:color w:val="auto"/>
            </w:rPr>
            <w:tab/>
          </w:r>
          <w:r w:rsidR="00086DC3" w:rsidRPr="00725CF9">
            <w:rPr>
              <w:webHidden/>
              <w:color w:val="auto"/>
            </w:rPr>
            <w:fldChar w:fldCharType="begin"/>
          </w:r>
          <w:r w:rsidR="00086DC3" w:rsidRPr="00725CF9">
            <w:rPr>
              <w:webHidden/>
              <w:color w:val="auto"/>
            </w:rPr>
            <w:instrText xml:space="preserve"> PAGEREF _Toc193030673 \h </w:instrText>
          </w:r>
          <w:r w:rsidR="00086DC3" w:rsidRPr="00725CF9">
            <w:rPr>
              <w:webHidden/>
              <w:color w:val="auto"/>
            </w:rPr>
          </w:r>
          <w:r w:rsidR="00086DC3" w:rsidRPr="00725CF9">
            <w:rPr>
              <w:webHidden/>
              <w:color w:val="auto"/>
            </w:rPr>
            <w:fldChar w:fldCharType="separate"/>
          </w:r>
          <w:ins w:id="199" w:author="Hoang Anh" w:date="2025-03-21T15:07:00Z" w16du:dateUtc="2025-03-21T08:07:00Z">
            <w:r w:rsidR="000C1175">
              <w:rPr>
                <w:webHidden/>
                <w:color w:val="auto"/>
              </w:rPr>
              <w:t>122</w:t>
            </w:r>
          </w:ins>
          <w:ins w:id="200" w:author="Hoa Hoang Gia" w:date="2025-03-20T13:41:00Z">
            <w:del w:id="201" w:author="Hoang Anh" w:date="2025-03-21T15:07:00Z" w16du:dateUtc="2025-03-21T08:07:00Z">
              <w:r w:rsidR="00854274" w:rsidDel="000C1175">
                <w:rPr>
                  <w:webHidden/>
                  <w:color w:val="auto"/>
                </w:rPr>
                <w:delText>122</w:delText>
              </w:r>
            </w:del>
          </w:ins>
          <w:ins w:id="202" w:author="Đỗ Ngọc" w:date="2025-03-19T15:26:00Z">
            <w:del w:id="203" w:author="Hoang Anh" w:date="2025-03-21T15:07:00Z" w16du:dateUtc="2025-03-21T08:07:00Z">
              <w:r w:rsidR="002F4667" w:rsidDel="000C1175">
                <w:rPr>
                  <w:webHidden/>
                  <w:color w:val="auto"/>
                </w:rPr>
                <w:delText>121</w:delText>
              </w:r>
            </w:del>
          </w:ins>
          <w:ins w:id="204" w:author="Dell" w:date="2025-03-19T11:51:00Z">
            <w:del w:id="205" w:author="Hoang Anh" w:date="2025-03-21T15:07:00Z" w16du:dateUtc="2025-03-21T08:07:00Z">
              <w:r w:rsidR="00476BB5" w:rsidDel="000C1175">
                <w:rPr>
                  <w:webHidden/>
                  <w:color w:val="auto"/>
                </w:rPr>
                <w:delText>43</w:delText>
              </w:r>
            </w:del>
          </w:ins>
          <w:del w:id="206" w:author="Hoang Anh" w:date="2025-03-21T15:07:00Z" w16du:dateUtc="2025-03-21T08:07:00Z">
            <w:r w:rsidR="002F245C" w:rsidDel="000C1175">
              <w:rPr>
                <w:webHidden/>
                <w:color w:val="auto"/>
              </w:rPr>
              <w:delText>121</w:delText>
            </w:r>
          </w:del>
          <w:r w:rsidR="00086DC3" w:rsidRPr="00725CF9">
            <w:rPr>
              <w:webHidden/>
              <w:color w:val="auto"/>
            </w:rPr>
            <w:fldChar w:fldCharType="end"/>
          </w:r>
          <w:r>
            <w:rPr>
              <w:color w:val="auto"/>
            </w:rPr>
            <w:fldChar w:fldCharType="end"/>
          </w:r>
        </w:p>
        <w:p w14:paraId="44E9B470" w14:textId="52A8696D" w:rsidR="00086DC3" w:rsidRPr="00725CF9" w:rsidRDefault="0088100D" w:rsidP="00086DC3">
          <w:pPr>
            <w:pStyle w:val="TOC3"/>
            <w:rPr>
              <w:rFonts w:ascii="Times New Roman" w:eastAsiaTheme="minorEastAsia" w:hAnsi="Times New Roman"/>
              <w:noProof/>
              <w:color w:val="auto"/>
              <w:sz w:val="28"/>
              <w:szCs w:val="28"/>
              <w:lang w:eastAsia="zh-CN"/>
            </w:rPr>
          </w:pPr>
          <w:r>
            <w:rPr>
              <w:noProof/>
            </w:rPr>
            <w:fldChar w:fldCharType="begin"/>
          </w:r>
          <w:r>
            <w:rPr>
              <w:noProof/>
            </w:rPr>
            <w:instrText xml:space="preserve"> HYPERLINK \l "_Toc193030674" </w:instrText>
          </w:r>
          <w:r>
            <w:rPr>
              <w:noProof/>
            </w:rPr>
          </w:r>
          <w:r>
            <w:rPr>
              <w:noProof/>
            </w:rPr>
            <w:fldChar w:fldCharType="separate"/>
          </w:r>
          <w:r w:rsidR="00086DC3" w:rsidRPr="00725CF9">
            <w:rPr>
              <w:rStyle w:val="Hyperlink"/>
              <w:rFonts w:ascii="Times New Roman" w:hAnsi="Times New Roman"/>
              <w:noProof/>
              <w:color w:val="auto"/>
              <w:sz w:val="28"/>
              <w:szCs w:val="28"/>
              <w:lang w:val="nl-NL"/>
            </w:rPr>
            <w:t>Thí điểm cơ chế tiền lương, thu nhập tăng thêm cho cán bộ, công chức, viên chức của Thành phố.</w:t>
          </w:r>
          <w:r w:rsidR="00086DC3" w:rsidRPr="00725CF9">
            <w:rPr>
              <w:rFonts w:ascii="Times New Roman" w:hAnsi="Times New Roman"/>
              <w:noProof/>
              <w:webHidden/>
              <w:color w:val="auto"/>
              <w:sz w:val="28"/>
              <w:szCs w:val="28"/>
            </w:rPr>
            <w:tab/>
          </w:r>
          <w:r w:rsidR="00086DC3" w:rsidRPr="00725CF9">
            <w:rPr>
              <w:rFonts w:ascii="Times New Roman" w:hAnsi="Times New Roman"/>
              <w:noProof/>
              <w:webHidden/>
              <w:color w:val="auto"/>
              <w:sz w:val="28"/>
              <w:szCs w:val="28"/>
            </w:rPr>
            <w:fldChar w:fldCharType="begin"/>
          </w:r>
          <w:r w:rsidR="00086DC3" w:rsidRPr="00725CF9">
            <w:rPr>
              <w:rFonts w:ascii="Times New Roman" w:hAnsi="Times New Roman"/>
              <w:noProof/>
              <w:webHidden/>
              <w:color w:val="auto"/>
              <w:sz w:val="28"/>
              <w:szCs w:val="28"/>
            </w:rPr>
            <w:instrText xml:space="preserve"> PAGEREF _Toc193030674 \h </w:instrText>
          </w:r>
          <w:r w:rsidR="00086DC3" w:rsidRPr="00725CF9">
            <w:rPr>
              <w:rFonts w:ascii="Times New Roman" w:hAnsi="Times New Roman"/>
              <w:noProof/>
              <w:webHidden/>
              <w:color w:val="auto"/>
              <w:sz w:val="28"/>
              <w:szCs w:val="28"/>
            </w:rPr>
          </w:r>
          <w:r w:rsidR="00086DC3" w:rsidRPr="00725CF9">
            <w:rPr>
              <w:rFonts w:ascii="Times New Roman" w:hAnsi="Times New Roman"/>
              <w:noProof/>
              <w:webHidden/>
              <w:color w:val="auto"/>
              <w:sz w:val="28"/>
              <w:szCs w:val="28"/>
            </w:rPr>
            <w:fldChar w:fldCharType="separate"/>
          </w:r>
          <w:ins w:id="207" w:author="Hoang Anh" w:date="2025-03-21T15:07:00Z" w16du:dateUtc="2025-03-21T08:07:00Z">
            <w:r w:rsidR="000C1175">
              <w:rPr>
                <w:rFonts w:ascii="Times New Roman" w:hAnsi="Times New Roman"/>
                <w:noProof/>
                <w:webHidden/>
                <w:color w:val="auto"/>
                <w:sz w:val="28"/>
                <w:szCs w:val="28"/>
              </w:rPr>
              <w:t>122</w:t>
            </w:r>
          </w:ins>
          <w:ins w:id="208" w:author="Hoa Hoang Gia" w:date="2025-03-20T13:41:00Z">
            <w:del w:id="209" w:author="Hoang Anh" w:date="2025-03-21T15:07:00Z" w16du:dateUtc="2025-03-21T08:07:00Z">
              <w:r w:rsidR="00854274" w:rsidDel="000C1175">
                <w:rPr>
                  <w:rFonts w:ascii="Times New Roman" w:hAnsi="Times New Roman"/>
                  <w:noProof/>
                  <w:webHidden/>
                  <w:color w:val="auto"/>
                  <w:sz w:val="28"/>
                  <w:szCs w:val="28"/>
                </w:rPr>
                <w:delText>122</w:delText>
              </w:r>
            </w:del>
          </w:ins>
          <w:ins w:id="210" w:author="Đỗ Ngọc" w:date="2025-03-19T15:26:00Z">
            <w:del w:id="211" w:author="Hoang Anh" w:date="2025-03-21T15:07:00Z" w16du:dateUtc="2025-03-21T08:07:00Z">
              <w:r w:rsidR="002F4667" w:rsidDel="000C1175">
                <w:rPr>
                  <w:rFonts w:ascii="Times New Roman" w:hAnsi="Times New Roman"/>
                  <w:noProof/>
                  <w:webHidden/>
                  <w:color w:val="auto"/>
                  <w:sz w:val="28"/>
                  <w:szCs w:val="28"/>
                </w:rPr>
                <w:delText>121</w:delText>
              </w:r>
            </w:del>
          </w:ins>
          <w:ins w:id="212" w:author="Dell" w:date="2025-03-19T11:51:00Z">
            <w:del w:id="213" w:author="Hoang Anh" w:date="2025-03-21T15:07:00Z" w16du:dateUtc="2025-03-21T08:07:00Z">
              <w:r w:rsidR="00476BB5" w:rsidDel="000C1175">
                <w:rPr>
                  <w:rFonts w:ascii="Times New Roman" w:hAnsi="Times New Roman"/>
                  <w:noProof/>
                  <w:webHidden/>
                  <w:color w:val="auto"/>
                  <w:sz w:val="28"/>
                  <w:szCs w:val="28"/>
                </w:rPr>
                <w:delText>43</w:delText>
              </w:r>
            </w:del>
          </w:ins>
          <w:del w:id="214" w:author="Hoang Anh" w:date="2025-03-21T15:07:00Z" w16du:dateUtc="2025-03-21T08:07:00Z">
            <w:r w:rsidR="002F245C" w:rsidDel="000C1175">
              <w:rPr>
                <w:rFonts w:ascii="Times New Roman" w:hAnsi="Times New Roman"/>
                <w:noProof/>
                <w:webHidden/>
                <w:color w:val="auto"/>
                <w:sz w:val="28"/>
                <w:szCs w:val="28"/>
              </w:rPr>
              <w:delText>121</w:delText>
            </w:r>
          </w:del>
          <w:r w:rsidR="00086DC3" w:rsidRPr="00725CF9">
            <w:rPr>
              <w:rFonts w:ascii="Times New Roman" w:hAnsi="Times New Roman"/>
              <w:noProof/>
              <w:webHidden/>
              <w:color w:val="auto"/>
              <w:sz w:val="28"/>
              <w:szCs w:val="28"/>
            </w:rPr>
            <w:fldChar w:fldCharType="end"/>
          </w:r>
          <w:r>
            <w:rPr>
              <w:rFonts w:ascii="Times New Roman" w:hAnsi="Times New Roman"/>
              <w:noProof/>
              <w:color w:val="auto"/>
              <w:sz w:val="28"/>
              <w:szCs w:val="28"/>
            </w:rPr>
            <w:fldChar w:fldCharType="end"/>
          </w:r>
        </w:p>
        <w:p w14:paraId="4ED71DBF" w14:textId="21E16C7E" w:rsidR="00086DC3" w:rsidRPr="00725CF9" w:rsidRDefault="0088100D" w:rsidP="00086DC3">
          <w:pPr>
            <w:pStyle w:val="TOC2"/>
            <w:ind w:right="-7"/>
            <w:rPr>
              <w:rFonts w:eastAsiaTheme="minorEastAsia"/>
              <w:color w:val="auto"/>
              <w:spacing w:val="0"/>
              <w:lang w:eastAsia="zh-CN"/>
            </w:rPr>
          </w:pPr>
          <w:r>
            <w:fldChar w:fldCharType="begin"/>
          </w:r>
          <w:r>
            <w:instrText xml:space="preserve"> HYPERLINK \l "_Toc193030675" </w:instrText>
          </w:r>
          <w:r>
            <w:fldChar w:fldCharType="separate"/>
          </w:r>
          <w:r w:rsidR="00086DC3" w:rsidRPr="00725CF9">
            <w:rPr>
              <w:rStyle w:val="Hyperlink"/>
              <w:color w:val="auto"/>
              <w:lang w:val="nl-NL"/>
            </w:rPr>
            <w:t xml:space="preserve">VI. </w:t>
          </w:r>
          <w:r w:rsidR="00086DC3" w:rsidRPr="00725CF9">
            <w:rPr>
              <w:rStyle w:val="Hyperlink"/>
              <w:color w:val="auto"/>
            </w:rPr>
            <w:t xml:space="preserve">Nhóm 6. Chính sách về thành lập, hoạt động khu thương mại tự do thế hệ mới tại </w:t>
          </w:r>
          <w:ins w:id="215" w:author="Dell" w:date="2025-03-19T11:47:00Z">
            <w:r w:rsidR="00B443F9">
              <w:rPr>
                <w:rStyle w:val="Hyperlink"/>
                <w:color w:val="auto"/>
              </w:rPr>
              <w:t xml:space="preserve">thành phố </w:t>
            </w:r>
          </w:ins>
          <w:del w:id="216" w:author="Dell" w:date="2025-03-19T11:47:00Z">
            <w:r w:rsidR="00086DC3" w:rsidRPr="00725CF9" w:rsidDel="00B443F9">
              <w:rPr>
                <w:rStyle w:val="Hyperlink"/>
                <w:color w:val="auto"/>
              </w:rPr>
              <w:delText>h</w:delText>
            </w:r>
          </w:del>
          <w:ins w:id="217" w:author="Dell" w:date="2025-03-19T11:47:00Z">
            <w:r w:rsidR="00B443F9">
              <w:rPr>
                <w:rStyle w:val="Hyperlink"/>
                <w:color w:val="auto"/>
              </w:rPr>
              <w:t>H</w:t>
            </w:r>
          </w:ins>
          <w:r w:rsidR="00086DC3" w:rsidRPr="00725CF9">
            <w:rPr>
              <w:rStyle w:val="Hyperlink"/>
              <w:color w:val="auto"/>
            </w:rPr>
            <w:t xml:space="preserve">ải </w:t>
          </w:r>
          <w:del w:id="218" w:author="Dell" w:date="2025-03-19T11:47:00Z">
            <w:r w:rsidR="00086DC3" w:rsidRPr="00725CF9" w:rsidDel="00B443F9">
              <w:rPr>
                <w:rStyle w:val="Hyperlink"/>
                <w:color w:val="auto"/>
              </w:rPr>
              <w:delText>p</w:delText>
            </w:r>
          </w:del>
          <w:ins w:id="219" w:author="Dell" w:date="2025-03-19T11:47:00Z">
            <w:r w:rsidR="00B443F9">
              <w:rPr>
                <w:rStyle w:val="Hyperlink"/>
                <w:color w:val="auto"/>
              </w:rPr>
              <w:t>P</w:t>
            </w:r>
          </w:ins>
          <w:r w:rsidR="00086DC3" w:rsidRPr="00725CF9">
            <w:rPr>
              <w:rStyle w:val="Hyperlink"/>
              <w:color w:val="auto"/>
            </w:rPr>
            <w:t>hòng</w:t>
          </w:r>
          <w:r w:rsidR="00086DC3" w:rsidRPr="00725CF9">
            <w:rPr>
              <w:webHidden/>
              <w:color w:val="auto"/>
            </w:rPr>
            <w:tab/>
          </w:r>
          <w:r w:rsidR="00086DC3" w:rsidRPr="00725CF9">
            <w:rPr>
              <w:webHidden/>
              <w:color w:val="auto"/>
            </w:rPr>
            <w:fldChar w:fldCharType="begin"/>
          </w:r>
          <w:r w:rsidR="00086DC3" w:rsidRPr="00725CF9">
            <w:rPr>
              <w:webHidden/>
              <w:color w:val="auto"/>
            </w:rPr>
            <w:instrText xml:space="preserve"> PAGEREF _Toc193030675 \h </w:instrText>
          </w:r>
          <w:r w:rsidR="00086DC3" w:rsidRPr="00725CF9">
            <w:rPr>
              <w:webHidden/>
              <w:color w:val="auto"/>
            </w:rPr>
          </w:r>
          <w:r w:rsidR="00086DC3" w:rsidRPr="00725CF9">
            <w:rPr>
              <w:webHidden/>
              <w:color w:val="auto"/>
            </w:rPr>
            <w:fldChar w:fldCharType="separate"/>
          </w:r>
          <w:ins w:id="220" w:author="Hoang Anh" w:date="2025-03-21T15:07:00Z" w16du:dateUtc="2025-03-21T08:07:00Z">
            <w:r w:rsidR="000C1175">
              <w:rPr>
                <w:webHidden/>
                <w:color w:val="auto"/>
              </w:rPr>
              <w:t>126</w:t>
            </w:r>
          </w:ins>
          <w:ins w:id="221" w:author="Hoa Hoang Gia" w:date="2025-03-20T13:41:00Z">
            <w:del w:id="222" w:author="Hoang Anh" w:date="2025-03-21T15:07:00Z" w16du:dateUtc="2025-03-21T08:07:00Z">
              <w:r w:rsidR="00854274" w:rsidDel="000C1175">
                <w:rPr>
                  <w:webHidden/>
                  <w:color w:val="auto"/>
                </w:rPr>
                <w:delText>126</w:delText>
              </w:r>
            </w:del>
          </w:ins>
          <w:ins w:id="223" w:author="Đỗ Ngọc" w:date="2025-03-19T15:26:00Z">
            <w:del w:id="224" w:author="Hoang Anh" w:date="2025-03-21T15:07:00Z" w16du:dateUtc="2025-03-21T08:07:00Z">
              <w:r w:rsidR="002F4667" w:rsidDel="000C1175">
                <w:rPr>
                  <w:webHidden/>
                  <w:color w:val="auto"/>
                </w:rPr>
                <w:delText>126</w:delText>
              </w:r>
            </w:del>
          </w:ins>
          <w:ins w:id="225" w:author="Dell" w:date="2025-03-19T11:51:00Z">
            <w:del w:id="226" w:author="Hoang Anh" w:date="2025-03-21T15:07:00Z" w16du:dateUtc="2025-03-21T08:07:00Z">
              <w:r w:rsidR="00476BB5" w:rsidDel="000C1175">
                <w:rPr>
                  <w:webHidden/>
                  <w:color w:val="auto"/>
                </w:rPr>
                <w:delText>48</w:delText>
              </w:r>
            </w:del>
          </w:ins>
          <w:del w:id="227" w:author="Hoang Anh" w:date="2025-03-21T15:07:00Z" w16du:dateUtc="2025-03-21T08:07:00Z">
            <w:r w:rsidR="002F245C" w:rsidDel="000C1175">
              <w:rPr>
                <w:webHidden/>
                <w:color w:val="auto"/>
              </w:rPr>
              <w:delText>126</w:delText>
            </w:r>
          </w:del>
          <w:r w:rsidR="00086DC3" w:rsidRPr="00725CF9">
            <w:rPr>
              <w:webHidden/>
              <w:color w:val="auto"/>
            </w:rPr>
            <w:fldChar w:fldCharType="end"/>
          </w:r>
          <w:r>
            <w:rPr>
              <w:color w:val="auto"/>
            </w:rPr>
            <w:fldChar w:fldCharType="end"/>
          </w:r>
        </w:p>
        <w:p w14:paraId="2D9CFF61" w14:textId="600BD4D8" w:rsidR="00086DC3" w:rsidRPr="00725CF9" w:rsidRDefault="00086DC3">
          <w:pPr>
            <w:pStyle w:val="TOC1"/>
            <w:spacing w:before="120"/>
            <w:ind w:right="-6"/>
            <w:rPr>
              <w:rFonts w:eastAsiaTheme="minorEastAsia"/>
              <w:lang w:eastAsia="zh-CN"/>
            </w:rPr>
            <w:pPrChange w:id="228" w:author="Đỗ Ngọc" w:date="2025-03-19T15:27:00Z">
              <w:pPr>
                <w:pStyle w:val="TOC1"/>
                <w:spacing w:before="240"/>
                <w:ind w:right="-6"/>
              </w:pPr>
            </w:pPrChange>
          </w:pPr>
          <w:r w:rsidRPr="00725CF9">
            <w:rPr>
              <w:rStyle w:val="Hyperlink"/>
              <w:color w:val="auto"/>
            </w:rPr>
            <w:t>PHẦN iII:</w:t>
          </w:r>
          <w:r w:rsidRPr="00725CF9">
            <w:rPr>
              <w:rStyle w:val="Hyperlink"/>
              <w:color w:val="auto"/>
              <w:u w:val="none"/>
            </w:rPr>
            <w:t xml:space="preserve"> </w:t>
          </w:r>
          <w:r w:rsidR="0088100D">
            <w:fldChar w:fldCharType="begin"/>
          </w:r>
          <w:r w:rsidR="0088100D">
            <w:instrText xml:space="preserve"> HYPERLINK \l "_Toc193030677" </w:instrText>
          </w:r>
          <w:r w:rsidR="0088100D">
            <w:fldChar w:fldCharType="separate"/>
          </w:r>
          <w:r w:rsidRPr="00725CF9">
            <w:rPr>
              <w:rStyle w:val="Hyperlink"/>
              <w:color w:val="auto"/>
            </w:rPr>
            <w:t>Ý KIẾN VÀ THAM VẤN</w:t>
          </w:r>
          <w:r w:rsidRPr="00725CF9">
            <w:rPr>
              <w:webHidden/>
              <w:lang w:val="vi-VN"/>
            </w:rPr>
            <w:t>………………………………….</w:t>
          </w:r>
          <w:ins w:id="229" w:author="Dell" w:date="2025-03-19T11:51:00Z">
            <w:r w:rsidR="00476BB5">
              <w:rPr>
                <w:webHidden/>
              </w:rPr>
              <w:t>.</w:t>
            </w:r>
          </w:ins>
          <w:r w:rsidRPr="00725CF9">
            <w:rPr>
              <w:webHidden/>
              <w:lang w:val="vi-VN"/>
            </w:rPr>
            <w:t>.…</w:t>
          </w:r>
          <w:ins w:id="230" w:author="Dell" w:date="2025-03-19T11:51:00Z">
            <w:r w:rsidR="00476BB5">
              <w:rPr>
                <w:webHidden/>
              </w:rPr>
              <w:t>.</w:t>
            </w:r>
          </w:ins>
          <w:del w:id="231" w:author="Đỗ Ngọc" w:date="2025-03-19T15:27:00Z">
            <w:r w:rsidRPr="00725CF9" w:rsidDel="002F4667">
              <w:rPr>
                <w:webHidden/>
                <w:lang w:val="vi-VN"/>
              </w:rPr>
              <w:delText>.</w:delText>
            </w:r>
          </w:del>
          <w:r w:rsidRPr="00725CF9">
            <w:rPr>
              <w:webHidden/>
              <w:lang w:val="vi-VN"/>
            </w:rPr>
            <w:t>.</w:t>
          </w:r>
          <w:r w:rsidRPr="00725CF9">
            <w:rPr>
              <w:webHidden/>
            </w:rPr>
            <w:fldChar w:fldCharType="begin"/>
          </w:r>
          <w:r w:rsidRPr="00725CF9">
            <w:rPr>
              <w:webHidden/>
            </w:rPr>
            <w:instrText xml:space="preserve"> PAGEREF _Toc193030677 \h </w:instrText>
          </w:r>
          <w:r w:rsidRPr="00725CF9">
            <w:rPr>
              <w:webHidden/>
            </w:rPr>
          </w:r>
          <w:r w:rsidRPr="00725CF9">
            <w:rPr>
              <w:webHidden/>
            </w:rPr>
            <w:fldChar w:fldCharType="separate"/>
          </w:r>
          <w:ins w:id="232" w:author="Hoang Anh" w:date="2025-03-21T15:07:00Z" w16du:dateUtc="2025-03-21T08:07:00Z">
            <w:r w:rsidR="000C1175">
              <w:rPr>
                <w:webHidden/>
              </w:rPr>
              <w:t>149</w:t>
            </w:r>
          </w:ins>
          <w:ins w:id="233" w:author="Hoa Hoang Gia" w:date="2025-03-20T13:41:00Z">
            <w:del w:id="234" w:author="Hoang Anh" w:date="2025-03-21T15:07:00Z" w16du:dateUtc="2025-03-21T08:07:00Z">
              <w:r w:rsidR="00854274" w:rsidDel="000C1175">
                <w:rPr>
                  <w:webHidden/>
                </w:rPr>
                <w:delText>149</w:delText>
              </w:r>
            </w:del>
          </w:ins>
          <w:ins w:id="235" w:author="Đỗ Ngọc" w:date="2025-03-19T15:26:00Z">
            <w:del w:id="236" w:author="Hoang Anh" w:date="2025-03-21T15:07:00Z" w16du:dateUtc="2025-03-21T08:07:00Z">
              <w:r w:rsidR="002F4667" w:rsidDel="000C1175">
                <w:rPr>
                  <w:webHidden/>
                </w:rPr>
                <w:delText>149</w:delText>
              </w:r>
            </w:del>
          </w:ins>
          <w:ins w:id="237" w:author="Dell" w:date="2025-03-19T11:51:00Z">
            <w:del w:id="238" w:author="Hoang Anh" w:date="2025-03-21T15:07:00Z" w16du:dateUtc="2025-03-21T08:07:00Z">
              <w:r w:rsidR="00476BB5" w:rsidDel="000C1175">
                <w:rPr>
                  <w:webHidden/>
                </w:rPr>
                <w:delText>68</w:delText>
              </w:r>
            </w:del>
          </w:ins>
          <w:del w:id="239" w:author="Hoang Anh" w:date="2025-03-21T15:07:00Z" w16du:dateUtc="2025-03-21T08:07:00Z">
            <w:r w:rsidR="002F245C" w:rsidDel="000C1175">
              <w:rPr>
                <w:webHidden/>
              </w:rPr>
              <w:delText>148</w:delText>
            </w:r>
          </w:del>
          <w:r w:rsidRPr="00725CF9">
            <w:rPr>
              <w:webHidden/>
            </w:rPr>
            <w:fldChar w:fldCharType="end"/>
          </w:r>
          <w:r w:rsidR="0088100D">
            <w:fldChar w:fldCharType="end"/>
          </w:r>
        </w:p>
        <w:p w14:paraId="7D926690" w14:textId="40F14FB7" w:rsidR="00086DC3" w:rsidRDefault="00086DC3">
          <w:pPr>
            <w:pStyle w:val="TOC1"/>
            <w:spacing w:before="120"/>
            <w:ind w:right="-6"/>
            <w:pPrChange w:id="240" w:author="Đỗ Ngọc" w:date="2025-03-19T15:27:00Z">
              <w:pPr>
                <w:pStyle w:val="TOC1"/>
                <w:spacing w:before="240"/>
                <w:ind w:right="-6"/>
              </w:pPr>
            </w:pPrChange>
          </w:pPr>
          <w:r w:rsidRPr="00725CF9">
            <w:rPr>
              <w:rStyle w:val="Hyperlink"/>
              <w:color w:val="auto"/>
            </w:rPr>
            <w:t>PHẦN iV:</w:t>
          </w:r>
          <w:r w:rsidRPr="00725CF9">
            <w:rPr>
              <w:rStyle w:val="Hyperlink"/>
              <w:color w:val="auto"/>
              <w:u w:val="none"/>
            </w:rPr>
            <w:t xml:space="preserve"> </w:t>
          </w:r>
          <w:r w:rsidR="0088100D">
            <w:fldChar w:fldCharType="begin"/>
          </w:r>
          <w:r w:rsidR="0088100D">
            <w:instrText xml:space="preserve"> HYPERLINK \l "_Toc193030679" </w:instrText>
          </w:r>
          <w:r w:rsidR="0088100D">
            <w:fldChar w:fldCharType="separate"/>
          </w:r>
          <w:r w:rsidRPr="00725CF9">
            <w:rPr>
              <w:rStyle w:val="Hyperlink"/>
              <w:color w:val="auto"/>
            </w:rPr>
            <w:t>GIÁM SÁT VÀ ĐÁNH GIÁ</w:t>
          </w:r>
          <w:r w:rsidRPr="00725CF9">
            <w:rPr>
              <w:webHidden/>
              <w:lang w:val="vi-VN"/>
            </w:rPr>
            <w:t>………………………………</w:t>
          </w:r>
          <w:ins w:id="241" w:author="Đỗ Ngọc" w:date="2025-03-19T15:27:00Z">
            <w:r w:rsidR="002F4667">
              <w:rPr>
                <w:webHidden/>
              </w:rPr>
              <w:t>..</w:t>
            </w:r>
          </w:ins>
          <w:r w:rsidRPr="00725CF9">
            <w:rPr>
              <w:webHidden/>
              <w:lang w:val="vi-VN"/>
            </w:rPr>
            <w:t>…</w:t>
          </w:r>
          <w:ins w:id="242" w:author="Dell" w:date="2025-03-19T11:51:00Z">
            <w:r w:rsidR="00476BB5">
              <w:rPr>
                <w:webHidden/>
              </w:rPr>
              <w:t>.</w:t>
            </w:r>
          </w:ins>
          <w:del w:id="243" w:author="Đỗ Ngọc" w:date="2025-03-19T15:27:00Z">
            <w:r w:rsidRPr="00725CF9" w:rsidDel="002F4667">
              <w:rPr>
                <w:webHidden/>
                <w:lang w:val="vi-VN"/>
              </w:rPr>
              <w:delText>…</w:delText>
            </w:r>
          </w:del>
          <w:r w:rsidRPr="00725CF9">
            <w:rPr>
              <w:webHidden/>
              <w:lang w:val="vi-VN"/>
            </w:rPr>
            <w:t>.</w:t>
          </w:r>
          <w:r w:rsidRPr="00725CF9">
            <w:rPr>
              <w:webHidden/>
            </w:rPr>
            <w:fldChar w:fldCharType="begin"/>
          </w:r>
          <w:r w:rsidRPr="00725CF9">
            <w:rPr>
              <w:webHidden/>
            </w:rPr>
            <w:instrText xml:space="preserve"> PAGEREF _Toc193030679 \h </w:instrText>
          </w:r>
          <w:r w:rsidRPr="00725CF9">
            <w:rPr>
              <w:webHidden/>
            </w:rPr>
          </w:r>
          <w:r w:rsidRPr="00725CF9">
            <w:rPr>
              <w:webHidden/>
            </w:rPr>
            <w:fldChar w:fldCharType="separate"/>
          </w:r>
          <w:ins w:id="244" w:author="Hoang Anh" w:date="2025-03-21T15:07:00Z" w16du:dateUtc="2025-03-21T08:07:00Z">
            <w:r w:rsidR="000C1175">
              <w:rPr>
                <w:webHidden/>
              </w:rPr>
              <w:t>150</w:t>
            </w:r>
          </w:ins>
          <w:ins w:id="245" w:author="Hoa Hoang Gia" w:date="2025-03-20T13:41:00Z">
            <w:del w:id="246" w:author="Hoang Anh" w:date="2025-03-21T15:07:00Z" w16du:dateUtc="2025-03-21T08:07:00Z">
              <w:r w:rsidR="00854274" w:rsidDel="000C1175">
                <w:rPr>
                  <w:webHidden/>
                </w:rPr>
                <w:delText>150</w:delText>
              </w:r>
            </w:del>
          </w:ins>
          <w:ins w:id="247" w:author="Đỗ Ngọc" w:date="2025-03-19T15:26:00Z">
            <w:del w:id="248" w:author="Hoang Anh" w:date="2025-03-21T15:07:00Z" w16du:dateUtc="2025-03-21T08:07:00Z">
              <w:r w:rsidR="002F4667" w:rsidDel="000C1175">
                <w:rPr>
                  <w:webHidden/>
                </w:rPr>
                <w:delText>150</w:delText>
              </w:r>
            </w:del>
          </w:ins>
          <w:ins w:id="249" w:author="Dell" w:date="2025-03-19T11:51:00Z">
            <w:del w:id="250" w:author="Hoang Anh" w:date="2025-03-21T15:07:00Z" w16du:dateUtc="2025-03-21T08:07:00Z">
              <w:r w:rsidR="00476BB5" w:rsidDel="000C1175">
                <w:rPr>
                  <w:webHidden/>
                </w:rPr>
                <w:delText>69</w:delText>
              </w:r>
            </w:del>
          </w:ins>
          <w:del w:id="251" w:author="Hoang Anh" w:date="2025-03-21T15:07:00Z" w16du:dateUtc="2025-03-21T08:07:00Z">
            <w:r w:rsidR="002F245C" w:rsidDel="000C1175">
              <w:rPr>
                <w:webHidden/>
              </w:rPr>
              <w:delText>149</w:delText>
            </w:r>
          </w:del>
          <w:r w:rsidRPr="00725CF9">
            <w:rPr>
              <w:webHidden/>
            </w:rPr>
            <w:fldChar w:fldCharType="end"/>
          </w:r>
          <w:r w:rsidR="0088100D">
            <w:fldChar w:fldCharType="end"/>
          </w:r>
        </w:p>
        <w:p w14:paraId="3412463A" w14:textId="048BF2E1" w:rsidR="00342946" w:rsidRPr="00725CF9" w:rsidRDefault="00342946">
          <w:pPr>
            <w:pStyle w:val="TOC1"/>
            <w:spacing w:before="120"/>
            <w:ind w:right="-6"/>
            <w:rPr>
              <w:rFonts w:eastAsiaTheme="minorEastAsia"/>
              <w:lang w:eastAsia="zh-CN"/>
            </w:rPr>
            <w:pPrChange w:id="252" w:author="Đỗ Ngọc" w:date="2025-03-19T15:27:00Z">
              <w:pPr>
                <w:pStyle w:val="TOC1"/>
                <w:spacing w:before="240"/>
                <w:ind w:right="-6"/>
              </w:pPr>
            </w:pPrChange>
          </w:pPr>
          <w:r w:rsidRPr="00725CF9">
            <w:rPr>
              <w:rStyle w:val="Hyperlink"/>
              <w:color w:val="auto"/>
            </w:rPr>
            <w:t>PHẦN V:</w:t>
          </w:r>
          <w:r w:rsidRPr="00725CF9">
            <w:rPr>
              <w:rStyle w:val="Hyperlink"/>
              <w:color w:val="auto"/>
              <w:u w:val="none"/>
            </w:rPr>
            <w:t xml:space="preserve"> </w:t>
          </w:r>
          <w:r w:rsidR="0088100D">
            <w:fldChar w:fldCharType="begin"/>
          </w:r>
          <w:r w:rsidR="0088100D">
            <w:instrText xml:space="preserve"> HYPERLINK \l "_Toc193030679" </w:instrText>
          </w:r>
          <w:r w:rsidR="0088100D">
            <w:fldChar w:fldCharType="separate"/>
          </w:r>
          <w:r>
            <w:rPr>
              <w:rStyle w:val="Hyperlink"/>
              <w:color w:val="auto"/>
            </w:rPr>
            <w:t>KẾT LUẬN CHUNG............</w:t>
          </w:r>
          <w:r w:rsidRPr="00725CF9">
            <w:rPr>
              <w:webHidden/>
              <w:lang w:val="vi-VN"/>
            </w:rPr>
            <w:t>……………………………</w:t>
          </w:r>
          <w:del w:id="253" w:author="Dell" w:date="2025-03-19T11:51:00Z">
            <w:r w:rsidRPr="00725CF9" w:rsidDel="00476BB5">
              <w:rPr>
                <w:webHidden/>
                <w:lang w:val="vi-VN"/>
              </w:rPr>
              <w:delText>…</w:delText>
            </w:r>
          </w:del>
          <w:r w:rsidR="002F245C">
            <w:rPr>
              <w:webHidden/>
            </w:rPr>
            <w:t>....</w:t>
          </w:r>
          <w:r w:rsidRPr="00725CF9">
            <w:rPr>
              <w:webHidden/>
              <w:lang w:val="vi-VN"/>
            </w:rPr>
            <w:t>…</w:t>
          </w:r>
          <w:ins w:id="254" w:author="Dell" w:date="2025-03-19T11:51:00Z">
            <w:r w:rsidR="00476BB5">
              <w:rPr>
                <w:webHidden/>
              </w:rPr>
              <w:t>.</w:t>
            </w:r>
            <w:del w:id="255" w:author="Đỗ Ngọc" w:date="2025-03-19T15:27:00Z">
              <w:r w:rsidR="00476BB5" w:rsidDel="002F4667">
                <w:rPr>
                  <w:webHidden/>
                </w:rPr>
                <w:delText>.</w:delText>
              </w:r>
            </w:del>
            <w:r w:rsidR="00476BB5">
              <w:rPr>
                <w:webHidden/>
              </w:rPr>
              <w:t>....</w:t>
            </w:r>
          </w:ins>
          <w:r w:rsidRPr="00725CF9">
            <w:rPr>
              <w:webHidden/>
              <w:lang w:val="vi-VN"/>
            </w:rPr>
            <w:t>.</w:t>
          </w:r>
          <w:r w:rsidRPr="00725CF9">
            <w:rPr>
              <w:webHidden/>
            </w:rPr>
            <w:fldChar w:fldCharType="begin"/>
          </w:r>
          <w:r w:rsidRPr="00725CF9">
            <w:rPr>
              <w:webHidden/>
            </w:rPr>
            <w:instrText xml:space="preserve"> PAGEREF _Toc193030679 \h </w:instrText>
          </w:r>
          <w:r w:rsidRPr="00725CF9">
            <w:rPr>
              <w:webHidden/>
            </w:rPr>
          </w:r>
          <w:r w:rsidRPr="00725CF9">
            <w:rPr>
              <w:webHidden/>
            </w:rPr>
            <w:fldChar w:fldCharType="separate"/>
          </w:r>
          <w:ins w:id="256" w:author="Hoang Anh" w:date="2025-03-21T15:07:00Z" w16du:dateUtc="2025-03-21T08:07:00Z">
            <w:r w:rsidR="000C1175">
              <w:rPr>
                <w:webHidden/>
              </w:rPr>
              <w:t>150</w:t>
            </w:r>
          </w:ins>
          <w:ins w:id="257" w:author="Hoa Hoang Gia" w:date="2025-03-20T13:41:00Z">
            <w:del w:id="258" w:author="Hoang Anh" w:date="2025-03-21T15:07:00Z" w16du:dateUtc="2025-03-21T08:07:00Z">
              <w:r w:rsidR="00854274" w:rsidDel="000C1175">
                <w:rPr>
                  <w:webHidden/>
                </w:rPr>
                <w:delText>150</w:delText>
              </w:r>
            </w:del>
          </w:ins>
          <w:ins w:id="259" w:author="Đỗ Ngọc" w:date="2025-03-19T15:26:00Z">
            <w:del w:id="260" w:author="Hoang Anh" w:date="2025-03-21T15:07:00Z" w16du:dateUtc="2025-03-21T08:07:00Z">
              <w:r w:rsidR="002F4667" w:rsidDel="000C1175">
                <w:rPr>
                  <w:webHidden/>
                </w:rPr>
                <w:delText>150</w:delText>
              </w:r>
            </w:del>
          </w:ins>
          <w:ins w:id="261" w:author="Dell" w:date="2025-03-19T11:51:00Z">
            <w:del w:id="262" w:author="Hoang Anh" w:date="2025-03-21T15:07:00Z" w16du:dateUtc="2025-03-21T08:07:00Z">
              <w:r w:rsidR="00476BB5" w:rsidDel="000C1175">
                <w:rPr>
                  <w:webHidden/>
                </w:rPr>
                <w:delText>69</w:delText>
              </w:r>
            </w:del>
          </w:ins>
          <w:del w:id="263" w:author="Hoang Anh" w:date="2025-03-21T15:07:00Z" w16du:dateUtc="2025-03-21T08:07:00Z">
            <w:r w:rsidR="002F245C" w:rsidDel="000C1175">
              <w:rPr>
                <w:webHidden/>
              </w:rPr>
              <w:delText>1</w:delText>
            </w:r>
          </w:del>
          <w:r w:rsidRPr="00725CF9">
            <w:rPr>
              <w:webHidden/>
            </w:rPr>
            <w:fldChar w:fldCharType="end"/>
          </w:r>
          <w:r w:rsidR="0088100D">
            <w:fldChar w:fldCharType="end"/>
          </w:r>
          <w:del w:id="264" w:author="Dell" w:date="2025-03-19T11:51:00Z">
            <w:r w:rsidDel="00476BB5">
              <w:delText>52</w:delText>
            </w:r>
          </w:del>
        </w:p>
        <w:p w14:paraId="4D22332E" w14:textId="77777777" w:rsidR="00342946" w:rsidRPr="00342946" w:rsidRDefault="00342946" w:rsidP="00342946">
          <w:pPr>
            <w:rPr>
              <w:noProof/>
            </w:rPr>
          </w:pPr>
        </w:p>
        <w:p w14:paraId="61CB5DF9" w14:textId="07F15B96" w:rsidR="00086DC3" w:rsidRPr="00725CF9" w:rsidRDefault="00086DC3">
          <w:pPr>
            <w:pStyle w:val="TOC1"/>
            <w:rPr>
              <w:rFonts w:eastAsiaTheme="minorEastAsia"/>
              <w:lang w:eastAsia="zh-CN"/>
            </w:rPr>
            <w:pPrChange w:id="265" w:author="Đỗ Ngọc" w:date="2025-03-19T15:26:00Z">
              <w:pPr>
                <w:pStyle w:val="TOC1"/>
                <w:spacing w:before="240"/>
              </w:pPr>
            </w:pPrChange>
          </w:pPr>
          <w:r w:rsidRPr="00725CF9">
            <w:rPr>
              <w:rStyle w:val="Hyperlink"/>
              <w:color w:val="auto"/>
            </w:rPr>
            <w:lastRenderedPageBreak/>
            <w:t>PHụ</w:t>
          </w:r>
          <w:r w:rsidRPr="00725CF9">
            <w:rPr>
              <w:rStyle w:val="Hyperlink"/>
              <w:color w:val="auto"/>
              <w:lang w:val="vi-VN"/>
            </w:rPr>
            <w:t xml:space="preserve"> lục</w:t>
          </w:r>
          <w:r w:rsidRPr="00725CF9">
            <w:rPr>
              <w:rStyle w:val="Hyperlink"/>
              <w:color w:val="auto"/>
            </w:rPr>
            <w:t>:</w:t>
          </w:r>
          <w:r w:rsidRPr="00725CF9">
            <w:rPr>
              <w:rStyle w:val="Hyperlink"/>
              <w:color w:val="auto"/>
              <w:u w:val="none"/>
            </w:rPr>
            <w:t xml:space="preserve"> </w:t>
          </w:r>
          <w:r w:rsidR="0088100D">
            <w:fldChar w:fldCharType="begin"/>
          </w:r>
          <w:r w:rsidR="0088100D">
            <w:instrText xml:space="preserve"> HYPERLINK \l "_Toc193030681" </w:instrText>
          </w:r>
          <w:r w:rsidR="0088100D">
            <w:fldChar w:fldCharType="separate"/>
          </w:r>
          <w:r w:rsidRPr="00725CF9">
            <w:rPr>
              <w:rStyle w:val="Hyperlink"/>
              <w:color w:val="auto"/>
            </w:rPr>
            <w:t>BÁO CÁO ĐÁNH GIÁ TÁC ĐỘNG CỦA CÁC CƠ CHẾ, CHÍNH SÁCH ÁP DỤNG TRONG KHU THƯƠNG MẠI TỰ DO THẾ HỆ MỚI TẠI THÀNH PHỐ HẢI PHÒNG</w:t>
          </w:r>
          <w:r w:rsidRPr="00725CF9">
            <w:rPr>
              <w:webHidden/>
              <w:lang w:val="vi-VN"/>
            </w:rPr>
            <w:t>…………………………………......</w:t>
          </w:r>
          <w:r w:rsidRPr="00725CF9">
            <w:rPr>
              <w:webHidden/>
            </w:rPr>
            <w:fldChar w:fldCharType="begin"/>
          </w:r>
          <w:r w:rsidRPr="00725CF9">
            <w:rPr>
              <w:webHidden/>
            </w:rPr>
            <w:instrText xml:space="preserve"> PAGEREF _Toc193030681 \h </w:instrText>
          </w:r>
          <w:r w:rsidRPr="00725CF9">
            <w:rPr>
              <w:webHidden/>
            </w:rPr>
          </w:r>
          <w:r w:rsidRPr="00725CF9">
            <w:rPr>
              <w:webHidden/>
            </w:rPr>
            <w:fldChar w:fldCharType="separate"/>
          </w:r>
          <w:ins w:id="266" w:author="Hoang Anh" w:date="2025-03-21T15:07:00Z" w16du:dateUtc="2025-03-21T08:07:00Z">
            <w:r w:rsidR="000C1175">
              <w:rPr>
                <w:webHidden/>
              </w:rPr>
              <w:t>154</w:t>
            </w:r>
          </w:ins>
          <w:ins w:id="267" w:author="Hoa Hoang Gia" w:date="2025-03-20T13:41:00Z">
            <w:del w:id="268" w:author="Hoang Anh" w:date="2025-03-21T15:07:00Z" w16du:dateUtc="2025-03-21T08:07:00Z">
              <w:r w:rsidR="00854274" w:rsidDel="000C1175">
                <w:rPr>
                  <w:webHidden/>
                </w:rPr>
                <w:delText>154</w:delText>
              </w:r>
            </w:del>
          </w:ins>
          <w:ins w:id="269" w:author="Đỗ Ngọc" w:date="2025-03-19T15:26:00Z">
            <w:del w:id="270" w:author="Hoang Anh" w:date="2025-03-21T15:07:00Z" w16du:dateUtc="2025-03-21T08:07:00Z">
              <w:r w:rsidR="002F4667" w:rsidDel="000C1175">
                <w:rPr>
                  <w:webHidden/>
                </w:rPr>
                <w:delText>154</w:delText>
              </w:r>
            </w:del>
          </w:ins>
          <w:ins w:id="271" w:author="Dell" w:date="2025-03-19T11:51:00Z">
            <w:del w:id="272" w:author="Hoang Anh" w:date="2025-03-21T15:07:00Z" w16du:dateUtc="2025-03-21T08:07:00Z">
              <w:r w:rsidR="00476BB5" w:rsidDel="000C1175">
                <w:rPr>
                  <w:webHidden/>
                </w:rPr>
                <w:delText>73</w:delText>
              </w:r>
            </w:del>
          </w:ins>
          <w:del w:id="273" w:author="Hoang Anh" w:date="2025-03-21T15:07:00Z" w16du:dateUtc="2025-03-21T08:07:00Z">
            <w:r w:rsidR="002F245C" w:rsidDel="000C1175">
              <w:rPr>
                <w:webHidden/>
              </w:rPr>
              <w:delText>153</w:delText>
            </w:r>
          </w:del>
          <w:r w:rsidRPr="00725CF9">
            <w:rPr>
              <w:webHidden/>
            </w:rPr>
            <w:fldChar w:fldCharType="end"/>
          </w:r>
          <w:r w:rsidR="0088100D">
            <w:fldChar w:fldCharType="end"/>
          </w:r>
        </w:p>
        <w:p w14:paraId="51E0F817" w14:textId="515345A9" w:rsidR="00086DC3" w:rsidRPr="00725CF9" w:rsidRDefault="0088100D">
          <w:pPr>
            <w:pStyle w:val="TOC2"/>
            <w:spacing w:before="0" w:line="380" w:lineRule="exact"/>
            <w:ind w:right="-7"/>
            <w:rPr>
              <w:rFonts w:eastAsiaTheme="minorEastAsia"/>
              <w:color w:val="auto"/>
              <w:spacing w:val="0"/>
              <w:lang w:eastAsia="zh-CN"/>
            </w:rPr>
            <w:pPrChange w:id="274" w:author="Đỗ Ngọc" w:date="2025-03-19T15:28:00Z">
              <w:pPr>
                <w:pStyle w:val="TOC2"/>
                <w:ind w:right="-7"/>
              </w:pPr>
            </w:pPrChange>
          </w:pPr>
          <w:r>
            <w:fldChar w:fldCharType="begin"/>
          </w:r>
          <w:r>
            <w:instrText xml:space="preserve"> HYPERLINK \l "_Toc193030682" </w:instrText>
          </w:r>
          <w:r>
            <w:fldChar w:fldCharType="separate"/>
          </w:r>
          <w:r w:rsidR="00086DC3" w:rsidRPr="00725CF9">
            <w:rPr>
              <w:rStyle w:val="Hyperlink"/>
              <w:color w:val="auto"/>
            </w:rPr>
            <w:t>I. Nhóm 1. Các chính sách về đơn giản hóa thủ tục hành chính</w:t>
          </w:r>
          <w:r w:rsidR="00086DC3" w:rsidRPr="00725CF9">
            <w:rPr>
              <w:webHidden/>
              <w:color w:val="auto"/>
            </w:rPr>
            <w:tab/>
          </w:r>
          <w:r w:rsidR="00086DC3" w:rsidRPr="00725CF9">
            <w:rPr>
              <w:webHidden/>
              <w:color w:val="auto"/>
            </w:rPr>
            <w:fldChar w:fldCharType="begin"/>
          </w:r>
          <w:r w:rsidR="00086DC3" w:rsidRPr="00725CF9">
            <w:rPr>
              <w:webHidden/>
              <w:color w:val="auto"/>
            </w:rPr>
            <w:instrText xml:space="preserve"> PAGEREF _Toc193030682 \h </w:instrText>
          </w:r>
          <w:r w:rsidR="00086DC3" w:rsidRPr="00725CF9">
            <w:rPr>
              <w:webHidden/>
              <w:color w:val="auto"/>
            </w:rPr>
          </w:r>
          <w:r w:rsidR="00086DC3" w:rsidRPr="00725CF9">
            <w:rPr>
              <w:webHidden/>
              <w:color w:val="auto"/>
            </w:rPr>
            <w:fldChar w:fldCharType="separate"/>
          </w:r>
          <w:ins w:id="275" w:author="Hoang Anh" w:date="2025-03-21T15:07:00Z" w16du:dateUtc="2025-03-21T08:07:00Z">
            <w:r w:rsidR="000C1175">
              <w:rPr>
                <w:webHidden/>
                <w:color w:val="auto"/>
              </w:rPr>
              <w:t>154</w:t>
            </w:r>
          </w:ins>
          <w:ins w:id="276" w:author="Hoa Hoang Gia" w:date="2025-03-20T13:41:00Z">
            <w:del w:id="277" w:author="Hoang Anh" w:date="2025-03-21T15:07:00Z" w16du:dateUtc="2025-03-21T08:07:00Z">
              <w:r w:rsidR="00854274" w:rsidDel="000C1175">
                <w:rPr>
                  <w:webHidden/>
                  <w:color w:val="auto"/>
                </w:rPr>
                <w:delText>154</w:delText>
              </w:r>
            </w:del>
          </w:ins>
          <w:ins w:id="278" w:author="Đỗ Ngọc" w:date="2025-03-19T15:26:00Z">
            <w:del w:id="279" w:author="Hoang Anh" w:date="2025-03-21T15:07:00Z" w16du:dateUtc="2025-03-21T08:07:00Z">
              <w:r w:rsidR="002F4667" w:rsidDel="000C1175">
                <w:rPr>
                  <w:webHidden/>
                  <w:color w:val="auto"/>
                </w:rPr>
                <w:delText>154</w:delText>
              </w:r>
            </w:del>
          </w:ins>
          <w:ins w:id="280" w:author="Dell" w:date="2025-03-19T11:51:00Z">
            <w:del w:id="281" w:author="Hoang Anh" w:date="2025-03-21T15:07:00Z" w16du:dateUtc="2025-03-21T08:07:00Z">
              <w:r w:rsidR="00476BB5" w:rsidDel="000C1175">
                <w:rPr>
                  <w:webHidden/>
                  <w:color w:val="auto"/>
                </w:rPr>
                <w:delText>73</w:delText>
              </w:r>
            </w:del>
          </w:ins>
          <w:del w:id="282" w:author="Hoang Anh" w:date="2025-03-21T15:07:00Z" w16du:dateUtc="2025-03-21T08:07:00Z">
            <w:r w:rsidR="002F245C" w:rsidDel="000C1175">
              <w:rPr>
                <w:webHidden/>
                <w:color w:val="auto"/>
              </w:rPr>
              <w:delText>153</w:delText>
            </w:r>
          </w:del>
          <w:r w:rsidR="00086DC3" w:rsidRPr="00725CF9">
            <w:rPr>
              <w:webHidden/>
              <w:color w:val="auto"/>
            </w:rPr>
            <w:fldChar w:fldCharType="end"/>
          </w:r>
          <w:r>
            <w:rPr>
              <w:color w:val="auto"/>
            </w:rPr>
            <w:fldChar w:fldCharType="end"/>
          </w:r>
        </w:p>
        <w:p w14:paraId="3E9A7401" w14:textId="02A438C5" w:rsidR="00086DC3" w:rsidRPr="00725CF9" w:rsidRDefault="0088100D">
          <w:pPr>
            <w:pStyle w:val="TOC2"/>
            <w:spacing w:before="0" w:line="380" w:lineRule="exact"/>
            <w:ind w:right="-6" w:firstLine="425"/>
            <w:rPr>
              <w:rFonts w:eastAsiaTheme="minorEastAsia"/>
              <w:color w:val="auto"/>
              <w:spacing w:val="0"/>
              <w:lang w:eastAsia="zh-CN"/>
            </w:rPr>
            <w:pPrChange w:id="283" w:author="Đỗ Ngọc" w:date="2025-03-19T15:28:00Z">
              <w:pPr>
                <w:pStyle w:val="TOC2"/>
                <w:spacing w:before="0"/>
                <w:ind w:right="-6" w:firstLine="425"/>
              </w:pPr>
            </w:pPrChange>
          </w:pPr>
          <w:r>
            <w:fldChar w:fldCharType="begin"/>
          </w:r>
          <w:r>
            <w:instrText xml:space="preserve"> HYPERLINK \l "_Toc193030683" </w:instrText>
          </w:r>
          <w:r>
            <w:fldChar w:fldCharType="separate"/>
          </w:r>
          <w:r w:rsidR="00086DC3" w:rsidRPr="00725CF9">
            <w:rPr>
              <w:rStyle w:val="Hyperlink"/>
              <w:color w:val="auto"/>
              <w:spacing w:val="-2"/>
            </w:rPr>
            <w:t xml:space="preserve">1. Chính sách 1: </w:t>
          </w:r>
          <w:r w:rsidR="00086DC3" w:rsidRPr="00725CF9">
            <w:rPr>
              <w:rStyle w:val="Hyperlink"/>
              <w:b w:val="0"/>
              <w:bCs/>
              <w:i w:val="0"/>
              <w:iCs/>
              <w:color w:val="auto"/>
              <w:spacing w:val="-2"/>
              <w:lang w:val="sv-SE"/>
            </w:rPr>
            <w:t>Các dự án đầu tư trong Khu TMTD Hải Phòng được áp dụng thủ tục đầu tư đặc biệt, trừ dự án thuộc Danh mục dự án đầu tư thuộc loại hình sản xuất, kinh doanh, dịch vụ có nguy cơ gây ô nhiễm môi trường</w:t>
          </w:r>
          <w:r w:rsidR="00086DC3" w:rsidRPr="00725CF9">
            <w:rPr>
              <w:webHidden/>
              <w:color w:val="auto"/>
            </w:rPr>
            <w:tab/>
          </w:r>
          <w:r w:rsidR="00086DC3" w:rsidRPr="00725CF9">
            <w:rPr>
              <w:webHidden/>
              <w:color w:val="auto"/>
            </w:rPr>
            <w:fldChar w:fldCharType="begin"/>
          </w:r>
          <w:r w:rsidR="00086DC3" w:rsidRPr="00725CF9">
            <w:rPr>
              <w:webHidden/>
              <w:color w:val="auto"/>
            </w:rPr>
            <w:instrText xml:space="preserve"> PAGEREF _Toc193030683 \h </w:instrText>
          </w:r>
          <w:r w:rsidR="00086DC3" w:rsidRPr="00725CF9">
            <w:rPr>
              <w:webHidden/>
              <w:color w:val="auto"/>
            </w:rPr>
          </w:r>
          <w:r w:rsidR="00086DC3" w:rsidRPr="00725CF9">
            <w:rPr>
              <w:webHidden/>
              <w:color w:val="auto"/>
            </w:rPr>
            <w:fldChar w:fldCharType="separate"/>
          </w:r>
          <w:ins w:id="284" w:author="Hoang Anh" w:date="2025-03-21T15:07:00Z" w16du:dateUtc="2025-03-21T08:07:00Z">
            <w:r w:rsidR="000C1175">
              <w:rPr>
                <w:webHidden/>
                <w:color w:val="auto"/>
              </w:rPr>
              <w:t>154</w:t>
            </w:r>
          </w:ins>
          <w:ins w:id="285" w:author="Hoa Hoang Gia" w:date="2025-03-20T13:41:00Z">
            <w:del w:id="286" w:author="Hoang Anh" w:date="2025-03-21T15:07:00Z" w16du:dateUtc="2025-03-21T08:07:00Z">
              <w:r w:rsidR="00854274" w:rsidDel="000C1175">
                <w:rPr>
                  <w:webHidden/>
                  <w:color w:val="auto"/>
                </w:rPr>
                <w:delText>154</w:delText>
              </w:r>
            </w:del>
          </w:ins>
          <w:ins w:id="287" w:author="Đỗ Ngọc" w:date="2025-03-19T15:26:00Z">
            <w:del w:id="288" w:author="Hoang Anh" w:date="2025-03-21T15:07:00Z" w16du:dateUtc="2025-03-21T08:07:00Z">
              <w:r w:rsidR="002F4667" w:rsidDel="000C1175">
                <w:rPr>
                  <w:webHidden/>
                  <w:color w:val="auto"/>
                </w:rPr>
                <w:delText>154</w:delText>
              </w:r>
            </w:del>
          </w:ins>
          <w:ins w:id="289" w:author="Dell" w:date="2025-03-19T11:51:00Z">
            <w:del w:id="290" w:author="Hoang Anh" w:date="2025-03-21T15:07:00Z" w16du:dateUtc="2025-03-21T08:07:00Z">
              <w:r w:rsidR="00476BB5" w:rsidDel="000C1175">
                <w:rPr>
                  <w:webHidden/>
                  <w:color w:val="auto"/>
                </w:rPr>
                <w:delText>73</w:delText>
              </w:r>
            </w:del>
          </w:ins>
          <w:del w:id="291" w:author="Hoang Anh" w:date="2025-03-21T15:07:00Z" w16du:dateUtc="2025-03-21T08:07:00Z">
            <w:r w:rsidR="002F245C" w:rsidDel="000C1175">
              <w:rPr>
                <w:webHidden/>
                <w:color w:val="auto"/>
              </w:rPr>
              <w:delText>153</w:delText>
            </w:r>
          </w:del>
          <w:r w:rsidR="00086DC3" w:rsidRPr="00725CF9">
            <w:rPr>
              <w:webHidden/>
              <w:color w:val="auto"/>
            </w:rPr>
            <w:fldChar w:fldCharType="end"/>
          </w:r>
          <w:r>
            <w:rPr>
              <w:color w:val="auto"/>
            </w:rPr>
            <w:fldChar w:fldCharType="end"/>
          </w:r>
        </w:p>
        <w:p w14:paraId="4661288C" w14:textId="71227EE8" w:rsidR="00086DC3" w:rsidRPr="00725CF9" w:rsidRDefault="0088100D">
          <w:pPr>
            <w:pStyle w:val="TOC2"/>
            <w:spacing w:before="0" w:line="380" w:lineRule="exact"/>
            <w:ind w:right="-6" w:firstLine="425"/>
            <w:rPr>
              <w:rFonts w:eastAsiaTheme="minorEastAsia"/>
              <w:color w:val="auto"/>
              <w:spacing w:val="0"/>
              <w:lang w:eastAsia="zh-CN"/>
            </w:rPr>
            <w:pPrChange w:id="292" w:author="Đỗ Ngọc" w:date="2025-03-19T15:28:00Z">
              <w:pPr>
                <w:pStyle w:val="TOC2"/>
                <w:spacing w:before="0"/>
                <w:ind w:right="-6" w:firstLine="425"/>
              </w:pPr>
            </w:pPrChange>
          </w:pPr>
          <w:r>
            <w:fldChar w:fldCharType="begin"/>
          </w:r>
          <w:r>
            <w:instrText xml:space="preserve"> HYPERLINK \l "_Toc193030684" </w:instrText>
          </w:r>
          <w:r>
            <w:fldChar w:fldCharType="separate"/>
          </w:r>
          <w:r w:rsidR="00086DC3" w:rsidRPr="00725CF9">
            <w:rPr>
              <w:rStyle w:val="Hyperlink"/>
              <w:color w:val="auto"/>
              <w:spacing w:val="2"/>
              <w:lang w:val="nl-NL"/>
            </w:rPr>
            <w:t>2</w:t>
          </w:r>
          <w:r w:rsidR="00086DC3" w:rsidRPr="00725CF9">
            <w:rPr>
              <w:rStyle w:val="Hyperlink"/>
              <w:color w:val="auto"/>
              <w:spacing w:val="2"/>
            </w:rPr>
            <w:t xml:space="preserve">. Chính sách </w:t>
          </w:r>
          <w:r w:rsidR="00086DC3" w:rsidRPr="00725CF9">
            <w:rPr>
              <w:rStyle w:val="Hyperlink"/>
              <w:color w:val="auto"/>
              <w:spacing w:val="2"/>
              <w:lang w:val="nl-NL"/>
            </w:rPr>
            <w:t>2</w:t>
          </w:r>
          <w:r w:rsidR="00086DC3" w:rsidRPr="00725CF9">
            <w:rPr>
              <w:rStyle w:val="Hyperlink"/>
              <w:color w:val="auto"/>
              <w:spacing w:val="2"/>
            </w:rPr>
            <w:t xml:space="preserve">: </w:t>
          </w:r>
          <w:r w:rsidR="00086DC3" w:rsidRPr="00725CF9">
            <w:rPr>
              <w:rStyle w:val="Hyperlink"/>
              <w:b w:val="0"/>
              <w:bCs/>
              <w:i w:val="0"/>
              <w:iCs/>
              <w:color w:val="auto"/>
              <w:spacing w:val="2"/>
            </w:rPr>
            <w:t>Nhà đầu tư nước ngoài thành lập tổ chức kinh tế trong Khu TMTD không phải thực hiện thủ tục cấp Giấy chứng nhận đăng ký đầu tư trước khi thành lập tổ chức kinh tế. Trường hợp thực hiện dự án đầu tư, Nhà đầu tư hoặc tổ chức kinh tế thực hiện thủ tục đăng ký đầu tư theo quy định</w:t>
          </w:r>
          <w:r w:rsidR="00086DC3" w:rsidRPr="00725CF9">
            <w:rPr>
              <w:webHidden/>
              <w:color w:val="auto"/>
            </w:rPr>
            <w:tab/>
          </w:r>
          <w:r w:rsidR="00086DC3" w:rsidRPr="00725CF9">
            <w:rPr>
              <w:webHidden/>
              <w:color w:val="auto"/>
            </w:rPr>
            <w:fldChar w:fldCharType="begin"/>
          </w:r>
          <w:r w:rsidR="00086DC3" w:rsidRPr="00725CF9">
            <w:rPr>
              <w:webHidden/>
              <w:color w:val="auto"/>
            </w:rPr>
            <w:instrText xml:space="preserve"> PAGEREF _Toc193030684 \h </w:instrText>
          </w:r>
          <w:r w:rsidR="00086DC3" w:rsidRPr="00725CF9">
            <w:rPr>
              <w:webHidden/>
              <w:color w:val="auto"/>
            </w:rPr>
          </w:r>
          <w:r w:rsidR="00086DC3" w:rsidRPr="00725CF9">
            <w:rPr>
              <w:webHidden/>
              <w:color w:val="auto"/>
            </w:rPr>
            <w:fldChar w:fldCharType="separate"/>
          </w:r>
          <w:ins w:id="293" w:author="Hoang Anh" w:date="2025-03-21T15:07:00Z" w16du:dateUtc="2025-03-21T08:07:00Z">
            <w:r w:rsidR="000C1175">
              <w:rPr>
                <w:webHidden/>
                <w:color w:val="auto"/>
              </w:rPr>
              <w:t>157</w:t>
            </w:r>
          </w:ins>
          <w:ins w:id="294" w:author="Hoa Hoang Gia" w:date="2025-03-20T13:41:00Z">
            <w:del w:id="295" w:author="Hoang Anh" w:date="2025-03-21T15:07:00Z" w16du:dateUtc="2025-03-21T08:07:00Z">
              <w:r w:rsidR="00854274" w:rsidDel="000C1175">
                <w:rPr>
                  <w:webHidden/>
                  <w:color w:val="auto"/>
                </w:rPr>
                <w:delText>157</w:delText>
              </w:r>
            </w:del>
          </w:ins>
          <w:ins w:id="296" w:author="Đỗ Ngọc" w:date="2025-03-19T15:26:00Z">
            <w:del w:id="297" w:author="Hoang Anh" w:date="2025-03-21T15:07:00Z" w16du:dateUtc="2025-03-21T08:07:00Z">
              <w:r w:rsidR="002F4667" w:rsidDel="000C1175">
                <w:rPr>
                  <w:webHidden/>
                  <w:color w:val="auto"/>
                </w:rPr>
                <w:delText>157</w:delText>
              </w:r>
            </w:del>
          </w:ins>
          <w:ins w:id="298" w:author="Dell" w:date="2025-03-19T11:51:00Z">
            <w:del w:id="299" w:author="Hoang Anh" w:date="2025-03-21T15:07:00Z" w16du:dateUtc="2025-03-21T08:07:00Z">
              <w:r w:rsidR="00476BB5" w:rsidDel="000C1175">
                <w:rPr>
                  <w:webHidden/>
                  <w:color w:val="auto"/>
                </w:rPr>
                <w:delText>76</w:delText>
              </w:r>
            </w:del>
          </w:ins>
          <w:del w:id="300" w:author="Hoang Anh" w:date="2025-03-21T15:07:00Z" w16du:dateUtc="2025-03-21T08:07:00Z">
            <w:r w:rsidR="002F245C" w:rsidDel="000C1175">
              <w:rPr>
                <w:webHidden/>
                <w:color w:val="auto"/>
              </w:rPr>
              <w:delText>156</w:delText>
            </w:r>
          </w:del>
          <w:r w:rsidR="00086DC3" w:rsidRPr="00725CF9">
            <w:rPr>
              <w:webHidden/>
              <w:color w:val="auto"/>
            </w:rPr>
            <w:fldChar w:fldCharType="end"/>
          </w:r>
          <w:r>
            <w:rPr>
              <w:color w:val="auto"/>
            </w:rPr>
            <w:fldChar w:fldCharType="end"/>
          </w:r>
        </w:p>
        <w:p w14:paraId="185D6910" w14:textId="536B83F7" w:rsidR="00086DC3" w:rsidRPr="00725CF9" w:rsidRDefault="0088100D">
          <w:pPr>
            <w:pStyle w:val="TOC2"/>
            <w:spacing w:before="0" w:line="380" w:lineRule="exact"/>
            <w:ind w:right="-6" w:firstLine="425"/>
            <w:rPr>
              <w:rFonts w:eastAsiaTheme="minorEastAsia"/>
              <w:color w:val="auto"/>
              <w:lang w:eastAsia="zh-CN"/>
            </w:rPr>
            <w:pPrChange w:id="301" w:author="Đỗ Ngọc" w:date="2025-03-19T15:28:00Z">
              <w:pPr>
                <w:pStyle w:val="TOC2"/>
                <w:spacing w:before="0"/>
                <w:ind w:right="-6" w:firstLine="425"/>
              </w:pPr>
            </w:pPrChange>
          </w:pPr>
          <w:r>
            <w:fldChar w:fldCharType="begin"/>
          </w:r>
          <w:r>
            <w:instrText xml:space="preserve"> HYPERLINK \l "_Toc193030685" </w:instrText>
          </w:r>
          <w:r>
            <w:fldChar w:fldCharType="separate"/>
          </w:r>
          <w:r w:rsidR="00086DC3" w:rsidRPr="00725CF9">
            <w:rPr>
              <w:rStyle w:val="Hyperlink"/>
              <w:color w:val="auto"/>
              <w:lang w:val="pt-BR"/>
            </w:rPr>
            <w:t xml:space="preserve">3. Chính sách 3: </w:t>
          </w:r>
          <w:r w:rsidR="00086DC3" w:rsidRPr="00725CF9">
            <w:rPr>
              <w:rStyle w:val="Hyperlink"/>
              <w:b w:val="0"/>
              <w:bCs/>
              <w:i w:val="0"/>
              <w:iCs/>
              <w:color w:val="auto"/>
              <w:spacing w:val="0"/>
            </w:rPr>
            <w:t>Doanh nghiệp có trụ sở và hoạt động trong các khu chức năng thuộc Khu TMTD Hải Phòng đáp ứng điều kiện khu phi thuế quan theo quy định của pháp luật được áp dụng chế độ ưu tiên trong việc thực hiện thủ tục hải quan, kiểm tra, giám sát hải quan đối với hàng hóa xuất khẩu, nhập khẩu</w:t>
          </w:r>
          <w:r w:rsidR="00086DC3" w:rsidRPr="00725CF9">
            <w:rPr>
              <w:webHidden/>
              <w:color w:val="auto"/>
            </w:rPr>
            <w:tab/>
          </w:r>
          <w:r w:rsidR="00086DC3" w:rsidRPr="00725CF9">
            <w:rPr>
              <w:webHidden/>
              <w:color w:val="auto"/>
            </w:rPr>
            <w:fldChar w:fldCharType="begin"/>
          </w:r>
          <w:r w:rsidR="00086DC3" w:rsidRPr="00725CF9">
            <w:rPr>
              <w:webHidden/>
              <w:color w:val="auto"/>
            </w:rPr>
            <w:instrText xml:space="preserve"> PAGEREF _Toc193030685 \h </w:instrText>
          </w:r>
          <w:r w:rsidR="00086DC3" w:rsidRPr="00725CF9">
            <w:rPr>
              <w:webHidden/>
              <w:color w:val="auto"/>
            </w:rPr>
          </w:r>
          <w:r w:rsidR="00086DC3" w:rsidRPr="00725CF9">
            <w:rPr>
              <w:webHidden/>
              <w:color w:val="auto"/>
            </w:rPr>
            <w:fldChar w:fldCharType="separate"/>
          </w:r>
          <w:ins w:id="302" w:author="Hoang Anh" w:date="2025-03-21T15:07:00Z" w16du:dateUtc="2025-03-21T08:07:00Z">
            <w:r w:rsidR="000C1175">
              <w:rPr>
                <w:webHidden/>
                <w:color w:val="auto"/>
              </w:rPr>
              <w:t>160</w:t>
            </w:r>
          </w:ins>
          <w:ins w:id="303" w:author="Hoa Hoang Gia" w:date="2025-03-20T13:41:00Z">
            <w:del w:id="304" w:author="Hoang Anh" w:date="2025-03-21T15:07:00Z" w16du:dateUtc="2025-03-21T08:07:00Z">
              <w:r w:rsidR="00854274" w:rsidDel="000C1175">
                <w:rPr>
                  <w:webHidden/>
                  <w:color w:val="auto"/>
                </w:rPr>
                <w:delText>160</w:delText>
              </w:r>
            </w:del>
          </w:ins>
          <w:ins w:id="305" w:author="Đỗ Ngọc" w:date="2025-03-19T15:26:00Z">
            <w:del w:id="306" w:author="Hoang Anh" w:date="2025-03-21T15:07:00Z" w16du:dateUtc="2025-03-21T08:07:00Z">
              <w:r w:rsidR="002F4667" w:rsidDel="000C1175">
                <w:rPr>
                  <w:webHidden/>
                  <w:color w:val="auto"/>
                </w:rPr>
                <w:delText>160</w:delText>
              </w:r>
            </w:del>
          </w:ins>
          <w:ins w:id="307" w:author="Dell" w:date="2025-03-19T11:51:00Z">
            <w:del w:id="308" w:author="Hoang Anh" w:date="2025-03-21T15:07:00Z" w16du:dateUtc="2025-03-21T08:07:00Z">
              <w:r w:rsidR="00476BB5" w:rsidDel="000C1175">
                <w:rPr>
                  <w:webHidden/>
                  <w:color w:val="auto"/>
                </w:rPr>
                <w:delText>79</w:delText>
              </w:r>
            </w:del>
          </w:ins>
          <w:del w:id="309" w:author="Hoang Anh" w:date="2025-03-21T15:07:00Z" w16du:dateUtc="2025-03-21T08:07:00Z">
            <w:r w:rsidR="002F245C" w:rsidDel="000C1175">
              <w:rPr>
                <w:webHidden/>
                <w:color w:val="auto"/>
              </w:rPr>
              <w:delText>159</w:delText>
            </w:r>
          </w:del>
          <w:r w:rsidR="00086DC3" w:rsidRPr="00725CF9">
            <w:rPr>
              <w:webHidden/>
              <w:color w:val="auto"/>
            </w:rPr>
            <w:fldChar w:fldCharType="end"/>
          </w:r>
          <w:r>
            <w:rPr>
              <w:color w:val="auto"/>
            </w:rPr>
            <w:fldChar w:fldCharType="end"/>
          </w:r>
        </w:p>
        <w:p w14:paraId="52945B5C" w14:textId="5EB28B0C" w:rsidR="00086DC3" w:rsidRPr="00725CF9" w:rsidRDefault="0088100D">
          <w:pPr>
            <w:pStyle w:val="TOC2"/>
            <w:spacing w:before="0" w:line="380" w:lineRule="exact"/>
            <w:ind w:right="-6" w:firstLine="425"/>
            <w:rPr>
              <w:rFonts w:eastAsiaTheme="minorEastAsia"/>
              <w:color w:val="auto"/>
              <w:spacing w:val="0"/>
              <w:lang w:eastAsia="zh-CN"/>
            </w:rPr>
            <w:pPrChange w:id="310" w:author="Đỗ Ngọc" w:date="2025-03-19T15:28:00Z">
              <w:pPr>
                <w:pStyle w:val="TOC2"/>
                <w:spacing w:before="0"/>
                <w:ind w:right="-6" w:firstLine="425"/>
              </w:pPr>
            </w:pPrChange>
          </w:pPr>
          <w:r>
            <w:fldChar w:fldCharType="begin"/>
          </w:r>
          <w:r>
            <w:instrText xml:space="preserve"> HYPERLINK \l "_Toc193030686" </w:instrText>
          </w:r>
          <w:r>
            <w:fldChar w:fldCharType="separate"/>
          </w:r>
          <w:r w:rsidR="00086DC3" w:rsidRPr="00725CF9">
            <w:rPr>
              <w:rStyle w:val="Hyperlink"/>
              <w:color w:val="auto"/>
              <w:lang w:val="pt-BR"/>
            </w:rPr>
            <w:t>4</w:t>
          </w:r>
          <w:r w:rsidR="00086DC3" w:rsidRPr="00725CF9">
            <w:rPr>
              <w:rStyle w:val="Hyperlink"/>
              <w:color w:val="auto"/>
            </w:rPr>
            <w:t xml:space="preserve">. Chính sách </w:t>
          </w:r>
          <w:r w:rsidR="00086DC3" w:rsidRPr="00725CF9">
            <w:rPr>
              <w:rStyle w:val="Hyperlink"/>
              <w:color w:val="auto"/>
              <w:lang w:val="pt-BR"/>
            </w:rPr>
            <w:t>4</w:t>
          </w:r>
          <w:r w:rsidR="00086DC3" w:rsidRPr="00725CF9">
            <w:rPr>
              <w:rStyle w:val="Hyperlink"/>
              <w:color w:val="auto"/>
            </w:rPr>
            <w:t xml:space="preserve">: </w:t>
          </w:r>
          <w:r w:rsidR="00086DC3" w:rsidRPr="00725CF9">
            <w:rPr>
              <w:rStyle w:val="Hyperlink"/>
              <w:b w:val="0"/>
              <w:bCs/>
              <w:i w:val="0"/>
              <w:iCs/>
              <w:color w:val="auto"/>
            </w:rPr>
            <w:t>Áp dụng miễn kiểm tra chuyên ngành đối với: hàng hóa đã được chứng nhận hợp chuẩn, chứng nhận hợp quy, công bố hợp chuẩn, công bố hợp quy, chứng nhận đã áp dụng các hệ thống quản lý tiên tiến theo tiêu chuẩn quốc tế, tiêu chuẩn khu vực theo quy định của bộ quản lý ngành, lĩnh vực; hàng hóa đã có kết quả đánh giá sự phù hợp được thừa nhận theo điều ước quốc tế mà nước Cộng hòa xã hội chủ nghĩa Việt Nam là thành viên</w:t>
          </w:r>
          <w:r w:rsidR="00086DC3" w:rsidRPr="00725CF9">
            <w:rPr>
              <w:webHidden/>
              <w:color w:val="auto"/>
            </w:rPr>
            <w:tab/>
          </w:r>
          <w:r w:rsidR="00086DC3" w:rsidRPr="00725CF9">
            <w:rPr>
              <w:webHidden/>
              <w:color w:val="auto"/>
            </w:rPr>
            <w:fldChar w:fldCharType="begin"/>
          </w:r>
          <w:r w:rsidR="00086DC3" w:rsidRPr="00725CF9">
            <w:rPr>
              <w:webHidden/>
              <w:color w:val="auto"/>
            </w:rPr>
            <w:instrText xml:space="preserve"> PAGEREF _Toc193030686 \h </w:instrText>
          </w:r>
          <w:r w:rsidR="00086DC3" w:rsidRPr="00725CF9">
            <w:rPr>
              <w:webHidden/>
              <w:color w:val="auto"/>
            </w:rPr>
          </w:r>
          <w:r w:rsidR="00086DC3" w:rsidRPr="00725CF9">
            <w:rPr>
              <w:webHidden/>
              <w:color w:val="auto"/>
            </w:rPr>
            <w:fldChar w:fldCharType="separate"/>
          </w:r>
          <w:ins w:id="311" w:author="Hoang Anh" w:date="2025-03-21T15:07:00Z" w16du:dateUtc="2025-03-21T08:07:00Z">
            <w:r w:rsidR="000C1175">
              <w:rPr>
                <w:webHidden/>
                <w:color w:val="auto"/>
              </w:rPr>
              <w:t>163</w:t>
            </w:r>
          </w:ins>
          <w:ins w:id="312" w:author="Hoa Hoang Gia" w:date="2025-03-20T13:41:00Z">
            <w:del w:id="313" w:author="Hoang Anh" w:date="2025-03-21T15:07:00Z" w16du:dateUtc="2025-03-21T08:07:00Z">
              <w:r w:rsidR="00854274" w:rsidDel="000C1175">
                <w:rPr>
                  <w:webHidden/>
                  <w:color w:val="auto"/>
                </w:rPr>
                <w:delText>163</w:delText>
              </w:r>
            </w:del>
          </w:ins>
          <w:ins w:id="314" w:author="Đỗ Ngọc" w:date="2025-03-19T15:26:00Z">
            <w:del w:id="315" w:author="Hoang Anh" w:date="2025-03-21T15:07:00Z" w16du:dateUtc="2025-03-21T08:07:00Z">
              <w:r w:rsidR="002F4667" w:rsidDel="000C1175">
                <w:rPr>
                  <w:webHidden/>
                  <w:color w:val="auto"/>
                </w:rPr>
                <w:delText>163</w:delText>
              </w:r>
            </w:del>
          </w:ins>
          <w:ins w:id="316" w:author="Dell" w:date="2025-03-19T11:51:00Z">
            <w:del w:id="317" w:author="Hoang Anh" w:date="2025-03-21T15:07:00Z" w16du:dateUtc="2025-03-21T08:07:00Z">
              <w:r w:rsidR="00476BB5" w:rsidDel="000C1175">
                <w:rPr>
                  <w:webHidden/>
                  <w:color w:val="auto"/>
                </w:rPr>
                <w:delText>82</w:delText>
              </w:r>
            </w:del>
          </w:ins>
          <w:del w:id="318" w:author="Hoang Anh" w:date="2025-03-21T15:07:00Z" w16du:dateUtc="2025-03-21T08:07:00Z">
            <w:r w:rsidR="002F245C" w:rsidDel="000C1175">
              <w:rPr>
                <w:webHidden/>
                <w:color w:val="auto"/>
              </w:rPr>
              <w:delText>162</w:delText>
            </w:r>
          </w:del>
          <w:r w:rsidR="00086DC3" w:rsidRPr="00725CF9">
            <w:rPr>
              <w:webHidden/>
              <w:color w:val="auto"/>
            </w:rPr>
            <w:fldChar w:fldCharType="end"/>
          </w:r>
          <w:r>
            <w:rPr>
              <w:color w:val="auto"/>
            </w:rPr>
            <w:fldChar w:fldCharType="end"/>
          </w:r>
        </w:p>
        <w:p w14:paraId="2081BC61" w14:textId="028D2FEB" w:rsidR="00086DC3" w:rsidRPr="00725CF9" w:rsidRDefault="0088100D">
          <w:pPr>
            <w:pStyle w:val="TOC2"/>
            <w:spacing w:before="0" w:line="380" w:lineRule="exact"/>
            <w:ind w:right="-6" w:firstLine="425"/>
            <w:rPr>
              <w:rFonts w:eastAsiaTheme="minorEastAsia"/>
              <w:color w:val="auto"/>
              <w:spacing w:val="0"/>
              <w:lang w:eastAsia="zh-CN"/>
            </w:rPr>
            <w:pPrChange w:id="319" w:author="Đỗ Ngọc" w:date="2025-03-19T15:28:00Z">
              <w:pPr>
                <w:pStyle w:val="TOC2"/>
                <w:spacing w:before="0"/>
                <w:ind w:right="-6" w:firstLine="425"/>
              </w:pPr>
            </w:pPrChange>
          </w:pPr>
          <w:r>
            <w:fldChar w:fldCharType="begin"/>
          </w:r>
          <w:r>
            <w:instrText xml:space="preserve"> HYPERLINK \l "_Toc193030687" </w:instrText>
          </w:r>
          <w:r>
            <w:fldChar w:fldCharType="separate"/>
          </w:r>
          <w:r w:rsidR="00086DC3" w:rsidRPr="00725CF9">
            <w:rPr>
              <w:rStyle w:val="Hyperlink"/>
              <w:color w:val="auto"/>
            </w:rPr>
            <w:t xml:space="preserve">5. Chính sách 5: </w:t>
          </w:r>
          <w:r w:rsidR="00086DC3" w:rsidRPr="00725CF9">
            <w:rPr>
              <w:rStyle w:val="Hyperlink"/>
              <w:b w:val="0"/>
              <w:bCs/>
              <w:i w:val="0"/>
              <w:iCs/>
              <w:color w:val="auto"/>
            </w:rPr>
            <w:t>Miễn thị thực cho người nước ngoài làm việc tại doanh nghiệp có trụ sở chính trong Khu TMTD Hải Phòng. Các thành viên gia đình đi cùng được áp dụng trường hợp miễn thị thực. Cấp thẻ tạm trú cho các chuyên gia, nhà quản lý đến làm việc trong Khu TMTD Hải Phòng thời hạn thẻ tạm trú 10 năm</w:t>
          </w:r>
          <w:r w:rsidR="00086DC3" w:rsidRPr="00725CF9">
            <w:rPr>
              <w:webHidden/>
              <w:color w:val="auto"/>
            </w:rPr>
            <w:tab/>
          </w:r>
          <w:r w:rsidR="00086DC3" w:rsidRPr="00725CF9">
            <w:rPr>
              <w:webHidden/>
              <w:color w:val="auto"/>
            </w:rPr>
            <w:fldChar w:fldCharType="begin"/>
          </w:r>
          <w:r w:rsidR="00086DC3" w:rsidRPr="00725CF9">
            <w:rPr>
              <w:webHidden/>
              <w:color w:val="auto"/>
            </w:rPr>
            <w:instrText xml:space="preserve"> PAGEREF _Toc193030687 \h </w:instrText>
          </w:r>
          <w:r w:rsidR="00086DC3" w:rsidRPr="00725CF9">
            <w:rPr>
              <w:webHidden/>
              <w:color w:val="auto"/>
            </w:rPr>
          </w:r>
          <w:r w:rsidR="00086DC3" w:rsidRPr="00725CF9">
            <w:rPr>
              <w:webHidden/>
              <w:color w:val="auto"/>
            </w:rPr>
            <w:fldChar w:fldCharType="separate"/>
          </w:r>
          <w:ins w:id="320" w:author="Hoang Anh" w:date="2025-03-21T15:07:00Z" w16du:dateUtc="2025-03-21T08:07:00Z">
            <w:r w:rsidR="000C1175">
              <w:rPr>
                <w:webHidden/>
                <w:color w:val="auto"/>
              </w:rPr>
              <w:t>166</w:t>
            </w:r>
          </w:ins>
          <w:ins w:id="321" w:author="Hoa Hoang Gia" w:date="2025-03-20T13:41:00Z">
            <w:del w:id="322" w:author="Hoang Anh" w:date="2025-03-21T15:07:00Z" w16du:dateUtc="2025-03-21T08:07:00Z">
              <w:r w:rsidR="00854274" w:rsidDel="000C1175">
                <w:rPr>
                  <w:webHidden/>
                  <w:color w:val="auto"/>
                </w:rPr>
                <w:delText>166</w:delText>
              </w:r>
            </w:del>
          </w:ins>
          <w:ins w:id="323" w:author="Đỗ Ngọc" w:date="2025-03-19T15:26:00Z">
            <w:del w:id="324" w:author="Hoang Anh" w:date="2025-03-21T15:07:00Z" w16du:dateUtc="2025-03-21T08:07:00Z">
              <w:r w:rsidR="002F4667" w:rsidDel="000C1175">
                <w:rPr>
                  <w:webHidden/>
                  <w:color w:val="auto"/>
                </w:rPr>
                <w:delText>166</w:delText>
              </w:r>
            </w:del>
          </w:ins>
          <w:ins w:id="325" w:author="Dell" w:date="2025-03-19T11:51:00Z">
            <w:del w:id="326" w:author="Hoang Anh" w:date="2025-03-21T15:07:00Z" w16du:dateUtc="2025-03-21T08:07:00Z">
              <w:r w:rsidR="00476BB5" w:rsidDel="000C1175">
                <w:rPr>
                  <w:webHidden/>
                  <w:color w:val="auto"/>
                </w:rPr>
                <w:delText>85</w:delText>
              </w:r>
            </w:del>
          </w:ins>
          <w:del w:id="327" w:author="Hoang Anh" w:date="2025-03-21T15:07:00Z" w16du:dateUtc="2025-03-21T08:07:00Z">
            <w:r w:rsidR="002F245C" w:rsidDel="000C1175">
              <w:rPr>
                <w:webHidden/>
                <w:color w:val="auto"/>
              </w:rPr>
              <w:delText>165</w:delText>
            </w:r>
          </w:del>
          <w:r w:rsidR="00086DC3" w:rsidRPr="00725CF9">
            <w:rPr>
              <w:webHidden/>
              <w:color w:val="auto"/>
            </w:rPr>
            <w:fldChar w:fldCharType="end"/>
          </w:r>
          <w:r>
            <w:rPr>
              <w:color w:val="auto"/>
            </w:rPr>
            <w:fldChar w:fldCharType="end"/>
          </w:r>
        </w:p>
        <w:p w14:paraId="2C24948E" w14:textId="7D73F4B4" w:rsidR="00086DC3" w:rsidRPr="00725CF9" w:rsidRDefault="0088100D">
          <w:pPr>
            <w:pStyle w:val="TOC2"/>
            <w:spacing w:before="0" w:line="380" w:lineRule="exact"/>
            <w:ind w:right="-6" w:firstLine="425"/>
            <w:rPr>
              <w:rFonts w:eastAsiaTheme="minorEastAsia"/>
              <w:color w:val="auto"/>
              <w:spacing w:val="0"/>
              <w:lang w:eastAsia="zh-CN"/>
            </w:rPr>
            <w:pPrChange w:id="328" w:author="Đỗ Ngọc" w:date="2025-03-19T15:28:00Z">
              <w:pPr>
                <w:pStyle w:val="TOC2"/>
                <w:spacing w:before="0"/>
                <w:ind w:right="-6" w:firstLine="425"/>
              </w:pPr>
            </w:pPrChange>
          </w:pPr>
          <w:r>
            <w:fldChar w:fldCharType="begin"/>
          </w:r>
          <w:r>
            <w:instrText xml:space="preserve"> HYPERLINK \l "_Toc193030688" </w:instrText>
          </w:r>
          <w:r>
            <w:fldChar w:fldCharType="separate"/>
          </w:r>
          <w:r w:rsidR="00086DC3" w:rsidRPr="00725CF9">
            <w:rPr>
              <w:rStyle w:val="Hyperlink"/>
              <w:color w:val="auto"/>
              <w:lang w:val="nl-NL"/>
            </w:rPr>
            <w:t>6</w:t>
          </w:r>
          <w:r w:rsidR="00086DC3" w:rsidRPr="00725CF9">
            <w:rPr>
              <w:rStyle w:val="Hyperlink"/>
              <w:color w:val="auto"/>
            </w:rPr>
            <w:t xml:space="preserve">. Chính sách </w:t>
          </w:r>
          <w:r w:rsidR="00086DC3" w:rsidRPr="00725CF9">
            <w:rPr>
              <w:rStyle w:val="Hyperlink"/>
              <w:color w:val="auto"/>
              <w:lang w:val="nl-NL"/>
            </w:rPr>
            <w:t>6</w:t>
          </w:r>
          <w:r w:rsidR="00086DC3" w:rsidRPr="00725CF9">
            <w:rPr>
              <w:rStyle w:val="Hyperlink"/>
              <w:color w:val="auto"/>
            </w:rPr>
            <w:t xml:space="preserve">: </w:t>
          </w:r>
          <w:r w:rsidR="00086DC3" w:rsidRPr="00725CF9">
            <w:rPr>
              <w:rStyle w:val="Hyperlink"/>
              <w:b w:val="0"/>
              <w:bCs/>
              <w:i w:val="0"/>
              <w:iCs/>
              <w:color w:val="auto"/>
            </w:rPr>
            <w:t>Ban Quản lý Khu kinh tế Hải Phòng có thẩm quyền thực hiện các nhiệm vụ, quyền hạn</w:t>
          </w:r>
          <w:r w:rsidR="00086DC3" w:rsidRPr="00725CF9">
            <w:rPr>
              <w:webHidden/>
              <w:color w:val="auto"/>
            </w:rPr>
            <w:tab/>
          </w:r>
          <w:r w:rsidR="00086DC3" w:rsidRPr="00725CF9">
            <w:rPr>
              <w:webHidden/>
              <w:color w:val="auto"/>
            </w:rPr>
            <w:fldChar w:fldCharType="begin"/>
          </w:r>
          <w:r w:rsidR="00086DC3" w:rsidRPr="00725CF9">
            <w:rPr>
              <w:webHidden/>
              <w:color w:val="auto"/>
            </w:rPr>
            <w:instrText xml:space="preserve"> PAGEREF _Toc193030688 \h </w:instrText>
          </w:r>
          <w:r w:rsidR="00086DC3" w:rsidRPr="00725CF9">
            <w:rPr>
              <w:webHidden/>
              <w:color w:val="auto"/>
            </w:rPr>
          </w:r>
          <w:r w:rsidR="00086DC3" w:rsidRPr="00725CF9">
            <w:rPr>
              <w:webHidden/>
              <w:color w:val="auto"/>
            </w:rPr>
            <w:fldChar w:fldCharType="separate"/>
          </w:r>
          <w:ins w:id="329" w:author="Hoang Anh" w:date="2025-03-21T15:07:00Z" w16du:dateUtc="2025-03-21T08:07:00Z">
            <w:r w:rsidR="000C1175">
              <w:rPr>
                <w:webHidden/>
                <w:color w:val="auto"/>
              </w:rPr>
              <w:t>169</w:t>
            </w:r>
          </w:ins>
          <w:ins w:id="330" w:author="Hoa Hoang Gia" w:date="2025-03-20T13:41:00Z">
            <w:del w:id="331" w:author="Hoang Anh" w:date="2025-03-21T15:07:00Z" w16du:dateUtc="2025-03-21T08:07:00Z">
              <w:r w:rsidR="00854274" w:rsidDel="000C1175">
                <w:rPr>
                  <w:webHidden/>
                  <w:color w:val="auto"/>
                </w:rPr>
                <w:delText>169</w:delText>
              </w:r>
            </w:del>
          </w:ins>
          <w:ins w:id="332" w:author="Đỗ Ngọc" w:date="2025-03-19T15:26:00Z">
            <w:del w:id="333" w:author="Hoang Anh" w:date="2025-03-21T15:07:00Z" w16du:dateUtc="2025-03-21T08:07:00Z">
              <w:r w:rsidR="002F4667" w:rsidDel="000C1175">
                <w:rPr>
                  <w:webHidden/>
                  <w:color w:val="auto"/>
                </w:rPr>
                <w:delText>169</w:delText>
              </w:r>
            </w:del>
          </w:ins>
          <w:ins w:id="334" w:author="Dell" w:date="2025-03-19T11:51:00Z">
            <w:del w:id="335" w:author="Hoang Anh" w:date="2025-03-21T15:07:00Z" w16du:dateUtc="2025-03-21T08:07:00Z">
              <w:r w:rsidR="00476BB5" w:rsidDel="000C1175">
                <w:rPr>
                  <w:webHidden/>
                  <w:color w:val="auto"/>
                </w:rPr>
                <w:delText>88</w:delText>
              </w:r>
            </w:del>
          </w:ins>
          <w:del w:id="336" w:author="Hoang Anh" w:date="2025-03-21T15:07:00Z" w16du:dateUtc="2025-03-21T08:07:00Z">
            <w:r w:rsidR="002F245C" w:rsidDel="000C1175">
              <w:rPr>
                <w:webHidden/>
                <w:color w:val="auto"/>
              </w:rPr>
              <w:delText>168</w:delText>
            </w:r>
          </w:del>
          <w:r w:rsidR="00086DC3" w:rsidRPr="00725CF9">
            <w:rPr>
              <w:webHidden/>
              <w:color w:val="auto"/>
            </w:rPr>
            <w:fldChar w:fldCharType="end"/>
          </w:r>
          <w:r>
            <w:rPr>
              <w:color w:val="auto"/>
            </w:rPr>
            <w:fldChar w:fldCharType="end"/>
          </w:r>
        </w:p>
        <w:p w14:paraId="1263D1B9" w14:textId="647F8F48" w:rsidR="00086DC3" w:rsidRPr="00725CF9" w:rsidRDefault="0088100D">
          <w:pPr>
            <w:pStyle w:val="TOC2"/>
            <w:spacing w:before="0" w:line="380" w:lineRule="exact"/>
            <w:ind w:right="-6" w:firstLine="425"/>
            <w:rPr>
              <w:rFonts w:eastAsiaTheme="minorEastAsia"/>
              <w:color w:val="auto"/>
              <w:spacing w:val="0"/>
              <w:lang w:eastAsia="zh-CN"/>
            </w:rPr>
            <w:pPrChange w:id="337" w:author="Đỗ Ngọc" w:date="2025-03-19T15:28:00Z">
              <w:pPr>
                <w:pStyle w:val="TOC2"/>
                <w:spacing w:before="0"/>
                <w:ind w:right="-6" w:firstLine="425"/>
              </w:pPr>
            </w:pPrChange>
          </w:pPr>
          <w:r>
            <w:fldChar w:fldCharType="begin"/>
          </w:r>
          <w:r>
            <w:instrText xml:space="preserve"> HYPERLINK \l "_Toc193030689" </w:instrText>
          </w:r>
          <w:r>
            <w:fldChar w:fldCharType="separate"/>
          </w:r>
          <w:r w:rsidR="00086DC3" w:rsidRPr="00725CF9">
            <w:rPr>
              <w:rStyle w:val="Hyperlink"/>
              <w:color w:val="auto"/>
              <w:lang w:val="nl-NL"/>
            </w:rPr>
            <w:t>7</w:t>
          </w:r>
          <w:r w:rsidR="00086DC3" w:rsidRPr="00725CF9">
            <w:rPr>
              <w:rStyle w:val="Hyperlink"/>
              <w:color w:val="auto"/>
            </w:rPr>
            <w:t>. C</w:t>
          </w:r>
          <w:r w:rsidR="00086DC3" w:rsidRPr="00725CF9">
            <w:rPr>
              <w:rStyle w:val="Hyperlink"/>
              <w:color w:val="auto"/>
              <w:spacing w:val="2"/>
            </w:rPr>
            <w:t xml:space="preserve">hính sách </w:t>
          </w:r>
          <w:r w:rsidR="00086DC3" w:rsidRPr="00725CF9">
            <w:rPr>
              <w:rStyle w:val="Hyperlink"/>
              <w:color w:val="auto"/>
              <w:spacing w:val="2"/>
              <w:lang w:val="nl-NL"/>
            </w:rPr>
            <w:t>7</w:t>
          </w:r>
          <w:r w:rsidR="00086DC3" w:rsidRPr="00725CF9">
            <w:rPr>
              <w:rStyle w:val="Hyperlink"/>
              <w:color w:val="auto"/>
              <w:spacing w:val="2"/>
            </w:rPr>
            <w:t xml:space="preserve">: </w:t>
          </w:r>
          <w:r w:rsidR="00086DC3" w:rsidRPr="00725CF9">
            <w:rPr>
              <w:rStyle w:val="Hyperlink"/>
              <w:b w:val="0"/>
              <w:bCs/>
              <w:i w:val="0"/>
              <w:iCs/>
              <w:color w:val="auto"/>
              <w:spacing w:val="-2"/>
            </w:rPr>
            <w:t>Ủy ban nhân dân Thành phố được giao đất, cho thuê đất không thông qua đấu giá quyền sử dụng đất, đấu thầu dự án có sử dụng đất đối với dự án đầu tư  trong Khu TMTD Hải Phòng (Trừ dự án nhà ở thương mại). Nhà nước thực hiện thu hồi đất để thực hiện dự án đầu tư trong Khu TMTD Hải Phòng như trường hợp thu hồi đất để phát triển kinh tế - xã hội vì lợi ích quốc gia, công cộng theo quy định tại Điều 79 Luật Đất đai năm 2024. Sau 24 tháng mà nhà đầu tư không triển khai được 30% tổng mức đầu tư, thành phố sẽ thu hồi đất mà không bồi thường, hỗ trợ tài sản, giá trị đầu tư vào đất còn lại cho nhà đầu tư</w:t>
          </w:r>
          <w:r w:rsidR="00086DC3" w:rsidRPr="00725CF9">
            <w:rPr>
              <w:webHidden/>
              <w:color w:val="auto"/>
            </w:rPr>
            <w:tab/>
          </w:r>
          <w:r w:rsidR="00086DC3" w:rsidRPr="00725CF9">
            <w:rPr>
              <w:webHidden/>
              <w:color w:val="auto"/>
            </w:rPr>
            <w:fldChar w:fldCharType="begin"/>
          </w:r>
          <w:r w:rsidR="00086DC3" w:rsidRPr="00725CF9">
            <w:rPr>
              <w:webHidden/>
              <w:color w:val="auto"/>
            </w:rPr>
            <w:instrText xml:space="preserve"> PAGEREF _Toc193030689 \h </w:instrText>
          </w:r>
          <w:r w:rsidR="00086DC3" w:rsidRPr="00725CF9">
            <w:rPr>
              <w:webHidden/>
              <w:color w:val="auto"/>
            </w:rPr>
          </w:r>
          <w:r w:rsidR="00086DC3" w:rsidRPr="00725CF9">
            <w:rPr>
              <w:webHidden/>
              <w:color w:val="auto"/>
            </w:rPr>
            <w:fldChar w:fldCharType="separate"/>
          </w:r>
          <w:ins w:id="338" w:author="Hoang Anh" w:date="2025-03-21T15:07:00Z" w16du:dateUtc="2025-03-21T08:07:00Z">
            <w:r w:rsidR="000C1175">
              <w:rPr>
                <w:webHidden/>
                <w:color w:val="auto"/>
              </w:rPr>
              <w:t>176</w:t>
            </w:r>
          </w:ins>
          <w:ins w:id="339" w:author="Hoa Hoang Gia" w:date="2025-03-20T13:41:00Z">
            <w:del w:id="340" w:author="Hoang Anh" w:date="2025-03-21T15:07:00Z" w16du:dateUtc="2025-03-21T08:07:00Z">
              <w:r w:rsidR="00854274" w:rsidDel="000C1175">
                <w:rPr>
                  <w:webHidden/>
                  <w:color w:val="auto"/>
                </w:rPr>
                <w:delText>176</w:delText>
              </w:r>
            </w:del>
          </w:ins>
          <w:ins w:id="341" w:author="Đỗ Ngọc" w:date="2025-03-19T15:26:00Z">
            <w:del w:id="342" w:author="Hoang Anh" w:date="2025-03-21T15:07:00Z" w16du:dateUtc="2025-03-21T08:07:00Z">
              <w:r w:rsidR="002F4667" w:rsidDel="000C1175">
                <w:rPr>
                  <w:webHidden/>
                  <w:color w:val="auto"/>
                </w:rPr>
                <w:delText>176</w:delText>
              </w:r>
            </w:del>
          </w:ins>
          <w:ins w:id="343" w:author="Dell" w:date="2025-03-19T11:51:00Z">
            <w:del w:id="344" w:author="Hoang Anh" w:date="2025-03-21T15:07:00Z" w16du:dateUtc="2025-03-21T08:07:00Z">
              <w:r w:rsidR="00476BB5" w:rsidDel="000C1175">
                <w:rPr>
                  <w:webHidden/>
                  <w:color w:val="auto"/>
                </w:rPr>
                <w:delText>95</w:delText>
              </w:r>
            </w:del>
          </w:ins>
          <w:del w:id="345" w:author="Hoang Anh" w:date="2025-03-21T15:07:00Z" w16du:dateUtc="2025-03-21T08:07:00Z">
            <w:r w:rsidR="002F245C" w:rsidDel="000C1175">
              <w:rPr>
                <w:webHidden/>
                <w:color w:val="auto"/>
              </w:rPr>
              <w:delText>175</w:delText>
            </w:r>
          </w:del>
          <w:r w:rsidR="00086DC3" w:rsidRPr="00725CF9">
            <w:rPr>
              <w:webHidden/>
              <w:color w:val="auto"/>
            </w:rPr>
            <w:fldChar w:fldCharType="end"/>
          </w:r>
          <w:r>
            <w:rPr>
              <w:color w:val="auto"/>
            </w:rPr>
            <w:fldChar w:fldCharType="end"/>
          </w:r>
        </w:p>
        <w:p w14:paraId="5F57272C" w14:textId="77777777" w:rsidR="002F4667" w:rsidRDefault="002F4667">
          <w:pPr>
            <w:rPr>
              <w:ins w:id="346" w:author="Đỗ Ngọc" w:date="2025-03-19T15:28:00Z"/>
              <w:b/>
              <w:i/>
              <w:noProof/>
              <w:spacing w:val="-4"/>
            </w:rPr>
          </w:pPr>
          <w:ins w:id="347" w:author="Đỗ Ngọc" w:date="2025-03-19T15:28:00Z">
            <w:r>
              <w:rPr>
                <w:noProof/>
              </w:rPr>
              <w:br w:type="page"/>
            </w:r>
          </w:ins>
        </w:p>
        <w:p w14:paraId="1A715A49" w14:textId="0CA8B1AC" w:rsidR="00086DC3" w:rsidRPr="00725CF9" w:rsidRDefault="0088100D">
          <w:pPr>
            <w:pStyle w:val="TOC2"/>
            <w:spacing w:before="0"/>
            <w:ind w:right="-7"/>
            <w:rPr>
              <w:rFonts w:eastAsiaTheme="minorEastAsia"/>
              <w:color w:val="auto"/>
              <w:lang w:eastAsia="zh-CN"/>
            </w:rPr>
            <w:pPrChange w:id="348" w:author="Đỗ Ngọc" w:date="2025-03-19T15:29:00Z">
              <w:pPr>
                <w:pStyle w:val="TOC2"/>
                <w:ind w:right="-7"/>
              </w:pPr>
            </w:pPrChange>
          </w:pPr>
          <w:r>
            <w:lastRenderedPageBreak/>
            <w:fldChar w:fldCharType="begin"/>
          </w:r>
          <w:r>
            <w:instrText xml:space="preserve"> HYPERLINK \l "_Toc193030690" </w:instrText>
          </w:r>
          <w:r>
            <w:fldChar w:fldCharType="separate"/>
          </w:r>
          <w:r w:rsidR="00086DC3" w:rsidRPr="00725CF9">
            <w:rPr>
              <w:rStyle w:val="Hyperlink"/>
              <w:color w:val="auto"/>
              <w:spacing w:val="6"/>
            </w:rPr>
            <w:t>II. Nhóm 2. Các chính sách về ưu đãi tiền thuê đất, thuê mặt nước và ưu đãi thuế</w:t>
          </w:r>
          <w:r w:rsidR="00086DC3" w:rsidRPr="00725CF9">
            <w:rPr>
              <w:webHidden/>
              <w:color w:val="auto"/>
            </w:rPr>
            <w:tab/>
          </w:r>
          <w:r w:rsidR="00086DC3" w:rsidRPr="00725CF9">
            <w:rPr>
              <w:webHidden/>
              <w:color w:val="auto"/>
            </w:rPr>
            <w:fldChar w:fldCharType="begin"/>
          </w:r>
          <w:r w:rsidR="00086DC3" w:rsidRPr="00725CF9">
            <w:rPr>
              <w:webHidden/>
              <w:color w:val="auto"/>
            </w:rPr>
            <w:instrText xml:space="preserve"> PAGEREF _Toc193030690 \h </w:instrText>
          </w:r>
          <w:r w:rsidR="00086DC3" w:rsidRPr="00725CF9">
            <w:rPr>
              <w:webHidden/>
              <w:color w:val="auto"/>
            </w:rPr>
          </w:r>
          <w:r w:rsidR="00086DC3" w:rsidRPr="00725CF9">
            <w:rPr>
              <w:webHidden/>
              <w:color w:val="auto"/>
            </w:rPr>
            <w:fldChar w:fldCharType="separate"/>
          </w:r>
          <w:ins w:id="349" w:author="Hoang Anh" w:date="2025-03-21T15:07:00Z" w16du:dateUtc="2025-03-21T08:07:00Z">
            <w:r w:rsidR="000C1175">
              <w:rPr>
                <w:webHidden/>
                <w:color w:val="auto"/>
              </w:rPr>
              <w:t>183</w:t>
            </w:r>
          </w:ins>
          <w:ins w:id="350" w:author="Hoa Hoang Gia" w:date="2025-03-20T13:41:00Z">
            <w:del w:id="351" w:author="Hoang Anh" w:date="2025-03-21T15:07:00Z" w16du:dateUtc="2025-03-21T08:07:00Z">
              <w:r w:rsidR="00854274" w:rsidDel="000C1175">
                <w:rPr>
                  <w:webHidden/>
                  <w:color w:val="auto"/>
                </w:rPr>
                <w:delText>183</w:delText>
              </w:r>
            </w:del>
          </w:ins>
          <w:ins w:id="352" w:author="Đỗ Ngọc" w:date="2025-03-19T15:26:00Z">
            <w:del w:id="353" w:author="Hoang Anh" w:date="2025-03-21T15:07:00Z" w16du:dateUtc="2025-03-21T08:07:00Z">
              <w:r w:rsidR="002F4667" w:rsidDel="000C1175">
                <w:rPr>
                  <w:webHidden/>
                  <w:color w:val="auto"/>
                </w:rPr>
                <w:delText>183</w:delText>
              </w:r>
            </w:del>
          </w:ins>
          <w:ins w:id="354" w:author="Dell" w:date="2025-03-19T11:51:00Z">
            <w:del w:id="355" w:author="Hoang Anh" w:date="2025-03-21T15:07:00Z" w16du:dateUtc="2025-03-21T08:07:00Z">
              <w:r w:rsidR="00476BB5" w:rsidDel="000C1175">
                <w:rPr>
                  <w:webHidden/>
                  <w:color w:val="auto"/>
                </w:rPr>
                <w:delText>102</w:delText>
              </w:r>
            </w:del>
          </w:ins>
          <w:del w:id="356" w:author="Hoang Anh" w:date="2025-03-21T15:07:00Z" w16du:dateUtc="2025-03-21T08:07:00Z">
            <w:r w:rsidR="002F245C" w:rsidDel="000C1175">
              <w:rPr>
                <w:webHidden/>
                <w:color w:val="auto"/>
              </w:rPr>
              <w:delText>182</w:delText>
            </w:r>
          </w:del>
          <w:r w:rsidR="00086DC3" w:rsidRPr="00725CF9">
            <w:rPr>
              <w:webHidden/>
              <w:color w:val="auto"/>
            </w:rPr>
            <w:fldChar w:fldCharType="end"/>
          </w:r>
          <w:r>
            <w:rPr>
              <w:color w:val="auto"/>
            </w:rPr>
            <w:fldChar w:fldCharType="end"/>
          </w:r>
        </w:p>
        <w:p w14:paraId="09A15F37" w14:textId="3EB4D845" w:rsidR="00086DC3" w:rsidRPr="00725CF9" w:rsidRDefault="0088100D" w:rsidP="002F4667">
          <w:pPr>
            <w:pStyle w:val="TOC2"/>
            <w:spacing w:before="0"/>
            <w:ind w:right="-6" w:firstLine="425"/>
            <w:rPr>
              <w:rFonts w:eastAsiaTheme="minorEastAsia"/>
              <w:color w:val="auto"/>
              <w:spacing w:val="0"/>
              <w:lang w:eastAsia="zh-CN"/>
            </w:rPr>
          </w:pPr>
          <w:r>
            <w:fldChar w:fldCharType="begin"/>
          </w:r>
          <w:r>
            <w:instrText xml:space="preserve"> HYPERLINK \l "_Toc193030691" </w:instrText>
          </w:r>
          <w:r>
            <w:fldChar w:fldCharType="separate"/>
          </w:r>
          <w:r w:rsidR="00086DC3" w:rsidRPr="00725CF9">
            <w:rPr>
              <w:rStyle w:val="Hyperlink"/>
              <w:color w:val="auto"/>
              <w:lang w:val="pt-BR"/>
            </w:rPr>
            <w:t xml:space="preserve">1. Chính sách 1: </w:t>
          </w:r>
          <w:r w:rsidR="00086DC3" w:rsidRPr="00725CF9">
            <w:rPr>
              <w:rStyle w:val="Hyperlink"/>
              <w:b w:val="0"/>
              <w:bCs/>
              <w:i w:val="0"/>
              <w:iCs/>
              <w:color w:val="auto"/>
              <w:spacing w:val="2"/>
            </w:rPr>
            <w:t>Đối với các dự án đầu tư trong Khu TMTD Hải Phòng thuộc Danh mục ngành nghề ưu đãi đầu tư, Danh mục ngành nghề đặc biệt ưu đãi đầu tư theo quy định của Luật Đầu tư: miễn tiền thuê đất, thuê mặt nước cho cả thời hạn thuê</w:t>
          </w:r>
          <w:r w:rsidR="00086DC3" w:rsidRPr="00725CF9">
            <w:rPr>
              <w:webHidden/>
              <w:color w:val="auto"/>
            </w:rPr>
            <w:tab/>
          </w:r>
          <w:r w:rsidR="00086DC3" w:rsidRPr="00725CF9">
            <w:rPr>
              <w:webHidden/>
              <w:color w:val="auto"/>
            </w:rPr>
            <w:fldChar w:fldCharType="begin"/>
          </w:r>
          <w:r w:rsidR="00086DC3" w:rsidRPr="00725CF9">
            <w:rPr>
              <w:webHidden/>
              <w:color w:val="auto"/>
            </w:rPr>
            <w:instrText xml:space="preserve"> PAGEREF _Toc193030691 \h </w:instrText>
          </w:r>
          <w:r w:rsidR="00086DC3" w:rsidRPr="00725CF9">
            <w:rPr>
              <w:webHidden/>
              <w:color w:val="auto"/>
            </w:rPr>
          </w:r>
          <w:r w:rsidR="00086DC3" w:rsidRPr="00725CF9">
            <w:rPr>
              <w:webHidden/>
              <w:color w:val="auto"/>
            </w:rPr>
            <w:fldChar w:fldCharType="separate"/>
          </w:r>
          <w:ins w:id="357" w:author="Hoang Anh" w:date="2025-03-21T15:07:00Z" w16du:dateUtc="2025-03-21T08:07:00Z">
            <w:r w:rsidR="000C1175">
              <w:rPr>
                <w:webHidden/>
                <w:color w:val="auto"/>
              </w:rPr>
              <w:t>183</w:t>
            </w:r>
          </w:ins>
          <w:ins w:id="358" w:author="Hoa Hoang Gia" w:date="2025-03-20T13:41:00Z">
            <w:del w:id="359" w:author="Hoang Anh" w:date="2025-03-21T15:07:00Z" w16du:dateUtc="2025-03-21T08:07:00Z">
              <w:r w:rsidR="00854274" w:rsidDel="000C1175">
                <w:rPr>
                  <w:webHidden/>
                  <w:color w:val="auto"/>
                </w:rPr>
                <w:delText>183</w:delText>
              </w:r>
            </w:del>
          </w:ins>
          <w:ins w:id="360" w:author="Đỗ Ngọc" w:date="2025-03-19T15:26:00Z">
            <w:del w:id="361" w:author="Hoang Anh" w:date="2025-03-21T15:07:00Z" w16du:dateUtc="2025-03-21T08:07:00Z">
              <w:r w:rsidR="002F4667" w:rsidDel="000C1175">
                <w:rPr>
                  <w:webHidden/>
                  <w:color w:val="auto"/>
                </w:rPr>
                <w:delText>183</w:delText>
              </w:r>
            </w:del>
          </w:ins>
          <w:ins w:id="362" w:author="Dell" w:date="2025-03-19T11:51:00Z">
            <w:del w:id="363" w:author="Hoang Anh" w:date="2025-03-21T15:07:00Z" w16du:dateUtc="2025-03-21T08:07:00Z">
              <w:r w:rsidR="00476BB5" w:rsidDel="000C1175">
                <w:rPr>
                  <w:webHidden/>
                  <w:color w:val="auto"/>
                </w:rPr>
                <w:delText>102</w:delText>
              </w:r>
            </w:del>
          </w:ins>
          <w:del w:id="364" w:author="Hoang Anh" w:date="2025-03-21T15:07:00Z" w16du:dateUtc="2025-03-21T08:07:00Z">
            <w:r w:rsidR="002F245C" w:rsidDel="000C1175">
              <w:rPr>
                <w:webHidden/>
                <w:color w:val="auto"/>
              </w:rPr>
              <w:delText>182</w:delText>
            </w:r>
          </w:del>
          <w:r w:rsidR="00086DC3" w:rsidRPr="00725CF9">
            <w:rPr>
              <w:webHidden/>
              <w:color w:val="auto"/>
            </w:rPr>
            <w:fldChar w:fldCharType="end"/>
          </w:r>
          <w:r>
            <w:rPr>
              <w:color w:val="auto"/>
            </w:rPr>
            <w:fldChar w:fldCharType="end"/>
          </w:r>
        </w:p>
        <w:p w14:paraId="0ECE7968" w14:textId="3AD99F2A" w:rsidR="00086DC3" w:rsidRPr="00725CF9" w:rsidRDefault="0088100D" w:rsidP="002F4667">
          <w:pPr>
            <w:pStyle w:val="TOC2"/>
            <w:spacing w:before="0"/>
            <w:ind w:right="-6" w:firstLine="425"/>
            <w:rPr>
              <w:rFonts w:eastAsiaTheme="minorEastAsia"/>
              <w:color w:val="auto"/>
              <w:lang w:eastAsia="zh-CN"/>
            </w:rPr>
          </w:pPr>
          <w:r>
            <w:fldChar w:fldCharType="begin"/>
          </w:r>
          <w:r>
            <w:instrText xml:space="preserve"> HYPERLINK \l "_Toc193030692" </w:instrText>
          </w:r>
          <w:r>
            <w:fldChar w:fldCharType="separate"/>
          </w:r>
          <w:r w:rsidR="00086DC3" w:rsidRPr="00725CF9">
            <w:rPr>
              <w:rStyle w:val="Hyperlink"/>
              <w:color w:val="auto"/>
            </w:rPr>
            <w:t xml:space="preserve">2. Chính sách 2: </w:t>
          </w:r>
          <w:r w:rsidR="00086DC3" w:rsidRPr="00725CF9">
            <w:rPr>
              <w:rStyle w:val="Hyperlink"/>
              <w:b w:val="0"/>
              <w:bCs/>
              <w:i w:val="0"/>
              <w:iCs/>
              <w:color w:val="auto"/>
              <w:spacing w:val="0"/>
            </w:rPr>
            <w:t>Doanh nghiệp có dự án đầu tư trong Khu TMTD Hải Phòng được áp dụng ưu đãi thuế thu nhập doanh nghiệp tương tự Khu kinh tế. Sau thời gian miễn thuế, giảm thuế theo quy định, doanh nghiệp được áp dụng thuế suất ưu đãi 15%</w:t>
          </w:r>
          <w:r w:rsidR="00086DC3" w:rsidRPr="00725CF9">
            <w:rPr>
              <w:webHidden/>
              <w:color w:val="auto"/>
            </w:rPr>
            <w:tab/>
          </w:r>
          <w:r w:rsidR="00086DC3" w:rsidRPr="00725CF9">
            <w:rPr>
              <w:webHidden/>
              <w:color w:val="auto"/>
            </w:rPr>
            <w:fldChar w:fldCharType="begin"/>
          </w:r>
          <w:r w:rsidR="00086DC3" w:rsidRPr="00725CF9">
            <w:rPr>
              <w:webHidden/>
              <w:color w:val="auto"/>
            </w:rPr>
            <w:instrText xml:space="preserve"> PAGEREF _Toc193030692 \h </w:instrText>
          </w:r>
          <w:r w:rsidR="00086DC3" w:rsidRPr="00725CF9">
            <w:rPr>
              <w:webHidden/>
              <w:color w:val="auto"/>
            </w:rPr>
          </w:r>
          <w:r w:rsidR="00086DC3" w:rsidRPr="00725CF9">
            <w:rPr>
              <w:webHidden/>
              <w:color w:val="auto"/>
            </w:rPr>
            <w:fldChar w:fldCharType="separate"/>
          </w:r>
          <w:ins w:id="365" w:author="Hoang Anh" w:date="2025-03-21T15:07:00Z" w16du:dateUtc="2025-03-21T08:07:00Z">
            <w:r w:rsidR="000C1175">
              <w:rPr>
                <w:webHidden/>
                <w:color w:val="auto"/>
              </w:rPr>
              <w:t>187</w:t>
            </w:r>
          </w:ins>
          <w:ins w:id="366" w:author="Hoa Hoang Gia" w:date="2025-03-20T13:41:00Z">
            <w:del w:id="367" w:author="Hoang Anh" w:date="2025-03-21T15:07:00Z" w16du:dateUtc="2025-03-21T08:07:00Z">
              <w:r w:rsidR="00854274" w:rsidDel="000C1175">
                <w:rPr>
                  <w:webHidden/>
                  <w:color w:val="auto"/>
                </w:rPr>
                <w:delText>187</w:delText>
              </w:r>
            </w:del>
          </w:ins>
          <w:ins w:id="368" w:author="Đỗ Ngọc" w:date="2025-03-19T15:26:00Z">
            <w:del w:id="369" w:author="Hoang Anh" w:date="2025-03-21T15:07:00Z" w16du:dateUtc="2025-03-21T08:07:00Z">
              <w:r w:rsidR="002F4667" w:rsidDel="000C1175">
                <w:rPr>
                  <w:webHidden/>
                  <w:color w:val="auto"/>
                </w:rPr>
                <w:delText>187</w:delText>
              </w:r>
            </w:del>
          </w:ins>
          <w:ins w:id="370" w:author="Dell" w:date="2025-03-19T11:51:00Z">
            <w:del w:id="371" w:author="Hoang Anh" w:date="2025-03-21T15:07:00Z" w16du:dateUtc="2025-03-21T08:07:00Z">
              <w:r w:rsidR="00476BB5" w:rsidDel="000C1175">
                <w:rPr>
                  <w:webHidden/>
                  <w:color w:val="auto"/>
                </w:rPr>
                <w:delText>106</w:delText>
              </w:r>
            </w:del>
          </w:ins>
          <w:del w:id="372" w:author="Hoang Anh" w:date="2025-03-21T15:07:00Z" w16du:dateUtc="2025-03-21T08:07:00Z">
            <w:r w:rsidR="002F245C" w:rsidDel="000C1175">
              <w:rPr>
                <w:webHidden/>
                <w:color w:val="auto"/>
              </w:rPr>
              <w:delText>186</w:delText>
            </w:r>
          </w:del>
          <w:r w:rsidR="00086DC3" w:rsidRPr="00725CF9">
            <w:rPr>
              <w:webHidden/>
              <w:color w:val="auto"/>
            </w:rPr>
            <w:fldChar w:fldCharType="end"/>
          </w:r>
          <w:r>
            <w:rPr>
              <w:color w:val="auto"/>
            </w:rPr>
            <w:fldChar w:fldCharType="end"/>
          </w:r>
        </w:p>
        <w:p w14:paraId="221435A4" w14:textId="49BBEEC4" w:rsidR="00086DC3" w:rsidRPr="00725CF9" w:rsidRDefault="0088100D" w:rsidP="002F4667">
          <w:pPr>
            <w:pStyle w:val="TOC2"/>
            <w:spacing w:before="0"/>
            <w:ind w:right="-6" w:firstLine="425"/>
            <w:rPr>
              <w:rFonts w:eastAsiaTheme="minorEastAsia"/>
              <w:color w:val="auto"/>
              <w:lang w:eastAsia="zh-CN"/>
            </w:rPr>
          </w:pPr>
          <w:r>
            <w:fldChar w:fldCharType="begin"/>
          </w:r>
          <w:r>
            <w:instrText xml:space="preserve"> HYPERLINK \l "_Toc193030693" </w:instrText>
          </w:r>
          <w:r>
            <w:fldChar w:fldCharType="separate"/>
          </w:r>
          <w:r w:rsidR="00086DC3" w:rsidRPr="00725CF9">
            <w:rPr>
              <w:rStyle w:val="Hyperlink"/>
              <w:color w:val="auto"/>
              <w:lang w:val="pt-BR"/>
            </w:rPr>
            <w:t xml:space="preserve">3. Chính sách </w:t>
          </w:r>
          <w:r w:rsidR="00086DC3" w:rsidRPr="00725CF9">
            <w:rPr>
              <w:rStyle w:val="Hyperlink"/>
              <w:color w:val="auto"/>
              <w:lang w:val="it-IT"/>
            </w:rPr>
            <w:t>3</w:t>
          </w:r>
          <w:r w:rsidR="00086DC3" w:rsidRPr="00725CF9">
            <w:rPr>
              <w:rStyle w:val="Hyperlink"/>
              <w:color w:val="auto"/>
              <w:lang w:val="pt-BR"/>
            </w:rPr>
            <w:t xml:space="preserve">: </w:t>
          </w:r>
          <w:r w:rsidR="00086DC3" w:rsidRPr="00725CF9">
            <w:rPr>
              <w:rStyle w:val="Hyperlink"/>
              <w:b w:val="0"/>
              <w:bCs/>
              <w:i w:val="0"/>
              <w:iCs/>
              <w:color w:val="auto"/>
              <w:spacing w:val="0"/>
            </w:rPr>
            <w:t>Chi phí hoạt động nghiên cứu và phát triển (R&amp;D) được tính bằng 150% chi phí thực tế hoạt động và được tính vào chi phí được trừ để xác định thu nhập chịu thuế đối với hoạt động nghiên cứu và phát triển (R&amp;D) khi tính thuế thu nhập của doanh nghiệp. Chi phí nghiên cứu và phát triển (R&amp;D) thực tế được xác định theo quy định của pháp luật về kế toán và luật thuế thu nhập doanh nghiệp</w:t>
          </w:r>
          <w:r w:rsidR="00086DC3" w:rsidRPr="00725CF9">
            <w:rPr>
              <w:webHidden/>
              <w:color w:val="auto"/>
            </w:rPr>
            <w:tab/>
          </w:r>
          <w:r w:rsidR="00086DC3" w:rsidRPr="00725CF9">
            <w:rPr>
              <w:webHidden/>
              <w:color w:val="auto"/>
            </w:rPr>
            <w:fldChar w:fldCharType="begin"/>
          </w:r>
          <w:r w:rsidR="00086DC3" w:rsidRPr="00725CF9">
            <w:rPr>
              <w:webHidden/>
              <w:color w:val="auto"/>
            </w:rPr>
            <w:instrText xml:space="preserve"> PAGEREF _Toc193030693 \h </w:instrText>
          </w:r>
          <w:r w:rsidR="00086DC3" w:rsidRPr="00725CF9">
            <w:rPr>
              <w:webHidden/>
              <w:color w:val="auto"/>
            </w:rPr>
          </w:r>
          <w:r w:rsidR="00086DC3" w:rsidRPr="00725CF9">
            <w:rPr>
              <w:webHidden/>
              <w:color w:val="auto"/>
            </w:rPr>
            <w:fldChar w:fldCharType="separate"/>
          </w:r>
          <w:ins w:id="373" w:author="Hoang Anh" w:date="2025-03-21T15:07:00Z" w16du:dateUtc="2025-03-21T08:07:00Z">
            <w:r w:rsidR="000C1175">
              <w:rPr>
                <w:webHidden/>
                <w:color w:val="auto"/>
              </w:rPr>
              <w:t>190</w:t>
            </w:r>
          </w:ins>
          <w:ins w:id="374" w:author="Hoa Hoang Gia" w:date="2025-03-20T13:41:00Z">
            <w:del w:id="375" w:author="Hoang Anh" w:date="2025-03-21T15:07:00Z" w16du:dateUtc="2025-03-21T08:07:00Z">
              <w:r w:rsidR="00854274" w:rsidDel="000C1175">
                <w:rPr>
                  <w:webHidden/>
                  <w:color w:val="auto"/>
                </w:rPr>
                <w:delText>190</w:delText>
              </w:r>
            </w:del>
          </w:ins>
          <w:ins w:id="376" w:author="Đỗ Ngọc" w:date="2025-03-19T15:26:00Z">
            <w:del w:id="377" w:author="Hoang Anh" w:date="2025-03-21T15:07:00Z" w16du:dateUtc="2025-03-21T08:07:00Z">
              <w:r w:rsidR="002F4667" w:rsidDel="000C1175">
                <w:rPr>
                  <w:webHidden/>
                  <w:color w:val="auto"/>
                </w:rPr>
                <w:delText>190</w:delText>
              </w:r>
            </w:del>
          </w:ins>
          <w:ins w:id="378" w:author="Dell" w:date="2025-03-19T11:51:00Z">
            <w:del w:id="379" w:author="Hoang Anh" w:date="2025-03-21T15:07:00Z" w16du:dateUtc="2025-03-21T08:07:00Z">
              <w:r w:rsidR="00476BB5" w:rsidDel="000C1175">
                <w:rPr>
                  <w:webHidden/>
                  <w:color w:val="auto"/>
                </w:rPr>
                <w:delText>108</w:delText>
              </w:r>
            </w:del>
          </w:ins>
          <w:del w:id="380" w:author="Hoang Anh" w:date="2025-03-21T15:07:00Z" w16du:dateUtc="2025-03-21T08:07:00Z">
            <w:r w:rsidR="002F245C" w:rsidDel="000C1175">
              <w:rPr>
                <w:webHidden/>
                <w:color w:val="auto"/>
              </w:rPr>
              <w:delText>188</w:delText>
            </w:r>
          </w:del>
          <w:r w:rsidR="00086DC3" w:rsidRPr="00725CF9">
            <w:rPr>
              <w:webHidden/>
              <w:color w:val="auto"/>
            </w:rPr>
            <w:fldChar w:fldCharType="end"/>
          </w:r>
          <w:r>
            <w:rPr>
              <w:color w:val="auto"/>
            </w:rPr>
            <w:fldChar w:fldCharType="end"/>
          </w:r>
        </w:p>
        <w:p w14:paraId="7C5AAA84" w14:textId="49C3AD3E" w:rsidR="00086DC3" w:rsidRPr="00725CF9" w:rsidRDefault="0088100D" w:rsidP="002F4667">
          <w:pPr>
            <w:pStyle w:val="TOC2"/>
            <w:spacing w:before="0"/>
            <w:ind w:right="-6" w:firstLine="425"/>
            <w:rPr>
              <w:rFonts w:eastAsiaTheme="minorEastAsia"/>
              <w:color w:val="auto"/>
              <w:spacing w:val="0"/>
              <w:lang w:eastAsia="zh-CN"/>
            </w:rPr>
          </w:pPr>
          <w:r>
            <w:fldChar w:fldCharType="begin"/>
          </w:r>
          <w:r>
            <w:instrText xml:space="preserve"> HYPERLINK \l "_Toc193030694" </w:instrText>
          </w:r>
          <w:r>
            <w:fldChar w:fldCharType="separate"/>
          </w:r>
          <w:r w:rsidR="00086DC3" w:rsidRPr="00725CF9">
            <w:rPr>
              <w:rStyle w:val="Hyperlink"/>
              <w:color w:val="auto"/>
              <w:lang w:val="it-IT"/>
            </w:rPr>
            <w:t>4</w:t>
          </w:r>
          <w:r w:rsidR="00086DC3" w:rsidRPr="00725CF9">
            <w:rPr>
              <w:rStyle w:val="Hyperlink"/>
              <w:color w:val="auto"/>
              <w:lang w:val="pt-BR"/>
            </w:rPr>
            <w:t xml:space="preserve">. Chính sách </w:t>
          </w:r>
          <w:r w:rsidR="00086DC3" w:rsidRPr="00725CF9">
            <w:rPr>
              <w:rStyle w:val="Hyperlink"/>
              <w:color w:val="auto"/>
              <w:lang w:val="it-IT"/>
            </w:rPr>
            <w:t>4</w:t>
          </w:r>
          <w:r w:rsidR="00086DC3" w:rsidRPr="00725CF9">
            <w:rPr>
              <w:rStyle w:val="Hyperlink"/>
              <w:color w:val="auto"/>
              <w:lang w:val="pt-BR"/>
            </w:rPr>
            <w:t xml:space="preserve">: </w:t>
          </w:r>
          <w:r w:rsidR="00086DC3" w:rsidRPr="00725CF9">
            <w:rPr>
              <w:rStyle w:val="Hyperlink"/>
              <w:b w:val="0"/>
              <w:bCs/>
              <w:i w:val="0"/>
              <w:iCs/>
              <w:color w:val="auto"/>
            </w:rPr>
            <w:t>Giảm 50% thuế thu nhập cá nhân đối với cá nhân có thu nhập từ tiền lương, tiền công phát sinh do làm việc tại địa bàn Khu TMTD Hải Phòng. Miễn thuế thu nhập cá nhân đối với cá nhân có thu nhập từ tiền lương, tiền công phát sinh do làm việc trong trung tâm nghiên cứu và phát triển (R&amp;D), trung tâm đổi mới sáng tạo của doanh nghiệp có trụ sở chính tại địa bàn Khu TMTD Hải Phòng</w:t>
          </w:r>
          <w:r w:rsidR="00086DC3" w:rsidRPr="00725CF9">
            <w:rPr>
              <w:webHidden/>
              <w:color w:val="auto"/>
            </w:rPr>
            <w:tab/>
          </w:r>
          <w:r w:rsidR="00086DC3" w:rsidRPr="00725CF9">
            <w:rPr>
              <w:webHidden/>
              <w:color w:val="auto"/>
            </w:rPr>
            <w:fldChar w:fldCharType="begin"/>
          </w:r>
          <w:r w:rsidR="00086DC3" w:rsidRPr="00725CF9">
            <w:rPr>
              <w:webHidden/>
              <w:color w:val="auto"/>
            </w:rPr>
            <w:instrText xml:space="preserve"> PAGEREF _Toc193030694 \h </w:instrText>
          </w:r>
          <w:r w:rsidR="00086DC3" w:rsidRPr="00725CF9">
            <w:rPr>
              <w:webHidden/>
              <w:color w:val="auto"/>
            </w:rPr>
          </w:r>
          <w:r w:rsidR="00086DC3" w:rsidRPr="00725CF9">
            <w:rPr>
              <w:webHidden/>
              <w:color w:val="auto"/>
            </w:rPr>
            <w:fldChar w:fldCharType="separate"/>
          </w:r>
          <w:ins w:id="381" w:author="Hoang Anh" w:date="2025-03-21T15:07:00Z" w16du:dateUtc="2025-03-21T08:07:00Z">
            <w:r w:rsidR="000C1175">
              <w:rPr>
                <w:webHidden/>
                <w:color w:val="auto"/>
              </w:rPr>
              <w:t>193</w:t>
            </w:r>
          </w:ins>
          <w:ins w:id="382" w:author="Hoa Hoang Gia" w:date="2025-03-20T13:41:00Z">
            <w:del w:id="383" w:author="Hoang Anh" w:date="2025-03-21T15:07:00Z" w16du:dateUtc="2025-03-21T08:07:00Z">
              <w:r w:rsidR="00854274" w:rsidDel="000C1175">
                <w:rPr>
                  <w:webHidden/>
                  <w:color w:val="auto"/>
                </w:rPr>
                <w:delText>193</w:delText>
              </w:r>
            </w:del>
          </w:ins>
          <w:ins w:id="384" w:author="Đỗ Ngọc" w:date="2025-03-19T15:26:00Z">
            <w:del w:id="385" w:author="Hoang Anh" w:date="2025-03-21T15:07:00Z" w16du:dateUtc="2025-03-21T08:07:00Z">
              <w:r w:rsidR="002F4667" w:rsidDel="000C1175">
                <w:rPr>
                  <w:webHidden/>
                  <w:color w:val="auto"/>
                </w:rPr>
                <w:delText>193</w:delText>
              </w:r>
            </w:del>
          </w:ins>
          <w:ins w:id="386" w:author="Dell" w:date="2025-03-19T11:51:00Z">
            <w:del w:id="387" w:author="Hoang Anh" w:date="2025-03-21T15:07:00Z" w16du:dateUtc="2025-03-21T08:07:00Z">
              <w:r w:rsidR="00476BB5" w:rsidDel="000C1175">
                <w:rPr>
                  <w:webHidden/>
                  <w:color w:val="auto"/>
                </w:rPr>
                <w:delText>112</w:delText>
              </w:r>
            </w:del>
          </w:ins>
          <w:del w:id="388" w:author="Hoang Anh" w:date="2025-03-21T15:07:00Z" w16du:dateUtc="2025-03-21T08:07:00Z">
            <w:r w:rsidR="002F245C" w:rsidDel="000C1175">
              <w:rPr>
                <w:webHidden/>
                <w:color w:val="auto"/>
              </w:rPr>
              <w:delText>192</w:delText>
            </w:r>
          </w:del>
          <w:r w:rsidR="00086DC3" w:rsidRPr="00725CF9">
            <w:rPr>
              <w:webHidden/>
              <w:color w:val="auto"/>
            </w:rPr>
            <w:fldChar w:fldCharType="end"/>
          </w:r>
          <w:r>
            <w:rPr>
              <w:color w:val="auto"/>
            </w:rPr>
            <w:fldChar w:fldCharType="end"/>
          </w:r>
        </w:p>
        <w:p w14:paraId="3D4C9745" w14:textId="72DA0DC5" w:rsidR="00086DC3" w:rsidRPr="00725CF9" w:rsidRDefault="0088100D" w:rsidP="002F4667">
          <w:pPr>
            <w:pStyle w:val="TOC2"/>
            <w:spacing w:before="0"/>
            <w:ind w:right="-6" w:firstLine="425"/>
            <w:rPr>
              <w:rFonts w:eastAsiaTheme="minorEastAsia"/>
              <w:color w:val="auto"/>
              <w:lang w:eastAsia="zh-CN"/>
            </w:rPr>
          </w:pPr>
          <w:r>
            <w:fldChar w:fldCharType="begin"/>
          </w:r>
          <w:r>
            <w:instrText xml:space="preserve"> HYPERLINK \l "_Toc193030695" </w:instrText>
          </w:r>
          <w:r>
            <w:fldChar w:fldCharType="separate"/>
          </w:r>
          <w:r w:rsidR="00086DC3" w:rsidRPr="00725CF9">
            <w:rPr>
              <w:rStyle w:val="Hyperlink"/>
              <w:color w:val="auto"/>
              <w:lang w:val="pt-BR"/>
            </w:rPr>
            <w:t xml:space="preserve">5. Chính sách 5: </w:t>
          </w:r>
          <w:r w:rsidR="00086DC3" w:rsidRPr="00725CF9">
            <w:rPr>
              <w:rStyle w:val="Hyperlink"/>
              <w:b w:val="0"/>
              <w:bCs/>
              <w:i w:val="0"/>
              <w:iCs/>
              <w:color w:val="auto"/>
              <w:spacing w:val="0"/>
            </w:rPr>
            <w:t>Đối với các khu chức năng thuộc Khu TMTD Hải Phòng đáp ứng điều kiện khu phi thuế quan theo quy định của pháp luật</w:t>
          </w:r>
          <w:r w:rsidR="00086DC3" w:rsidRPr="00725CF9">
            <w:rPr>
              <w:webHidden/>
              <w:color w:val="auto"/>
            </w:rPr>
            <w:tab/>
          </w:r>
          <w:r w:rsidR="00086DC3" w:rsidRPr="00725CF9">
            <w:rPr>
              <w:webHidden/>
              <w:color w:val="auto"/>
            </w:rPr>
            <w:fldChar w:fldCharType="begin"/>
          </w:r>
          <w:r w:rsidR="00086DC3" w:rsidRPr="00725CF9">
            <w:rPr>
              <w:webHidden/>
              <w:color w:val="auto"/>
            </w:rPr>
            <w:instrText xml:space="preserve"> PAGEREF _Toc193030695 \h </w:instrText>
          </w:r>
          <w:r w:rsidR="00086DC3" w:rsidRPr="00725CF9">
            <w:rPr>
              <w:webHidden/>
              <w:color w:val="auto"/>
            </w:rPr>
          </w:r>
          <w:r w:rsidR="00086DC3" w:rsidRPr="00725CF9">
            <w:rPr>
              <w:webHidden/>
              <w:color w:val="auto"/>
            </w:rPr>
            <w:fldChar w:fldCharType="separate"/>
          </w:r>
          <w:ins w:id="389" w:author="Hoang Anh" w:date="2025-03-21T15:07:00Z" w16du:dateUtc="2025-03-21T08:07:00Z">
            <w:r w:rsidR="000C1175">
              <w:rPr>
                <w:webHidden/>
                <w:color w:val="auto"/>
              </w:rPr>
              <w:t>196</w:t>
            </w:r>
          </w:ins>
          <w:ins w:id="390" w:author="Hoa Hoang Gia" w:date="2025-03-20T13:41:00Z">
            <w:del w:id="391" w:author="Hoang Anh" w:date="2025-03-21T15:07:00Z" w16du:dateUtc="2025-03-21T08:07:00Z">
              <w:r w:rsidR="00854274" w:rsidDel="000C1175">
                <w:rPr>
                  <w:webHidden/>
                  <w:color w:val="auto"/>
                </w:rPr>
                <w:delText>196</w:delText>
              </w:r>
            </w:del>
          </w:ins>
          <w:ins w:id="392" w:author="Đỗ Ngọc" w:date="2025-03-19T15:26:00Z">
            <w:del w:id="393" w:author="Hoang Anh" w:date="2025-03-21T15:07:00Z" w16du:dateUtc="2025-03-21T08:07:00Z">
              <w:r w:rsidR="002F4667" w:rsidDel="000C1175">
                <w:rPr>
                  <w:webHidden/>
                  <w:color w:val="auto"/>
                </w:rPr>
                <w:delText>196</w:delText>
              </w:r>
            </w:del>
          </w:ins>
          <w:ins w:id="394" w:author="Dell" w:date="2025-03-19T11:51:00Z">
            <w:del w:id="395" w:author="Hoang Anh" w:date="2025-03-21T15:07:00Z" w16du:dateUtc="2025-03-21T08:07:00Z">
              <w:r w:rsidR="00476BB5" w:rsidDel="000C1175">
                <w:rPr>
                  <w:webHidden/>
                  <w:color w:val="auto"/>
                </w:rPr>
                <w:delText>115</w:delText>
              </w:r>
            </w:del>
          </w:ins>
          <w:del w:id="396" w:author="Hoang Anh" w:date="2025-03-21T15:07:00Z" w16du:dateUtc="2025-03-21T08:07:00Z">
            <w:r w:rsidR="002F245C" w:rsidDel="000C1175">
              <w:rPr>
                <w:webHidden/>
                <w:color w:val="auto"/>
              </w:rPr>
              <w:delText>195</w:delText>
            </w:r>
          </w:del>
          <w:r w:rsidR="00086DC3" w:rsidRPr="00725CF9">
            <w:rPr>
              <w:webHidden/>
              <w:color w:val="auto"/>
            </w:rPr>
            <w:fldChar w:fldCharType="end"/>
          </w:r>
          <w:r>
            <w:rPr>
              <w:color w:val="auto"/>
            </w:rPr>
            <w:fldChar w:fldCharType="end"/>
          </w:r>
        </w:p>
        <w:p w14:paraId="3E53FBB9" w14:textId="324F2E23" w:rsidR="00086DC3" w:rsidRPr="00725CF9" w:rsidRDefault="0088100D">
          <w:pPr>
            <w:pStyle w:val="TOC2"/>
            <w:spacing w:before="0"/>
            <w:ind w:right="-7"/>
            <w:rPr>
              <w:rFonts w:eastAsiaTheme="minorEastAsia"/>
              <w:color w:val="auto"/>
              <w:spacing w:val="0"/>
              <w:lang w:eastAsia="zh-CN"/>
            </w:rPr>
            <w:pPrChange w:id="397" w:author="Đỗ Ngọc" w:date="2025-03-19T15:29:00Z">
              <w:pPr>
                <w:pStyle w:val="TOC2"/>
                <w:ind w:right="-7"/>
              </w:pPr>
            </w:pPrChange>
          </w:pPr>
          <w:r>
            <w:fldChar w:fldCharType="begin"/>
          </w:r>
          <w:r>
            <w:instrText xml:space="preserve"> HYPERLINK \l "_Toc193030696" </w:instrText>
          </w:r>
          <w:r>
            <w:fldChar w:fldCharType="separate"/>
          </w:r>
          <w:r w:rsidR="00086DC3" w:rsidRPr="00725CF9">
            <w:rPr>
              <w:rStyle w:val="Hyperlink"/>
              <w:color w:val="auto"/>
              <w:lang w:val="pt-BR"/>
            </w:rPr>
            <w:t xml:space="preserve">III. Nhóm 3. </w:t>
          </w:r>
          <w:r w:rsidR="00086DC3" w:rsidRPr="00725CF9">
            <w:rPr>
              <w:rStyle w:val="Hyperlink"/>
              <w:color w:val="auto"/>
            </w:rPr>
            <w:t xml:space="preserve">Các chính sách </w:t>
          </w:r>
          <w:r w:rsidR="00086DC3" w:rsidRPr="00725CF9">
            <w:rPr>
              <w:rStyle w:val="Hyperlink"/>
              <w:color w:val="auto"/>
              <w:lang w:val="pt-BR"/>
            </w:rPr>
            <w:t>về mở rộng hoạt động đầu tư, kinh doanh</w:t>
          </w:r>
          <w:r w:rsidR="00086DC3" w:rsidRPr="00725CF9">
            <w:rPr>
              <w:webHidden/>
              <w:color w:val="auto"/>
            </w:rPr>
            <w:tab/>
          </w:r>
          <w:r w:rsidR="00086DC3" w:rsidRPr="00725CF9">
            <w:rPr>
              <w:webHidden/>
              <w:color w:val="auto"/>
            </w:rPr>
            <w:fldChar w:fldCharType="begin"/>
          </w:r>
          <w:r w:rsidR="00086DC3" w:rsidRPr="00725CF9">
            <w:rPr>
              <w:webHidden/>
              <w:color w:val="auto"/>
            </w:rPr>
            <w:instrText xml:space="preserve"> PAGEREF _Toc193030696 \h </w:instrText>
          </w:r>
          <w:r w:rsidR="00086DC3" w:rsidRPr="00725CF9">
            <w:rPr>
              <w:webHidden/>
              <w:color w:val="auto"/>
            </w:rPr>
          </w:r>
          <w:r w:rsidR="00086DC3" w:rsidRPr="00725CF9">
            <w:rPr>
              <w:webHidden/>
              <w:color w:val="auto"/>
            </w:rPr>
            <w:fldChar w:fldCharType="separate"/>
          </w:r>
          <w:ins w:id="398" w:author="Hoang Anh" w:date="2025-03-21T15:07:00Z" w16du:dateUtc="2025-03-21T08:07:00Z">
            <w:r w:rsidR="000C1175">
              <w:rPr>
                <w:webHidden/>
                <w:color w:val="auto"/>
              </w:rPr>
              <w:t>200</w:t>
            </w:r>
          </w:ins>
          <w:ins w:id="399" w:author="Hoa Hoang Gia" w:date="2025-03-20T13:41:00Z">
            <w:del w:id="400" w:author="Hoang Anh" w:date="2025-03-21T15:07:00Z" w16du:dateUtc="2025-03-21T08:07:00Z">
              <w:r w:rsidR="00854274" w:rsidDel="000C1175">
                <w:rPr>
                  <w:webHidden/>
                  <w:color w:val="auto"/>
                </w:rPr>
                <w:delText>200</w:delText>
              </w:r>
            </w:del>
          </w:ins>
          <w:ins w:id="401" w:author="Đỗ Ngọc" w:date="2025-03-19T15:26:00Z">
            <w:del w:id="402" w:author="Hoang Anh" w:date="2025-03-21T15:07:00Z" w16du:dateUtc="2025-03-21T08:07:00Z">
              <w:r w:rsidR="002F4667" w:rsidDel="000C1175">
                <w:rPr>
                  <w:webHidden/>
                  <w:color w:val="auto"/>
                </w:rPr>
                <w:delText>200</w:delText>
              </w:r>
            </w:del>
          </w:ins>
          <w:ins w:id="403" w:author="Dell" w:date="2025-03-19T11:51:00Z">
            <w:del w:id="404" w:author="Hoang Anh" w:date="2025-03-21T15:07:00Z" w16du:dateUtc="2025-03-21T08:07:00Z">
              <w:r w:rsidR="00476BB5" w:rsidDel="000C1175">
                <w:rPr>
                  <w:webHidden/>
                  <w:color w:val="auto"/>
                </w:rPr>
                <w:delText>119</w:delText>
              </w:r>
            </w:del>
          </w:ins>
          <w:del w:id="405" w:author="Hoang Anh" w:date="2025-03-21T15:07:00Z" w16du:dateUtc="2025-03-21T08:07:00Z">
            <w:r w:rsidR="002F245C" w:rsidDel="000C1175">
              <w:rPr>
                <w:webHidden/>
                <w:color w:val="auto"/>
              </w:rPr>
              <w:delText>199</w:delText>
            </w:r>
          </w:del>
          <w:r w:rsidR="00086DC3" w:rsidRPr="00725CF9">
            <w:rPr>
              <w:webHidden/>
              <w:color w:val="auto"/>
            </w:rPr>
            <w:fldChar w:fldCharType="end"/>
          </w:r>
          <w:r>
            <w:rPr>
              <w:color w:val="auto"/>
            </w:rPr>
            <w:fldChar w:fldCharType="end"/>
          </w:r>
        </w:p>
        <w:p w14:paraId="36ECB0E3" w14:textId="22A9BA07" w:rsidR="00086DC3" w:rsidRPr="00725CF9" w:rsidRDefault="0088100D" w:rsidP="002F4667">
          <w:pPr>
            <w:pStyle w:val="TOC2"/>
            <w:spacing w:before="0"/>
            <w:ind w:right="-6" w:firstLine="425"/>
            <w:rPr>
              <w:rFonts w:eastAsiaTheme="minorEastAsia"/>
              <w:color w:val="auto"/>
              <w:spacing w:val="0"/>
              <w:lang w:eastAsia="zh-CN"/>
            </w:rPr>
          </w:pPr>
          <w:r>
            <w:fldChar w:fldCharType="begin"/>
          </w:r>
          <w:r>
            <w:instrText xml:space="preserve"> HYPERLINK \l "_Toc193030697" </w:instrText>
          </w:r>
          <w:r>
            <w:fldChar w:fldCharType="separate"/>
          </w:r>
          <w:r w:rsidR="00086DC3" w:rsidRPr="00725CF9">
            <w:rPr>
              <w:rStyle w:val="Hyperlink"/>
              <w:color w:val="auto"/>
            </w:rPr>
            <w:t xml:space="preserve">1. Chính sách 1: </w:t>
          </w:r>
          <w:r w:rsidR="00086DC3" w:rsidRPr="00725CF9">
            <w:rPr>
              <w:rStyle w:val="Hyperlink"/>
              <w:b w:val="0"/>
              <w:bCs/>
              <w:i w:val="0"/>
              <w:iCs/>
              <w:color w:val="auto"/>
            </w:rPr>
            <w:t>Nhà đầu tư nước ngoài được thực hiện hoạt động kinh doanh chuyển khẩu hàng hóa. Nhà đầu tư không phải đáp ứng điều kiện kinh doanh đối với các ngành nghề: kinh doanh dịch vụ làm thủ tục thuế; kinh doanh hàng miễn thuế; kinh doanh dịch vụ làm thủ tục hải quan</w:t>
          </w:r>
          <w:r w:rsidR="00086DC3" w:rsidRPr="00725CF9">
            <w:rPr>
              <w:webHidden/>
              <w:color w:val="auto"/>
            </w:rPr>
            <w:tab/>
          </w:r>
          <w:r w:rsidR="00086DC3" w:rsidRPr="00725CF9">
            <w:rPr>
              <w:webHidden/>
              <w:color w:val="auto"/>
            </w:rPr>
            <w:fldChar w:fldCharType="begin"/>
          </w:r>
          <w:r w:rsidR="00086DC3" w:rsidRPr="00725CF9">
            <w:rPr>
              <w:webHidden/>
              <w:color w:val="auto"/>
            </w:rPr>
            <w:instrText xml:space="preserve"> PAGEREF _Toc193030697 \h </w:instrText>
          </w:r>
          <w:r w:rsidR="00086DC3" w:rsidRPr="00725CF9">
            <w:rPr>
              <w:webHidden/>
              <w:color w:val="auto"/>
            </w:rPr>
          </w:r>
          <w:r w:rsidR="00086DC3" w:rsidRPr="00725CF9">
            <w:rPr>
              <w:webHidden/>
              <w:color w:val="auto"/>
            </w:rPr>
            <w:fldChar w:fldCharType="separate"/>
          </w:r>
          <w:ins w:id="406" w:author="Hoang Anh" w:date="2025-03-21T15:07:00Z" w16du:dateUtc="2025-03-21T08:07:00Z">
            <w:r w:rsidR="000C1175">
              <w:rPr>
                <w:webHidden/>
                <w:color w:val="auto"/>
              </w:rPr>
              <w:t>200</w:t>
            </w:r>
          </w:ins>
          <w:ins w:id="407" w:author="Hoa Hoang Gia" w:date="2025-03-20T13:41:00Z">
            <w:del w:id="408" w:author="Hoang Anh" w:date="2025-03-21T15:07:00Z" w16du:dateUtc="2025-03-21T08:07:00Z">
              <w:r w:rsidR="00854274" w:rsidDel="000C1175">
                <w:rPr>
                  <w:webHidden/>
                  <w:color w:val="auto"/>
                </w:rPr>
                <w:delText>200</w:delText>
              </w:r>
            </w:del>
          </w:ins>
          <w:ins w:id="409" w:author="Đỗ Ngọc" w:date="2025-03-19T15:26:00Z">
            <w:del w:id="410" w:author="Hoang Anh" w:date="2025-03-21T15:07:00Z" w16du:dateUtc="2025-03-21T08:07:00Z">
              <w:r w:rsidR="002F4667" w:rsidDel="000C1175">
                <w:rPr>
                  <w:webHidden/>
                  <w:color w:val="auto"/>
                </w:rPr>
                <w:delText>200</w:delText>
              </w:r>
            </w:del>
          </w:ins>
          <w:ins w:id="411" w:author="Dell" w:date="2025-03-19T11:51:00Z">
            <w:del w:id="412" w:author="Hoang Anh" w:date="2025-03-21T15:07:00Z" w16du:dateUtc="2025-03-21T08:07:00Z">
              <w:r w:rsidR="00476BB5" w:rsidDel="000C1175">
                <w:rPr>
                  <w:webHidden/>
                  <w:color w:val="auto"/>
                </w:rPr>
                <w:delText>119</w:delText>
              </w:r>
            </w:del>
          </w:ins>
          <w:del w:id="413" w:author="Hoang Anh" w:date="2025-03-21T15:07:00Z" w16du:dateUtc="2025-03-21T08:07:00Z">
            <w:r w:rsidR="002F245C" w:rsidDel="000C1175">
              <w:rPr>
                <w:webHidden/>
                <w:color w:val="auto"/>
              </w:rPr>
              <w:delText>199</w:delText>
            </w:r>
          </w:del>
          <w:r w:rsidR="00086DC3" w:rsidRPr="00725CF9">
            <w:rPr>
              <w:webHidden/>
              <w:color w:val="auto"/>
            </w:rPr>
            <w:fldChar w:fldCharType="end"/>
          </w:r>
          <w:r>
            <w:rPr>
              <w:color w:val="auto"/>
            </w:rPr>
            <w:fldChar w:fldCharType="end"/>
          </w:r>
        </w:p>
        <w:p w14:paraId="314AD5A6" w14:textId="645252B1" w:rsidR="00086DC3" w:rsidRPr="00725CF9" w:rsidRDefault="0088100D" w:rsidP="002F4667">
          <w:pPr>
            <w:pStyle w:val="TOC2"/>
            <w:spacing w:before="0"/>
            <w:ind w:right="-6" w:firstLine="425"/>
            <w:rPr>
              <w:rFonts w:eastAsiaTheme="minorEastAsia"/>
              <w:color w:val="auto"/>
              <w:lang w:eastAsia="zh-CN"/>
            </w:rPr>
          </w:pPr>
          <w:r>
            <w:fldChar w:fldCharType="begin"/>
          </w:r>
          <w:r>
            <w:instrText xml:space="preserve"> HYPERLINK \l "_Toc193030698" </w:instrText>
          </w:r>
          <w:r>
            <w:fldChar w:fldCharType="separate"/>
          </w:r>
          <w:r w:rsidR="00086DC3" w:rsidRPr="00725CF9">
            <w:rPr>
              <w:rStyle w:val="Hyperlink"/>
              <w:color w:val="auto"/>
            </w:rPr>
            <w:t>2</w:t>
          </w:r>
          <w:r w:rsidR="00086DC3" w:rsidRPr="00725CF9">
            <w:rPr>
              <w:rStyle w:val="Hyperlink"/>
              <w:color w:val="auto"/>
              <w:lang w:val="pt-BR"/>
            </w:rPr>
            <w:t xml:space="preserve">. Chính sách </w:t>
          </w:r>
          <w:r w:rsidR="00086DC3" w:rsidRPr="00725CF9">
            <w:rPr>
              <w:rStyle w:val="Hyperlink"/>
              <w:color w:val="auto"/>
            </w:rPr>
            <w:t>2</w:t>
          </w:r>
          <w:r w:rsidR="00086DC3" w:rsidRPr="00725CF9">
            <w:rPr>
              <w:rStyle w:val="Hyperlink"/>
              <w:color w:val="auto"/>
              <w:lang w:val="pt-BR"/>
            </w:rPr>
            <w:t xml:space="preserve">: </w:t>
          </w:r>
          <w:r w:rsidR="00086DC3" w:rsidRPr="00725CF9">
            <w:rPr>
              <w:rStyle w:val="Hyperlink"/>
              <w:b w:val="0"/>
              <w:bCs/>
              <w:i w:val="0"/>
              <w:iCs/>
              <w:color w:val="auto"/>
              <w:spacing w:val="0"/>
            </w:rPr>
            <w:t>Các doanh nghiệp có trụ sở chính trong Khu TMTD Hải Phòng được niêm yết, báo giá, định giá, ghi giá trong hợp đồng bằng ngoại tệ và thanh toán, nhận thanh toán bằng ngoại tệ chuyển khoản từ việc cung cấp hàng hóa và dịch vụ</w:t>
          </w:r>
          <w:r w:rsidR="00086DC3" w:rsidRPr="00725CF9">
            <w:rPr>
              <w:webHidden/>
              <w:color w:val="auto"/>
            </w:rPr>
            <w:tab/>
          </w:r>
          <w:r w:rsidR="00086DC3" w:rsidRPr="00725CF9">
            <w:rPr>
              <w:webHidden/>
              <w:color w:val="auto"/>
            </w:rPr>
            <w:fldChar w:fldCharType="begin"/>
          </w:r>
          <w:r w:rsidR="00086DC3" w:rsidRPr="00725CF9">
            <w:rPr>
              <w:webHidden/>
              <w:color w:val="auto"/>
            </w:rPr>
            <w:instrText xml:space="preserve"> PAGEREF _Toc193030698 \h </w:instrText>
          </w:r>
          <w:r w:rsidR="00086DC3" w:rsidRPr="00725CF9">
            <w:rPr>
              <w:webHidden/>
              <w:color w:val="auto"/>
            </w:rPr>
          </w:r>
          <w:r w:rsidR="00086DC3" w:rsidRPr="00725CF9">
            <w:rPr>
              <w:webHidden/>
              <w:color w:val="auto"/>
            </w:rPr>
            <w:fldChar w:fldCharType="separate"/>
          </w:r>
          <w:ins w:id="414" w:author="Hoang Anh" w:date="2025-03-21T15:07:00Z" w16du:dateUtc="2025-03-21T08:07:00Z">
            <w:r w:rsidR="000C1175">
              <w:rPr>
                <w:webHidden/>
                <w:color w:val="auto"/>
              </w:rPr>
              <w:t>203</w:t>
            </w:r>
          </w:ins>
          <w:ins w:id="415" w:author="Hoa Hoang Gia" w:date="2025-03-20T13:41:00Z">
            <w:del w:id="416" w:author="Hoang Anh" w:date="2025-03-21T15:07:00Z" w16du:dateUtc="2025-03-21T08:07:00Z">
              <w:r w:rsidR="00854274" w:rsidDel="000C1175">
                <w:rPr>
                  <w:webHidden/>
                  <w:color w:val="auto"/>
                </w:rPr>
                <w:delText>203</w:delText>
              </w:r>
            </w:del>
          </w:ins>
          <w:ins w:id="417" w:author="Đỗ Ngọc" w:date="2025-03-19T15:26:00Z">
            <w:del w:id="418" w:author="Hoang Anh" w:date="2025-03-21T15:07:00Z" w16du:dateUtc="2025-03-21T08:07:00Z">
              <w:r w:rsidR="002F4667" w:rsidDel="000C1175">
                <w:rPr>
                  <w:webHidden/>
                  <w:color w:val="auto"/>
                </w:rPr>
                <w:delText>203</w:delText>
              </w:r>
            </w:del>
          </w:ins>
          <w:ins w:id="419" w:author="Dell" w:date="2025-03-19T11:51:00Z">
            <w:del w:id="420" w:author="Hoang Anh" w:date="2025-03-21T15:07:00Z" w16du:dateUtc="2025-03-21T08:07:00Z">
              <w:r w:rsidR="00476BB5" w:rsidDel="000C1175">
                <w:rPr>
                  <w:webHidden/>
                  <w:color w:val="auto"/>
                </w:rPr>
                <w:delText>123</w:delText>
              </w:r>
            </w:del>
          </w:ins>
          <w:del w:id="421" w:author="Hoang Anh" w:date="2025-03-21T15:07:00Z" w16du:dateUtc="2025-03-21T08:07:00Z">
            <w:r w:rsidR="002F245C" w:rsidDel="000C1175">
              <w:rPr>
                <w:webHidden/>
                <w:color w:val="auto"/>
              </w:rPr>
              <w:delText>203</w:delText>
            </w:r>
          </w:del>
          <w:r w:rsidR="00086DC3" w:rsidRPr="00725CF9">
            <w:rPr>
              <w:webHidden/>
              <w:color w:val="auto"/>
            </w:rPr>
            <w:fldChar w:fldCharType="end"/>
          </w:r>
          <w:r>
            <w:rPr>
              <w:color w:val="auto"/>
            </w:rPr>
            <w:fldChar w:fldCharType="end"/>
          </w:r>
        </w:p>
        <w:p w14:paraId="1EF30B56" w14:textId="453B3A53" w:rsidR="00086DC3" w:rsidRPr="00725CF9" w:rsidRDefault="0088100D" w:rsidP="002F4667">
          <w:pPr>
            <w:pStyle w:val="TOC2"/>
            <w:spacing w:before="0"/>
            <w:ind w:right="-6" w:firstLine="425"/>
            <w:rPr>
              <w:rFonts w:eastAsiaTheme="minorEastAsia"/>
              <w:color w:val="auto"/>
              <w:spacing w:val="0"/>
              <w:lang w:eastAsia="zh-CN"/>
            </w:rPr>
          </w:pPr>
          <w:r>
            <w:fldChar w:fldCharType="begin"/>
          </w:r>
          <w:r>
            <w:instrText xml:space="preserve"> HYPERLINK \l "_Toc193030699" </w:instrText>
          </w:r>
          <w:r>
            <w:fldChar w:fldCharType="separate"/>
          </w:r>
          <w:r w:rsidR="00086DC3" w:rsidRPr="00725CF9">
            <w:rPr>
              <w:rStyle w:val="Hyperlink"/>
              <w:color w:val="auto"/>
              <w:lang w:val="it-IT"/>
            </w:rPr>
            <w:t>3</w:t>
          </w:r>
          <w:r w:rsidR="00086DC3" w:rsidRPr="00725CF9">
            <w:rPr>
              <w:rStyle w:val="Hyperlink"/>
              <w:color w:val="auto"/>
            </w:rPr>
            <w:t xml:space="preserve">. </w:t>
          </w:r>
          <w:r w:rsidR="00086DC3" w:rsidRPr="00725CF9">
            <w:rPr>
              <w:rStyle w:val="Hyperlink"/>
              <w:color w:val="auto"/>
              <w:spacing w:val="2"/>
            </w:rPr>
            <w:t xml:space="preserve">Chính sách </w:t>
          </w:r>
          <w:r w:rsidR="00086DC3" w:rsidRPr="00725CF9">
            <w:rPr>
              <w:rStyle w:val="Hyperlink"/>
              <w:color w:val="auto"/>
              <w:spacing w:val="2"/>
              <w:lang w:val="it-IT"/>
            </w:rPr>
            <w:t>3</w:t>
          </w:r>
          <w:r w:rsidR="00086DC3" w:rsidRPr="00725CF9">
            <w:rPr>
              <w:rStyle w:val="Hyperlink"/>
              <w:color w:val="auto"/>
              <w:spacing w:val="2"/>
            </w:rPr>
            <w:t xml:space="preserve">: </w:t>
          </w:r>
          <w:r w:rsidR="00086DC3" w:rsidRPr="00725CF9">
            <w:rPr>
              <w:rStyle w:val="Hyperlink"/>
              <w:b w:val="0"/>
              <w:bCs/>
              <w:i w:val="0"/>
              <w:iCs/>
              <w:color w:val="auto"/>
              <w:spacing w:val="2"/>
            </w:rPr>
            <w:t>Cho phép các ngân hàng và tổ chức tài chính thành lập trong Khu TMTD Hải Phòng được phép tự thiết lập lãi suất cho vay và tiền gửi theo định hướng thị trường và phù hợp với thông lệ quốc tế. Chỉ các doanh nghiệp có trụ sở chính trong Khu TMTD được áp dụng mức lãi suất này</w:t>
          </w:r>
          <w:r w:rsidR="00086DC3" w:rsidRPr="00725CF9">
            <w:rPr>
              <w:webHidden/>
              <w:color w:val="auto"/>
            </w:rPr>
            <w:tab/>
          </w:r>
          <w:r w:rsidR="00086DC3" w:rsidRPr="00725CF9">
            <w:rPr>
              <w:webHidden/>
              <w:color w:val="auto"/>
            </w:rPr>
            <w:fldChar w:fldCharType="begin"/>
          </w:r>
          <w:r w:rsidR="00086DC3" w:rsidRPr="00725CF9">
            <w:rPr>
              <w:webHidden/>
              <w:color w:val="auto"/>
            </w:rPr>
            <w:instrText xml:space="preserve"> PAGEREF _Toc193030699 \h </w:instrText>
          </w:r>
          <w:r w:rsidR="00086DC3" w:rsidRPr="00725CF9">
            <w:rPr>
              <w:webHidden/>
              <w:color w:val="auto"/>
            </w:rPr>
          </w:r>
          <w:r w:rsidR="00086DC3" w:rsidRPr="00725CF9">
            <w:rPr>
              <w:webHidden/>
              <w:color w:val="auto"/>
            </w:rPr>
            <w:fldChar w:fldCharType="separate"/>
          </w:r>
          <w:ins w:id="422" w:author="Hoang Anh" w:date="2025-03-21T15:07:00Z" w16du:dateUtc="2025-03-21T08:07:00Z">
            <w:r w:rsidR="000C1175">
              <w:rPr>
                <w:webHidden/>
                <w:color w:val="auto"/>
              </w:rPr>
              <w:t>206</w:t>
            </w:r>
          </w:ins>
          <w:ins w:id="423" w:author="Hoa Hoang Gia" w:date="2025-03-20T13:41:00Z">
            <w:del w:id="424" w:author="Hoang Anh" w:date="2025-03-21T15:07:00Z" w16du:dateUtc="2025-03-21T08:07:00Z">
              <w:r w:rsidR="00854274" w:rsidDel="000C1175">
                <w:rPr>
                  <w:webHidden/>
                  <w:color w:val="auto"/>
                </w:rPr>
                <w:delText>206</w:delText>
              </w:r>
            </w:del>
          </w:ins>
          <w:ins w:id="425" w:author="Đỗ Ngọc" w:date="2025-03-19T15:26:00Z">
            <w:del w:id="426" w:author="Hoang Anh" w:date="2025-03-21T15:07:00Z" w16du:dateUtc="2025-03-21T08:07:00Z">
              <w:r w:rsidR="002F4667" w:rsidDel="000C1175">
                <w:rPr>
                  <w:webHidden/>
                  <w:color w:val="auto"/>
                </w:rPr>
                <w:delText>206</w:delText>
              </w:r>
            </w:del>
          </w:ins>
          <w:ins w:id="427" w:author="Dell" w:date="2025-03-19T11:51:00Z">
            <w:del w:id="428" w:author="Hoang Anh" w:date="2025-03-21T15:07:00Z" w16du:dateUtc="2025-03-21T08:07:00Z">
              <w:r w:rsidR="00476BB5" w:rsidDel="000C1175">
                <w:rPr>
                  <w:webHidden/>
                  <w:color w:val="auto"/>
                </w:rPr>
                <w:delText>126</w:delText>
              </w:r>
            </w:del>
          </w:ins>
          <w:del w:id="429" w:author="Hoang Anh" w:date="2025-03-21T15:07:00Z" w16du:dateUtc="2025-03-21T08:07:00Z">
            <w:r w:rsidR="002F245C" w:rsidDel="000C1175">
              <w:rPr>
                <w:webHidden/>
                <w:color w:val="auto"/>
              </w:rPr>
              <w:delText>206</w:delText>
            </w:r>
          </w:del>
          <w:r w:rsidR="00086DC3" w:rsidRPr="00725CF9">
            <w:rPr>
              <w:webHidden/>
              <w:color w:val="auto"/>
            </w:rPr>
            <w:fldChar w:fldCharType="end"/>
          </w:r>
          <w:r>
            <w:rPr>
              <w:color w:val="auto"/>
            </w:rPr>
            <w:fldChar w:fldCharType="end"/>
          </w:r>
        </w:p>
        <w:p w14:paraId="6D06A766" w14:textId="0C395CD2" w:rsidR="00086DC3" w:rsidRPr="00725CF9" w:rsidRDefault="0088100D">
          <w:pPr>
            <w:pStyle w:val="TOC2"/>
            <w:spacing w:before="0" w:line="380" w:lineRule="exact"/>
            <w:ind w:right="-6" w:firstLine="425"/>
            <w:rPr>
              <w:rFonts w:eastAsiaTheme="minorEastAsia"/>
              <w:color w:val="auto"/>
              <w:spacing w:val="0"/>
              <w:lang w:eastAsia="zh-CN"/>
            </w:rPr>
            <w:pPrChange w:id="430" w:author="Đỗ Ngọc" w:date="2025-03-19T15:28:00Z">
              <w:pPr>
                <w:pStyle w:val="TOC2"/>
                <w:spacing w:before="0"/>
                <w:ind w:right="-6" w:firstLine="425"/>
              </w:pPr>
            </w:pPrChange>
          </w:pPr>
          <w:r>
            <w:fldChar w:fldCharType="begin"/>
          </w:r>
          <w:r>
            <w:instrText xml:space="preserve"> HYPERLINK \l "_Toc193030700" </w:instrText>
          </w:r>
          <w:r>
            <w:fldChar w:fldCharType="separate"/>
          </w:r>
          <w:r w:rsidR="00086DC3" w:rsidRPr="00725CF9">
            <w:rPr>
              <w:rStyle w:val="Hyperlink"/>
              <w:color w:val="auto"/>
              <w:spacing w:val="-6"/>
              <w:lang w:val="de-DE"/>
            </w:rPr>
            <w:t>4</w:t>
          </w:r>
          <w:r w:rsidR="00086DC3" w:rsidRPr="00725CF9">
            <w:rPr>
              <w:rStyle w:val="Hyperlink"/>
              <w:color w:val="auto"/>
            </w:rPr>
            <w:t xml:space="preserve">. Chính sách </w:t>
          </w:r>
          <w:r w:rsidR="00086DC3" w:rsidRPr="00725CF9">
            <w:rPr>
              <w:rStyle w:val="Hyperlink"/>
              <w:color w:val="auto"/>
              <w:lang w:val="de-DE"/>
            </w:rPr>
            <w:t>4</w:t>
          </w:r>
          <w:r w:rsidR="00086DC3" w:rsidRPr="00725CF9">
            <w:rPr>
              <w:rStyle w:val="Hyperlink"/>
              <w:color w:val="auto"/>
            </w:rPr>
            <w:t xml:space="preserve">: </w:t>
          </w:r>
          <w:r w:rsidR="00086DC3" w:rsidRPr="00725CF9">
            <w:rPr>
              <w:rStyle w:val="Hyperlink"/>
              <w:b w:val="0"/>
              <w:bCs/>
              <w:i w:val="0"/>
              <w:iCs/>
              <w:color w:val="auto"/>
            </w:rPr>
            <w:t>Ngân hàng nước ngoài được thành lập các điểm giao dịch trong Khu TMTD Hải Phòng</w:t>
          </w:r>
          <w:r w:rsidR="00086DC3" w:rsidRPr="00725CF9">
            <w:rPr>
              <w:webHidden/>
              <w:color w:val="auto"/>
            </w:rPr>
            <w:tab/>
          </w:r>
          <w:r w:rsidR="00086DC3" w:rsidRPr="00725CF9">
            <w:rPr>
              <w:webHidden/>
              <w:color w:val="auto"/>
            </w:rPr>
            <w:fldChar w:fldCharType="begin"/>
          </w:r>
          <w:r w:rsidR="00086DC3" w:rsidRPr="00725CF9">
            <w:rPr>
              <w:webHidden/>
              <w:color w:val="auto"/>
            </w:rPr>
            <w:instrText xml:space="preserve"> PAGEREF _Toc193030700 \h </w:instrText>
          </w:r>
          <w:r w:rsidR="00086DC3" w:rsidRPr="00725CF9">
            <w:rPr>
              <w:webHidden/>
              <w:color w:val="auto"/>
            </w:rPr>
          </w:r>
          <w:r w:rsidR="00086DC3" w:rsidRPr="00725CF9">
            <w:rPr>
              <w:webHidden/>
              <w:color w:val="auto"/>
            </w:rPr>
            <w:fldChar w:fldCharType="separate"/>
          </w:r>
          <w:ins w:id="431" w:author="Hoang Anh" w:date="2025-03-21T15:07:00Z" w16du:dateUtc="2025-03-21T08:07:00Z">
            <w:r w:rsidR="000C1175">
              <w:rPr>
                <w:webHidden/>
                <w:color w:val="auto"/>
              </w:rPr>
              <w:t>209</w:t>
            </w:r>
          </w:ins>
          <w:ins w:id="432" w:author="Hoa Hoang Gia" w:date="2025-03-20T13:41:00Z">
            <w:del w:id="433" w:author="Hoang Anh" w:date="2025-03-21T15:07:00Z" w16du:dateUtc="2025-03-21T08:07:00Z">
              <w:r w:rsidR="00854274" w:rsidDel="000C1175">
                <w:rPr>
                  <w:webHidden/>
                  <w:color w:val="auto"/>
                </w:rPr>
                <w:delText>209</w:delText>
              </w:r>
            </w:del>
          </w:ins>
          <w:ins w:id="434" w:author="Đỗ Ngọc" w:date="2025-03-19T15:26:00Z">
            <w:del w:id="435" w:author="Hoang Anh" w:date="2025-03-21T15:07:00Z" w16du:dateUtc="2025-03-21T08:07:00Z">
              <w:r w:rsidR="002F4667" w:rsidDel="000C1175">
                <w:rPr>
                  <w:webHidden/>
                  <w:color w:val="auto"/>
                </w:rPr>
                <w:delText>209</w:delText>
              </w:r>
            </w:del>
          </w:ins>
          <w:ins w:id="436" w:author="Dell" w:date="2025-03-19T11:51:00Z">
            <w:del w:id="437" w:author="Hoang Anh" w:date="2025-03-21T15:07:00Z" w16du:dateUtc="2025-03-21T08:07:00Z">
              <w:r w:rsidR="00476BB5" w:rsidDel="000C1175">
                <w:rPr>
                  <w:webHidden/>
                  <w:color w:val="auto"/>
                </w:rPr>
                <w:delText>129</w:delText>
              </w:r>
            </w:del>
          </w:ins>
          <w:del w:id="438" w:author="Hoang Anh" w:date="2025-03-21T15:07:00Z" w16du:dateUtc="2025-03-21T08:07:00Z">
            <w:r w:rsidR="002F245C" w:rsidDel="000C1175">
              <w:rPr>
                <w:webHidden/>
                <w:color w:val="auto"/>
              </w:rPr>
              <w:delText>209</w:delText>
            </w:r>
          </w:del>
          <w:r w:rsidR="00086DC3" w:rsidRPr="00725CF9">
            <w:rPr>
              <w:webHidden/>
              <w:color w:val="auto"/>
            </w:rPr>
            <w:fldChar w:fldCharType="end"/>
          </w:r>
          <w:r>
            <w:rPr>
              <w:color w:val="auto"/>
            </w:rPr>
            <w:fldChar w:fldCharType="end"/>
          </w:r>
        </w:p>
        <w:p w14:paraId="5828F7C0" w14:textId="3350E6FF" w:rsidR="00ED0525" w:rsidRPr="00725CF9" w:rsidRDefault="00ED0525" w:rsidP="00086DC3">
          <w:pPr>
            <w:snapToGrid w:val="0"/>
            <w:spacing w:before="0" w:after="0"/>
            <w:ind w:right="-7" w:firstLine="0"/>
            <w:rPr>
              <w:bCs/>
              <w:color w:val="auto"/>
            </w:rPr>
          </w:pPr>
          <w:r w:rsidRPr="00725CF9">
            <w:rPr>
              <w:bCs/>
              <w:noProof/>
              <w:color w:val="auto"/>
            </w:rPr>
            <w:fldChar w:fldCharType="end"/>
          </w:r>
        </w:p>
      </w:sdtContent>
    </w:sdt>
    <w:p w14:paraId="56B383C0" w14:textId="5DCA9CA2" w:rsidR="005A325C" w:rsidRPr="00725CF9" w:rsidRDefault="005A325C" w:rsidP="006E6BDF">
      <w:pPr>
        <w:spacing w:before="0" w:line="360" w:lineRule="exact"/>
        <w:ind w:firstLine="0"/>
        <w:rPr>
          <w:color w:val="auto"/>
        </w:rPr>
        <w:sectPr w:rsidR="005A325C" w:rsidRPr="00725CF9" w:rsidSect="00FB0AA4">
          <w:headerReference w:type="default" r:id="rId9"/>
          <w:headerReference w:type="first" r:id="rId10"/>
          <w:pgSz w:w="11900" w:h="16840" w:code="9"/>
          <w:pgMar w:top="1134" w:right="1134" w:bottom="1134" w:left="1701" w:header="567" w:footer="397" w:gutter="0"/>
          <w:pgNumType w:start="1"/>
          <w:cols w:space="720"/>
          <w:titlePg/>
          <w:docGrid w:linePitch="381"/>
        </w:sectPr>
      </w:pPr>
    </w:p>
    <w:tbl>
      <w:tblPr>
        <w:tblW w:w="8931" w:type="dxa"/>
        <w:tblLook w:val="04A0" w:firstRow="1" w:lastRow="0" w:firstColumn="1" w:lastColumn="0" w:noHBand="0" w:noVBand="1"/>
      </w:tblPr>
      <w:tblGrid>
        <w:gridCol w:w="2977"/>
        <w:gridCol w:w="5954"/>
      </w:tblGrid>
      <w:tr w:rsidR="00725CF9" w:rsidRPr="00725CF9" w14:paraId="0E8A05F1" w14:textId="77777777" w:rsidTr="00D00859">
        <w:trPr>
          <w:trHeight w:val="343"/>
        </w:trPr>
        <w:tc>
          <w:tcPr>
            <w:tcW w:w="2977" w:type="dxa"/>
            <w:shd w:val="clear" w:color="auto" w:fill="auto"/>
          </w:tcPr>
          <w:p w14:paraId="227C4667" w14:textId="6A09E23B" w:rsidR="00134AF0" w:rsidRPr="00725CF9" w:rsidRDefault="005F60F0" w:rsidP="00354642">
            <w:pPr>
              <w:widowControl w:val="0"/>
              <w:spacing w:before="0" w:line="360" w:lineRule="exact"/>
              <w:ind w:firstLine="0"/>
              <w:rPr>
                <w:rFonts w:eastAsia="Calibri"/>
                <w:b/>
                <w:color w:val="auto"/>
              </w:rPr>
            </w:pPr>
            <w:r w:rsidRPr="00725CF9">
              <w:rPr>
                <w:rFonts w:eastAsia="Calibri"/>
                <w:b/>
                <w:color w:val="auto"/>
              </w:rPr>
              <w:lastRenderedPageBreak/>
              <w:t>BỘ TÀI CHÍNH</w:t>
            </w:r>
          </w:p>
          <w:p w14:paraId="14A59398" w14:textId="0E2B2D1C" w:rsidR="00134AF0" w:rsidRPr="00725CF9" w:rsidRDefault="00134AF0" w:rsidP="00354642">
            <w:pPr>
              <w:widowControl w:val="0"/>
              <w:spacing w:before="0" w:line="360" w:lineRule="exact"/>
              <w:jc w:val="center"/>
              <w:rPr>
                <w:rFonts w:eastAsia="Calibri"/>
                <w:strike/>
                <w:color w:val="auto"/>
                <w:vertAlign w:val="superscript"/>
              </w:rPr>
            </w:pPr>
          </w:p>
        </w:tc>
        <w:tc>
          <w:tcPr>
            <w:tcW w:w="5954" w:type="dxa"/>
            <w:shd w:val="clear" w:color="auto" w:fill="auto"/>
          </w:tcPr>
          <w:p w14:paraId="2F1BEE35" w14:textId="77777777" w:rsidR="00134AF0" w:rsidRPr="00725CF9" w:rsidRDefault="00134AF0" w:rsidP="00354642">
            <w:pPr>
              <w:widowControl w:val="0"/>
              <w:spacing w:before="0" w:after="0" w:line="360" w:lineRule="exact"/>
              <w:ind w:firstLine="0"/>
              <w:rPr>
                <w:rFonts w:eastAsia="Calibri"/>
                <w:b/>
                <w:color w:val="auto"/>
              </w:rPr>
            </w:pPr>
            <w:r w:rsidRPr="00725CF9">
              <w:rPr>
                <w:rFonts w:eastAsia="Calibri"/>
                <w:b/>
                <w:color w:val="auto"/>
              </w:rPr>
              <w:t>CỘNG HÒA XÃ HỘI CHỦ NGHĨA VIỆT NAM</w:t>
            </w:r>
          </w:p>
          <w:p w14:paraId="5D8E45BD" w14:textId="77777777" w:rsidR="00134AF0" w:rsidRPr="00725CF9" w:rsidRDefault="00134AF0" w:rsidP="00354642">
            <w:pPr>
              <w:widowControl w:val="0"/>
              <w:spacing w:before="0" w:after="0" w:line="360" w:lineRule="exact"/>
              <w:jc w:val="center"/>
              <w:rPr>
                <w:rFonts w:eastAsia="Calibri"/>
                <w:b/>
                <w:color w:val="auto"/>
              </w:rPr>
            </w:pPr>
            <w:r w:rsidRPr="00725CF9">
              <w:rPr>
                <w:rFonts w:eastAsia="Calibri"/>
                <w:b/>
                <w:color w:val="auto"/>
              </w:rPr>
              <w:t>Độc lập - Tự do - Hạnh phúc</w:t>
            </w:r>
          </w:p>
          <w:p w14:paraId="36163F60" w14:textId="77777777" w:rsidR="00134AF0" w:rsidRPr="00725CF9" w:rsidRDefault="00134AF0" w:rsidP="00354642">
            <w:pPr>
              <w:widowControl w:val="0"/>
              <w:spacing w:before="0" w:line="360" w:lineRule="exact"/>
              <w:jc w:val="center"/>
              <w:rPr>
                <w:rFonts w:eastAsia="Calibri"/>
                <w:strike/>
                <w:color w:val="auto"/>
                <w:vertAlign w:val="superscript"/>
              </w:rPr>
            </w:pPr>
            <w:r w:rsidRPr="00725CF9">
              <w:rPr>
                <w:noProof/>
                <w:color w:val="auto"/>
              </w:rPr>
              <mc:AlternateContent>
                <mc:Choice Requires="wps">
                  <w:drawing>
                    <wp:anchor distT="4294967294" distB="4294967294" distL="114300" distR="114300" simplePos="0" relativeHeight="251658240" behindDoc="0" locked="0" layoutInCell="1" allowOverlap="1" wp14:anchorId="4161CFBA" wp14:editId="606AF446">
                      <wp:simplePos x="0" y="0"/>
                      <wp:positionH relativeFrom="column">
                        <wp:posOffset>960964</wp:posOffset>
                      </wp:positionH>
                      <wp:positionV relativeFrom="paragraph">
                        <wp:posOffset>69764</wp:posOffset>
                      </wp:positionV>
                      <wp:extent cx="1985749" cy="0"/>
                      <wp:effectExtent l="0" t="0" r="0" b="0"/>
                      <wp:wrapNone/>
                      <wp:docPr id="1670862453" name="Straight Connector 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1985749" cy="0"/>
                              </a:xfrm>
                              <a:prstGeom prst="line">
                                <a:avLst/>
                              </a:prstGeom>
                              <a:noFill/>
                              <a:ln w="6350" cap="flat" cmpd="sng" algn="ctr">
                                <a:solidFill>
                                  <a:sysClr val="windowText" lastClr="000000"/>
                                </a:solidFill>
                                <a:prstDash val="solid"/>
                                <a:miter lim="800000"/>
                              </a:ln>
                              <a:effectLst/>
                            </wps:spPr>
                            <wps:bodyPr/>
                          </wps:wsp>
                        </a:graphicData>
                      </a:graphic>
                      <wp14:sizeRelH relativeFrom="page">
                        <wp14:pctWidth>0</wp14:pctWidth>
                      </wp14:sizeRelH>
                      <wp14:sizeRelV relativeFrom="page">
                        <wp14:pctHeight>0</wp14:pctHeight>
                      </wp14:sizeRelV>
                    </wp:anchor>
                  </w:drawing>
                </mc:Choice>
                <mc:Fallback>
                  <w:pict>
                    <v:line w14:anchorId="1F9E7C1E" id="Straight Connector 2" o:spid="_x0000_s1026" style="position:absolute;flip:y;z-index:251658240;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from="75.65pt,5.5pt" to="232pt,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" strokecolor="windowText" strokeweight=".5pt">
                      <v:stroke joinstyle="miter"/>
                      <o:lock v:ext="edit" shapetype="f"/>
                    </v:line>
                  </w:pict>
                </mc:Fallback>
              </mc:AlternateContent>
            </w:r>
          </w:p>
        </w:tc>
      </w:tr>
      <w:tr w:rsidR="00725CF9" w:rsidRPr="00725CF9" w14:paraId="50F00C6C" w14:textId="77777777" w:rsidTr="00FF7992">
        <w:trPr>
          <w:trHeight w:val="81"/>
        </w:trPr>
        <w:tc>
          <w:tcPr>
            <w:tcW w:w="2977" w:type="dxa"/>
            <w:shd w:val="clear" w:color="auto" w:fill="auto"/>
          </w:tcPr>
          <w:p w14:paraId="6012ADA4" w14:textId="77777777" w:rsidR="00134AF0" w:rsidRPr="00725CF9" w:rsidRDefault="00134AF0" w:rsidP="00354642">
            <w:pPr>
              <w:widowControl w:val="0"/>
              <w:spacing w:before="0" w:line="360" w:lineRule="exact"/>
              <w:jc w:val="center"/>
              <w:rPr>
                <w:rFonts w:eastAsia="Calibri"/>
                <w:color w:val="auto"/>
              </w:rPr>
            </w:pPr>
            <w:r w:rsidRPr="00725CF9">
              <w:rPr>
                <w:rFonts w:eastAsia="Calibri"/>
                <w:color w:val="auto"/>
              </w:rPr>
              <w:t xml:space="preserve"> </w:t>
            </w:r>
          </w:p>
        </w:tc>
        <w:tc>
          <w:tcPr>
            <w:tcW w:w="5954" w:type="dxa"/>
            <w:shd w:val="clear" w:color="auto" w:fill="auto"/>
          </w:tcPr>
          <w:p w14:paraId="479C442B" w14:textId="482D4E14" w:rsidR="00134AF0" w:rsidRPr="00725CF9" w:rsidRDefault="00134AF0" w:rsidP="00FF7992">
            <w:pPr>
              <w:widowControl w:val="0"/>
              <w:spacing w:before="0" w:line="360" w:lineRule="exact"/>
              <w:ind w:firstLine="0"/>
              <w:rPr>
                <w:rFonts w:eastAsia="Calibri"/>
                <w:i/>
                <w:color w:val="auto"/>
                <w:lang w:val="vi-VN"/>
              </w:rPr>
            </w:pPr>
            <w:r w:rsidRPr="00725CF9">
              <w:rPr>
                <w:rFonts w:eastAsia="Calibri"/>
                <w:i/>
                <w:color w:val="auto"/>
                <w:lang w:val="vi-VN"/>
              </w:rPr>
              <w:t xml:space="preserve">         </w:t>
            </w:r>
          </w:p>
        </w:tc>
      </w:tr>
    </w:tbl>
    <w:p w14:paraId="24196D2B" w14:textId="77777777" w:rsidR="00134AF0" w:rsidRPr="00725CF9" w:rsidRDefault="00134AF0" w:rsidP="00134AF0">
      <w:pPr>
        <w:widowControl w:val="0"/>
        <w:spacing w:before="0" w:line="360" w:lineRule="exact"/>
        <w:ind w:firstLine="0"/>
        <w:jc w:val="center"/>
        <w:rPr>
          <w:b/>
          <w:color w:val="auto"/>
          <w:lang w:val="vi-VN"/>
        </w:rPr>
      </w:pPr>
      <w:r w:rsidRPr="00725CF9">
        <w:rPr>
          <w:b/>
          <w:color w:val="auto"/>
          <w:lang w:val="vi-VN"/>
        </w:rPr>
        <w:t>BÁO CÁO</w:t>
      </w:r>
    </w:p>
    <w:p w14:paraId="3B459BFC" w14:textId="3C343C34" w:rsidR="00134AF0" w:rsidRPr="00725CF9" w:rsidRDefault="00134AF0" w:rsidP="00134AF0">
      <w:pPr>
        <w:widowControl w:val="0"/>
        <w:spacing w:before="0" w:after="0" w:line="360" w:lineRule="exact"/>
        <w:ind w:left="142" w:right="198" w:firstLine="0"/>
        <w:jc w:val="center"/>
        <w:rPr>
          <w:b/>
          <w:bCs/>
          <w:color w:val="auto"/>
          <w:spacing w:val="-4"/>
        </w:rPr>
      </w:pPr>
      <w:r w:rsidRPr="00725CF9">
        <w:rPr>
          <w:b/>
          <w:color w:val="auto"/>
          <w:spacing w:val="-4"/>
          <w:lang w:val="vi-VN"/>
        </w:rPr>
        <w:t>Đánh giá tác động của</w:t>
      </w:r>
      <w:r w:rsidR="0047652A" w:rsidRPr="00725CF9">
        <w:rPr>
          <w:b/>
          <w:color w:val="auto"/>
          <w:spacing w:val="-4"/>
        </w:rPr>
        <w:t xml:space="preserve"> chính sách trong </w:t>
      </w:r>
      <w:bookmarkStart w:id="439" w:name="_Hlk159675290"/>
      <w:r w:rsidR="0047652A" w:rsidRPr="00725CF9">
        <w:rPr>
          <w:b/>
          <w:color w:val="auto"/>
          <w:spacing w:val="-4"/>
        </w:rPr>
        <w:t xml:space="preserve">đề nghị xây dựng Nghị quyết </w:t>
      </w:r>
      <w:r w:rsidR="00331E8D" w:rsidRPr="00725CF9">
        <w:rPr>
          <w:b/>
          <w:color w:val="auto"/>
          <w:spacing w:val="-4"/>
        </w:rPr>
        <w:t xml:space="preserve">về thí điểm một số cơ chế, chính sách đặc thù </w:t>
      </w:r>
      <w:r w:rsidRPr="00725CF9">
        <w:rPr>
          <w:b/>
          <w:color w:val="auto"/>
          <w:spacing w:val="-4"/>
        </w:rPr>
        <w:t>phát triển thành phố Hải Phòng</w:t>
      </w:r>
    </w:p>
    <w:p w14:paraId="6E6D1F61" w14:textId="5AC8948B" w:rsidR="00134AF0" w:rsidRPr="00725CF9" w:rsidRDefault="00134AF0" w:rsidP="00F3563D">
      <w:pPr>
        <w:widowControl w:val="0"/>
        <w:spacing w:before="0" w:line="360" w:lineRule="exact"/>
        <w:jc w:val="center"/>
        <w:rPr>
          <w:color w:val="auto"/>
        </w:rPr>
      </w:pPr>
      <w:r w:rsidRPr="00725CF9">
        <w:rPr>
          <w:noProof/>
          <w:color w:val="auto"/>
        </w:rPr>
        <mc:AlternateContent>
          <mc:Choice Requires="wps">
            <w:drawing>
              <wp:anchor distT="4294967294" distB="4294967294" distL="114300" distR="114300" simplePos="0" relativeHeight="251658242" behindDoc="0" locked="0" layoutInCell="1" allowOverlap="1" wp14:anchorId="022A1C3E" wp14:editId="665E26EF">
                <wp:simplePos x="0" y="0"/>
                <wp:positionH relativeFrom="column">
                  <wp:posOffset>2309495</wp:posOffset>
                </wp:positionH>
                <wp:positionV relativeFrom="paragraph">
                  <wp:posOffset>29048</wp:posOffset>
                </wp:positionV>
                <wp:extent cx="1371600" cy="0"/>
                <wp:effectExtent l="0" t="0" r="0" b="0"/>
                <wp:wrapNone/>
                <wp:docPr id="587951021" name="Straight Connector 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1371600" cy="0"/>
                        </a:xfrm>
                        <a:prstGeom prst="line">
                          <a:avLst/>
                        </a:prstGeom>
                        <a:noFill/>
                        <a:ln w="6350" cap="flat" cmpd="sng" algn="ctr">
                          <a:solidFill>
                            <a:sysClr val="windowText" lastClr="000000"/>
                          </a:solidFill>
                          <a:prstDash val="solid"/>
                          <a:miter lim="800000"/>
                        </a:ln>
                        <a:effectLst/>
                      </wps:spPr>
                      <wps:bodyPr/>
                    </wps:wsp>
                  </a:graphicData>
                </a:graphic>
                <wp14:sizeRelH relativeFrom="page">
                  <wp14:pctWidth>0</wp14:pctWidth>
                </wp14:sizeRelH>
                <wp14:sizeRelV relativeFrom="page">
                  <wp14:pctHeight>0</wp14:pctHeight>
                </wp14:sizeRelV>
              </wp:anchor>
            </w:drawing>
          </mc:Choice>
          <mc:Fallback>
            <w:pict>
              <v:line w14:anchorId="1DED33E1" id="Straight Connector 2" o:spid="_x0000_s1026" style="position:absolute;flip:y;z-index:251658242;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from="181.85pt,2.3pt" to="289.85pt,2.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" strokecolor="windowText" strokeweight=".5pt">
                <v:stroke joinstyle="miter"/>
                <o:lock v:ext="edit" shapetype="f"/>
              </v:line>
            </w:pict>
          </mc:Fallback>
        </mc:AlternateContent>
      </w:r>
      <w:bookmarkEnd w:id="439"/>
    </w:p>
    <w:p w14:paraId="0C0B0089" w14:textId="77777777" w:rsidR="003041D0" w:rsidRPr="00725CF9" w:rsidRDefault="003041D0" w:rsidP="00FF7992">
      <w:pPr>
        <w:pStyle w:val="Heading1"/>
        <w:spacing w:before="240" w:after="0"/>
        <w:ind w:firstLine="0"/>
        <w:jc w:val="center"/>
      </w:pPr>
      <w:bookmarkStart w:id="440" w:name="_heading=h.2s8eyo1" w:colFirst="0" w:colLast="0"/>
      <w:bookmarkStart w:id="441" w:name="_Toc162018348"/>
      <w:bookmarkStart w:id="442" w:name="_Toc192572431"/>
      <w:bookmarkStart w:id="443" w:name="_Toc193030620"/>
      <w:bookmarkEnd w:id="440"/>
      <w:r w:rsidRPr="00725CF9">
        <w:t xml:space="preserve">Phần </w:t>
      </w:r>
      <w:bookmarkStart w:id="444" w:name="bookmark=id.3dy6vkm" w:colFirst="0" w:colLast="0"/>
      <w:bookmarkStart w:id="445" w:name="bookmark=id.tyjcwt" w:colFirst="0" w:colLast="0"/>
      <w:bookmarkEnd w:id="444"/>
      <w:bookmarkEnd w:id="445"/>
      <w:r w:rsidRPr="00725CF9">
        <w:t>I</w:t>
      </w:r>
      <w:bookmarkEnd w:id="441"/>
      <w:bookmarkEnd w:id="442"/>
      <w:bookmarkEnd w:id="443"/>
    </w:p>
    <w:p w14:paraId="1D204ECE" w14:textId="77777777" w:rsidR="003041D0" w:rsidRPr="00725CF9" w:rsidRDefault="003041D0" w:rsidP="00F3563D">
      <w:pPr>
        <w:pStyle w:val="Heading1"/>
        <w:ind w:firstLine="0"/>
        <w:jc w:val="center"/>
      </w:pPr>
      <w:bookmarkStart w:id="446" w:name="_Toc162018349"/>
      <w:bookmarkStart w:id="447" w:name="_Toc193030621"/>
      <w:r w:rsidRPr="00725CF9">
        <w:t>XÁC ĐỊNH VẤN ĐỀ BẤT CẬP TỔNG QUAN</w:t>
      </w:r>
      <w:bookmarkEnd w:id="446"/>
      <w:bookmarkEnd w:id="447"/>
    </w:p>
    <w:p w14:paraId="06A94DB0" w14:textId="12DA19A5" w:rsidR="007F43BB" w:rsidRPr="00725CF9" w:rsidRDefault="007F43BB" w:rsidP="00FF7992">
      <w:pPr>
        <w:pStyle w:val="Heading2"/>
      </w:pPr>
      <w:bookmarkStart w:id="448" w:name="_Toc193030622"/>
      <w:r w:rsidRPr="00725CF9">
        <w:t>I</w:t>
      </w:r>
      <w:r w:rsidR="00AF3C2E" w:rsidRPr="00725CF9">
        <w:t>. XÁC ĐỊNH VẤN ĐỀ</w:t>
      </w:r>
      <w:bookmarkStart w:id="449" w:name="_Toc164748537"/>
      <w:bookmarkStart w:id="450" w:name="_Toc174278388"/>
      <w:bookmarkStart w:id="451" w:name="_Toc174438463"/>
      <w:bookmarkEnd w:id="448"/>
    </w:p>
    <w:p w14:paraId="1C65E859" w14:textId="77777777" w:rsidR="00F33100" w:rsidRPr="00725CF9" w:rsidRDefault="00F33100">
      <w:pPr>
        <w:spacing w:before="0" w:line="360" w:lineRule="exact"/>
        <w:ind w:firstLine="709"/>
        <w:rPr>
          <w:color w:val="auto"/>
          <w:lang w:val="vi-VN"/>
        </w:rPr>
        <w:pPrChange w:id="452" w:author="Hoa Hoang Gia" w:date="2025-03-20T13:45:00Z">
          <w:pPr>
            <w:ind w:firstLine="709"/>
          </w:pPr>
        </w:pPrChange>
      </w:pPr>
      <w:bookmarkStart w:id="453" w:name="_Toc192516451"/>
      <w:bookmarkEnd w:id="449"/>
      <w:bookmarkEnd w:id="450"/>
      <w:bookmarkEnd w:id="451"/>
      <w:r w:rsidRPr="00725CF9">
        <w:rPr>
          <w:color w:val="auto"/>
          <w:lang w:val="vi-VN"/>
        </w:rPr>
        <w:t>Thành phố Hải Phòng là thành phố trực thuộc Trung ương (đô thị loại I), lớn thứ 3 ở Việt Nam, nằm ven biển Bắc Bộ và trong vùng Đồng bằng sông Hồng; Thành phố có diện tích tự nhiên là 1.526,5 km2, dân số 2,1 triệu người ; có 15 đơn vị hành chính cấp huyện (07 quận và 08 huyện, trong đó có 02 huyện đảo là Cát Hải và Bạch Long Vĩ), 217 đơn vị hành chính cấp xã (141 xã, 66 phường và 10 thị trấn) trực thuộc.</w:t>
      </w:r>
      <w:bookmarkEnd w:id="453"/>
    </w:p>
    <w:p w14:paraId="27E1EC62" w14:textId="0F93356B" w:rsidR="00134AF0" w:rsidRPr="00725CF9" w:rsidRDefault="00F33100">
      <w:pPr>
        <w:pStyle w:val="Noidung"/>
        <w:spacing w:before="0" w:after="120"/>
        <w:ind w:firstLine="709"/>
        <w:rPr>
          <w:lang w:val="sv-SE"/>
        </w:rPr>
      </w:pPr>
      <w:r w:rsidRPr="00725CF9">
        <w:rPr>
          <w:lang w:val="vi-VN"/>
        </w:rPr>
        <w:t>Hải Phòng có vị trí quan trọng trong vùng Đồng bằng sông Hồng, là một cực tăng trưởng trong tam giác tăng trưởng kinh tế phía Bắc gồm Hà Nội - Hải Phòng - Quảng Ninh; kết nối 02 hành lang kinh tế  phía Bắc và là thành phố cảng, đầu mối giao thông quan trọng  của hệ thống giao thông đường bộ, đường sắt, đường thủy, cảng hàng không quốc tế và là cửa chính ra biển của Thủ đô Hà Nội và các tỉnh phía Bắc và quốc tế. Do vậy, thành phố Hải Phòng có vị trí địa kinh tế - chính trị đắc địa để phát triển kinh tế - xã hội so với các tỉnh, thành phố khác trong vùng Đồng bằng sông Hồng</w:t>
      </w:r>
      <w:r w:rsidR="00134AF0" w:rsidRPr="00725CF9">
        <w:rPr>
          <w:lang w:val="vi-VN"/>
        </w:rPr>
        <w:t>.</w:t>
      </w:r>
    </w:p>
    <w:p w14:paraId="16B92A54" w14:textId="2151AB1E" w:rsidR="00F33100" w:rsidRPr="00725CF9" w:rsidRDefault="00F33100" w:rsidP="00F33100">
      <w:pPr>
        <w:spacing w:line="360" w:lineRule="exact"/>
        <w:ind w:firstLine="720"/>
        <w:rPr>
          <w:color w:val="auto"/>
          <w:lang w:val="sv-SE"/>
        </w:rPr>
      </w:pPr>
      <w:r w:rsidRPr="00725CF9">
        <w:rPr>
          <w:color w:val="auto"/>
          <w:lang w:val="sv-SE"/>
        </w:rPr>
        <w:t xml:space="preserve">Nhằm cụ thể hóa định hướng, chủ trương của Bộ Chính trị tại Nghị quyết số 45-NQ/W, Bộ Kế hoạch và Đầu tư đã chủ trì, phối hợp với thành phố Hải Phòng và các Bộ, cơ quan liên quan xây dựng và báo cáo Chính phủ trình Quốc hội thông qua và </w:t>
      </w:r>
      <w:bookmarkStart w:id="454" w:name="_Hlk173253452"/>
      <w:r w:rsidRPr="00725CF9">
        <w:rPr>
          <w:color w:val="auto"/>
          <w:lang w:val="sv-SE"/>
        </w:rPr>
        <w:t>ban hành Nghị quyết số 35/2021/QH15 ngày 13/11/2021 thí điểm một số cơ chế, chính sách đặc thù phát triển thành phố Hải Phòng về quản lý tài chính, ngân sách nhà nước, phân cấp quản lý nhà nước trong lĩnh vực đất đai, quy hoạch và thu nhập của cán bộ, công chức, viên chức thuộc Thành phố quản lý tại Kỳ họp thứ 2, Quốc hội khóa XV.</w:t>
      </w:r>
    </w:p>
    <w:bookmarkEnd w:id="454"/>
    <w:p w14:paraId="10F606AA" w14:textId="2BEBB3B9" w:rsidR="00F33100" w:rsidRPr="00725CF9" w:rsidRDefault="00100C5A" w:rsidP="00F33100">
      <w:pPr>
        <w:spacing w:line="360" w:lineRule="exact"/>
        <w:ind w:firstLine="720"/>
        <w:rPr>
          <w:color w:val="auto"/>
          <w:lang w:val="sv-SE"/>
        </w:rPr>
      </w:pPr>
      <w:r w:rsidRPr="00725CF9">
        <w:rPr>
          <w:bCs/>
          <w:color w:val="auto"/>
          <w:lang w:val="pt-BR"/>
        </w:rPr>
        <w:t xml:space="preserve">. </w:t>
      </w:r>
      <w:r w:rsidR="00F33100" w:rsidRPr="00725CF9">
        <w:rPr>
          <w:color w:val="auto"/>
          <w:lang w:val="sv-SE"/>
        </w:rPr>
        <w:t xml:space="preserve">Việc Quốc hội ban hành Nghị quyết số 35/2021/QH15 ngày 13/11/2021 về thí điểm một số cơ chế, chính sách đặc thù phát triển thành phố Hải Phòng là nhằm thực hiện nhiệm vụ thể chế hóa Nghị quyết số 45-NQ/TW của Bộ Chính trị </w:t>
      </w:r>
      <w:r w:rsidR="00F33100" w:rsidRPr="00725CF9">
        <w:rPr>
          <w:color w:val="auto"/>
          <w:lang w:val="sv-SE"/>
        </w:rPr>
        <w:lastRenderedPageBreak/>
        <w:t xml:space="preserve">về xây dựng và </w:t>
      </w:r>
      <w:ins w:id="455" w:author="Hoa Hoang Gia" w:date="2025-03-20T10:02:00Z">
        <w:r w:rsidR="00230204">
          <w:rPr>
            <w:color w:val="auto"/>
            <w:lang w:val="sv-SE"/>
          </w:rPr>
          <w:t>p</w:t>
        </w:r>
      </w:ins>
      <w:del w:id="456" w:author="Hoa Hoang Gia" w:date="2025-03-20T10:02:00Z">
        <w:r w:rsidR="00F33100" w:rsidRPr="00725CF9" w:rsidDel="00230204">
          <w:rPr>
            <w:color w:val="auto"/>
            <w:lang w:val="sv-SE"/>
          </w:rPr>
          <w:delText>t</w:delText>
        </w:r>
      </w:del>
      <w:r w:rsidR="00F33100" w:rsidRPr="00725CF9">
        <w:rPr>
          <w:color w:val="auto"/>
          <w:lang w:val="sv-SE"/>
        </w:rPr>
        <w:t>hát triển thành phố Hải Phòng đến năm 2030, tầm nhìn đến năm 2050, tạo ra căn cứ pháp lý và là công cụ quan trọng để Hải Phòng bứt phá và trở thành động lực tăng trưởng của cả nước. Đồng thời, giúp Hải Phòng chủ động, khai thác hiệu quả các lợi thế, tiềm năng trong huy động nguồn lực phục vụ phát triển kinh tế - xã hội, góp phần tăng thu ngân sách nhà nước, phát huy tốt vai trò đầu tàu của vùng ĐBSH, vai trò lan tỏa của trục động lực phát triển kinh tế: Hà Nội - Hải Phòng - Quảng Ninh để đẩy nhanh cho sự phát triển kinh tế vùng</w:t>
      </w:r>
    </w:p>
    <w:p w14:paraId="496A5FE1" w14:textId="77777777" w:rsidR="00F33100" w:rsidRPr="00725CF9" w:rsidRDefault="00F33100" w:rsidP="00F33100">
      <w:pPr>
        <w:widowControl w:val="0"/>
        <w:spacing w:line="360" w:lineRule="exact"/>
        <w:ind w:firstLine="720"/>
        <w:rPr>
          <w:i/>
          <w:iCs/>
          <w:color w:val="auto"/>
          <w:spacing w:val="-2"/>
          <w:lang w:val="sv-SE"/>
        </w:rPr>
      </w:pPr>
      <w:r w:rsidRPr="00725CF9">
        <w:rPr>
          <w:i/>
          <w:iCs/>
          <w:color w:val="auto"/>
          <w:spacing w:val="-2"/>
          <w:lang w:val="sv-SE"/>
        </w:rPr>
        <w:t>a) Về quản lý tài chính, ngân sách nhà nước:</w:t>
      </w:r>
    </w:p>
    <w:p w14:paraId="10ED1674" w14:textId="4D6EB028" w:rsidR="00F33100" w:rsidRPr="00725CF9" w:rsidRDefault="00F33100" w:rsidP="00F33100">
      <w:pPr>
        <w:widowControl w:val="0"/>
        <w:spacing w:line="360" w:lineRule="exact"/>
        <w:ind w:firstLine="720"/>
        <w:rPr>
          <w:color w:val="auto"/>
          <w:spacing w:val="-2"/>
          <w:lang w:val="sv-SE"/>
        </w:rPr>
      </w:pPr>
      <w:r w:rsidRPr="00725CF9">
        <w:rPr>
          <w:color w:val="auto"/>
          <w:spacing w:val="-2"/>
          <w:lang w:val="sv-SE"/>
        </w:rPr>
        <w:t>Cơ chế, chính sách về bổ sung có mục tiêu từ ngân sách Trung ương đã khuyến khích Thành phố phấn đấu tăng thu ngân sách nhà nước vừa đóng góp cho ngân sách chung của Trung ương, đồng thời,  trên cơ sở kết quả phấn đấu thu ngân sách nhà nước của thành phố, ngân sách Trung ương có cơ sở hỗ trợ bổ sung nguồn lực cho ngân sách thành phố trong những năm tiếp theo, thực hiện có kết quả tốt các nhiệm vụ, mục tiêu phát triển kinh tế - xã hội đã được Bộ Chính trị đặt ra tại Nghị quyết 45-NQ/TW.</w:t>
      </w:r>
      <w:r w:rsidRPr="00725CF9">
        <w:rPr>
          <w:color w:val="auto"/>
          <w:lang w:val="sv-SE"/>
        </w:rPr>
        <w:t xml:space="preserve"> </w:t>
      </w:r>
      <w:r w:rsidRPr="00725CF9">
        <w:rPr>
          <w:color w:val="auto"/>
          <w:spacing w:val="-2"/>
          <w:lang w:val="sv-SE"/>
        </w:rPr>
        <w:t xml:space="preserve">Trong 02 năm 2021, 2022, Chính phủ đã trình Quốc hội, Ủy ban Thường vụ Quốc hội quyết định thưởng vượt thu cho Hải Phòng và đầu tư trở lại với tổng số </w:t>
      </w:r>
      <w:del w:id="457" w:author="Hoa Hoang Gia" w:date="2025-03-20T10:02:00Z">
        <w:r w:rsidRPr="00725CF9" w:rsidDel="00230204">
          <w:rPr>
            <w:color w:val="auto"/>
            <w:spacing w:val="-2"/>
            <w:lang w:val="sv-SE"/>
          </w:rPr>
          <w:delText xml:space="preserve">vốn </w:delText>
        </w:r>
      </w:del>
      <w:r w:rsidRPr="00725CF9">
        <w:rPr>
          <w:color w:val="auto"/>
          <w:spacing w:val="-2"/>
          <w:lang w:val="sv-SE"/>
        </w:rPr>
        <w:t>vốn là  2.711,6 tỷ đồng.</w:t>
      </w:r>
    </w:p>
    <w:p w14:paraId="72832034" w14:textId="77777777" w:rsidR="00F33100" w:rsidRPr="00725CF9" w:rsidRDefault="00F33100" w:rsidP="00F33100">
      <w:pPr>
        <w:widowControl w:val="0"/>
        <w:spacing w:line="360" w:lineRule="exact"/>
        <w:ind w:firstLine="720"/>
        <w:rPr>
          <w:color w:val="auto"/>
          <w:spacing w:val="-2"/>
          <w:lang w:val="sv-SE"/>
        </w:rPr>
      </w:pPr>
      <w:r w:rsidRPr="00725CF9">
        <w:rPr>
          <w:color w:val="auto"/>
          <w:spacing w:val="-2"/>
          <w:lang w:val="sv-SE"/>
        </w:rPr>
        <w:t xml:space="preserve"> </w:t>
      </w:r>
      <w:r w:rsidRPr="00725CF9">
        <w:rPr>
          <w:i/>
          <w:iCs/>
          <w:color w:val="auto"/>
          <w:spacing w:val="-2"/>
          <w:lang w:val="sv-SE"/>
        </w:rPr>
        <w:t>b) Về thực hiện chính sách phí, lệ phí trên địa bàn Thành phố</w:t>
      </w:r>
      <w:r w:rsidRPr="00725CF9">
        <w:rPr>
          <w:color w:val="auto"/>
          <w:spacing w:val="-2"/>
          <w:lang w:val="sv-SE"/>
        </w:rPr>
        <w:t>:</w:t>
      </w:r>
    </w:p>
    <w:p w14:paraId="2B775058" w14:textId="13B2F578" w:rsidR="00F33100" w:rsidRPr="00725CF9" w:rsidRDefault="00F33100" w:rsidP="00F33100">
      <w:pPr>
        <w:widowControl w:val="0"/>
        <w:spacing w:line="360" w:lineRule="exact"/>
        <w:ind w:firstLine="720"/>
        <w:rPr>
          <w:color w:val="auto"/>
          <w:spacing w:val="-2"/>
          <w:lang w:val="sv-SE"/>
        </w:rPr>
      </w:pPr>
      <w:r w:rsidRPr="00725CF9">
        <w:rPr>
          <w:color w:val="auto"/>
          <w:spacing w:val="-2"/>
          <w:lang w:val="sv-SE"/>
        </w:rPr>
        <w:t>Cơ chế, chính sách về phí, lệ phí đã trao thẩm quyền cho Hội đồng nhân dân (HĐND) thành phố Hải Phòng được chủ động, linh hoạt trong thực hiện chính sách phí, lệ phí trên địa bàn thành phố tạo điều kiện cho Thành phố đảm bảo nguồn thu ngân sách trên địa bàn để phát huy hiệu quả vai trò công cụ điều tiết kinh tế vĩ mô của chính sách phí, lệ phí nhất là đối với một số lĩnh vực, ngành nghề cần ưu tiên phát triển, có tăng trưởng tốt; đồng thời, tái phân phối thu nhập xã hội tốt hơn cho nền kinh tế, tạo dư địa nguồn lực tài chính bổ sung cần thiết đáp ứng yêu cầu, nhiệm vụ chi của Thành phố. Tuy nhiên, thành phố Hải Phòng chưa triển khai được cơ chế, chính sách này do ảnh hưởng của tình hình dịch bệ</w:t>
      </w:r>
      <w:del w:id="458" w:author="Hoa Hoang Gia" w:date="2025-03-20T10:02:00Z">
        <w:r w:rsidRPr="00725CF9" w:rsidDel="00230204">
          <w:rPr>
            <w:color w:val="auto"/>
            <w:spacing w:val="-2"/>
            <w:lang w:val="sv-SE"/>
          </w:rPr>
          <w:delText>c</w:delText>
        </w:r>
      </w:del>
      <w:ins w:id="459" w:author="Hoa Hoang Gia" w:date="2025-03-20T10:02:00Z">
        <w:r w:rsidR="00230204">
          <w:rPr>
            <w:color w:val="auto"/>
            <w:spacing w:val="-2"/>
            <w:lang w:val="sv-SE"/>
          </w:rPr>
          <w:t>n</w:t>
        </w:r>
      </w:ins>
      <w:r w:rsidRPr="00725CF9">
        <w:rPr>
          <w:color w:val="auto"/>
          <w:spacing w:val="-2"/>
          <w:lang w:val="sv-SE"/>
        </w:rPr>
        <w:t>h Covid-19 nên Trung ương đã ban hành nhiều văn bản chỉ đạo các địa phương thực hiện miễn giảm các loại phí, lệ phí để hỗ trợ cho người dân và doanh nghiệp.</w:t>
      </w:r>
    </w:p>
    <w:p w14:paraId="37646F7E" w14:textId="77777777" w:rsidR="00F33100" w:rsidRPr="00725CF9" w:rsidRDefault="00F33100" w:rsidP="00F33100">
      <w:pPr>
        <w:widowControl w:val="0"/>
        <w:spacing w:line="360" w:lineRule="exact"/>
        <w:ind w:firstLine="720"/>
        <w:rPr>
          <w:i/>
          <w:iCs/>
          <w:color w:val="auto"/>
          <w:spacing w:val="-2"/>
          <w:lang w:val="sv-SE"/>
        </w:rPr>
      </w:pPr>
      <w:r w:rsidRPr="00725CF9">
        <w:rPr>
          <w:i/>
          <w:iCs/>
          <w:color w:val="auto"/>
          <w:spacing w:val="-2"/>
          <w:lang w:val="sv-SE"/>
        </w:rPr>
        <w:t>c) Về quản lý đất đai:</w:t>
      </w:r>
    </w:p>
    <w:p w14:paraId="23160E77" w14:textId="77777777" w:rsidR="00F33100" w:rsidRPr="00725CF9" w:rsidRDefault="00F33100" w:rsidP="00F33100">
      <w:pPr>
        <w:widowControl w:val="0"/>
        <w:spacing w:line="360" w:lineRule="exact"/>
        <w:ind w:firstLine="720"/>
        <w:rPr>
          <w:color w:val="auto"/>
          <w:spacing w:val="-2"/>
          <w:lang w:val="sv-SE"/>
        </w:rPr>
      </w:pPr>
      <w:r w:rsidRPr="00725CF9">
        <w:rPr>
          <w:color w:val="auto"/>
          <w:spacing w:val="-2"/>
          <w:lang w:val="sv-SE"/>
        </w:rPr>
        <w:t xml:space="preserve">Cơ chế, chính sách này đã tạo điều kiện thuận lợi cho Hải Phòng chủ động, linh hoạt và phản ứng nhanh với những yêu cầu cấp bách về khai thác, sử dụng nguồn lực đất đai, tạo môi trường thông thoáng, nâng cao sức cạnh tranh cho thành phố trong việc thu hút đầu tư các dự án động lực trên địa bàn để phát triển kinh tế </w:t>
      </w:r>
      <w:r w:rsidRPr="00725CF9">
        <w:rPr>
          <w:color w:val="auto"/>
          <w:spacing w:val="-2"/>
          <w:lang w:val="sv-SE"/>
        </w:rPr>
        <w:lastRenderedPageBreak/>
        <w:t>- xã hội. HĐND thành phố Hải Phòng đã ban hành các Nghị quyết</w:t>
      </w:r>
      <w:r w:rsidRPr="00725CF9">
        <w:rPr>
          <w:rStyle w:val="FootnoteReference"/>
          <w:color w:val="auto"/>
          <w:spacing w:val="-2"/>
        </w:rPr>
        <w:footnoteReference w:id="2"/>
      </w:r>
      <w:r w:rsidRPr="00725CF9">
        <w:rPr>
          <w:color w:val="auto"/>
          <w:spacing w:val="-2"/>
          <w:lang w:val="sv-SE"/>
        </w:rPr>
        <w:t xml:space="preserve"> chấp thuận chuyển mục đích sử dụng đất trồng lúa nước từ 02 vụ trở lên với quy mô từ 10 ha trở lên đến dưới 500 ha để thực hiện 10 dự án với tổng diện tích là 578,072 ha.</w:t>
      </w:r>
    </w:p>
    <w:p w14:paraId="2035AEF8" w14:textId="77777777" w:rsidR="00F33100" w:rsidRPr="00725CF9" w:rsidRDefault="00F33100" w:rsidP="00F33100">
      <w:pPr>
        <w:widowControl w:val="0"/>
        <w:spacing w:line="360" w:lineRule="exact"/>
        <w:ind w:firstLine="720"/>
        <w:rPr>
          <w:i/>
          <w:iCs/>
          <w:color w:val="auto"/>
          <w:spacing w:val="-2"/>
          <w:lang w:val="sv-SE"/>
        </w:rPr>
      </w:pPr>
      <w:r w:rsidRPr="00725CF9">
        <w:rPr>
          <w:i/>
          <w:iCs/>
          <w:color w:val="auto"/>
          <w:spacing w:val="-2"/>
          <w:lang w:val="sv-SE"/>
        </w:rPr>
        <w:t>d) Về quản lý quy hoạch:</w:t>
      </w:r>
    </w:p>
    <w:p w14:paraId="46861B5D" w14:textId="77777777" w:rsidR="00F33100" w:rsidRPr="00725CF9" w:rsidRDefault="00F33100" w:rsidP="00F33100">
      <w:pPr>
        <w:widowControl w:val="0"/>
        <w:spacing w:line="360" w:lineRule="exact"/>
        <w:ind w:firstLine="720"/>
        <w:rPr>
          <w:color w:val="auto"/>
          <w:spacing w:val="-2"/>
          <w:lang w:val="sv-SE"/>
        </w:rPr>
      </w:pPr>
      <w:r w:rsidRPr="00725CF9">
        <w:rPr>
          <w:color w:val="auto"/>
          <w:spacing w:val="-2"/>
          <w:lang w:val="sv-SE"/>
        </w:rPr>
        <w:t>Cơ chế, chính sách này đã phân cấp, tạo sự chủ động cho Thành phố rút ngắn thời gian thực hiện điều chỉnh quy hoạch, thúc đẩy việc thu hút một số dự án đầu tư trọng điểm có tính chất dẫn dắt, lan tỏa các ngành, lĩnh vực khác cùng phát triển. UBND thành phố Hải Phòng đã phê duyệt đồ án Điều chỉnh cục bộ một số khu vực trong Quy hoạch chung xây dựng Khu kinh tế Đình Vũ - Cát Hải tại Quyết định số 2192/QĐ-UBND ngày 28/7/2023; kịp thời giải quyết các vướng mắc của các dự án trong khu công nghiệp đang triển khai, đảm bảo tuân thủ các quy chuẩn, tiêu chuẩn và quy định của pháp luật hiện hành.</w:t>
      </w:r>
    </w:p>
    <w:p w14:paraId="21D48C43" w14:textId="77777777" w:rsidR="00F33100" w:rsidRPr="00725CF9" w:rsidRDefault="00F33100" w:rsidP="00F33100">
      <w:pPr>
        <w:widowControl w:val="0"/>
        <w:spacing w:line="360" w:lineRule="exact"/>
        <w:ind w:firstLine="720"/>
        <w:rPr>
          <w:i/>
          <w:iCs/>
          <w:color w:val="auto"/>
          <w:spacing w:val="-2"/>
          <w:lang w:val="sv-SE"/>
        </w:rPr>
      </w:pPr>
      <w:r w:rsidRPr="00725CF9">
        <w:rPr>
          <w:i/>
          <w:iCs/>
          <w:color w:val="auto"/>
          <w:spacing w:val="-2"/>
          <w:lang w:val="sv-SE"/>
        </w:rPr>
        <w:t>đ) Về thu nhập của cán bộ, công chức, viên chức thuộc Thành phố quản lý:</w:t>
      </w:r>
    </w:p>
    <w:p w14:paraId="7215B922" w14:textId="2095DDE5" w:rsidR="00F33100" w:rsidRPr="00725CF9" w:rsidRDefault="00F33100" w:rsidP="00F33100">
      <w:pPr>
        <w:widowControl w:val="0"/>
        <w:spacing w:line="360" w:lineRule="exact"/>
        <w:ind w:firstLine="720"/>
        <w:rPr>
          <w:color w:val="auto"/>
          <w:spacing w:val="-4"/>
          <w:lang w:val="sv-SE"/>
        </w:rPr>
      </w:pPr>
      <w:r w:rsidRPr="00725CF9">
        <w:rPr>
          <w:color w:val="auto"/>
          <w:spacing w:val="-4"/>
          <w:lang w:val="sv-SE"/>
        </w:rPr>
        <w:t>V</w:t>
      </w:r>
      <w:ins w:id="460" w:author="Hoa Hoang Gia" w:date="2025-03-20T10:01:00Z">
        <w:r w:rsidR="00230204">
          <w:rPr>
            <w:color w:val="auto"/>
            <w:spacing w:val="-4"/>
            <w:lang w:val="sv-SE"/>
          </w:rPr>
          <w:t>i</w:t>
        </w:r>
      </w:ins>
      <w:r w:rsidRPr="00725CF9">
        <w:rPr>
          <w:color w:val="auto"/>
          <w:spacing w:val="-4"/>
          <w:lang w:val="sv-SE"/>
        </w:rPr>
        <w:t>ệc áp dụng cơ chế chính sách này đã từng bước đảm bảo và nâng cao đời sống của đội ngũ lao động khu vực công; góp phần thu hút nguồn nhân lực chất lượng cao, đặc biệt là đội ngũ nhân tài công tác trong khu vực công, phục vụ sự nghiệp phát triển của thành phố. Nguồn kinh phí thực hiện chi thu nhập bình quân tăng thêm của các cơ quan, đơn vị, địa phương đã được Thành phố phê duyệt và phân bổ kinh phí thực hiện là 2.086,114 tỷ đồng.</w:t>
      </w:r>
    </w:p>
    <w:p w14:paraId="36390F37" w14:textId="381F82DA" w:rsidR="00F33100" w:rsidRPr="00725CF9" w:rsidRDefault="00134AF0" w:rsidP="00F33100">
      <w:pPr>
        <w:spacing w:line="360" w:lineRule="exact"/>
        <w:ind w:firstLine="720"/>
        <w:rPr>
          <w:color w:val="auto"/>
          <w:lang w:val="sv-SE"/>
        </w:rPr>
      </w:pPr>
      <w:r w:rsidRPr="00725CF9">
        <w:rPr>
          <w:color w:val="auto"/>
          <w:lang w:val="sv-SE"/>
        </w:rPr>
        <w:t xml:space="preserve">Tuy nhiên, trong bối cảnh tình hình thế giới và khu vực đang diễn biến hết sức </w:t>
      </w:r>
      <w:ins w:id="461" w:author="Hoa Hoang Gia" w:date="2025-03-20T10:02:00Z">
        <w:r w:rsidR="00230204">
          <w:rPr>
            <w:color w:val="auto"/>
            <w:lang w:val="sv-SE"/>
          </w:rPr>
          <w:t xml:space="preserve">phức </w:t>
        </w:r>
      </w:ins>
      <w:r w:rsidRPr="00725CF9">
        <w:rPr>
          <w:color w:val="auto"/>
          <w:lang w:val="sv-SE"/>
        </w:rPr>
        <w:t>tạp, đặt ra nhiều khó khăn thách thức không chỉ về kinh tế mà còn cả về chính trị, xã hội cho các quốc gia trong khu vực nói chung cũng như cho thành phố Hải Phòng nói riêng</w:t>
      </w:r>
      <w:r w:rsidR="00F33100" w:rsidRPr="00725CF9">
        <w:rPr>
          <w:color w:val="auto"/>
          <w:lang w:val="sv-SE"/>
        </w:rPr>
        <w:t>. Việc thể chế hóa Nghị quyết 45-NQ/TW còn thiếu chủ động, chậm ban hành các cơ chế, chính sách cụ thể, thiết thực nhằm hỗ trợ và khuyến khích một cách hiệu quả và tạo động lực cho Thành phố phát triển kinh tế xã hội. Sau gần 03 năm, thành phố Hải Phòng mới được Quốc hội cho phép áp dụng thí điểm một số cơ chế, chính sách đặc thù tại Nghị quyết số 35/2021/QH15 ngày 13/11/2021 bao gồm các chính sách đặc thù thuộc các lĩnh vực về: (1) Quản lý tài chính, ngân sách nhà nước; (2) Quản lý đất đai; (3) Quản lý quy hoạch; (4) Thu nhập của cán bộ, công chức, viên chức thuộc Thành phố quản lý, trong đó:</w:t>
      </w:r>
    </w:p>
    <w:p w14:paraId="46098008" w14:textId="77777777" w:rsidR="00F33100" w:rsidRPr="00725CF9" w:rsidRDefault="00F33100" w:rsidP="00F33100">
      <w:pPr>
        <w:spacing w:line="360" w:lineRule="exact"/>
        <w:ind w:firstLine="720"/>
        <w:rPr>
          <w:color w:val="auto"/>
          <w:lang w:val="sv-SE"/>
        </w:rPr>
      </w:pPr>
      <w:r w:rsidRPr="00725CF9">
        <w:rPr>
          <w:color w:val="auto"/>
          <w:lang w:val="sv-SE"/>
        </w:rPr>
        <w:t>- Các cơ chế, chính sách được ban hành chưa có tính đột phá, chưa khai thác được tiềm năng, lợi thế, thế mạnh của Hải Phòng để phát triển.</w:t>
      </w:r>
    </w:p>
    <w:p w14:paraId="75817E95" w14:textId="34807E2D" w:rsidR="00F33100" w:rsidRPr="00725CF9" w:rsidRDefault="00F33100" w:rsidP="00F33100">
      <w:pPr>
        <w:spacing w:line="360" w:lineRule="exact"/>
        <w:ind w:firstLine="720"/>
        <w:rPr>
          <w:color w:val="auto"/>
          <w:lang w:val="sv-SE"/>
        </w:rPr>
      </w:pPr>
      <w:r w:rsidRPr="00725CF9">
        <w:rPr>
          <w:color w:val="auto"/>
          <w:lang w:val="sv-SE"/>
        </w:rPr>
        <w:t xml:space="preserve">- </w:t>
      </w:r>
      <w:bookmarkStart w:id="462" w:name="_Hlk173253652"/>
      <w:r w:rsidRPr="00725CF9">
        <w:rPr>
          <w:color w:val="auto"/>
          <w:lang w:val="sv-SE"/>
        </w:rPr>
        <w:t xml:space="preserve">Một số cơ chế, chính sách mới có tính đột phá, đặc thù cho thành phố Hải Phòng đã được Bộ Chính trị đồng ý chủ trương như: thành lập Khu thương </w:t>
      </w:r>
      <w:del w:id="463" w:author="Hoa Hoang Gia" w:date="2025-03-20T10:03:00Z">
        <w:r w:rsidRPr="00725CF9" w:rsidDel="00230204">
          <w:rPr>
            <w:color w:val="auto"/>
            <w:lang w:val="sv-SE"/>
          </w:rPr>
          <w:delText xml:space="preserve">mai </w:delText>
        </w:r>
      </w:del>
      <w:ins w:id="464" w:author="Hoa Hoang Gia" w:date="2025-03-20T10:03:00Z">
        <w:r w:rsidR="00230204">
          <w:rPr>
            <w:color w:val="auto"/>
            <w:lang w:val="sv-SE"/>
          </w:rPr>
          <w:t>mại</w:t>
        </w:r>
        <w:r w:rsidR="00230204" w:rsidRPr="00725CF9">
          <w:rPr>
            <w:color w:val="auto"/>
            <w:lang w:val="sv-SE"/>
          </w:rPr>
          <w:t xml:space="preserve"> </w:t>
        </w:r>
      </w:ins>
      <w:r w:rsidRPr="00725CF9">
        <w:rPr>
          <w:color w:val="auto"/>
          <w:lang w:val="sv-SE"/>
        </w:rPr>
        <w:lastRenderedPageBreak/>
        <w:t>tự do, thí điểm tổ chức mô hình chính quyền đô thị một cấp và hai cấp hành chính; nghiên cứu mô hình cơ quan quản lý cảng,… chưa được triển khai, vẫn còn đang trong giai đoạn tiếp tục nghiên cứu, tổng kết, chưa được cấp có thẩm quyền cho phép áp dụng. Vấn đề này đã được Quốc hội, Chính phủ nhận thức rõ, để tạo động lực cho thành phố Hải Phòng phát triển tương xứng với tiềm năng vị trí, thành phố cần có các cơ chế, chính sách đủ mạnh tạo đột phá cho thành phố phát triển vượt bậc, bứt phá xứng đáng là thành phố cảng, có nền công nghiệp hiện đại là trọng điểm về kinh tế biển, trung tâm dịch vụ logistics của khu vực phía Bắc.</w:t>
      </w:r>
      <w:bookmarkEnd w:id="462"/>
    </w:p>
    <w:p w14:paraId="03E20581" w14:textId="77777777" w:rsidR="00F33100" w:rsidRPr="00725CF9" w:rsidRDefault="00F33100" w:rsidP="00F33100">
      <w:pPr>
        <w:spacing w:line="360" w:lineRule="exact"/>
        <w:ind w:firstLine="720"/>
        <w:rPr>
          <w:color w:val="auto"/>
          <w:lang w:val="sv-SE"/>
        </w:rPr>
      </w:pPr>
      <w:r w:rsidRPr="00725CF9">
        <w:rPr>
          <w:color w:val="auto"/>
          <w:lang w:val="sv-SE"/>
        </w:rPr>
        <w:t>- Các Bộ, ngành chưa chủ động đề xuất các cơ chế, chính sách mới, có tính đột phá để phát triển Thành phố mà vẫn dựa vào đề xuất, nhu cầu và báo cáo của Thành phố.</w:t>
      </w:r>
    </w:p>
    <w:p w14:paraId="7EC2616D" w14:textId="485635E4" w:rsidR="00134AF0" w:rsidRPr="00725CF9" w:rsidRDefault="00F33100" w:rsidP="00432814">
      <w:pPr>
        <w:shd w:val="clear" w:color="auto" w:fill="FFFFFF"/>
        <w:spacing w:before="0" w:line="360" w:lineRule="exact"/>
        <w:ind w:firstLine="709"/>
        <w:rPr>
          <w:color w:val="auto"/>
          <w:lang w:val="sv-SE"/>
        </w:rPr>
      </w:pPr>
      <w:r w:rsidRPr="00725CF9">
        <w:rPr>
          <w:color w:val="auto"/>
          <w:lang w:val="sv-SE"/>
        </w:rPr>
        <w:t xml:space="preserve">Nhìn chung, các chính sách thực hiện theo Nghị quyết Quốc hội thí điểm nêu trên triển khai có hiệu quả, đã giúp Thành phố tăng tính chủ động, kịp thời trong điều hành phát triển kinh tế - xã hội, tạo ra nhiều nguồn lực về đất đai, vốn, thu nhập tăng thêm cho cán bộ, công chức, viên chức thuộc Thành phố quản lý. Tuy nhiên, các chính sách này chưa tạo được các động lực phát triển mới của Thành phố. Do vậy, </w:t>
      </w:r>
      <w:r w:rsidR="003B43B1" w:rsidRPr="00725CF9">
        <w:rPr>
          <w:color w:val="auto"/>
          <w:lang w:val="sv-SE"/>
        </w:rPr>
        <w:t>để xây dựng và phát triển thành phố Hải Phòng đi đầu cả nước trong sự nghiệp công nghiệp hóa, hiện đại hóa, động lực phát triển của vùng Đồng bằng sông Hồng và cả nước như mục tiêu đã được Bộ Chính trị đã đặt ra tại Nghị quyết số 45-NQ/TW, t</w:t>
      </w:r>
      <w:r w:rsidR="00134AF0" w:rsidRPr="00725CF9">
        <w:rPr>
          <w:color w:val="auto"/>
          <w:lang w:val="sv-SE"/>
        </w:rPr>
        <w:t xml:space="preserve">hực tiễn nêu trên đòi hỏi cần thiết phải có một nghị quyết mới thay thế Nghị quyết số 35/2021/QH15, tạo điều kiện cho thành phố Hải Phòng khơi thông các điểm nghẽn, đạt được mục tiêu là thành phố đi đầu trong sự nghiệp công nghiệp hóa, hiện đại hóa đất nước, là thành phố duy nhất ở miền Bắc có cảng biển đặc biệt của cả nước. </w:t>
      </w:r>
    </w:p>
    <w:p w14:paraId="730575DF" w14:textId="40597FD2" w:rsidR="003B43B1" w:rsidRPr="00725CF9" w:rsidRDefault="00134AF0" w:rsidP="003B43B1">
      <w:pPr>
        <w:spacing w:line="360" w:lineRule="exact"/>
        <w:ind w:firstLine="720"/>
        <w:rPr>
          <w:color w:val="auto"/>
          <w:lang w:val="sv-SE"/>
        </w:rPr>
      </w:pPr>
      <w:r w:rsidRPr="00725CF9">
        <w:rPr>
          <w:color w:val="auto"/>
          <w:lang w:val="sv-SE"/>
        </w:rPr>
        <w:t xml:space="preserve">Việc ban hành cơ chế, chính sách đặc thù phát triển thành phố Hải Phòng </w:t>
      </w:r>
      <w:r w:rsidR="003B43B1" w:rsidRPr="00725CF9">
        <w:rPr>
          <w:color w:val="auto"/>
          <w:lang w:val="sv-SE"/>
        </w:rPr>
        <w:t>trên cơ sở tham khảo các cơ chế, chính sách đặc thù cho các tỉnh, thành phố (Thành phố Hồ Chí Minh</w:t>
      </w:r>
      <w:r w:rsidR="003B43B1" w:rsidRPr="00725CF9">
        <w:rPr>
          <w:rStyle w:val="FootnoteReference"/>
          <w:color w:val="auto"/>
          <w:lang w:val="en-GB"/>
        </w:rPr>
        <w:footnoteReference w:id="3"/>
      </w:r>
      <w:r w:rsidR="003B43B1" w:rsidRPr="00725CF9">
        <w:rPr>
          <w:color w:val="auto"/>
          <w:lang w:val="sv-SE"/>
        </w:rPr>
        <w:t>, Thủ đô Hà Nội</w:t>
      </w:r>
      <w:r w:rsidR="003B43B1" w:rsidRPr="00725CF9">
        <w:rPr>
          <w:rStyle w:val="FootnoteReference"/>
          <w:color w:val="auto"/>
          <w:lang w:val="en-GB"/>
        </w:rPr>
        <w:footnoteReference w:id="4"/>
      </w:r>
      <w:r w:rsidR="003B43B1" w:rsidRPr="00725CF9">
        <w:rPr>
          <w:color w:val="auto"/>
          <w:lang w:val="sv-SE"/>
        </w:rPr>
        <w:t>, thành phố Đà Nẵng</w:t>
      </w:r>
      <w:r w:rsidR="003B43B1" w:rsidRPr="00725CF9">
        <w:rPr>
          <w:rStyle w:val="FootnoteReference"/>
          <w:color w:val="auto"/>
          <w:lang w:val="en-GB"/>
        </w:rPr>
        <w:footnoteReference w:id="5"/>
      </w:r>
      <w:r w:rsidR="003B43B1" w:rsidRPr="00725CF9">
        <w:rPr>
          <w:color w:val="auto"/>
          <w:lang w:val="sv-SE"/>
        </w:rPr>
        <w:t>, tỉnh Nghệ An</w:t>
      </w:r>
      <w:r w:rsidR="003B43B1" w:rsidRPr="00725CF9">
        <w:rPr>
          <w:rStyle w:val="FootnoteReference"/>
          <w:color w:val="auto"/>
          <w:lang w:val="en-GB"/>
        </w:rPr>
        <w:footnoteReference w:id="6"/>
      </w:r>
      <w:r w:rsidR="003B43B1" w:rsidRPr="00725CF9">
        <w:rPr>
          <w:color w:val="auto"/>
          <w:lang w:val="sv-SE"/>
        </w:rPr>
        <w:t>) mới được Quốc hội ban hành Nghị quyết, Luật là căn cứ chính trị, cơ sở pháp lý để thành phố Hải Phòng nghiên cứu, đề xuất áp dụng phù hợp. Từ đó, tạo sự đột phá phát triển cho Hải Phòng</w:t>
      </w:r>
      <w:r w:rsidRPr="00725CF9">
        <w:rPr>
          <w:color w:val="auto"/>
          <w:lang w:val="sv-SE"/>
        </w:rPr>
        <w:t xml:space="preserve"> </w:t>
      </w:r>
      <w:bookmarkStart w:id="465" w:name="_Toc164748541"/>
      <w:bookmarkStart w:id="466" w:name="_Toc174278390"/>
      <w:bookmarkStart w:id="467" w:name="_Toc174438465"/>
      <w:r w:rsidR="003B43B1" w:rsidRPr="00725CF9">
        <w:rPr>
          <w:color w:val="auto"/>
          <w:spacing w:val="-2"/>
          <w:lang w:val="sv-SE"/>
        </w:rPr>
        <w:t>tiếp tục phát triển nhanh, bền vững hơn, xứng đáng hơn nữa là một cực tăng trưởng của tam giác phát triển kinh tế Hà Nội - Hải Phòng - Quảng Ninh, có sức thu hút và lan tỏa lớn trong vùng ĐBSH, đóng góp nhiều hơn vào ngân sách chung của cả nước như mục tiêu tại Nghị quyết số 45-NQ/TW đã đặt ra.</w:t>
      </w:r>
    </w:p>
    <w:p w14:paraId="24F72A22" w14:textId="2FB43D7A" w:rsidR="00E4611A" w:rsidRPr="00725CF9" w:rsidRDefault="00ED4CCC" w:rsidP="00432814">
      <w:pPr>
        <w:pStyle w:val="Heading2"/>
        <w:rPr>
          <w:spacing w:val="-4"/>
          <w:lang w:val="sv-SE"/>
        </w:rPr>
      </w:pPr>
      <w:bookmarkStart w:id="468" w:name="_Toc193030623"/>
      <w:r w:rsidRPr="00725CF9">
        <w:lastRenderedPageBreak/>
        <w:t>II</w:t>
      </w:r>
      <w:r w:rsidR="00E4611A" w:rsidRPr="00725CF9">
        <w:rPr>
          <w:spacing w:val="-4"/>
        </w:rPr>
        <w:t xml:space="preserve">. </w:t>
      </w:r>
      <w:r w:rsidR="00AF3C2E" w:rsidRPr="00725CF9">
        <w:rPr>
          <w:spacing w:val="-4"/>
        </w:rPr>
        <w:t>MỤC TIÊU XÂY DỰNG CHÍNH SÁCH</w:t>
      </w:r>
      <w:bookmarkEnd w:id="468"/>
    </w:p>
    <w:p w14:paraId="74AF34F9" w14:textId="68F79DCE" w:rsidR="00134AF0" w:rsidRPr="00725CF9" w:rsidRDefault="00E4611A" w:rsidP="00432814">
      <w:pPr>
        <w:pStyle w:val="Heading3"/>
        <w:rPr>
          <w:lang w:val="sv-SE"/>
        </w:rPr>
      </w:pPr>
      <w:bookmarkStart w:id="469" w:name="_Toc193030624"/>
      <w:r w:rsidRPr="00725CF9">
        <w:rPr>
          <w:lang w:val="sv-SE"/>
        </w:rPr>
        <w:t xml:space="preserve">1. </w:t>
      </w:r>
      <w:r w:rsidR="00134AF0" w:rsidRPr="00725CF9">
        <w:t>Mục tiêu tổng thể</w:t>
      </w:r>
      <w:bookmarkStart w:id="470" w:name="bookmark=id.2jxsxqh" w:colFirst="0" w:colLast="0"/>
      <w:bookmarkStart w:id="471" w:name="bookmark=id.z337ya" w:colFirst="0" w:colLast="0"/>
      <w:bookmarkStart w:id="472" w:name="bookmark=id.1y810tw" w:colFirst="0" w:colLast="0"/>
      <w:bookmarkStart w:id="473" w:name="bookmark=id.3j2qqm3" w:colFirst="0" w:colLast="0"/>
      <w:bookmarkStart w:id="474" w:name="bookmark=id.44sinio" w:colFirst="0" w:colLast="0"/>
      <w:bookmarkEnd w:id="465"/>
      <w:bookmarkEnd w:id="466"/>
      <w:bookmarkEnd w:id="467"/>
      <w:bookmarkEnd w:id="469"/>
      <w:bookmarkEnd w:id="470"/>
      <w:bookmarkEnd w:id="471"/>
      <w:bookmarkEnd w:id="472"/>
      <w:bookmarkEnd w:id="473"/>
      <w:bookmarkEnd w:id="474"/>
    </w:p>
    <w:p w14:paraId="0090357D" w14:textId="3D39D25B" w:rsidR="00134AF0" w:rsidRPr="00725CF9" w:rsidRDefault="00134AF0" w:rsidP="00432814">
      <w:pPr>
        <w:widowControl w:val="0"/>
        <w:pBdr>
          <w:top w:val="nil"/>
          <w:left w:val="nil"/>
          <w:bottom w:val="nil"/>
          <w:right w:val="nil"/>
          <w:between w:val="nil"/>
        </w:pBdr>
        <w:spacing w:before="0" w:line="360" w:lineRule="exact"/>
        <w:ind w:firstLine="709"/>
        <w:rPr>
          <w:color w:val="auto"/>
          <w:lang w:val="vi-VN"/>
        </w:rPr>
      </w:pPr>
      <w:r w:rsidRPr="00725CF9">
        <w:rPr>
          <w:color w:val="auto"/>
          <w:lang w:val="vi-VN"/>
        </w:rPr>
        <w:t>Việc xây dựng các chính sách của dự thảo Nghị quyết nhằm tiếp tục tạo cơ chế, chính sách đặc thù để phát huy được vai trò, vị thế và tiềm năng của thành phố Hải Phòng là cửa ngõ giao thương quốc tế, là động lực tăng trưởng của vùng đồng bằng sông Hồng; tăng tính tự chủ, tự chịu trách nhiệm của thành phố Hải Phòng; giải quyết các vướng mắc, khó khăn khi thực</w:t>
      </w:r>
      <w:ins w:id="475" w:author="Hoa Hoang Gia" w:date="2025-03-20T10:03:00Z">
        <w:r w:rsidR="00230204">
          <w:rPr>
            <w:color w:val="auto"/>
          </w:rPr>
          <w:t xml:space="preserve"> hiện</w:t>
        </w:r>
      </w:ins>
      <w:r w:rsidRPr="00725CF9">
        <w:rPr>
          <w:color w:val="auto"/>
          <w:lang w:val="vi-VN"/>
        </w:rPr>
        <w:t xml:space="preserve"> các nhiệm vụ về giữ vững tăng trưởng kinh tế, đảm bảo an sinh xã hội, khơi thông các nguồn lực về đất đai, …; về quy hoạch và đầu tư, về xúc tiến đầu tư, kêu gọi đầu tư; giải phóng các nguồn lực đầu tư, đặc biệt là đầu tư nước ngoài và đầu tư tư nhân, tham gia vào phát triển hạ tầng kỹ thuật, hạ tầng xã hội, văn hóa, thể thao và du lịch của thành phố; hình thành các cơ chế để thành phố có thêm nguồn thu cho ngân sách thành phố để chi cho đầu tư phát triển, khoa học công nghệ và đổi mới sáng tạo với mục tiêu phát triển nhanh, bền vững. </w:t>
      </w:r>
    </w:p>
    <w:p w14:paraId="3760A7CB" w14:textId="426442AB" w:rsidR="00134AF0" w:rsidRPr="00725CF9" w:rsidRDefault="00E4611A" w:rsidP="00432814">
      <w:pPr>
        <w:pStyle w:val="Heading3"/>
      </w:pPr>
      <w:bookmarkStart w:id="476" w:name="_Toc164748542"/>
      <w:bookmarkStart w:id="477" w:name="_Toc174278391"/>
      <w:bookmarkStart w:id="478" w:name="_Toc174438466"/>
      <w:bookmarkStart w:id="479" w:name="_Toc193030625"/>
      <w:r w:rsidRPr="00725CF9">
        <w:t xml:space="preserve">2. </w:t>
      </w:r>
      <w:r w:rsidR="00134AF0" w:rsidRPr="00725CF9">
        <w:t xml:space="preserve">Mục tiêu </w:t>
      </w:r>
      <w:bookmarkStart w:id="480" w:name="bookmark=id.2xcytpi" w:colFirst="0" w:colLast="0"/>
      <w:bookmarkEnd w:id="480"/>
      <w:r w:rsidR="00134AF0" w:rsidRPr="00725CF9">
        <w:t>cụ thể</w:t>
      </w:r>
      <w:bookmarkEnd w:id="476"/>
      <w:bookmarkEnd w:id="477"/>
      <w:bookmarkEnd w:id="478"/>
      <w:bookmarkEnd w:id="479"/>
    </w:p>
    <w:p w14:paraId="1211F71C" w14:textId="6C0BA864" w:rsidR="00134AF0" w:rsidRPr="00725CF9" w:rsidRDefault="00E4611A" w:rsidP="00134AF0">
      <w:pPr>
        <w:widowControl w:val="0"/>
        <w:spacing w:before="0" w:line="360" w:lineRule="exact"/>
        <w:ind w:firstLine="720"/>
        <w:rPr>
          <w:color w:val="auto"/>
          <w:spacing w:val="-2"/>
          <w:lang w:val="vi-VN"/>
        </w:rPr>
      </w:pPr>
      <w:r w:rsidRPr="00725CF9">
        <w:rPr>
          <w:color w:val="auto"/>
          <w:spacing w:val="-2"/>
          <w:lang w:val="vi-VN"/>
        </w:rPr>
        <w:t>a)</w:t>
      </w:r>
      <w:r w:rsidR="00134AF0" w:rsidRPr="00725CF9">
        <w:rPr>
          <w:color w:val="auto"/>
          <w:spacing w:val="-2"/>
          <w:lang w:val="vi-VN"/>
        </w:rPr>
        <w:t xml:space="preserve"> Tiếp tục thể chế hóa đầy đủ những chủ trương, đường lối mới của Đảng về vị trí, vai trò, định hướng phát triển thành phố Hải Phòng theo tinh thần Nghị quyết số 45-NQ/TW của Bộ Chính trị (khóa XII) về xây dựng và phát triển thành phố đến năm 2030, tầm nhìn đến năm 2045, Nghị quyết số 30-NQ/TW ngày 23/11/2022 của Bộ Chính trị về “Phát triển kinh tế - xã hội và bảo đảm quốc phòng, an ninh vùng đồng bằng sông Hồng đến năm 2030, tầm nhìn đến năm 2045”:</w:t>
      </w:r>
    </w:p>
    <w:p w14:paraId="56419C60" w14:textId="77777777" w:rsidR="00134AF0" w:rsidRPr="00725CF9" w:rsidRDefault="00134AF0">
      <w:pPr>
        <w:widowControl w:val="0"/>
        <w:pBdr>
          <w:top w:val="nil"/>
          <w:left w:val="nil"/>
          <w:bottom w:val="nil"/>
          <w:right w:val="nil"/>
          <w:between w:val="nil"/>
        </w:pBdr>
        <w:spacing w:before="0" w:line="360" w:lineRule="exact"/>
        <w:ind w:firstLine="720"/>
        <w:rPr>
          <w:color w:val="auto"/>
          <w:lang w:val="vi-VN"/>
        </w:rPr>
      </w:pPr>
      <w:r w:rsidRPr="00725CF9">
        <w:rPr>
          <w:color w:val="auto"/>
          <w:lang w:val="vi-VN"/>
        </w:rPr>
        <w:t>- Đến năm 2030: Xây dựng và phát triển Hải Phòng trở thành thành phố đi đầu cả nước trong sự nghiệp công nghiệp hóa, hiện đại hóa; động lực phát triển của vùng Bắc Bộ và của cả nước; có công nghiệp phát triển hiện đại, thông minh, bền vững; kết cấu hạ tầng giao thông đồng bộ, hiện đại kết nối thuận lợi với trong nước và quốc tế bằng cả đường bộ, đường sắt, đường biển, đường hàng không; trọng điểm dịch vụ logistics; trung tâm quốc tế về giáo dục, đào tạo, nghiên cứu, ứng dụng và phát triển khoa học - công nghệ, kinh tế biển; đời sống vật chất và tinh thần của nhân dân không ngừng được nâng cao ngang tầm với các thành phố tiêu biểu ở Châu Á; trật tự, an toàn xã hội được bảo đảm, quốc phòng, an ninh được giữ vững.</w:t>
      </w:r>
    </w:p>
    <w:p w14:paraId="2E18F959" w14:textId="77777777" w:rsidR="00134AF0" w:rsidRPr="00725CF9" w:rsidRDefault="00134AF0">
      <w:pPr>
        <w:widowControl w:val="0"/>
        <w:pBdr>
          <w:top w:val="nil"/>
          <w:left w:val="nil"/>
          <w:bottom w:val="nil"/>
          <w:right w:val="nil"/>
          <w:between w:val="nil"/>
        </w:pBdr>
        <w:spacing w:before="0" w:line="360" w:lineRule="exact"/>
        <w:ind w:firstLine="720"/>
        <w:rPr>
          <w:color w:val="auto"/>
          <w:lang w:val="vi-VN"/>
        </w:rPr>
      </w:pPr>
      <w:r w:rsidRPr="00725CF9">
        <w:rPr>
          <w:color w:val="auto"/>
          <w:lang w:val="vi-VN"/>
        </w:rPr>
        <w:t xml:space="preserve">- Tầm nhìn đến năm 2050: Hải Phòng là thành phố cảng biển lớn trong khu vực và thế giới với ba trụ cột phát triển: dịch vụ cảng biển-logistics; công nghiệp xanh, thông minh, hiện đại và trung tâm du lịch biển quốc tế; quy mô dân số khoảng 4,5 triệu người, có trình độ phát triển cao trong nhóm các thành phố hàng đầu Châu Á và thế giới. Chuyển đổi mô hình tăng trưởng theo hướng xanh hóa các ngành kinh tế, áp dụng mô hình kinh tế tuần hoàn dựa trên nền tảng khoa học và công nghệ, ứng dụng công nghệ số và chuyển đổi số, phát triển kết cấu hạ tầng </w:t>
      </w:r>
      <w:r w:rsidRPr="00725CF9">
        <w:rPr>
          <w:color w:val="auto"/>
          <w:lang w:val="vi-VN"/>
        </w:rPr>
        <w:lastRenderedPageBreak/>
        <w:t xml:space="preserve">xanh, bền vững, xây dựng lối sống xanh. Người dân được hưởng thụ các dịch vụ xã hội chất lượng cao; hệ thống an sinh xã hội bền vững; dịch vụ trợ giúp xã hội đa dạng và chuyên nghiệp, kịp thời hỗ trợ và bảo vệ các đối tượng dễ bị tổn thương. Các giá trị, bản sắc văn hóa tốt đẹp được giữ gìn, phát huy. Môi trường sống tốt, thân thiện với tự nhiên và thích ứng với biến đổi khí hậu. </w:t>
      </w:r>
    </w:p>
    <w:p w14:paraId="0F22A972" w14:textId="1975044C" w:rsidR="00134AF0" w:rsidRPr="00725CF9" w:rsidRDefault="00E4611A">
      <w:pPr>
        <w:widowControl w:val="0"/>
        <w:pBdr>
          <w:top w:val="nil"/>
          <w:left w:val="nil"/>
          <w:bottom w:val="nil"/>
          <w:right w:val="nil"/>
          <w:between w:val="nil"/>
        </w:pBdr>
        <w:spacing w:before="0" w:line="360" w:lineRule="exact"/>
        <w:ind w:firstLine="720"/>
        <w:rPr>
          <w:color w:val="auto"/>
          <w:lang w:val="vi-VN"/>
        </w:rPr>
      </w:pPr>
      <w:r w:rsidRPr="00725CF9">
        <w:rPr>
          <w:color w:val="auto"/>
          <w:lang w:val="vi-VN"/>
        </w:rPr>
        <w:t>b)</w:t>
      </w:r>
      <w:r w:rsidR="00134AF0" w:rsidRPr="00725CF9">
        <w:rPr>
          <w:color w:val="auto"/>
          <w:lang w:val="vi-VN"/>
        </w:rPr>
        <w:t xml:space="preserve"> Xây dựng nghị quyết của Quốc hội để thí điểm một số cơ chế, chính sách đặc thù phát triển thành phố Hải Phòng.</w:t>
      </w:r>
    </w:p>
    <w:p w14:paraId="5FC5DB01" w14:textId="77777777" w:rsidR="00E4611A" w:rsidRPr="00725CF9" w:rsidRDefault="00E4611A" w:rsidP="00F3563D">
      <w:pPr>
        <w:widowControl w:val="0"/>
        <w:pBdr>
          <w:top w:val="nil"/>
          <w:left w:val="nil"/>
          <w:bottom w:val="nil"/>
          <w:right w:val="nil"/>
          <w:between w:val="nil"/>
        </w:pBdr>
        <w:spacing w:before="0" w:line="360" w:lineRule="exact"/>
        <w:ind w:firstLine="720"/>
        <w:rPr>
          <w:color w:val="auto"/>
          <w:lang w:val="vi-VN"/>
        </w:rPr>
      </w:pPr>
      <w:r w:rsidRPr="00725CF9">
        <w:rPr>
          <w:color w:val="auto"/>
          <w:lang w:val="vi-VN"/>
        </w:rPr>
        <w:t>c)</w:t>
      </w:r>
      <w:r w:rsidR="00134AF0" w:rsidRPr="00725CF9">
        <w:rPr>
          <w:color w:val="auto"/>
          <w:lang w:val="vi-VN"/>
        </w:rPr>
        <w:t xml:space="preserve"> Tăng cường phân cấp, phân quyền cho thành phố đối với một số nội dung thuộc thẩm quyền của Chính phủ, Thủ tướng Chính phủ, một số chức năng nhiệm vụ của bộ ngành giao về cho Thành phố trực tiếp quản lý, điều hành. Tạo cơ chế để thành phố thực hiện linh hoạt việc phân cấp, phân quyền và ủy quyền trong nội bộ thành phố tương xứng với yêu cầu và khối lượng công việc được giao.</w:t>
      </w:r>
      <w:bookmarkStart w:id="481" w:name="bookmark=id.28h4qwu" w:colFirst="0" w:colLast="0"/>
      <w:bookmarkStart w:id="482" w:name="bookmark=id.3tbugp1" w:colFirst="0" w:colLast="0"/>
      <w:bookmarkStart w:id="483" w:name="bookmark=id.nmf14n" w:colFirst="0" w:colLast="0"/>
      <w:bookmarkStart w:id="484" w:name="_Toc164748544"/>
      <w:bookmarkStart w:id="485" w:name="_Toc174278393"/>
      <w:bookmarkStart w:id="486" w:name="_Toc174436386"/>
      <w:bookmarkEnd w:id="481"/>
      <w:bookmarkEnd w:id="482"/>
      <w:bookmarkEnd w:id="483"/>
    </w:p>
    <w:p w14:paraId="650DB053" w14:textId="07DAA4E6" w:rsidR="00ED4CCC" w:rsidRPr="00725CF9" w:rsidRDefault="00ED4CCC" w:rsidP="00FF7992">
      <w:pPr>
        <w:pStyle w:val="Heading2"/>
      </w:pPr>
      <w:bookmarkStart w:id="487" w:name="_Toc193030626"/>
      <w:r w:rsidRPr="00725CF9">
        <w:t>III. ĐỀ XUẤT CƠ CHẾ, CHÍNH SÁCH</w:t>
      </w:r>
      <w:bookmarkEnd w:id="487"/>
    </w:p>
    <w:p w14:paraId="1BFD735C" w14:textId="5EF68ED8" w:rsidR="001478AB" w:rsidRPr="00725CF9" w:rsidRDefault="001478AB" w:rsidP="00F3563D">
      <w:pPr>
        <w:widowControl w:val="0"/>
        <w:spacing w:before="0" w:line="360" w:lineRule="exact"/>
        <w:ind w:firstLine="720"/>
        <w:rPr>
          <w:color w:val="auto"/>
          <w:lang w:val="vi-VN"/>
        </w:rPr>
      </w:pPr>
      <w:r w:rsidRPr="00725CF9">
        <w:rPr>
          <w:color w:val="auto"/>
          <w:lang w:val="vi-VN"/>
        </w:rPr>
        <w:t xml:space="preserve">Để tiếp tục thể chế hoá kịp thời chủ trương, đường lối của Đảng về </w:t>
      </w:r>
      <w:del w:id="488" w:author="Hoa Hoang Gia" w:date="2025-03-20T10:02:00Z">
        <w:r w:rsidRPr="00725CF9" w:rsidDel="00230204">
          <w:rPr>
            <w:color w:val="auto"/>
            <w:lang w:val="vi-VN"/>
          </w:rPr>
          <w:delText xml:space="preserve">đâu </w:delText>
        </w:r>
      </w:del>
      <w:ins w:id="489" w:author="Hoa Hoang Gia" w:date="2025-03-20T10:02:00Z">
        <w:r w:rsidR="00230204">
          <w:rPr>
            <w:color w:val="auto"/>
          </w:rPr>
          <w:t>đầu</w:t>
        </w:r>
        <w:r w:rsidR="00230204" w:rsidRPr="00725CF9">
          <w:rPr>
            <w:color w:val="auto"/>
            <w:lang w:val="vi-VN"/>
          </w:rPr>
          <w:t xml:space="preserve"> </w:t>
        </w:r>
      </w:ins>
      <w:r w:rsidRPr="00725CF9">
        <w:rPr>
          <w:color w:val="auto"/>
          <w:lang w:val="vi-VN"/>
        </w:rPr>
        <w:t xml:space="preserve">tư, phát triển thành phố Hải Phòng, thực hiện thắng lợi các mục tiêu phát triển kinh tế, xã hội, giải quyết những khó khăn, bất cập từ thực tiễn, cần thiết phải trình Chính phủ, trình Quốc hội ban hành Nghị quyết thay thế Nghị quyết số 35/2021/QH15 ngày 13/11/2021 về thí điểm một số cơ chế, chính sách đặc thù phát triển thành phố Hải Phòng, </w:t>
      </w:r>
      <w:r w:rsidR="001A39D8" w:rsidRPr="00725CF9">
        <w:rPr>
          <w:color w:val="auto"/>
          <w:lang w:val="vi-VN"/>
        </w:rPr>
        <w:t xml:space="preserve">trên cơ sở kế thừa các chính sách còn phù hợp tại Nghị quyết số 35/2021/QH15, đồng thời sửa đổi, bổ sung </w:t>
      </w:r>
      <w:r w:rsidRPr="00725CF9">
        <w:rPr>
          <w:color w:val="auto"/>
          <w:lang w:val="vi-VN"/>
        </w:rPr>
        <w:t xml:space="preserve">các nhóm chính sách mang tính đặc thù, đột phá hơn nữa về tài chính, đầu tư, tổ chức bộ máy và con người, sớm giải quyết các điểm nghẽn, tháo gỡ về thể chế, chính sách, tạo thuận lợi cho Thành phố sớm hoàn hành nhiệm vụ được Bộ Chính trị giao. Theo đó, dự kiến sẽ xây dựng </w:t>
      </w:r>
      <w:r w:rsidR="000C3DF7" w:rsidRPr="00725CF9">
        <w:rPr>
          <w:color w:val="auto"/>
          <w:lang w:val="vi-VN"/>
        </w:rPr>
        <w:t>0</w:t>
      </w:r>
      <w:r w:rsidR="00CA17ED" w:rsidRPr="00725CF9">
        <w:rPr>
          <w:color w:val="auto"/>
          <w:lang w:val="vi-VN"/>
        </w:rPr>
        <w:t>6</w:t>
      </w:r>
      <w:r w:rsidR="000C3DF7" w:rsidRPr="00725CF9">
        <w:rPr>
          <w:color w:val="auto"/>
          <w:lang w:val="vi-VN"/>
        </w:rPr>
        <w:t xml:space="preserve"> </w:t>
      </w:r>
      <w:r w:rsidRPr="00725CF9">
        <w:rPr>
          <w:color w:val="auto"/>
          <w:lang w:val="vi-VN"/>
        </w:rPr>
        <w:t xml:space="preserve">nhóm chính sách với </w:t>
      </w:r>
      <w:del w:id="490" w:author="Dell" w:date="2025-03-20T09:34:00Z">
        <w:r w:rsidR="007C7FC2" w:rsidRPr="00725CF9" w:rsidDel="00C8439C">
          <w:rPr>
            <w:b/>
            <w:bCs/>
            <w:color w:val="auto"/>
            <w:lang w:val="vi-VN"/>
          </w:rPr>
          <w:delText>2</w:delText>
        </w:r>
        <w:r w:rsidR="002C1625" w:rsidRPr="002F4667" w:rsidDel="00C8439C">
          <w:rPr>
            <w:b/>
            <w:bCs/>
            <w:color w:val="auto"/>
            <w:lang w:val="vi-VN"/>
            <w:rPrChange w:id="491" w:author="Đỗ Ngọc" w:date="2025-03-19T15:24:00Z">
              <w:rPr>
                <w:b/>
                <w:bCs/>
                <w:color w:val="auto"/>
              </w:rPr>
            </w:rPrChange>
          </w:rPr>
          <w:delText>0</w:delText>
        </w:r>
        <w:r w:rsidR="00506696" w:rsidRPr="00725CF9" w:rsidDel="00C8439C">
          <w:rPr>
            <w:b/>
            <w:bCs/>
            <w:color w:val="auto"/>
            <w:lang w:val="vi-VN"/>
          </w:rPr>
          <w:delText xml:space="preserve"> </w:delText>
        </w:r>
      </w:del>
      <w:ins w:id="492" w:author="Dell" w:date="2025-03-20T09:34:00Z">
        <w:r w:rsidR="00C8439C">
          <w:rPr>
            <w:b/>
            <w:bCs/>
            <w:color w:val="auto"/>
          </w:rPr>
          <w:t>42</w:t>
        </w:r>
        <w:r w:rsidR="00C8439C" w:rsidRPr="00725CF9">
          <w:rPr>
            <w:b/>
            <w:bCs/>
            <w:color w:val="auto"/>
            <w:lang w:val="vi-VN"/>
          </w:rPr>
          <w:t xml:space="preserve"> </w:t>
        </w:r>
      </w:ins>
      <w:r w:rsidRPr="00725CF9">
        <w:rPr>
          <w:b/>
          <w:bCs/>
          <w:color w:val="auto"/>
          <w:lang w:val="vi-VN"/>
        </w:rPr>
        <w:t>chính sách</w:t>
      </w:r>
      <w:r w:rsidRPr="00725CF9">
        <w:rPr>
          <w:color w:val="auto"/>
          <w:lang w:val="vi-VN"/>
        </w:rPr>
        <w:t xml:space="preserve">, bao gồm: </w:t>
      </w:r>
    </w:p>
    <w:p w14:paraId="696513AD" w14:textId="7AC007B0" w:rsidR="002934B5" w:rsidRPr="00725CF9" w:rsidRDefault="001478AB" w:rsidP="00FF7992">
      <w:pPr>
        <w:pStyle w:val="Heading2"/>
      </w:pPr>
      <w:bookmarkStart w:id="493" w:name="_Toc192572438"/>
      <w:bookmarkStart w:id="494" w:name="_Toc193030627"/>
      <w:r w:rsidRPr="00725CF9">
        <w:t xml:space="preserve">Nhóm 1: </w:t>
      </w:r>
      <w:r w:rsidR="009E505B" w:rsidRPr="00725CF9">
        <w:t>Chính sách về quản lý đầu tư</w:t>
      </w:r>
      <w:ins w:id="495" w:author="Dell" w:date="2025-03-20T09:36:00Z">
        <w:r w:rsidR="00C8439C">
          <w:rPr>
            <w:lang w:val="en-US"/>
          </w:rPr>
          <w:t xml:space="preserve"> (01 chính sách)</w:t>
        </w:r>
      </w:ins>
      <w:r w:rsidR="002934B5" w:rsidRPr="00725CF9">
        <w:t xml:space="preserve">: </w:t>
      </w:r>
      <w:r w:rsidR="002934B5" w:rsidRPr="00725CF9">
        <w:rPr>
          <w:b w:val="0"/>
          <w:bCs w:val="0"/>
        </w:rPr>
        <w:t>Phân cấp, phân quyền cho UBND thành phố Hải Phòng trong chấp thuận chủ trương, điều chỉnh</w:t>
      </w:r>
      <w:r w:rsidR="00217117" w:rsidRPr="00725CF9">
        <w:rPr>
          <w:b w:val="0"/>
          <w:bCs w:val="0"/>
        </w:rPr>
        <w:t xml:space="preserve"> chủ trương</w:t>
      </w:r>
      <w:r w:rsidR="002934B5" w:rsidRPr="00725CF9">
        <w:rPr>
          <w:b w:val="0"/>
          <w:bCs w:val="0"/>
        </w:rPr>
        <w:t xml:space="preserve"> đầu tư </w:t>
      </w:r>
      <w:r w:rsidR="000101C1" w:rsidRPr="00725CF9">
        <w:rPr>
          <w:b w:val="0"/>
          <w:bCs w:val="0"/>
        </w:rPr>
        <w:t xml:space="preserve">dự án </w:t>
      </w:r>
      <w:r w:rsidR="00217117" w:rsidRPr="00725CF9">
        <w:rPr>
          <w:b w:val="0"/>
          <w:bCs w:val="0"/>
        </w:rPr>
        <w:t xml:space="preserve">đầu tư xây dựng bến </w:t>
      </w:r>
      <w:r w:rsidR="000101C1" w:rsidRPr="00725CF9">
        <w:rPr>
          <w:b w:val="0"/>
          <w:bCs w:val="0"/>
        </w:rPr>
        <w:t>cảng, khu bến cảng</w:t>
      </w:r>
      <w:r w:rsidR="00217117" w:rsidRPr="00725CF9">
        <w:rPr>
          <w:b w:val="0"/>
          <w:bCs w:val="0"/>
        </w:rPr>
        <w:t xml:space="preserve"> có quy mô vốn đầu tư từ 2.300 tỷ đồng trở lên.</w:t>
      </w:r>
      <w:bookmarkEnd w:id="493"/>
      <w:bookmarkEnd w:id="494"/>
      <w:r w:rsidR="000101C1" w:rsidRPr="00725CF9">
        <w:rPr>
          <w:b w:val="0"/>
          <w:bCs w:val="0"/>
        </w:rPr>
        <w:t xml:space="preserve"> </w:t>
      </w:r>
    </w:p>
    <w:p w14:paraId="1298A855" w14:textId="0C8421D4" w:rsidR="001478AB" w:rsidRPr="00725CF9" w:rsidRDefault="001478AB" w:rsidP="00FF7992">
      <w:pPr>
        <w:pStyle w:val="Heading2"/>
        <w:rPr>
          <w:b w:val="0"/>
          <w:bCs w:val="0"/>
        </w:rPr>
      </w:pPr>
      <w:bookmarkStart w:id="496" w:name="_Toc192572439"/>
      <w:bookmarkStart w:id="497" w:name="_Toc193030628"/>
      <w:r w:rsidRPr="00725CF9">
        <w:t xml:space="preserve">Nhóm 2: </w:t>
      </w:r>
      <w:r w:rsidR="009E505B" w:rsidRPr="00725CF9">
        <w:t>Chính sách về tài chính, ngân sách nhà nước</w:t>
      </w:r>
      <w:r w:rsidR="00756BFA" w:rsidRPr="00725CF9">
        <w:t xml:space="preserve"> </w:t>
      </w:r>
      <w:r w:rsidR="009E505B" w:rsidRPr="00725CF9">
        <w:t>(</w:t>
      </w:r>
      <w:r w:rsidR="0050454A" w:rsidRPr="00725CF9">
        <w:t>0</w:t>
      </w:r>
      <w:r w:rsidR="00C77F6C" w:rsidRPr="00725CF9">
        <w:t>5</w:t>
      </w:r>
      <w:r w:rsidR="0050454A" w:rsidRPr="00725CF9">
        <w:t xml:space="preserve"> </w:t>
      </w:r>
      <w:r w:rsidR="009E505B" w:rsidRPr="00725CF9">
        <w:t>chính sách), bao gồm:</w:t>
      </w:r>
      <w:bookmarkEnd w:id="496"/>
      <w:bookmarkEnd w:id="497"/>
      <w:r w:rsidR="009E505B" w:rsidRPr="00725CF9">
        <w:t xml:space="preserve"> </w:t>
      </w:r>
    </w:p>
    <w:p w14:paraId="113340E0" w14:textId="14F5314C" w:rsidR="001A39D8" w:rsidRPr="00725CF9" w:rsidRDefault="001A39D8" w:rsidP="00FF7992">
      <w:pPr>
        <w:pStyle w:val="Heading3"/>
      </w:pPr>
      <w:bookmarkStart w:id="498" w:name="_Toc192572440"/>
      <w:bookmarkStart w:id="499" w:name="_Toc193030629"/>
      <w:r w:rsidRPr="00725CF9">
        <w:rPr>
          <w:i w:val="0"/>
          <w:iCs w:val="0"/>
        </w:rPr>
        <w:t>1.</w:t>
      </w:r>
      <w:r w:rsidR="000101C1" w:rsidRPr="00725CF9">
        <w:rPr>
          <w:i w:val="0"/>
          <w:iCs w:val="0"/>
        </w:rPr>
        <w:t xml:space="preserve"> Chính sách 1.</w:t>
      </w:r>
      <w:r w:rsidR="000101C1" w:rsidRPr="00725CF9">
        <w:t xml:space="preserve"> </w:t>
      </w:r>
      <w:r w:rsidR="000101C1" w:rsidRPr="00725CF9">
        <w:rPr>
          <w:b w:val="0"/>
          <w:bCs w:val="0"/>
          <w:i w:val="0"/>
          <w:iCs w:val="0"/>
        </w:rPr>
        <w:t>T</w:t>
      </w:r>
      <w:r w:rsidR="00512C71" w:rsidRPr="00725CF9">
        <w:rPr>
          <w:b w:val="0"/>
          <w:bCs w:val="0"/>
          <w:i w:val="0"/>
          <w:iCs w:val="0"/>
        </w:rPr>
        <w:t>iếp tục thực hiện t</w:t>
      </w:r>
      <w:r w:rsidR="000101C1" w:rsidRPr="00725CF9">
        <w:rPr>
          <w:b w:val="0"/>
          <w:bCs w:val="0"/>
          <w:i w:val="0"/>
          <w:iCs w:val="0"/>
        </w:rPr>
        <w:t>hí điểm chính sách về nợ chính quyền địa phương thông qua phát hành trái phiếu chính quyền địa phương</w:t>
      </w:r>
      <w:bookmarkEnd w:id="498"/>
      <w:r w:rsidR="00E92119" w:rsidRPr="00725CF9">
        <w:rPr>
          <w:b w:val="0"/>
          <w:bCs w:val="0"/>
          <w:i w:val="0"/>
          <w:iCs w:val="0"/>
        </w:rPr>
        <w:t>.</w:t>
      </w:r>
      <w:bookmarkEnd w:id="499"/>
    </w:p>
    <w:p w14:paraId="01A3FD22" w14:textId="38E4534B" w:rsidR="001A39D8" w:rsidRPr="00725CF9" w:rsidRDefault="001A39D8" w:rsidP="00FF7992">
      <w:pPr>
        <w:pStyle w:val="Heading3"/>
      </w:pPr>
      <w:bookmarkStart w:id="500" w:name="_Toc192572441"/>
      <w:bookmarkStart w:id="501" w:name="_Toc193030630"/>
      <w:r w:rsidRPr="00725CF9">
        <w:rPr>
          <w:i w:val="0"/>
          <w:iCs w:val="0"/>
        </w:rPr>
        <w:t>2.</w:t>
      </w:r>
      <w:r w:rsidR="000101C1" w:rsidRPr="00725CF9">
        <w:rPr>
          <w:i w:val="0"/>
          <w:iCs w:val="0"/>
        </w:rPr>
        <w:t xml:space="preserve"> Chính sách 2. </w:t>
      </w:r>
      <w:r w:rsidR="000101C1" w:rsidRPr="00725CF9">
        <w:rPr>
          <w:b w:val="0"/>
          <w:bCs w:val="0"/>
          <w:i w:val="0"/>
          <w:iCs w:val="0"/>
        </w:rPr>
        <w:t>T</w:t>
      </w:r>
      <w:r w:rsidR="00512C71" w:rsidRPr="00725CF9">
        <w:rPr>
          <w:b w:val="0"/>
          <w:bCs w:val="0"/>
          <w:i w:val="0"/>
          <w:iCs w:val="0"/>
        </w:rPr>
        <w:t>iếp tục thực hiện t</w:t>
      </w:r>
      <w:r w:rsidR="000101C1" w:rsidRPr="00725CF9">
        <w:rPr>
          <w:b w:val="0"/>
          <w:bCs w:val="0"/>
          <w:i w:val="0"/>
          <w:iCs w:val="0"/>
        </w:rPr>
        <w:t>hí điểm bổ sung ngân sách Thành phố từ số tăng thu ngân sách trung ương để đảm bảo nguồn lực phát triển thành phố</w:t>
      </w:r>
      <w:bookmarkEnd w:id="500"/>
      <w:r w:rsidR="00E92119" w:rsidRPr="00725CF9">
        <w:rPr>
          <w:b w:val="0"/>
          <w:bCs w:val="0"/>
          <w:i w:val="0"/>
          <w:iCs w:val="0"/>
        </w:rPr>
        <w:t>.</w:t>
      </w:r>
      <w:bookmarkEnd w:id="501"/>
    </w:p>
    <w:p w14:paraId="0FF562CA" w14:textId="5815F96E" w:rsidR="001A39D8" w:rsidRPr="00725CF9" w:rsidRDefault="001A39D8" w:rsidP="00FF7992">
      <w:pPr>
        <w:pStyle w:val="Heading3"/>
      </w:pPr>
      <w:bookmarkStart w:id="502" w:name="_Toc192572442"/>
      <w:bookmarkStart w:id="503" w:name="_Toc193030631"/>
      <w:r w:rsidRPr="00725CF9">
        <w:rPr>
          <w:i w:val="0"/>
          <w:iCs w:val="0"/>
        </w:rPr>
        <w:t xml:space="preserve">3. </w:t>
      </w:r>
      <w:r w:rsidR="000101C1" w:rsidRPr="00725CF9">
        <w:rPr>
          <w:i w:val="0"/>
          <w:iCs w:val="0"/>
        </w:rPr>
        <w:t xml:space="preserve">Chính sách 3. </w:t>
      </w:r>
      <w:r w:rsidR="000101C1" w:rsidRPr="00725CF9">
        <w:rPr>
          <w:b w:val="0"/>
          <w:bCs w:val="0"/>
          <w:i w:val="0"/>
          <w:iCs w:val="0"/>
        </w:rPr>
        <w:t>T</w:t>
      </w:r>
      <w:r w:rsidR="00512C71" w:rsidRPr="00725CF9">
        <w:rPr>
          <w:b w:val="0"/>
          <w:bCs w:val="0"/>
          <w:i w:val="0"/>
          <w:iCs w:val="0"/>
        </w:rPr>
        <w:t>iếp tục thực hiện t</w:t>
      </w:r>
      <w:r w:rsidR="000101C1" w:rsidRPr="00725CF9">
        <w:rPr>
          <w:b w:val="0"/>
          <w:bCs w:val="0"/>
          <w:i w:val="0"/>
          <w:iCs w:val="0"/>
        </w:rPr>
        <w:t>hí điểm cơ chế, chính sách phí, lệ phí trên địa bàn Thành phố</w:t>
      </w:r>
      <w:bookmarkEnd w:id="502"/>
      <w:r w:rsidR="00E92119" w:rsidRPr="00725CF9">
        <w:rPr>
          <w:b w:val="0"/>
          <w:bCs w:val="0"/>
          <w:i w:val="0"/>
          <w:iCs w:val="0"/>
        </w:rPr>
        <w:t>.</w:t>
      </w:r>
      <w:bookmarkEnd w:id="503"/>
    </w:p>
    <w:p w14:paraId="5B6968C9" w14:textId="07F89ABA" w:rsidR="000101C1" w:rsidRPr="00725CF9" w:rsidRDefault="000101C1" w:rsidP="00F3563D">
      <w:pPr>
        <w:pStyle w:val="Heading3"/>
        <w:rPr>
          <w:b w:val="0"/>
          <w:bCs w:val="0"/>
          <w:i w:val="0"/>
          <w:iCs w:val="0"/>
        </w:rPr>
      </w:pPr>
      <w:bookmarkStart w:id="504" w:name="_Toc192572443"/>
      <w:bookmarkStart w:id="505" w:name="_Toc193030632"/>
      <w:r w:rsidRPr="00725CF9">
        <w:rPr>
          <w:i w:val="0"/>
          <w:iCs w:val="0"/>
        </w:rPr>
        <w:lastRenderedPageBreak/>
        <w:t>4. Chính sách 4</w:t>
      </w:r>
      <w:r w:rsidR="0050454A" w:rsidRPr="00725CF9">
        <w:rPr>
          <w:i w:val="0"/>
          <w:iCs w:val="0"/>
        </w:rPr>
        <w:t>.</w:t>
      </w:r>
      <w:r w:rsidR="0050454A" w:rsidRPr="00725CF9">
        <w:rPr>
          <w:b w:val="0"/>
          <w:bCs w:val="0"/>
          <w:lang w:val="nl-NL"/>
        </w:rPr>
        <w:t xml:space="preserve"> </w:t>
      </w:r>
      <w:r w:rsidR="0050454A" w:rsidRPr="00725CF9">
        <w:rPr>
          <w:b w:val="0"/>
          <w:bCs w:val="0"/>
          <w:i w:val="0"/>
          <w:iCs w:val="0"/>
        </w:rPr>
        <w:t>Giữ ổn định tỷ lệ điều tiết các khoản thu phân chia giữa ngân sách Trung ương và ngân sách Thành phố</w:t>
      </w:r>
      <w:bookmarkEnd w:id="504"/>
      <w:r w:rsidR="00E92119" w:rsidRPr="00725CF9">
        <w:rPr>
          <w:b w:val="0"/>
          <w:bCs w:val="0"/>
          <w:i w:val="0"/>
          <w:iCs w:val="0"/>
        </w:rPr>
        <w:t>.</w:t>
      </w:r>
      <w:bookmarkEnd w:id="505"/>
    </w:p>
    <w:p w14:paraId="6DBB069F" w14:textId="23AC947F" w:rsidR="0050454A" w:rsidRPr="00725CF9" w:rsidRDefault="00C77F6C" w:rsidP="00F3563D">
      <w:pPr>
        <w:pStyle w:val="Heading3"/>
        <w:rPr>
          <w:b w:val="0"/>
          <w:bCs w:val="0"/>
        </w:rPr>
      </w:pPr>
      <w:bookmarkStart w:id="506" w:name="_Toc192572445"/>
      <w:bookmarkStart w:id="507" w:name="_Toc193030633"/>
      <w:r w:rsidRPr="00725CF9">
        <w:rPr>
          <w:i w:val="0"/>
          <w:iCs w:val="0"/>
        </w:rPr>
        <w:t>5</w:t>
      </w:r>
      <w:r w:rsidR="0050454A" w:rsidRPr="00725CF9">
        <w:rPr>
          <w:i w:val="0"/>
          <w:iCs w:val="0"/>
        </w:rPr>
        <w:t xml:space="preserve">. Chính sách </w:t>
      </w:r>
      <w:r w:rsidRPr="00725CF9">
        <w:rPr>
          <w:i w:val="0"/>
          <w:iCs w:val="0"/>
        </w:rPr>
        <w:t>5</w:t>
      </w:r>
      <w:r w:rsidR="0050454A" w:rsidRPr="00725CF9">
        <w:rPr>
          <w:i w:val="0"/>
          <w:iCs w:val="0"/>
        </w:rPr>
        <w:t>.</w:t>
      </w:r>
      <w:r w:rsidR="0050454A" w:rsidRPr="00725CF9">
        <w:rPr>
          <w:b w:val="0"/>
          <w:bCs w:val="0"/>
          <w:i w:val="0"/>
          <w:iCs w:val="0"/>
        </w:rPr>
        <w:t xml:space="preserve"> Thí điểm cơ chế tài chính thực hiện biện pháp giảm phát thải khí nhà kính theo các cơ chế trao đổi, bù trừ tín chỉ các-bon</w:t>
      </w:r>
      <w:bookmarkEnd w:id="506"/>
      <w:r w:rsidR="00E92119" w:rsidRPr="00725CF9">
        <w:rPr>
          <w:b w:val="0"/>
          <w:bCs w:val="0"/>
          <w:i w:val="0"/>
          <w:iCs w:val="0"/>
        </w:rPr>
        <w:t>.</w:t>
      </w:r>
      <w:bookmarkEnd w:id="507"/>
    </w:p>
    <w:p w14:paraId="687F3845" w14:textId="5AC901B5" w:rsidR="001478AB" w:rsidRPr="00725CF9" w:rsidRDefault="001478AB" w:rsidP="00FF7992">
      <w:pPr>
        <w:pStyle w:val="Heading2"/>
        <w:rPr>
          <w:b w:val="0"/>
          <w:bCs w:val="0"/>
        </w:rPr>
      </w:pPr>
      <w:bookmarkStart w:id="508" w:name="_Toc192572446"/>
      <w:bookmarkStart w:id="509" w:name="_Toc193030634"/>
      <w:r w:rsidRPr="00725CF9">
        <w:t xml:space="preserve">Nhóm 3: </w:t>
      </w:r>
      <w:r w:rsidR="001A39D8" w:rsidRPr="00725CF9">
        <w:t xml:space="preserve">Chính sách về quy hoạch, đô thị và tài nguyên, môi trường </w:t>
      </w:r>
      <w:r w:rsidR="00633BCD" w:rsidRPr="00725CF9">
        <w:t>(0</w:t>
      </w:r>
      <w:del w:id="510" w:author="Dell" w:date="2025-03-20T09:37:00Z">
        <w:r w:rsidR="00F3563D" w:rsidRPr="00725CF9" w:rsidDel="00C8439C">
          <w:delText>4</w:delText>
        </w:r>
      </w:del>
      <w:ins w:id="511" w:author="Dell" w:date="2025-03-20T09:37:00Z">
        <w:r w:rsidR="00C8439C">
          <w:rPr>
            <w:lang w:val="en-US"/>
          </w:rPr>
          <w:t>7</w:t>
        </w:r>
      </w:ins>
      <w:r w:rsidR="001A39D8" w:rsidRPr="00725CF9">
        <w:t xml:space="preserve"> chính sách), bao gồm:</w:t>
      </w:r>
      <w:bookmarkEnd w:id="508"/>
      <w:bookmarkEnd w:id="509"/>
      <w:r w:rsidR="001A39D8" w:rsidRPr="00725CF9">
        <w:t xml:space="preserve"> </w:t>
      </w:r>
    </w:p>
    <w:p w14:paraId="248F5509" w14:textId="78E418AE" w:rsidR="0084077E" w:rsidRPr="00725CF9" w:rsidRDefault="001A39D8" w:rsidP="00FF7992">
      <w:pPr>
        <w:pStyle w:val="Heading3"/>
        <w:rPr>
          <w:bCs w:val="0"/>
          <w:spacing w:val="-4"/>
        </w:rPr>
      </w:pPr>
      <w:bookmarkStart w:id="512" w:name="_Toc192572447"/>
      <w:bookmarkStart w:id="513" w:name="_Toc193030635"/>
      <w:r w:rsidRPr="00725CF9">
        <w:rPr>
          <w:i w:val="0"/>
          <w:iCs w:val="0"/>
        </w:rPr>
        <w:t>1.</w:t>
      </w:r>
      <w:r w:rsidR="00425A2E" w:rsidRPr="00725CF9">
        <w:rPr>
          <w:i w:val="0"/>
          <w:iCs w:val="0"/>
        </w:rPr>
        <w:t xml:space="preserve"> Chính sách </w:t>
      </w:r>
      <w:r w:rsidR="00756BFA" w:rsidRPr="00725CF9">
        <w:rPr>
          <w:i w:val="0"/>
          <w:iCs w:val="0"/>
        </w:rPr>
        <w:t xml:space="preserve">1. </w:t>
      </w:r>
      <w:r w:rsidR="00756BFA" w:rsidRPr="00725CF9">
        <w:rPr>
          <w:b w:val="0"/>
          <w:bCs w:val="0"/>
          <w:i w:val="0"/>
          <w:iCs w:val="0"/>
          <w:spacing w:val="-4"/>
        </w:rPr>
        <w:t>Thí điểm t</w:t>
      </w:r>
      <w:r w:rsidR="007C7FC2" w:rsidRPr="00725CF9">
        <w:rPr>
          <w:b w:val="0"/>
          <w:bCs w:val="0"/>
          <w:i w:val="0"/>
          <w:iCs w:val="0"/>
          <w:spacing w:val="-4"/>
        </w:rPr>
        <w:t>r</w:t>
      </w:r>
      <w:r w:rsidR="0084077E" w:rsidRPr="00725CF9">
        <w:rPr>
          <w:b w:val="0"/>
          <w:bCs w:val="0"/>
          <w:i w:val="0"/>
          <w:iCs w:val="0"/>
          <w:spacing w:val="-4"/>
        </w:rPr>
        <w:t>ong quản lý, thực hiện quy hoạch chi tiết các dự án đầu tư xây dựng trên địa bàn Thành phố.</w:t>
      </w:r>
      <w:bookmarkEnd w:id="512"/>
      <w:bookmarkEnd w:id="513"/>
      <w:r w:rsidR="0084077E" w:rsidRPr="00725CF9">
        <w:rPr>
          <w:i w:val="0"/>
          <w:iCs w:val="0"/>
          <w:spacing w:val="-4"/>
        </w:rPr>
        <w:t xml:space="preserve"> </w:t>
      </w:r>
    </w:p>
    <w:p w14:paraId="583587F8" w14:textId="7DC4860C" w:rsidR="001A39D8" w:rsidRPr="00725CF9" w:rsidRDefault="001A39D8" w:rsidP="00FF7992">
      <w:pPr>
        <w:pStyle w:val="Heading3"/>
        <w:rPr>
          <w:b w:val="0"/>
          <w:bCs w:val="0"/>
        </w:rPr>
      </w:pPr>
      <w:bookmarkStart w:id="514" w:name="_Toc192572448"/>
      <w:bookmarkStart w:id="515" w:name="_Toc193030636"/>
      <w:r w:rsidRPr="00725CF9">
        <w:rPr>
          <w:i w:val="0"/>
          <w:iCs w:val="0"/>
        </w:rPr>
        <w:t>2.</w:t>
      </w:r>
      <w:r w:rsidR="0084077E" w:rsidRPr="00725CF9">
        <w:rPr>
          <w:i w:val="0"/>
          <w:iCs w:val="0"/>
        </w:rPr>
        <w:t xml:space="preserve"> Chính sách 2. </w:t>
      </w:r>
      <w:r w:rsidR="00C77F6C" w:rsidRPr="00725CF9">
        <w:rPr>
          <w:b w:val="0"/>
          <w:bCs w:val="0"/>
          <w:i w:val="0"/>
          <w:iCs w:val="0"/>
        </w:rPr>
        <w:t>Ủy ban nhân dân Thành phố được tổ chức quản lý, bảo trì các tuyến đường thủy nội địa quốc gia qua địa bàn Thành phố; quản lý hoạt động cảng, bến thủy nội địa trên tuyến đường thủy nội địa quốc gia qua địa bàn Thành phố từ nguồn ngân sách địa phương kết hợp với các nguồn vốn hợp pháp khác theo quy định của pháp luật</w:t>
      </w:r>
      <w:r w:rsidR="0084077E" w:rsidRPr="00725CF9">
        <w:rPr>
          <w:b w:val="0"/>
          <w:bCs w:val="0"/>
          <w:i w:val="0"/>
          <w:iCs w:val="0"/>
        </w:rPr>
        <w:t>.</w:t>
      </w:r>
      <w:bookmarkEnd w:id="514"/>
      <w:bookmarkEnd w:id="515"/>
    </w:p>
    <w:p w14:paraId="61AC8309" w14:textId="332DCEAC" w:rsidR="001A39D8" w:rsidRPr="00725CF9" w:rsidRDefault="001A39D8" w:rsidP="00FF7992">
      <w:pPr>
        <w:pStyle w:val="Heading3"/>
        <w:rPr>
          <w:b w:val="0"/>
          <w:bCs w:val="0"/>
          <w:lang w:val="nl-NL"/>
        </w:rPr>
      </w:pPr>
      <w:bookmarkStart w:id="516" w:name="_Toc192572449"/>
      <w:bookmarkStart w:id="517" w:name="_Toc193030637"/>
      <w:r w:rsidRPr="00725CF9">
        <w:rPr>
          <w:i w:val="0"/>
          <w:iCs w:val="0"/>
        </w:rPr>
        <w:t xml:space="preserve">3. </w:t>
      </w:r>
      <w:r w:rsidR="0084077E" w:rsidRPr="00725CF9">
        <w:rPr>
          <w:i w:val="0"/>
          <w:iCs w:val="0"/>
        </w:rPr>
        <w:t>Chính sách 3</w:t>
      </w:r>
      <w:r w:rsidR="00584C67" w:rsidRPr="00725CF9">
        <w:rPr>
          <w:i w:val="0"/>
          <w:iCs w:val="0"/>
        </w:rPr>
        <w:t>.</w:t>
      </w:r>
      <w:r w:rsidR="0084077E" w:rsidRPr="00725CF9">
        <w:rPr>
          <w:i w:val="0"/>
          <w:iCs w:val="0"/>
          <w:lang w:val="nl-NL"/>
        </w:rPr>
        <w:t xml:space="preserve"> </w:t>
      </w:r>
      <w:r w:rsidR="00C77F6C" w:rsidRPr="00725CF9">
        <w:rPr>
          <w:b w:val="0"/>
          <w:bCs w:val="0"/>
          <w:i w:val="0"/>
          <w:iCs w:val="0"/>
          <w:lang w:val="nl-NL"/>
        </w:rPr>
        <w:t>Ủy ban nhân dân Thành phố được thực hiện bán nhà ở cho các hộ dân có tên trong hợp đồng thuê nhà ở chung cư thuộc tài sản công hình thành từ sau năm 1994 đến năm 2025. Trình tự, thủ tục bán nhà ở nêu trên thực hiện như trình tự, thủ tục bán nhà ở cũ thuộc tài sản công</w:t>
      </w:r>
      <w:bookmarkEnd w:id="516"/>
      <w:r w:rsidR="00E92119" w:rsidRPr="00725CF9">
        <w:rPr>
          <w:b w:val="0"/>
          <w:bCs w:val="0"/>
          <w:i w:val="0"/>
          <w:iCs w:val="0"/>
          <w:lang w:val="nl-NL" w:eastAsia="zh-CN"/>
        </w:rPr>
        <w:t>.</w:t>
      </w:r>
      <w:bookmarkEnd w:id="517"/>
    </w:p>
    <w:p w14:paraId="55D1DC97" w14:textId="33AC5D55" w:rsidR="00584C67" w:rsidRPr="00725CF9" w:rsidRDefault="0084077E" w:rsidP="00FF7992">
      <w:pPr>
        <w:pStyle w:val="Heading3"/>
        <w:rPr>
          <w:lang w:val="nl-NL"/>
        </w:rPr>
      </w:pPr>
      <w:bookmarkStart w:id="518" w:name="_Toc192572450"/>
      <w:bookmarkStart w:id="519" w:name="_Toc193030638"/>
      <w:r w:rsidRPr="00725CF9">
        <w:rPr>
          <w:i w:val="0"/>
          <w:iCs w:val="0"/>
        </w:rPr>
        <w:t>4. Chính sách 4</w:t>
      </w:r>
      <w:r w:rsidR="00584C67" w:rsidRPr="00725CF9">
        <w:rPr>
          <w:i w:val="0"/>
          <w:iCs w:val="0"/>
        </w:rPr>
        <w:t xml:space="preserve">. </w:t>
      </w:r>
      <w:r w:rsidR="00584C67" w:rsidRPr="00725CF9">
        <w:rPr>
          <w:b w:val="0"/>
          <w:bCs w:val="0"/>
          <w:i w:val="0"/>
          <w:iCs w:val="0"/>
        </w:rPr>
        <w:t>Thực hiện thí điểm phân cấp cho UBND Thành phố trong thực hiện các cơ chế về thu hồi đất, cho thuê đất, chuyển mục đích sử dụng đất</w:t>
      </w:r>
      <w:r w:rsidR="00633BCD" w:rsidRPr="00725CF9">
        <w:rPr>
          <w:b w:val="0"/>
          <w:bCs w:val="0"/>
          <w:i w:val="0"/>
          <w:iCs w:val="0"/>
        </w:rPr>
        <w:t xml:space="preserve"> vào mục đích phát triển kinh tế - xã hội vì lợi ích quốc gia, công cộng</w:t>
      </w:r>
      <w:bookmarkEnd w:id="518"/>
      <w:ins w:id="520" w:author="Dell" w:date="2025-03-20T09:37:00Z">
        <w:r w:rsidR="00C8439C">
          <w:rPr>
            <w:b w:val="0"/>
            <w:bCs w:val="0"/>
            <w:i w:val="0"/>
            <w:iCs w:val="0"/>
            <w:lang w:val="en-US"/>
          </w:rPr>
          <w:t xml:space="preserve"> </w:t>
        </w:r>
        <w:r w:rsidR="00C8439C" w:rsidRPr="00C8439C">
          <w:rPr>
            <w:b w:val="0"/>
            <w:bCs w:val="0"/>
            <w:lang w:val="en-US"/>
            <w:rPrChange w:id="521" w:author="Dell" w:date="2025-03-20T09:37:00Z">
              <w:rPr>
                <w:b w:val="0"/>
                <w:bCs w:val="0"/>
                <w:i w:val="0"/>
                <w:iCs w:val="0"/>
                <w:lang w:val="en-US"/>
              </w:rPr>
            </w:rPrChange>
          </w:rPr>
          <w:t>(gồm 4 chính sách)</w:t>
        </w:r>
      </w:ins>
      <w:r w:rsidR="00E92119" w:rsidRPr="00C8439C">
        <w:rPr>
          <w:b w:val="0"/>
          <w:bCs w:val="0"/>
          <w:lang w:val="nl-NL"/>
          <w:rPrChange w:id="522" w:author="Dell" w:date="2025-03-20T09:37:00Z">
            <w:rPr>
              <w:b w:val="0"/>
              <w:bCs w:val="0"/>
              <w:i w:val="0"/>
              <w:iCs w:val="0"/>
              <w:lang w:val="nl-NL"/>
            </w:rPr>
          </w:rPrChange>
        </w:rPr>
        <w:t>.</w:t>
      </w:r>
      <w:bookmarkEnd w:id="519"/>
    </w:p>
    <w:p w14:paraId="43FD7640" w14:textId="71439266" w:rsidR="001478AB" w:rsidRPr="00725CF9" w:rsidRDefault="001478AB" w:rsidP="00FF7992">
      <w:pPr>
        <w:pStyle w:val="Heading2"/>
        <w:rPr>
          <w:b w:val="0"/>
          <w:bCs w:val="0"/>
        </w:rPr>
      </w:pPr>
      <w:bookmarkStart w:id="523" w:name="_Toc192572451"/>
      <w:bookmarkStart w:id="524" w:name="_Toc193030639"/>
      <w:r w:rsidRPr="00725CF9">
        <w:t xml:space="preserve">Nhóm 4: </w:t>
      </w:r>
      <w:r w:rsidR="001A39D8" w:rsidRPr="00725CF9">
        <w:t>Chính sách về khoa học</w:t>
      </w:r>
      <w:r w:rsidR="001E2810" w:rsidRPr="00725CF9">
        <w:t xml:space="preserve"> và</w:t>
      </w:r>
      <w:r w:rsidR="001A39D8" w:rsidRPr="00725CF9">
        <w:t xml:space="preserve"> công nghệ, đổi mới sáng tạo </w:t>
      </w:r>
      <w:r w:rsidR="003A1BC0" w:rsidRPr="00725CF9">
        <w:t>(0</w:t>
      </w:r>
      <w:r w:rsidR="00506696" w:rsidRPr="00725CF9">
        <w:t>8</w:t>
      </w:r>
      <w:r w:rsidR="003A1BC0" w:rsidRPr="00725CF9">
        <w:t xml:space="preserve"> </w:t>
      </w:r>
      <w:r w:rsidR="001A39D8" w:rsidRPr="00725CF9">
        <w:t>chính sách), bao gồm:</w:t>
      </w:r>
      <w:bookmarkEnd w:id="523"/>
      <w:bookmarkEnd w:id="524"/>
      <w:r w:rsidR="001A39D8" w:rsidRPr="00725CF9">
        <w:t xml:space="preserve"> </w:t>
      </w:r>
    </w:p>
    <w:p w14:paraId="59A7D6CA" w14:textId="4220D5A2" w:rsidR="001A39D8" w:rsidRPr="00725CF9" w:rsidRDefault="001A39D8" w:rsidP="00506696">
      <w:pPr>
        <w:pStyle w:val="Heading3"/>
        <w:rPr>
          <w:b w:val="0"/>
          <w:bCs w:val="0"/>
          <w:i w:val="0"/>
          <w:iCs w:val="0"/>
        </w:rPr>
      </w:pPr>
      <w:bookmarkStart w:id="525" w:name="_Toc192572452"/>
      <w:bookmarkStart w:id="526" w:name="_Toc193030640"/>
      <w:r w:rsidRPr="00725CF9">
        <w:rPr>
          <w:i w:val="0"/>
          <w:iCs w:val="0"/>
        </w:rPr>
        <w:t>1.</w:t>
      </w:r>
      <w:r w:rsidR="00584C67" w:rsidRPr="00725CF9">
        <w:rPr>
          <w:i w:val="0"/>
          <w:iCs w:val="0"/>
        </w:rPr>
        <w:t xml:space="preserve"> </w:t>
      </w:r>
      <w:r w:rsidR="00F35000" w:rsidRPr="00725CF9">
        <w:rPr>
          <w:i w:val="0"/>
          <w:iCs w:val="0"/>
        </w:rPr>
        <w:t>Chính sách 1</w:t>
      </w:r>
      <w:r w:rsidR="00F35000" w:rsidRPr="00725CF9">
        <w:rPr>
          <w:b w:val="0"/>
          <w:bCs w:val="0"/>
        </w:rPr>
        <w:t xml:space="preserve">. </w:t>
      </w:r>
      <w:r w:rsidR="00F35000" w:rsidRPr="00725CF9">
        <w:rPr>
          <w:b w:val="0"/>
          <w:bCs w:val="0"/>
          <w:i w:val="0"/>
          <w:iCs w:val="0"/>
          <w:lang w:val="de-DE"/>
        </w:rPr>
        <w:t>Về thí điểm các chính sách ưu đãi về thuế đối với hoạt động khởi nghiệp sáng tạo</w:t>
      </w:r>
      <w:bookmarkEnd w:id="525"/>
      <w:r w:rsidR="00E92119" w:rsidRPr="00725CF9">
        <w:rPr>
          <w:b w:val="0"/>
          <w:bCs w:val="0"/>
          <w:i w:val="0"/>
          <w:iCs w:val="0"/>
          <w:lang w:val="de-DE"/>
        </w:rPr>
        <w:t>.</w:t>
      </w:r>
      <w:bookmarkEnd w:id="526"/>
    </w:p>
    <w:p w14:paraId="2500B2F5" w14:textId="16758EB5" w:rsidR="001A39D8" w:rsidRPr="00725CF9" w:rsidRDefault="001A39D8" w:rsidP="00F3563D">
      <w:pPr>
        <w:pStyle w:val="Heading3"/>
        <w:rPr>
          <w:b w:val="0"/>
          <w:bCs w:val="0"/>
        </w:rPr>
      </w:pPr>
      <w:bookmarkStart w:id="527" w:name="_Toc192572453"/>
      <w:bookmarkStart w:id="528" w:name="_Toc193030641"/>
      <w:r w:rsidRPr="00725CF9">
        <w:rPr>
          <w:i w:val="0"/>
          <w:iCs w:val="0"/>
        </w:rPr>
        <w:t>2.</w:t>
      </w:r>
      <w:r w:rsidR="00F35000" w:rsidRPr="00725CF9">
        <w:rPr>
          <w:i w:val="0"/>
          <w:iCs w:val="0"/>
        </w:rPr>
        <w:t xml:space="preserve"> Chính sách 2.</w:t>
      </w:r>
      <w:r w:rsidR="00F35000" w:rsidRPr="00725CF9">
        <w:rPr>
          <w:b w:val="0"/>
          <w:bCs w:val="0"/>
        </w:rPr>
        <w:t xml:space="preserve"> </w:t>
      </w:r>
      <w:r w:rsidR="00F35000" w:rsidRPr="00725CF9">
        <w:rPr>
          <w:b w:val="0"/>
          <w:bCs w:val="0"/>
          <w:i w:val="0"/>
          <w:iCs w:val="0"/>
          <w:lang w:val="de-DE"/>
        </w:rPr>
        <w:t xml:space="preserve">Thí điểm </w:t>
      </w:r>
      <w:r w:rsidR="0058262C" w:rsidRPr="00725CF9">
        <w:rPr>
          <w:b w:val="0"/>
          <w:bCs w:val="0"/>
          <w:i w:val="0"/>
          <w:iCs w:val="0"/>
          <w:lang w:val="de-DE"/>
        </w:rPr>
        <w:t>h</w:t>
      </w:r>
      <w:r w:rsidR="00F35000" w:rsidRPr="00725CF9">
        <w:rPr>
          <w:b w:val="0"/>
          <w:bCs w:val="0"/>
          <w:i w:val="0"/>
          <w:iCs w:val="0"/>
          <w:lang w:val="de-DE"/>
        </w:rPr>
        <w:t xml:space="preserve">ỗ trợ từ nguồn ngân sách Thành phố </w:t>
      </w:r>
      <w:r w:rsidR="00C77F6C" w:rsidRPr="00725CF9">
        <w:rPr>
          <w:b w:val="0"/>
          <w:bCs w:val="0"/>
          <w:i w:val="0"/>
          <w:iCs w:val="0"/>
          <w:lang w:val="de-DE"/>
        </w:rPr>
        <w:t>cho hoạt động khoa học, công nghệ và đổi mới sáng tạo, khởi nghiệp sáng tạo</w:t>
      </w:r>
      <w:bookmarkEnd w:id="527"/>
      <w:r w:rsidR="00E92119" w:rsidRPr="00725CF9">
        <w:rPr>
          <w:b w:val="0"/>
          <w:bCs w:val="0"/>
          <w:i w:val="0"/>
          <w:iCs w:val="0"/>
          <w:lang w:val="de-DE"/>
        </w:rPr>
        <w:t>.</w:t>
      </w:r>
      <w:bookmarkEnd w:id="528"/>
    </w:p>
    <w:p w14:paraId="230131B2" w14:textId="3001AA5B" w:rsidR="001A39D8" w:rsidRPr="00725CF9" w:rsidRDefault="001A39D8" w:rsidP="00FF7992">
      <w:pPr>
        <w:pStyle w:val="Heading3"/>
        <w:rPr>
          <w:bCs w:val="0"/>
          <w:noProof/>
          <w:spacing w:val="-6"/>
        </w:rPr>
      </w:pPr>
      <w:bookmarkStart w:id="529" w:name="_Toc192572454"/>
      <w:bookmarkStart w:id="530" w:name="_Toc193030642"/>
      <w:r w:rsidRPr="00725CF9">
        <w:rPr>
          <w:i w:val="0"/>
          <w:iCs w:val="0"/>
        </w:rPr>
        <w:t xml:space="preserve">3. </w:t>
      </w:r>
      <w:r w:rsidR="00F35000" w:rsidRPr="00725CF9">
        <w:rPr>
          <w:i w:val="0"/>
          <w:iCs w:val="0"/>
        </w:rPr>
        <w:t xml:space="preserve">Chính sách 3. </w:t>
      </w:r>
      <w:r w:rsidR="00F35000" w:rsidRPr="00725CF9">
        <w:rPr>
          <w:b w:val="0"/>
          <w:bCs w:val="0"/>
          <w:i w:val="0"/>
          <w:iCs w:val="0"/>
          <w:noProof/>
          <w:spacing w:val="-6"/>
        </w:rPr>
        <w:t>Th</w:t>
      </w:r>
      <w:r w:rsidR="00F35000" w:rsidRPr="00725CF9">
        <w:rPr>
          <w:rFonts w:hint="eastAsia"/>
          <w:b w:val="0"/>
          <w:bCs w:val="0"/>
          <w:i w:val="0"/>
          <w:iCs w:val="0"/>
          <w:noProof/>
          <w:spacing w:val="-6"/>
        </w:rPr>
        <w:t>í</w:t>
      </w:r>
      <w:r w:rsidR="00F35000" w:rsidRPr="00725CF9">
        <w:rPr>
          <w:b w:val="0"/>
          <w:bCs w:val="0"/>
          <w:i w:val="0"/>
          <w:iCs w:val="0"/>
          <w:noProof/>
          <w:spacing w:val="-6"/>
        </w:rPr>
        <w:t xml:space="preserve"> điểm về đầu tư, quản lý, khai thác và xử lý tài sản kết cấu hạ tầng, trang thiết bị phục vụ phát triển khoa học và công nghệ, đổi mới sáng tạo</w:t>
      </w:r>
      <w:bookmarkEnd w:id="529"/>
      <w:r w:rsidR="00E92119" w:rsidRPr="00725CF9">
        <w:rPr>
          <w:b w:val="0"/>
          <w:bCs w:val="0"/>
          <w:i w:val="0"/>
          <w:iCs w:val="0"/>
          <w:noProof/>
          <w:spacing w:val="-6"/>
        </w:rPr>
        <w:t>.</w:t>
      </w:r>
      <w:bookmarkEnd w:id="530"/>
    </w:p>
    <w:p w14:paraId="7D7E0507" w14:textId="69471F74" w:rsidR="00D15F52" w:rsidRPr="00725CF9" w:rsidRDefault="00F35000" w:rsidP="00F3563D">
      <w:pPr>
        <w:widowControl w:val="0"/>
        <w:spacing w:before="0" w:line="360" w:lineRule="exact"/>
        <w:ind w:firstLine="720"/>
        <w:outlineLvl w:val="2"/>
        <w:rPr>
          <w:rFonts w:ascii="Times New Roman Bold" w:hAnsi="Times New Roman Bold"/>
          <w:b/>
          <w:color w:val="auto"/>
          <w:spacing w:val="-2"/>
          <w:lang w:val="vi-VN"/>
        </w:rPr>
      </w:pPr>
      <w:bookmarkStart w:id="531" w:name="_Toc192572455"/>
      <w:bookmarkStart w:id="532" w:name="_Toc193030643"/>
      <w:r w:rsidRPr="00725CF9">
        <w:rPr>
          <w:rFonts w:ascii="Times New Roman Bold" w:hAnsi="Times New Roman Bold" w:hint="eastAsia"/>
          <w:b/>
          <w:color w:val="auto"/>
          <w:spacing w:val="-6"/>
          <w:lang w:val="vi-VN"/>
        </w:rPr>
        <w:t>4. Chính sách 4.</w:t>
      </w:r>
      <w:r w:rsidRPr="00725CF9">
        <w:rPr>
          <w:rFonts w:ascii="Times New Roman Bold" w:hAnsi="Times New Roman Bold" w:hint="eastAsia"/>
          <w:bCs/>
          <w:color w:val="auto"/>
          <w:spacing w:val="-6"/>
          <w:lang w:val="vi-VN"/>
        </w:rPr>
        <w:t xml:space="preserve"> </w:t>
      </w:r>
      <w:r w:rsidR="00D15F52" w:rsidRPr="00725CF9">
        <w:rPr>
          <w:color w:val="auto"/>
          <w:lang w:val="vi-VN"/>
        </w:rPr>
        <w:t xml:space="preserve">Thí điểm </w:t>
      </w:r>
      <w:r w:rsidR="0058262C" w:rsidRPr="00725CF9">
        <w:rPr>
          <w:color w:val="auto"/>
          <w:lang w:val="vi-VN"/>
        </w:rPr>
        <w:t>hỗ trợ phát triển lĩnh vực vi mạch bán dẫn, trí tuệ nhân tạo</w:t>
      </w:r>
      <w:bookmarkEnd w:id="531"/>
      <w:r w:rsidR="00E92119" w:rsidRPr="00725CF9">
        <w:rPr>
          <w:color w:val="auto"/>
          <w:lang w:val="vi-VN"/>
        </w:rPr>
        <w:t>.</w:t>
      </w:r>
      <w:bookmarkEnd w:id="532"/>
    </w:p>
    <w:p w14:paraId="5096DFED" w14:textId="66EFCDA2" w:rsidR="00D15F52" w:rsidRPr="00725CF9" w:rsidRDefault="00D15F52" w:rsidP="00F3563D">
      <w:pPr>
        <w:pStyle w:val="Heading3"/>
        <w:ind w:firstLine="720"/>
        <w:rPr>
          <w:b w:val="0"/>
          <w:bCs w:val="0"/>
          <w:i w:val="0"/>
          <w:iCs w:val="0"/>
        </w:rPr>
      </w:pPr>
      <w:bookmarkStart w:id="533" w:name="_Toc192572456"/>
      <w:bookmarkStart w:id="534" w:name="_Toc193030644"/>
      <w:r w:rsidRPr="00725CF9">
        <w:rPr>
          <w:rFonts w:ascii="Times New Roman Bold" w:hAnsi="Times New Roman Bold" w:hint="eastAsia"/>
          <w:bCs w:val="0"/>
          <w:i w:val="0"/>
          <w:iCs w:val="0"/>
          <w:spacing w:val="-2"/>
        </w:rPr>
        <w:t>5. Chính sách 5.</w:t>
      </w:r>
      <w:r w:rsidRPr="00725CF9">
        <w:rPr>
          <w:rFonts w:ascii="Times New Roman Bold" w:hAnsi="Times New Roman Bold" w:hint="eastAsia"/>
          <w:b w:val="0"/>
          <w:spacing w:val="-2"/>
        </w:rPr>
        <w:t xml:space="preserve"> </w:t>
      </w:r>
      <w:r w:rsidR="00217117" w:rsidRPr="00725CF9">
        <w:rPr>
          <w:b w:val="0"/>
          <w:bCs w:val="0"/>
          <w:i w:val="0"/>
          <w:iCs w:val="0"/>
          <w:lang w:val="sv-SE"/>
        </w:rPr>
        <w:t>T</w:t>
      </w:r>
      <w:r w:rsidRPr="00725CF9">
        <w:rPr>
          <w:b w:val="0"/>
          <w:bCs w:val="0"/>
          <w:i w:val="0"/>
          <w:iCs w:val="0"/>
          <w:lang w:val="sv-SE"/>
        </w:rPr>
        <w:t>hí điểm cho phép UBND</w:t>
      </w:r>
      <w:r w:rsidRPr="00725CF9">
        <w:rPr>
          <w:b w:val="0"/>
          <w:bCs w:val="0"/>
          <w:i w:val="0"/>
          <w:iCs w:val="0"/>
        </w:rPr>
        <w:t xml:space="preserve"> Thành phố quyết định việc thử nghiệm có kiểm soát các giải pháp công nghệ mới</w:t>
      </w:r>
      <w:bookmarkEnd w:id="533"/>
      <w:r w:rsidR="00E92119" w:rsidRPr="00725CF9">
        <w:rPr>
          <w:b w:val="0"/>
          <w:bCs w:val="0"/>
          <w:i w:val="0"/>
          <w:iCs w:val="0"/>
        </w:rPr>
        <w:t>.</w:t>
      </w:r>
      <w:bookmarkEnd w:id="534"/>
    </w:p>
    <w:p w14:paraId="6CCC0512" w14:textId="5483B56A" w:rsidR="00D15F52" w:rsidRPr="00725CF9" w:rsidRDefault="00D15F52" w:rsidP="00F3563D">
      <w:pPr>
        <w:pStyle w:val="Heading3"/>
        <w:ind w:firstLine="720"/>
        <w:rPr>
          <w:b w:val="0"/>
          <w:lang w:val="sv-SE"/>
        </w:rPr>
      </w:pPr>
      <w:bookmarkStart w:id="535" w:name="_Toc192572457"/>
      <w:bookmarkStart w:id="536" w:name="_Toc193030645"/>
      <w:r w:rsidRPr="00725CF9">
        <w:rPr>
          <w:i w:val="0"/>
          <w:iCs w:val="0"/>
        </w:rPr>
        <w:t xml:space="preserve">6. Chính sách 6. </w:t>
      </w:r>
      <w:r w:rsidR="003A1BC0" w:rsidRPr="00725CF9">
        <w:rPr>
          <w:b w:val="0"/>
          <w:bCs w:val="0"/>
          <w:i w:val="0"/>
          <w:iCs w:val="0"/>
          <w:lang w:val="sv-SE"/>
        </w:rPr>
        <w:t xml:space="preserve">Thí điểm chính sách hỗ trợ đối với doanh nghiệp khoa học và công nghệ thực hiện dự án sản xuất, kinh doanh, dịch vụ khoa học và công </w:t>
      </w:r>
      <w:r w:rsidR="003A1BC0" w:rsidRPr="00725CF9">
        <w:rPr>
          <w:b w:val="0"/>
          <w:bCs w:val="0"/>
          <w:i w:val="0"/>
          <w:iCs w:val="0"/>
          <w:lang w:val="sv-SE"/>
        </w:rPr>
        <w:lastRenderedPageBreak/>
        <w:t>nghệ nhằm tạo ra sản phẩm, hàng hoá từ kết quả nghiên cứu khoa học và phát triển công nghệ trên địa bàn Thành phố</w:t>
      </w:r>
      <w:bookmarkEnd w:id="535"/>
      <w:r w:rsidR="00E92119" w:rsidRPr="00725CF9">
        <w:rPr>
          <w:b w:val="0"/>
          <w:bCs w:val="0"/>
          <w:i w:val="0"/>
          <w:iCs w:val="0"/>
          <w:lang w:val="sv-SE"/>
        </w:rPr>
        <w:t>.</w:t>
      </w:r>
      <w:bookmarkEnd w:id="536"/>
    </w:p>
    <w:p w14:paraId="49D3A0D4" w14:textId="14ABD0B6" w:rsidR="00F35000" w:rsidRPr="00725CF9" w:rsidRDefault="00D15F52" w:rsidP="00FF7992">
      <w:pPr>
        <w:pStyle w:val="Heading3"/>
        <w:rPr>
          <w:lang w:val="it-IT"/>
        </w:rPr>
      </w:pPr>
      <w:bookmarkStart w:id="537" w:name="_Toc193030646"/>
      <w:bookmarkStart w:id="538" w:name="_Toc192572458"/>
      <w:r w:rsidRPr="00725CF9">
        <w:rPr>
          <w:i w:val="0"/>
          <w:iCs w:val="0"/>
        </w:rPr>
        <w:t xml:space="preserve">7. Chính sách 7. </w:t>
      </w:r>
      <w:r w:rsidR="003A1BC0" w:rsidRPr="00725CF9">
        <w:rPr>
          <w:b w:val="0"/>
          <w:bCs w:val="0"/>
          <w:i w:val="0"/>
          <w:iCs w:val="0"/>
          <w:lang w:val="it-IT"/>
        </w:rPr>
        <w:t xml:space="preserve">Thí điểm ưu đãi về giảm tiền thuê đất và thuế thu nhập doanh nghiệp đối với </w:t>
      </w:r>
      <w:r w:rsidR="00B830B4" w:rsidRPr="00725CF9">
        <w:rPr>
          <w:b w:val="0"/>
          <w:bCs w:val="0"/>
          <w:i w:val="0"/>
          <w:iCs w:val="0"/>
          <w:lang w:val="it-IT"/>
        </w:rPr>
        <w:t>dự án đầu tư nhận chuyển giao công nghệ cao, công nghệ thuộc Danh mục công nghệ khuyến khích chuyển giao theo quy định của pháp luật về chuyển giao công nghệ.</w:t>
      </w:r>
      <w:bookmarkEnd w:id="537"/>
      <w:r w:rsidR="00B830B4" w:rsidRPr="00725CF9" w:rsidDel="00B830B4">
        <w:rPr>
          <w:b w:val="0"/>
          <w:bCs w:val="0"/>
          <w:i w:val="0"/>
          <w:iCs w:val="0"/>
          <w:lang w:val="it-IT"/>
        </w:rPr>
        <w:t xml:space="preserve"> </w:t>
      </w:r>
      <w:bookmarkEnd w:id="538"/>
    </w:p>
    <w:p w14:paraId="7CFE5092" w14:textId="23F30824" w:rsidR="003A1BC0" w:rsidRPr="00725CF9" w:rsidRDefault="003A1BC0" w:rsidP="00FF7992">
      <w:pPr>
        <w:pStyle w:val="Heading3"/>
        <w:rPr>
          <w:bCs w:val="0"/>
          <w:noProof/>
        </w:rPr>
      </w:pPr>
      <w:bookmarkStart w:id="539" w:name="_Toc192572459"/>
      <w:bookmarkStart w:id="540" w:name="_Toc193030647"/>
      <w:r w:rsidRPr="00725CF9">
        <w:rPr>
          <w:i w:val="0"/>
          <w:iCs w:val="0"/>
        </w:rPr>
        <w:t xml:space="preserve">8. Chính sách 8. </w:t>
      </w:r>
      <w:r w:rsidRPr="00725CF9">
        <w:rPr>
          <w:b w:val="0"/>
          <w:bCs w:val="0"/>
          <w:i w:val="0"/>
          <w:iCs w:val="0"/>
          <w:noProof/>
        </w:rPr>
        <w:t xml:space="preserve">Thí điểm thành lập </w:t>
      </w:r>
      <w:r w:rsidR="00B830B4" w:rsidRPr="00725CF9">
        <w:rPr>
          <w:b w:val="0"/>
          <w:bCs w:val="0"/>
          <w:i w:val="0"/>
          <w:iCs w:val="0"/>
          <w:noProof/>
        </w:rPr>
        <w:t>Quỹ đầu tư mạo hiểm để đầu tư vốn vào các doanh nghiệp công nghệ cao, doanh nghiệp khoa học và công nghệ, doanh nghiệp khởi nghiệp sáng tạo</w:t>
      </w:r>
      <w:r w:rsidRPr="00725CF9">
        <w:rPr>
          <w:b w:val="0"/>
          <w:bCs w:val="0"/>
          <w:i w:val="0"/>
          <w:iCs w:val="0"/>
        </w:rPr>
        <w:t>.</w:t>
      </w:r>
      <w:bookmarkEnd w:id="539"/>
      <w:bookmarkEnd w:id="540"/>
    </w:p>
    <w:p w14:paraId="67C1B52D" w14:textId="1EBF8A49" w:rsidR="007D0B50" w:rsidRPr="00725CF9" w:rsidRDefault="001E2810" w:rsidP="006E6BDF">
      <w:pPr>
        <w:pStyle w:val="Heading2"/>
        <w:rPr>
          <w:i/>
          <w:iCs/>
          <w:noProof/>
        </w:rPr>
      </w:pPr>
      <w:bookmarkStart w:id="541" w:name="_Toc192572460"/>
      <w:bookmarkStart w:id="542" w:name="_Toc193030648"/>
      <w:r w:rsidRPr="00725CF9">
        <w:t xml:space="preserve">Nhóm </w:t>
      </w:r>
      <w:r w:rsidR="00F3563D" w:rsidRPr="00725CF9">
        <w:t>5</w:t>
      </w:r>
      <w:r w:rsidRPr="00725CF9">
        <w:t xml:space="preserve">. </w:t>
      </w:r>
      <w:r w:rsidRPr="00C8439C">
        <w:t xml:space="preserve">Chính sách về </w:t>
      </w:r>
      <w:r w:rsidR="00E92119" w:rsidRPr="00C8439C">
        <w:rPr>
          <w:rPrChange w:id="543" w:author="Dell" w:date="2025-03-20T09:37:00Z">
            <w:rPr>
              <w:b w:val="0"/>
              <w:bCs w:val="0"/>
            </w:rPr>
          </w:rPrChange>
        </w:rPr>
        <w:t xml:space="preserve">chế độ </w:t>
      </w:r>
      <w:r w:rsidRPr="00C8439C">
        <w:t>cán bộ công chức, viên ch</w:t>
      </w:r>
      <w:r w:rsidRPr="00C8439C">
        <w:rPr>
          <w:rPrChange w:id="544" w:author="Dell" w:date="2025-03-20T09:37:00Z">
            <w:rPr>
              <w:b w:val="0"/>
              <w:bCs w:val="0"/>
            </w:rPr>
          </w:rPrChange>
        </w:rPr>
        <w:t>ức</w:t>
      </w:r>
      <w:ins w:id="545" w:author="Dell" w:date="2025-03-20T09:38:00Z">
        <w:r w:rsidR="00C8439C">
          <w:rPr>
            <w:lang w:val="en-US"/>
          </w:rPr>
          <w:t xml:space="preserve"> (01 chính sách)</w:t>
        </w:r>
      </w:ins>
      <w:r w:rsidRPr="00725CF9">
        <w:t>:</w:t>
      </w:r>
      <w:bookmarkEnd w:id="541"/>
      <w:r w:rsidRPr="00725CF9">
        <w:t xml:space="preserve"> </w:t>
      </w:r>
      <w:r w:rsidR="00E92119" w:rsidRPr="00C8439C">
        <w:rPr>
          <w:b w:val="0"/>
          <w:bCs w:val="0"/>
          <w:rPrChange w:id="546" w:author="Dell" w:date="2025-03-20T09:33:00Z">
            <w:rPr/>
          </w:rPrChange>
        </w:rPr>
        <w:t>T</w:t>
      </w:r>
      <w:bookmarkStart w:id="547" w:name="_Toc192572462"/>
      <w:r w:rsidR="007D0B50" w:rsidRPr="00C8439C">
        <w:rPr>
          <w:b w:val="0"/>
          <w:bCs w:val="0"/>
          <w:noProof/>
        </w:rPr>
        <w:t>h</w:t>
      </w:r>
      <w:r w:rsidR="007D0B50" w:rsidRPr="00725CF9">
        <w:rPr>
          <w:b w:val="0"/>
          <w:bCs w:val="0"/>
          <w:noProof/>
        </w:rPr>
        <w:t xml:space="preserve">í điểm cơ chế tiền lương, thu nhập </w:t>
      </w:r>
      <w:r w:rsidR="00B830B4" w:rsidRPr="00725CF9">
        <w:rPr>
          <w:b w:val="0"/>
          <w:bCs w:val="0"/>
          <w:noProof/>
        </w:rPr>
        <w:t>tăng thêm cho cán bộ, công chức, viên chức làm việc trong các cơ quan chính quyền, Đảng, đoàn thể do Thành phố quản lý</w:t>
      </w:r>
      <w:bookmarkEnd w:id="547"/>
      <w:r w:rsidR="00E92119" w:rsidRPr="00725CF9">
        <w:rPr>
          <w:b w:val="0"/>
          <w:bCs w:val="0"/>
          <w:noProof/>
        </w:rPr>
        <w:t>.</w:t>
      </w:r>
      <w:bookmarkEnd w:id="542"/>
    </w:p>
    <w:p w14:paraId="3F8C1892" w14:textId="0D1646DA" w:rsidR="00674750" w:rsidRPr="00725CF9" w:rsidRDefault="001E2810" w:rsidP="00FF7992">
      <w:pPr>
        <w:pStyle w:val="Heading2"/>
        <w:rPr>
          <w:rFonts w:ascii="Times New Roman Bold" w:hAnsi="Times New Roman Bold"/>
          <w:noProof/>
          <w:spacing w:val="-4"/>
        </w:rPr>
      </w:pPr>
      <w:bookmarkStart w:id="548" w:name="_Toc192572463"/>
      <w:bookmarkStart w:id="549" w:name="_Toc193030649"/>
      <w:r w:rsidRPr="00725CF9">
        <w:rPr>
          <w:rFonts w:ascii="Times New Roman Bold" w:hAnsi="Times New Roman Bold"/>
          <w:spacing w:val="-4"/>
        </w:rPr>
        <w:t xml:space="preserve">Nhóm </w:t>
      </w:r>
      <w:r w:rsidR="00F3563D" w:rsidRPr="00725CF9">
        <w:rPr>
          <w:rFonts w:ascii="Times New Roman Bold" w:hAnsi="Times New Roman Bold"/>
          <w:spacing w:val="-4"/>
        </w:rPr>
        <w:t>6</w:t>
      </w:r>
      <w:r w:rsidRPr="00725CF9">
        <w:rPr>
          <w:rFonts w:ascii="Times New Roman Bold" w:hAnsi="Times New Roman Bold"/>
          <w:spacing w:val="-4"/>
        </w:rPr>
        <w:t>. Chính sách về Khu Thương mại tự do thế hệ mới</w:t>
      </w:r>
      <w:r w:rsidR="00B830B4" w:rsidRPr="00725CF9">
        <w:rPr>
          <w:rFonts w:ascii="Times New Roman Bold" w:hAnsi="Times New Roman Bold"/>
          <w:spacing w:val="-4"/>
        </w:rPr>
        <w:t xml:space="preserve"> tại</w:t>
      </w:r>
      <w:r w:rsidR="00D81029" w:rsidRPr="00725CF9">
        <w:rPr>
          <w:rFonts w:ascii="Times New Roman Bold" w:hAnsi="Times New Roman Bold"/>
          <w:spacing w:val="-4"/>
        </w:rPr>
        <w:t xml:space="preserve"> </w:t>
      </w:r>
      <w:ins w:id="550" w:author="Hoa Hoang Gia" w:date="2025-03-20T14:09:00Z">
        <w:r w:rsidR="000774EA">
          <w:rPr>
            <w:rFonts w:ascii="Times New Roman Bold" w:hAnsi="Times New Roman Bold"/>
            <w:spacing w:val="-4"/>
            <w:lang w:val="en-US"/>
          </w:rPr>
          <w:t xml:space="preserve">thành phố </w:t>
        </w:r>
      </w:ins>
      <w:r w:rsidR="00D81029" w:rsidRPr="00725CF9">
        <w:rPr>
          <w:rFonts w:ascii="Times New Roman Bold" w:hAnsi="Times New Roman Bold"/>
          <w:spacing w:val="-4"/>
        </w:rPr>
        <w:t>Hải Phòng</w:t>
      </w:r>
      <w:ins w:id="551" w:author="Dell" w:date="2025-03-20T09:37:00Z">
        <w:r w:rsidR="00C8439C">
          <w:rPr>
            <w:rFonts w:asciiTheme="minorHAnsi" w:hAnsiTheme="minorHAnsi"/>
            <w:spacing w:val="-4"/>
            <w:lang w:val="en-US"/>
          </w:rPr>
          <w:t xml:space="preserve"> </w:t>
        </w:r>
        <w:r w:rsidR="00C8439C" w:rsidRPr="00C8439C">
          <w:rPr>
            <w:spacing w:val="-4"/>
            <w:lang w:val="en-US"/>
            <w:rPrChange w:id="552" w:author="Dell" w:date="2025-03-20T09:38:00Z">
              <w:rPr>
                <w:rFonts w:asciiTheme="minorHAnsi" w:hAnsiTheme="minorHAnsi"/>
                <w:spacing w:val="-4"/>
                <w:lang w:val="en-US"/>
              </w:rPr>
            </w:rPrChange>
          </w:rPr>
          <w:t>(gồm 20 chính sách)</w:t>
        </w:r>
      </w:ins>
      <w:r w:rsidR="007C7FC2" w:rsidRPr="00C8439C">
        <w:rPr>
          <w:spacing w:val="-4"/>
          <w:rPrChange w:id="553" w:author="Dell" w:date="2025-03-20T09:38:00Z">
            <w:rPr>
              <w:rFonts w:ascii="Times New Roman Bold" w:hAnsi="Times New Roman Bold"/>
              <w:spacing w:val="-4"/>
            </w:rPr>
          </w:rPrChange>
        </w:rPr>
        <w:t>.</w:t>
      </w:r>
      <w:bookmarkEnd w:id="548"/>
      <w:bookmarkEnd w:id="549"/>
      <w:r w:rsidR="00674750" w:rsidRPr="00725CF9">
        <w:rPr>
          <w:rFonts w:ascii="Times New Roman Bold" w:hAnsi="Times New Roman Bold"/>
          <w:noProof/>
          <w:spacing w:val="-4"/>
        </w:rPr>
        <w:br w:type="page"/>
      </w:r>
    </w:p>
    <w:p w14:paraId="1B852CDE" w14:textId="637FC83F" w:rsidR="001E2810" w:rsidRPr="00725CF9" w:rsidRDefault="001E2810" w:rsidP="00F3563D">
      <w:pPr>
        <w:pStyle w:val="Heading1"/>
        <w:spacing w:before="120" w:after="0"/>
        <w:ind w:firstLine="0"/>
        <w:jc w:val="center"/>
      </w:pPr>
      <w:bookmarkStart w:id="554" w:name="_Toc162018356"/>
      <w:bookmarkStart w:id="555" w:name="_Toc192572464"/>
      <w:bookmarkStart w:id="556" w:name="_Toc193030650"/>
      <w:r w:rsidRPr="00725CF9">
        <w:lastRenderedPageBreak/>
        <w:t>Phần II</w:t>
      </w:r>
      <w:bookmarkEnd w:id="554"/>
      <w:bookmarkEnd w:id="555"/>
      <w:bookmarkEnd w:id="556"/>
    </w:p>
    <w:p w14:paraId="19B6F622" w14:textId="2597384C" w:rsidR="009034D4" w:rsidRPr="00725CF9" w:rsidRDefault="001A6B65" w:rsidP="00F3563D">
      <w:pPr>
        <w:pStyle w:val="Heading1"/>
        <w:jc w:val="center"/>
      </w:pPr>
      <w:bookmarkStart w:id="557" w:name="_Toc193030651"/>
      <w:r w:rsidRPr="00725CF9">
        <w:t xml:space="preserve">ĐÁNH GIÁ TÁC ĐỘNG CỦA CÁC </w:t>
      </w:r>
      <w:r w:rsidR="00B366B3" w:rsidRPr="00725CF9">
        <w:t xml:space="preserve">CƠ CHẾ, </w:t>
      </w:r>
      <w:r w:rsidRPr="00725CF9">
        <w:t>CHÍNH SÁCH</w:t>
      </w:r>
      <w:bookmarkEnd w:id="484"/>
      <w:bookmarkEnd w:id="485"/>
      <w:bookmarkEnd w:id="486"/>
      <w:bookmarkEnd w:id="557"/>
    </w:p>
    <w:p w14:paraId="35579154" w14:textId="77777777" w:rsidR="00870ED3" w:rsidRPr="00725CF9" w:rsidRDefault="00870ED3" w:rsidP="006E6BDF">
      <w:pPr>
        <w:rPr>
          <w:b/>
          <w:bCs/>
          <w:color w:val="auto"/>
          <w:lang w:val="vi-VN"/>
        </w:rPr>
      </w:pPr>
    </w:p>
    <w:p w14:paraId="5E6D3377" w14:textId="224F4D81" w:rsidR="009E505B" w:rsidRPr="00725CF9" w:rsidRDefault="009E505B">
      <w:pPr>
        <w:pStyle w:val="Heading2"/>
      </w:pPr>
      <w:bookmarkStart w:id="558" w:name="_Toc193030652"/>
      <w:bookmarkStart w:id="559" w:name="_Toc185948540"/>
      <w:r w:rsidRPr="00725CF9">
        <w:t xml:space="preserve">I. NHÓM </w:t>
      </w:r>
      <w:r w:rsidR="00847895" w:rsidRPr="00725CF9">
        <w:t xml:space="preserve">1. </w:t>
      </w:r>
      <w:r w:rsidRPr="00725CF9">
        <w:t>CHÍNH SÁCH VỀ QUẢN LÝ ĐẦU TƯ</w:t>
      </w:r>
      <w:bookmarkEnd w:id="558"/>
    </w:p>
    <w:p w14:paraId="4BCFA0F5" w14:textId="77777777" w:rsidR="00756BFA" w:rsidRPr="00725CF9" w:rsidRDefault="00756BFA" w:rsidP="006E6BDF">
      <w:pPr>
        <w:spacing w:before="0" w:line="360" w:lineRule="exact"/>
        <w:ind w:firstLine="709"/>
        <w:rPr>
          <w:color w:val="auto"/>
          <w:lang w:val="vi-VN"/>
        </w:rPr>
      </w:pPr>
      <w:r w:rsidRPr="00725CF9">
        <w:rPr>
          <w:color w:val="auto"/>
          <w:lang w:val="vi-VN"/>
        </w:rPr>
        <w:t xml:space="preserve">Phân cấp, phân quyền cho UBND thành phố Hải Phòng trong chấp thuận chủ trương, điều chỉnh chủ trương đầu tư dự án đầu tư xây dựng bến cảng, khu bến cảng có quy mô vốn đầu tư từ 2.300 tỷ đồng trở lên. </w:t>
      </w:r>
    </w:p>
    <w:bookmarkEnd w:id="559"/>
    <w:p w14:paraId="5F04D68E" w14:textId="3EF7FF2D" w:rsidR="00772BC0" w:rsidRPr="00725CF9" w:rsidRDefault="00772BC0">
      <w:pPr>
        <w:pStyle w:val="Heading4"/>
        <w:snapToGrid w:val="0"/>
        <w:spacing w:before="0" w:line="360" w:lineRule="exact"/>
        <w:ind w:firstLine="709"/>
        <w:rPr>
          <w:color w:val="auto"/>
          <w:spacing w:val="-4"/>
          <w:lang w:val="vi-VN"/>
        </w:rPr>
      </w:pPr>
      <w:r w:rsidRPr="00725CF9">
        <w:rPr>
          <w:color w:val="auto"/>
          <w:spacing w:val="-4"/>
          <w:lang w:val="vi-VN"/>
        </w:rPr>
        <w:t>1</w:t>
      </w:r>
      <w:r w:rsidR="00D56D2A" w:rsidRPr="00725CF9">
        <w:rPr>
          <w:color w:val="auto"/>
          <w:spacing w:val="-4"/>
          <w:lang w:val="vi-VN"/>
        </w:rPr>
        <w:t xml:space="preserve">. </w:t>
      </w:r>
      <w:r w:rsidRPr="00725CF9">
        <w:rPr>
          <w:color w:val="auto"/>
          <w:spacing w:val="-4"/>
          <w:lang w:val="vi-VN"/>
        </w:rPr>
        <w:t xml:space="preserve">Xác định vấn đề và </w:t>
      </w:r>
      <w:r w:rsidR="00D56D2A" w:rsidRPr="00725CF9">
        <w:rPr>
          <w:color w:val="auto"/>
          <w:spacing w:val="-4"/>
          <w:lang w:val="vi-VN"/>
        </w:rPr>
        <w:t>nguyên nhân của vấn đề</w:t>
      </w:r>
    </w:p>
    <w:p w14:paraId="57A7E45E" w14:textId="77777777" w:rsidR="00772BC0" w:rsidRPr="00725CF9" w:rsidRDefault="00772BC0" w:rsidP="006E6BDF">
      <w:pPr>
        <w:pStyle w:val="Heading5"/>
        <w:spacing w:before="0" w:line="360" w:lineRule="exact"/>
        <w:ind w:firstLine="709"/>
        <w:rPr>
          <w:lang w:val="nl-NL"/>
        </w:rPr>
      </w:pPr>
      <w:r w:rsidRPr="00725CF9">
        <w:rPr>
          <w:lang w:val="nl-NL"/>
        </w:rPr>
        <w:t>a) Vấn</w:t>
      </w:r>
      <w:r w:rsidRPr="00725CF9">
        <w:rPr>
          <w:lang w:val="vi-VN"/>
        </w:rPr>
        <w:t xml:space="preserve"> đề v</w:t>
      </w:r>
      <w:r w:rsidRPr="00725CF9">
        <w:rPr>
          <w:lang w:val="nl-NL"/>
        </w:rPr>
        <w:t>ề quy định pháp luật</w:t>
      </w:r>
    </w:p>
    <w:p w14:paraId="5AFD5E80" w14:textId="4C23A6EF" w:rsidR="00772BC0" w:rsidRPr="00725CF9" w:rsidRDefault="003B79C0" w:rsidP="006E6BDF">
      <w:pPr>
        <w:pStyle w:val="Noidung"/>
        <w:spacing w:before="0" w:after="120"/>
        <w:ind w:firstLine="709"/>
        <w:rPr>
          <w:lang w:val="nl-NL"/>
        </w:rPr>
      </w:pPr>
      <w:r w:rsidRPr="00725CF9">
        <w:rPr>
          <w:bCs/>
          <w:iCs/>
          <w:lang w:val="nl-NL"/>
        </w:rPr>
        <w:t xml:space="preserve">Theo Điều 31 Luật Đầu tư năm 2020 quy định dự án đầu tư xây dựng mới: bến cảng, khu bến cảng thuộc cảng biển đặc biệt; bến cảng, khu bến cảng có quy mô vốn đầu tư từ 2.300 tỷ đồng trở lên thuộc cảng biển loại I thuộc thẩm quyền Thủ tướng Chính phủ. Đến nay, quy định này đã được sửa đổi, bổ sung tại </w:t>
      </w:r>
      <w:r w:rsidR="00772BC0" w:rsidRPr="00725CF9">
        <w:rPr>
          <w:bCs/>
          <w:lang w:val="nl-NL"/>
        </w:rPr>
        <w:t>khoản 4 Điều 2 Luật sửa đổi, bổ sung một số điều của Luật Quy hoạch, Luật Đầu tư, Luật Đầu tư theo phương thức đối tác công tư và Luật Đấu thầu năm 2024 quy định “</w:t>
      </w:r>
      <w:r w:rsidR="00772BC0" w:rsidRPr="00725CF9">
        <w:rPr>
          <w:lang w:val="nl-NL"/>
        </w:rPr>
        <w:t>Dự án đầu tư xây dựng mới: bến cảng, khu bến cảng có quy mô vốn đầu tư từ 2.300 tỷ đồng trở lên thuộc cảng biển đặc biệt, cảng biển loại I” thuộc thẩm quyền chấp thuận chủ trương đầu tư của Thủ tướng Chính phủ.</w:t>
      </w:r>
    </w:p>
    <w:p w14:paraId="451F462B" w14:textId="77777777" w:rsidR="00772BC0" w:rsidRPr="00725CF9" w:rsidRDefault="00772BC0" w:rsidP="006E6BDF">
      <w:pPr>
        <w:pStyle w:val="Heading5"/>
        <w:spacing w:before="0" w:line="360" w:lineRule="exact"/>
        <w:ind w:firstLine="709"/>
        <w:rPr>
          <w:lang w:val="nl-NL"/>
        </w:rPr>
      </w:pPr>
      <w:r w:rsidRPr="00725CF9">
        <w:rPr>
          <w:lang w:val="nl-NL"/>
        </w:rPr>
        <w:t>b) Vấn</w:t>
      </w:r>
      <w:r w:rsidRPr="00725CF9">
        <w:rPr>
          <w:lang w:val="vi-VN"/>
        </w:rPr>
        <w:t xml:space="preserve"> đề v</w:t>
      </w:r>
      <w:r w:rsidRPr="00725CF9">
        <w:rPr>
          <w:lang w:val="nl-NL"/>
        </w:rPr>
        <w:t>ề thực tiễn</w:t>
      </w:r>
    </w:p>
    <w:p w14:paraId="4BD00827" w14:textId="549813D2" w:rsidR="00772BC0" w:rsidRPr="00725CF9" w:rsidRDefault="003B43B1" w:rsidP="006E6BDF">
      <w:pPr>
        <w:spacing w:before="0" w:line="360" w:lineRule="exact"/>
        <w:ind w:firstLine="709"/>
        <w:rPr>
          <w:color w:val="auto"/>
          <w:lang w:val="vi-VN"/>
        </w:rPr>
      </w:pPr>
      <w:r w:rsidRPr="00725CF9">
        <w:rPr>
          <w:color w:val="auto"/>
          <w:lang w:val="nl-NL"/>
        </w:rPr>
        <w:tab/>
      </w:r>
      <w:r w:rsidR="003B79C0" w:rsidRPr="00725CF9">
        <w:rPr>
          <w:color w:val="auto"/>
          <w:lang w:val="nl-NL"/>
        </w:rPr>
        <w:t xml:space="preserve">Theo Quyết định số 1579/QĐ-TTg ngày 22/9/2021 của Thủ tướng Chính phủ quyết định phê duyệt Quy hoạch tổng thể phát triển hệ thống cảng biển Việt Nam thời kỳ 2021-2030, tầm nhìn đến năm 2050, </w:t>
      </w:r>
      <w:r w:rsidR="00772BC0" w:rsidRPr="00725CF9">
        <w:rPr>
          <w:color w:val="auto"/>
          <w:lang w:val="vi-VN"/>
        </w:rPr>
        <w:t xml:space="preserve">Cảng Hải Phòng được quy hoạch và xếp loại là cảng biển đặc biệt trong Quy hoạch hệ thống cảng biển Việt Nam, có vai trò quan trọng, là cửa ngõ ra biển của cả khu vực miền Bắc, trong những năm qua đã đóng góp không nhỏ trong sự phát triển kinh tế - xã hội của thành phố Hải Phòng và cả vùng đồng bằng sông Hồng. </w:t>
      </w:r>
      <w:r w:rsidR="003B79C0" w:rsidRPr="00725CF9">
        <w:rPr>
          <w:color w:val="auto"/>
          <w:lang w:val="vi-VN"/>
        </w:rPr>
        <w:t>G</w:t>
      </w:r>
      <w:r w:rsidR="003E565D" w:rsidRPr="00725CF9">
        <w:rPr>
          <w:color w:val="auto"/>
          <w:lang w:val="vi-VN"/>
        </w:rPr>
        <w:t>iai đoạn 2021-2024</w:t>
      </w:r>
      <w:r w:rsidR="003B79C0" w:rsidRPr="00725CF9">
        <w:rPr>
          <w:color w:val="auto"/>
          <w:lang w:val="vi-VN"/>
        </w:rPr>
        <w:t>, tổng sản lượng hàng hóa thông qua toàn hệ thống cảng trên địa bàn thành phố Hải Phòng đạt 678,28 triệu tấn; trong đó: n</w:t>
      </w:r>
      <w:r w:rsidR="00772BC0" w:rsidRPr="00725CF9">
        <w:rPr>
          <w:color w:val="auto"/>
          <w:lang w:val="vi-VN"/>
        </w:rPr>
        <w:t>ăm 202</w:t>
      </w:r>
      <w:r w:rsidR="003E565D" w:rsidRPr="00725CF9">
        <w:rPr>
          <w:color w:val="auto"/>
          <w:lang w:val="vi-VN"/>
        </w:rPr>
        <w:t>4</w:t>
      </w:r>
      <w:r w:rsidR="00772BC0" w:rsidRPr="00725CF9">
        <w:rPr>
          <w:color w:val="auto"/>
          <w:lang w:val="vi-VN"/>
        </w:rPr>
        <w:t xml:space="preserve"> sản lượng hàng hóa thông qua toàn hệ thống cảng trên địa bàn thành phố đạt khoảng 170,08 triệu tấn, doanh thu đạt </w:t>
      </w:r>
      <w:r w:rsidR="00772BC0" w:rsidRPr="00725CF9">
        <w:rPr>
          <w:color w:val="auto"/>
          <w:spacing w:val="-2"/>
          <w:lang w:val="vi-VN"/>
        </w:rPr>
        <w:t>khoảng 6.700,5 tỷ đồng. Riêng khu vực Lạch Huyện mới có các bến 1, 2 đã đưa vào khai thác, năm 2023 đạt 1,27 triệu TEU (tương đương khoảng 33,4 triệu tấn), các bến 3, 4, 5, 6 hiện đang được đầu tư xây dựng, dự kiến đưa vào khai thác đầu năm 2025; các bến 7, 8 hiện đang hoàn thiện các thủ tục để chuẩn bị khởi công.</w:t>
      </w:r>
    </w:p>
    <w:p w14:paraId="06D58EFF" w14:textId="04D21B5A" w:rsidR="00772BC0" w:rsidRPr="00725CF9" w:rsidRDefault="00CB3946">
      <w:pPr>
        <w:spacing w:before="0" w:line="360" w:lineRule="exact"/>
        <w:ind w:firstLine="709"/>
        <w:rPr>
          <w:color w:val="auto"/>
          <w:spacing w:val="2"/>
          <w:lang w:val="vi-VN"/>
        </w:rPr>
      </w:pPr>
      <w:r w:rsidRPr="00725CF9">
        <w:rPr>
          <w:color w:val="auto"/>
          <w:spacing w:val="2"/>
          <w:lang w:val="vi-VN"/>
        </w:rPr>
        <w:t xml:space="preserve">Theo Quyết định số 140/QĐ-TTg ngày 16/01/2025 của Thủ tướng Chính phủ phê duyệt Quy hoạch chi tiết nhóm cảng biển, bến cảng, cầu cảng, bến phao, khu nước, vùng nước thời kỳ 2021-20230, tầm nhìn đến năm 2050, Cảng biển Hải Phòng đến năm 2030 được </w:t>
      </w:r>
      <w:r w:rsidR="004B007E" w:rsidRPr="00725CF9">
        <w:rPr>
          <w:color w:val="auto"/>
          <w:spacing w:val="2"/>
          <w:lang w:val="vi-VN"/>
        </w:rPr>
        <w:t xml:space="preserve">xác định có hàng hóa thông qua từ 175,4 triệu </w:t>
      </w:r>
      <w:r w:rsidR="004B007E" w:rsidRPr="00725CF9">
        <w:rPr>
          <w:color w:val="auto"/>
          <w:spacing w:val="2"/>
          <w:lang w:val="vi-VN"/>
        </w:rPr>
        <w:lastRenderedPageBreak/>
        <w:t>tấn đến 215,5 triệu tấn (trong đó hàng container từ 12,15 triệu TEU đến 14,92 triệu TEU, chưa bao gồm hàng container trung chuyển quốc tế); hành khách từ 20,4 nghìn lượt khách đến 22,8 nghìn lượt khách và thị phần vận tải kết nối đến cảng biển: tỷ lệ vận tải đường thủy nội địa chiếm từ 18,2% đến 19,0%, vận tải đường bộ chiếm từ 80,3% đến 81,0% và vận tải đường sắt chiếm từ 0,7% đến 0,8%. Đồng thời, quy mô các khu bến cảng thuộc Cảng biển Hải Phòng được quy hoạch đến năm 2030</w:t>
      </w:r>
      <w:r w:rsidRPr="00725CF9">
        <w:rPr>
          <w:color w:val="auto"/>
          <w:spacing w:val="2"/>
          <w:lang w:val="vi-VN"/>
        </w:rPr>
        <w:t xml:space="preserve"> có từ 69-73 bến cảng và 102-111 cầu cảng, trong đó đầu tư bến khởi động khu bến Nam Đồ Sơn (Hải Phòng) thuộc danh mục các dự án ưu tiên đầu tư theo Quyết định số 140/QĐ-TTg ngày 16/01/2025 nêu trên.</w:t>
      </w:r>
    </w:p>
    <w:p w14:paraId="49DB8369" w14:textId="468B304A" w:rsidR="00772BC0" w:rsidRDefault="004B007E">
      <w:pPr>
        <w:spacing w:before="0" w:line="360" w:lineRule="exact"/>
        <w:ind w:firstLine="709"/>
        <w:rPr>
          <w:ins w:id="560" w:author="Hoa Hoang Gia" w:date="2025-03-20T10:22:00Z"/>
          <w:color w:val="auto"/>
          <w:lang w:val="vi-VN"/>
        </w:rPr>
      </w:pPr>
      <w:r w:rsidRPr="00725CF9">
        <w:rPr>
          <w:color w:val="auto"/>
          <w:lang w:val="vi-VN"/>
        </w:rPr>
        <w:t xml:space="preserve">Do đó, </w:t>
      </w:r>
      <w:r w:rsidR="00D56A82" w:rsidRPr="00725CF9">
        <w:rPr>
          <w:color w:val="auto"/>
          <w:lang w:val="vi-VN"/>
        </w:rPr>
        <w:t xml:space="preserve">để hiện thực hóa hiện thực hóa các mục tiêu đề ra tại Nghị quyết 45-NQ/TW và đảm bảo triển khai đúng tiến độ quy hoạch các bến cảng tại Quyết định 140/QĐ-TTg </w:t>
      </w:r>
      <w:r w:rsidR="00D56A82" w:rsidRPr="00725CF9">
        <w:rPr>
          <w:color w:val="auto"/>
          <w:spacing w:val="2"/>
          <w:lang w:val="vi-VN"/>
        </w:rPr>
        <w:t xml:space="preserve">ngày 16/01/2025 của Thủ tướng Chính phủ, </w:t>
      </w:r>
      <w:r w:rsidRPr="00725CF9">
        <w:rPr>
          <w:color w:val="auto"/>
          <w:lang w:val="vi-VN"/>
        </w:rPr>
        <w:t xml:space="preserve">việc phân cấp cho UBND Thành phố Hải Phòng quyền chấp thuận chủ trương đầu tư các dự án bến cảng từ 2.300 tỷ đồng </w:t>
      </w:r>
      <w:r w:rsidR="00D56A82" w:rsidRPr="00725CF9">
        <w:rPr>
          <w:color w:val="auto"/>
          <w:lang w:val="vi-VN"/>
        </w:rPr>
        <w:t>là cần thiết</w:t>
      </w:r>
      <w:r w:rsidRPr="00725CF9">
        <w:rPr>
          <w:color w:val="auto"/>
          <w:lang w:val="vi-VN"/>
        </w:rPr>
        <w:t xml:space="preserve">; </w:t>
      </w:r>
      <w:r w:rsidR="00D56A82" w:rsidRPr="00725CF9">
        <w:rPr>
          <w:color w:val="auto"/>
          <w:lang w:val="vi-VN"/>
        </w:rPr>
        <w:t xml:space="preserve">từ đó giúp </w:t>
      </w:r>
      <w:r w:rsidR="00480A50" w:rsidRPr="00725CF9">
        <w:rPr>
          <w:color w:val="auto"/>
          <w:lang w:val="vi-VN"/>
        </w:rPr>
        <w:t xml:space="preserve">thúc </w:t>
      </w:r>
      <w:r w:rsidR="00D56A82" w:rsidRPr="00725CF9">
        <w:rPr>
          <w:color w:val="auto"/>
          <w:lang w:val="vi-VN"/>
        </w:rPr>
        <w:t>đẩy quá trình hiện đại hóa hạ tầng giao thông,</w:t>
      </w:r>
      <w:r w:rsidRPr="00725CF9">
        <w:rPr>
          <w:color w:val="auto"/>
          <w:lang w:val="vi-VN"/>
        </w:rPr>
        <w:t xml:space="preserve"> phát triển hệ thống logistics, nâng cao năng lực vận tải</w:t>
      </w:r>
      <w:r w:rsidR="00D56A82" w:rsidRPr="00725CF9">
        <w:rPr>
          <w:color w:val="auto"/>
          <w:lang w:val="vi-VN"/>
        </w:rPr>
        <w:t xml:space="preserve"> của Thành phố, tạo tiền đề để Hả</w:t>
      </w:r>
      <w:r w:rsidRPr="00725CF9">
        <w:rPr>
          <w:color w:val="auto"/>
          <w:lang w:val="vi-VN"/>
        </w:rPr>
        <w:t>i Phòng</w:t>
      </w:r>
      <w:r w:rsidR="00D56A82" w:rsidRPr="00725CF9">
        <w:rPr>
          <w:color w:val="auto"/>
          <w:lang w:val="vi-VN"/>
        </w:rPr>
        <w:t xml:space="preserve"> </w:t>
      </w:r>
      <w:r w:rsidR="00480A50" w:rsidRPr="00725CF9">
        <w:rPr>
          <w:color w:val="auto"/>
          <w:lang w:val="vi-VN"/>
        </w:rPr>
        <w:t>nhanh chóng</w:t>
      </w:r>
      <w:r w:rsidRPr="00725CF9">
        <w:rPr>
          <w:color w:val="auto"/>
          <w:lang w:val="vi-VN"/>
        </w:rPr>
        <w:t xml:space="preserve"> trở thành trung tâm cảng biển hiện đại, cửa ngõ quốc tế của Việt Nam.</w:t>
      </w:r>
    </w:p>
    <w:p w14:paraId="64C87361" w14:textId="083C8669" w:rsidR="00245B82" w:rsidRPr="00245B82" w:rsidRDefault="00245B82">
      <w:pPr>
        <w:spacing w:before="0" w:line="360" w:lineRule="exact"/>
        <w:ind w:firstLine="720"/>
        <w:rPr>
          <w:b/>
          <w:bCs/>
          <w:i/>
          <w:iCs/>
          <w:color w:val="auto"/>
          <w:lang w:val="vi-VN"/>
          <w:rPrChange w:id="561" w:author="Hoa Hoang Gia" w:date="2025-03-20T10:23:00Z">
            <w:rPr>
              <w:color w:val="auto"/>
              <w:lang w:val="vi-VN"/>
            </w:rPr>
          </w:rPrChange>
        </w:rPr>
        <w:pPrChange w:id="562" w:author="Hoa Hoang Gia" w:date="2025-03-20T10:23:00Z">
          <w:pPr>
            <w:spacing w:before="0" w:line="360" w:lineRule="exact"/>
            <w:ind w:firstLine="709"/>
          </w:pPr>
        </w:pPrChange>
      </w:pPr>
      <w:ins w:id="563" w:author="Hoa Hoang Gia" w:date="2025-03-20T10:22:00Z">
        <w:r w:rsidRPr="00245B82">
          <w:rPr>
            <w:b/>
            <w:bCs/>
            <w:i/>
            <w:iCs/>
            <w:color w:val="auto"/>
            <w:lang w:val="nl-NL"/>
            <w:rPrChange w:id="564" w:author="Hoa Hoang Gia" w:date="2025-03-20T10:23:00Z">
              <w:rPr>
                <w:color w:val="auto"/>
                <w:lang w:val="nl-NL"/>
              </w:rPr>
            </w:rPrChange>
          </w:rPr>
          <w:t xml:space="preserve">c) Cơ chế, chính sách tương đồng với các tỉnh, thành phố: </w:t>
        </w:r>
        <w:r w:rsidRPr="00245B82">
          <w:rPr>
            <w:color w:val="auto"/>
            <w:lang w:val="nl-NL"/>
          </w:rPr>
          <w:t>chưa có.</w:t>
        </w:r>
      </w:ins>
    </w:p>
    <w:p w14:paraId="054D2485" w14:textId="0287EE7B" w:rsidR="00772BC0" w:rsidRPr="00725CF9" w:rsidRDefault="00D56D2A">
      <w:pPr>
        <w:pStyle w:val="Heading4"/>
        <w:snapToGrid w:val="0"/>
        <w:spacing w:before="0" w:line="360" w:lineRule="exact"/>
        <w:ind w:firstLine="709"/>
        <w:rPr>
          <w:color w:val="auto"/>
          <w:spacing w:val="-4"/>
          <w:lang w:val="vi-VN"/>
        </w:rPr>
      </w:pPr>
      <w:r w:rsidRPr="00725CF9">
        <w:rPr>
          <w:color w:val="auto"/>
          <w:spacing w:val="-4"/>
          <w:lang w:val="vi-VN"/>
        </w:rPr>
        <w:t xml:space="preserve">2. </w:t>
      </w:r>
      <w:r w:rsidR="00772BC0" w:rsidRPr="00725CF9">
        <w:rPr>
          <w:color w:val="auto"/>
          <w:spacing w:val="-4"/>
          <w:lang w:val="vi-VN"/>
        </w:rPr>
        <w:t>Mục tiêu giải quyết vấn đề</w:t>
      </w:r>
    </w:p>
    <w:p w14:paraId="7B7EBFD4" w14:textId="1F70A1FA" w:rsidR="00772BC0" w:rsidRPr="00725CF9" w:rsidRDefault="00772BC0" w:rsidP="006E6BDF">
      <w:pPr>
        <w:spacing w:before="0" w:line="360" w:lineRule="exact"/>
        <w:ind w:firstLine="709"/>
        <w:rPr>
          <w:color w:val="auto"/>
          <w:lang w:val="nl-NL"/>
        </w:rPr>
      </w:pPr>
      <w:r w:rsidRPr="00725CF9">
        <w:rPr>
          <w:color w:val="auto"/>
          <w:lang w:val="nl-NL"/>
        </w:rPr>
        <w:t xml:space="preserve">Rút ngắn thời gian thực hiện thủ tục chấp thuận chủ trương đầu tư, đẩy nhanh tiến độ triển khai dự án theo hướng tăng cường phân cấp, phân quyền, tăng cường trách nhiệm cho UBND thành phố Hải Phòng; đồng thời tăng thêm tính chủ động cho thành phố trong việc thu hút </w:t>
      </w:r>
      <w:r w:rsidR="00480A50" w:rsidRPr="00725CF9">
        <w:rPr>
          <w:color w:val="auto"/>
          <w:lang w:val="nl-NL"/>
        </w:rPr>
        <w:t>thu hút đầu tư và phát triển cảng biển</w:t>
      </w:r>
      <w:r w:rsidRPr="00725CF9">
        <w:rPr>
          <w:color w:val="auto"/>
          <w:lang w:val="nl-NL"/>
        </w:rPr>
        <w:t>, góp phần đẩy nhanh tiến độ hoàn thành các mục tiêu, định hướng phát triển như đã nêu tại điểm b mục này.</w:t>
      </w:r>
    </w:p>
    <w:p w14:paraId="2BA6C33F" w14:textId="6908E488" w:rsidR="00D56D2A" w:rsidRPr="00725CF9" w:rsidRDefault="00D56D2A">
      <w:pPr>
        <w:pStyle w:val="Heading4"/>
        <w:snapToGrid w:val="0"/>
        <w:spacing w:before="0" w:line="360" w:lineRule="exact"/>
        <w:ind w:firstLine="709"/>
        <w:rPr>
          <w:color w:val="auto"/>
          <w:spacing w:val="-4"/>
          <w:lang w:val="vi-VN"/>
        </w:rPr>
      </w:pPr>
      <w:r w:rsidRPr="00725CF9">
        <w:rPr>
          <w:color w:val="auto"/>
          <w:spacing w:val="-4"/>
          <w:lang w:val="vi-VN"/>
        </w:rPr>
        <w:t>3</w:t>
      </w:r>
      <w:r w:rsidR="00772BC0" w:rsidRPr="00725CF9">
        <w:rPr>
          <w:color w:val="auto"/>
          <w:spacing w:val="-4"/>
          <w:lang w:val="vi-VN"/>
        </w:rPr>
        <w:t>. Các giải pháp</w:t>
      </w:r>
      <w:r w:rsidRPr="00725CF9">
        <w:rPr>
          <w:color w:val="auto"/>
          <w:spacing w:val="-4"/>
          <w:lang w:val="vi-VN"/>
        </w:rPr>
        <w:t xml:space="preserve"> đề xuất, đối tượng chịu sự tác động trực tiếp của chính sách, nhóm đối tượng chịu trách nhiệm thực hiện chính sách</w:t>
      </w:r>
    </w:p>
    <w:p w14:paraId="3730F9EA" w14:textId="77777777" w:rsidR="00317550" w:rsidRPr="00725CF9" w:rsidRDefault="00317550" w:rsidP="006E6BDF">
      <w:pPr>
        <w:pStyle w:val="Noidung"/>
        <w:spacing w:before="0" w:after="120"/>
        <w:ind w:firstLine="709"/>
        <w:rPr>
          <w:i/>
          <w:iCs/>
          <w:lang w:val="vi-VN"/>
        </w:rPr>
      </w:pPr>
      <w:r w:rsidRPr="00725CF9">
        <w:rPr>
          <w:b/>
          <w:bCs/>
          <w:i/>
          <w:iCs/>
          <w:lang w:val="vi-VN"/>
        </w:rPr>
        <w:t xml:space="preserve">3.1. </w:t>
      </w:r>
      <w:r w:rsidR="00D56D2A" w:rsidRPr="00725CF9">
        <w:rPr>
          <w:b/>
          <w:bCs/>
          <w:i/>
          <w:iCs/>
          <w:lang w:val="nl-NL"/>
        </w:rPr>
        <w:t>Giải pháp 1</w:t>
      </w:r>
      <w:r w:rsidR="00D56D2A" w:rsidRPr="00725CF9">
        <w:rPr>
          <w:i/>
          <w:iCs/>
          <w:lang w:val="nl-NL"/>
        </w:rPr>
        <w:t xml:space="preserve">: </w:t>
      </w:r>
    </w:p>
    <w:p w14:paraId="22C5149C" w14:textId="7735F6AD" w:rsidR="00D56D2A" w:rsidRPr="00725CF9" w:rsidRDefault="00317550" w:rsidP="006E6BDF">
      <w:pPr>
        <w:pStyle w:val="Noidung"/>
        <w:spacing w:before="0" w:after="120"/>
        <w:ind w:firstLine="709"/>
        <w:rPr>
          <w:lang w:val="vi-VN"/>
        </w:rPr>
      </w:pPr>
      <w:r w:rsidRPr="00725CF9">
        <w:rPr>
          <w:i/>
          <w:iCs/>
          <w:lang w:val="vi-VN"/>
        </w:rPr>
        <w:t>- Nội dung</w:t>
      </w:r>
      <w:r w:rsidR="00734B87" w:rsidRPr="00725CF9">
        <w:rPr>
          <w:i/>
          <w:iCs/>
          <w:lang w:val="vi-VN"/>
        </w:rPr>
        <w:t xml:space="preserve"> giải pháp</w:t>
      </w:r>
      <w:r w:rsidRPr="00725CF9">
        <w:rPr>
          <w:i/>
          <w:iCs/>
          <w:lang w:val="vi-VN"/>
        </w:rPr>
        <w:t xml:space="preserve">: </w:t>
      </w:r>
      <w:r w:rsidR="00D56D2A" w:rsidRPr="00725CF9">
        <w:rPr>
          <w:lang w:val="nl-NL"/>
        </w:rPr>
        <w:t>Giữ nguyên quy định hiện hành, Thủ tướng Chính phủ chấp thuận chủ trương đầu tư dự án.</w:t>
      </w:r>
    </w:p>
    <w:p w14:paraId="78A4E817" w14:textId="6CCED6E8" w:rsidR="00317550" w:rsidRPr="00725CF9" w:rsidRDefault="00317550" w:rsidP="006E6BDF">
      <w:pPr>
        <w:pStyle w:val="Noidung"/>
        <w:spacing w:before="0" w:after="120"/>
        <w:ind w:firstLine="709"/>
        <w:rPr>
          <w:spacing w:val="-2"/>
          <w:lang w:val="vi-VN"/>
        </w:rPr>
      </w:pPr>
      <w:r w:rsidRPr="00725CF9">
        <w:rPr>
          <w:lang w:val="vi-VN"/>
        </w:rPr>
        <w:t xml:space="preserve">- Đối </w:t>
      </w:r>
      <w:r w:rsidRPr="00725CF9">
        <w:rPr>
          <w:i/>
          <w:iCs/>
          <w:spacing w:val="-2"/>
          <w:lang w:val="vi-VN"/>
        </w:rPr>
        <w:t xml:space="preserve">tượng chịu sự tác động trực tiếp của chính sách: </w:t>
      </w:r>
      <w:r w:rsidR="00734B87" w:rsidRPr="00725CF9">
        <w:rPr>
          <w:spacing w:val="-2"/>
          <w:lang w:val="vi-VN"/>
        </w:rPr>
        <w:t xml:space="preserve">UBND Thành phố Hải Phòng; chủ dự án đầu tư; người dân, doanh nghiệp có nhu cầu vận chuyển, sử dụng thông qua cảng biển Thành phố. </w:t>
      </w:r>
    </w:p>
    <w:p w14:paraId="311941AD" w14:textId="656C5EF1" w:rsidR="00317550" w:rsidRPr="00725CF9" w:rsidRDefault="00317550" w:rsidP="006E6BDF">
      <w:pPr>
        <w:pStyle w:val="Noidung"/>
        <w:spacing w:before="0" w:after="120"/>
        <w:ind w:firstLine="709"/>
        <w:rPr>
          <w:lang w:val="vi-VN"/>
        </w:rPr>
      </w:pPr>
      <w:r w:rsidRPr="00725CF9">
        <w:rPr>
          <w:i/>
          <w:iCs/>
          <w:spacing w:val="-2"/>
          <w:lang w:val="vi-VN"/>
        </w:rPr>
        <w:t>- Nhóm đối tượng chịu trách nhiệm thực hiện chính sách</w:t>
      </w:r>
      <w:r w:rsidRPr="00725CF9">
        <w:rPr>
          <w:spacing w:val="-2"/>
          <w:lang w:val="vi-VN"/>
        </w:rPr>
        <w:t xml:space="preserve">: </w:t>
      </w:r>
      <w:r w:rsidR="00734B87" w:rsidRPr="00725CF9">
        <w:rPr>
          <w:spacing w:val="-2"/>
          <w:lang w:val="vi-VN"/>
        </w:rPr>
        <w:t xml:space="preserve">Thủ tướng Chính phủ; Bộ Xây dựng; </w:t>
      </w:r>
      <w:del w:id="565" w:author="Hoa Hoang Gia" w:date="2025-03-20T10:04:00Z">
        <w:r w:rsidR="00734B87" w:rsidRPr="00725CF9" w:rsidDel="00230204">
          <w:rPr>
            <w:spacing w:val="-2"/>
            <w:lang w:val="vi-VN"/>
          </w:rPr>
          <w:delText xml:space="preserve">Uỷ </w:delText>
        </w:r>
      </w:del>
      <w:ins w:id="566" w:author="Hoa Hoang Gia" w:date="2025-03-20T10:04:00Z">
        <w:r w:rsidR="00230204">
          <w:rPr>
            <w:spacing w:val="-2"/>
          </w:rPr>
          <w:t>Ủy</w:t>
        </w:r>
        <w:r w:rsidR="00230204" w:rsidRPr="00725CF9">
          <w:rPr>
            <w:spacing w:val="-2"/>
            <w:lang w:val="vi-VN"/>
          </w:rPr>
          <w:t xml:space="preserve"> </w:t>
        </w:r>
      </w:ins>
      <w:r w:rsidR="00734B87" w:rsidRPr="00725CF9">
        <w:rPr>
          <w:spacing w:val="-2"/>
          <w:lang w:val="vi-VN"/>
        </w:rPr>
        <w:t>ban nhân dân Thành phố Hải phòng.</w:t>
      </w:r>
    </w:p>
    <w:p w14:paraId="59DF4F4F" w14:textId="77777777" w:rsidR="00734B87" w:rsidRPr="00725CF9" w:rsidRDefault="00D56D2A" w:rsidP="006E6BDF">
      <w:pPr>
        <w:pStyle w:val="Noidung"/>
        <w:spacing w:before="0" w:after="120"/>
        <w:ind w:firstLine="709"/>
        <w:rPr>
          <w:i/>
          <w:iCs/>
          <w:lang w:val="vi-VN"/>
        </w:rPr>
      </w:pPr>
      <w:r w:rsidRPr="00725CF9">
        <w:rPr>
          <w:b/>
          <w:bCs/>
          <w:i/>
          <w:iCs/>
          <w:lang w:val="vi-VN"/>
        </w:rPr>
        <w:t>*</w:t>
      </w:r>
      <w:r w:rsidRPr="00725CF9">
        <w:rPr>
          <w:b/>
          <w:bCs/>
          <w:i/>
          <w:iCs/>
          <w:lang w:val="it-IT"/>
        </w:rPr>
        <w:t xml:space="preserve"> Giải pháp 2:</w:t>
      </w:r>
      <w:r w:rsidRPr="00725CF9">
        <w:rPr>
          <w:i/>
          <w:iCs/>
          <w:lang w:val="it-IT"/>
        </w:rPr>
        <w:t xml:space="preserve"> </w:t>
      </w:r>
    </w:p>
    <w:p w14:paraId="5381670A" w14:textId="7275C804" w:rsidR="00D56D2A" w:rsidRPr="00725CF9" w:rsidRDefault="00734B87" w:rsidP="006E6BDF">
      <w:pPr>
        <w:pStyle w:val="Noidung"/>
        <w:spacing w:before="0" w:after="120"/>
        <w:ind w:firstLine="709"/>
        <w:rPr>
          <w:lang w:val="it-IT"/>
        </w:rPr>
      </w:pPr>
      <w:r w:rsidRPr="00725CF9">
        <w:rPr>
          <w:i/>
          <w:iCs/>
          <w:lang w:val="vi-VN"/>
        </w:rPr>
        <w:lastRenderedPageBreak/>
        <w:t xml:space="preserve">- Nội dung giải pháp: </w:t>
      </w:r>
      <w:r w:rsidR="00D56D2A" w:rsidRPr="00725CF9">
        <w:rPr>
          <w:lang w:val="nl-NL"/>
        </w:rPr>
        <w:t xml:space="preserve">Bổ sung quy định tại dự thảo Nghị quyết cho phép: </w:t>
      </w:r>
    </w:p>
    <w:p w14:paraId="265ADB8D" w14:textId="701950B0" w:rsidR="00D56D2A" w:rsidRPr="00725CF9" w:rsidRDefault="00D56D2A" w:rsidP="006E6BDF">
      <w:pPr>
        <w:spacing w:before="0" w:line="360" w:lineRule="exact"/>
        <w:ind w:firstLine="709"/>
        <w:rPr>
          <w:i/>
          <w:iCs/>
          <w:color w:val="auto"/>
          <w:lang w:val="nl-NL"/>
        </w:rPr>
      </w:pPr>
      <w:r w:rsidRPr="00725CF9">
        <w:rPr>
          <w:i/>
          <w:iCs/>
          <w:color w:val="auto"/>
          <w:lang w:val="nl-NL"/>
        </w:rPr>
        <w:t>“1. Ủy ban nhân dân Thành phố chấp thuận chủ trương đầu tư dự án đầu tư xây dựng bến cảng, khu bến cảng mới có quy mô vốn đầu tư từ 2.300 tỷ đồng trở lên thuộc cảng biển Hải Phòng</w:t>
      </w:r>
      <w:r w:rsidR="00B830B4" w:rsidRPr="00725CF9">
        <w:rPr>
          <w:i/>
          <w:iCs/>
          <w:color w:val="auto"/>
          <w:lang w:val="nl-NL"/>
        </w:rPr>
        <w:t>.</w:t>
      </w:r>
      <w:r w:rsidRPr="00725CF9">
        <w:rPr>
          <w:i/>
          <w:iCs/>
          <w:color w:val="auto"/>
          <w:lang w:val="nl-NL"/>
        </w:rPr>
        <w:t xml:space="preserve"> </w:t>
      </w:r>
    </w:p>
    <w:p w14:paraId="06A57FCD" w14:textId="77777777" w:rsidR="00D56D2A" w:rsidRPr="00725CF9" w:rsidRDefault="00D56D2A" w:rsidP="006E6BDF">
      <w:pPr>
        <w:spacing w:before="0" w:line="360" w:lineRule="exact"/>
        <w:ind w:firstLine="709"/>
        <w:rPr>
          <w:i/>
          <w:iCs/>
          <w:color w:val="auto"/>
          <w:lang w:val="nl-NL"/>
        </w:rPr>
      </w:pPr>
      <w:r w:rsidRPr="00725CF9">
        <w:rPr>
          <w:i/>
          <w:iCs/>
          <w:color w:val="auto"/>
          <w:lang w:val="nl-NL"/>
        </w:rPr>
        <w:t>2. Trường hợp dự án đã được Thủ tướng Chính phủ chấp thuận chủ trương đầu tư, Ủy ban nhân dân Thành phố có thẩm quyền chấp thuận điều chỉnh chủ trương đầu tư đối với các dự án này.</w:t>
      </w:r>
    </w:p>
    <w:p w14:paraId="16248B34" w14:textId="77777777" w:rsidR="00D56D2A" w:rsidRPr="00725CF9" w:rsidRDefault="00D56D2A" w:rsidP="006E6BDF">
      <w:pPr>
        <w:spacing w:before="0" w:line="360" w:lineRule="exact"/>
        <w:ind w:firstLine="709"/>
        <w:rPr>
          <w:i/>
          <w:iCs/>
          <w:color w:val="auto"/>
          <w:lang w:val="vi-VN"/>
        </w:rPr>
      </w:pPr>
      <w:r w:rsidRPr="00725CF9">
        <w:rPr>
          <w:i/>
          <w:iCs/>
          <w:color w:val="auto"/>
          <w:lang w:val="nl-NL"/>
        </w:rPr>
        <w:t>3. Trình tự, thủ tục chấp thuận chủ trương đầu tư, điều chỉnh chủ trương đầu tư quy định tại khoản 2 Điều này được thực hiện như trình tự, thủ tục chấp thuận chủ trương đầu tư, điều chỉnh chủ trương đầu tư đối với dự án thuộc thẩm quyền chấp thuận chủ trương đầu tư của Ủy ban nhân dân cấp tỉnh theo quy định của pháp luật về đầu tư”.</w:t>
      </w:r>
    </w:p>
    <w:p w14:paraId="35727DFE" w14:textId="3D86523A" w:rsidR="00734B87" w:rsidRPr="00725CF9" w:rsidRDefault="00734B87" w:rsidP="006E6BDF">
      <w:pPr>
        <w:pStyle w:val="Noidung"/>
        <w:spacing w:before="0" w:after="120"/>
        <w:ind w:firstLine="709"/>
        <w:rPr>
          <w:spacing w:val="-2"/>
          <w:lang w:val="vi-VN"/>
        </w:rPr>
      </w:pPr>
      <w:r w:rsidRPr="00725CF9">
        <w:rPr>
          <w:lang w:val="vi-VN"/>
        </w:rPr>
        <w:t xml:space="preserve">- Đối </w:t>
      </w:r>
      <w:r w:rsidRPr="00725CF9">
        <w:rPr>
          <w:i/>
          <w:iCs/>
          <w:spacing w:val="-2"/>
          <w:lang w:val="vi-VN"/>
        </w:rPr>
        <w:t xml:space="preserve">tượng chịu sự tác động trực tiếp của chính sách: </w:t>
      </w:r>
      <w:r w:rsidRPr="00725CF9">
        <w:rPr>
          <w:spacing w:val="-2"/>
          <w:lang w:val="vi-VN"/>
        </w:rPr>
        <w:t xml:space="preserve">UBND Thành phố Hải Phòng; chủ dự án đầu tư; người dân, doanh nghiệp có nhu cầu vận chuyển, sử dụng thông qua cảng biển Thành phố. </w:t>
      </w:r>
    </w:p>
    <w:p w14:paraId="2E90E80B" w14:textId="308E742A" w:rsidR="00734B87" w:rsidRPr="00725CF9" w:rsidRDefault="00734B87" w:rsidP="00F3563D">
      <w:pPr>
        <w:pStyle w:val="Noidung"/>
        <w:spacing w:before="120" w:after="120"/>
        <w:rPr>
          <w:lang w:val="vi-VN"/>
        </w:rPr>
      </w:pPr>
      <w:r w:rsidRPr="00725CF9">
        <w:rPr>
          <w:i/>
          <w:iCs/>
          <w:spacing w:val="-2"/>
          <w:lang w:val="vi-VN"/>
        </w:rPr>
        <w:t xml:space="preserve">- Nhóm đối tượng chịu trách nhiệm thực hiện chính sách: </w:t>
      </w:r>
      <w:r w:rsidRPr="00725CF9">
        <w:rPr>
          <w:spacing w:val="-2"/>
          <w:lang w:val="vi-VN"/>
        </w:rPr>
        <w:t>Uỷ ban nhân dân Thành phố Hải phòng, Chủ dự án đầu tư.</w:t>
      </w:r>
    </w:p>
    <w:p w14:paraId="10E38711" w14:textId="77777777" w:rsidR="00734B87" w:rsidRPr="00725CF9" w:rsidRDefault="00D56D2A" w:rsidP="00D56D2A">
      <w:pPr>
        <w:pStyle w:val="Noidung"/>
        <w:rPr>
          <w:lang w:val="vi-VN"/>
        </w:rPr>
      </w:pPr>
      <w:r w:rsidRPr="00725CF9">
        <w:rPr>
          <w:b/>
          <w:i/>
          <w:lang w:val="vi-VN"/>
        </w:rPr>
        <w:t>*</w:t>
      </w:r>
      <w:r w:rsidRPr="00725CF9">
        <w:rPr>
          <w:b/>
          <w:i/>
          <w:lang w:val="nl-NL"/>
        </w:rPr>
        <w:t xml:space="preserve"> Giải pháp 3:</w:t>
      </w:r>
      <w:r w:rsidRPr="00725CF9">
        <w:rPr>
          <w:lang w:val="nl-NL"/>
        </w:rPr>
        <w:t xml:space="preserve"> </w:t>
      </w:r>
    </w:p>
    <w:p w14:paraId="695E3637" w14:textId="0FE2E55D" w:rsidR="00D56D2A" w:rsidRPr="00725CF9" w:rsidRDefault="00734B87" w:rsidP="00D56D2A">
      <w:pPr>
        <w:pStyle w:val="Noidung"/>
        <w:rPr>
          <w:lang w:val="vi-VN"/>
        </w:rPr>
      </w:pPr>
      <w:r w:rsidRPr="00725CF9">
        <w:rPr>
          <w:i/>
          <w:iCs/>
          <w:lang w:val="vi-VN"/>
        </w:rPr>
        <w:t>- Nội dung giải pháp:</w:t>
      </w:r>
      <w:r w:rsidRPr="00725CF9">
        <w:rPr>
          <w:lang w:val="vi-VN"/>
        </w:rPr>
        <w:t xml:space="preserve"> </w:t>
      </w:r>
      <w:r w:rsidR="00D56D2A" w:rsidRPr="00725CF9">
        <w:rPr>
          <w:lang w:val="nl-NL"/>
        </w:rPr>
        <w:t xml:space="preserve">Sửa đổi, bổ sung Luật Đầu tư theo hướng giao thẩm quyền chấp thuận chủ trương đầu tư </w:t>
      </w:r>
      <w:r w:rsidR="00D56D2A" w:rsidRPr="00725CF9">
        <w:rPr>
          <w:lang w:val="it-IT"/>
        </w:rPr>
        <w:t>dự án đầu tư xây dựng bến cảng, khu bến cảng có quy mô vốn đầu tư từ 2.300 tỷ đồng trở lên thuộc cảng biển đặc biệt</w:t>
      </w:r>
      <w:r w:rsidR="00D56D2A" w:rsidRPr="00725CF9">
        <w:rPr>
          <w:lang w:val="nl-NL"/>
        </w:rPr>
        <w:t xml:space="preserve"> cho UBND cấp tỉnh.</w:t>
      </w:r>
    </w:p>
    <w:p w14:paraId="0318DA0C" w14:textId="796AD178" w:rsidR="00734B87" w:rsidRPr="00725CF9" w:rsidRDefault="00734B87" w:rsidP="00734B87">
      <w:pPr>
        <w:pStyle w:val="Noidung"/>
        <w:spacing w:before="120" w:after="120"/>
        <w:rPr>
          <w:spacing w:val="-2"/>
          <w:lang w:val="vi-VN"/>
        </w:rPr>
      </w:pPr>
      <w:r w:rsidRPr="00725CF9">
        <w:rPr>
          <w:lang w:val="vi-VN"/>
        </w:rPr>
        <w:t xml:space="preserve">- Đối </w:t>
      </w:r>
      <w:r w:rsidRPr="00725CF9">
        <w:rPr>
          <w:i/>
          <w:iCs/>
          <w:spacing w:val="-2"/>
          <w:lang w:val="vi-VN"/>
        </w:rPr>
        <w:t xml:space="preserve">tượng chịu sự tác động trực tiếp của chính sách: </w:t>
      </w:r>
      <w:r w:rsidRPr="00725CF9">
        <w:rPr>
          <w:spacing w:val="-2"/>
          <w:lang w:val="vi-VN"/>
        </w:rPr>
        <w:t xml:space="preserve">UBND Thành phố Hải Phòng; chủ dự án đầu tư; người dân, doanh nghiệp có nhu cầu vận chuyển, sử dụng thông qua cảng biển Thành phố. </w:t>
      </w:r>
    </w:p>
    <w:p w14:paraId="31682324" w14:textId="6CA56185" w:rsidR="00734B87" w:rsidRPr="00725CF9" w:rsidRDefault="00734B87" w:rsidP="00F3563D">
      <w:pPr>
        <w:pStyle w:val="Noidung"/>
        <w:spacing w:before="120" w:after="120"/>
        <w:rPr>
          <w:b/>
          <w:i/>
          <w:spacing w:val="-2"/>
          <w:lang w:val="vi-VN"/>
        </w:rPr>
      </w:pPr>
      <w:r w:rsidRPr="00725CF9">
        <w:rPr>
          <w:i/>
          <w:iCs/>
          <w:spacing w:val="-2"/>
          <w:lang w:val="vi-VN"/>
        </w:rPr>
        <w:t xml:space="preserve">- Nhóm đối tượng chịu trách nhiệm thực hiện chính sách: </w:t>
      </w:r>
      <w:r w:rsidR="00C82BBF" w:rsidRPr="00725CF9">
        <w:rPr>
          <w:spacing w:val="-2"/>
          <w:lang w:val="vi-VN"/>
        </w:rPr>
        <w:t xml:space="preserve">Quốc hội, Chính phủ, các Bộ có liên quan, </w:t>
      </w:r>
      <w:del w:id="567" w:author="Hoa Hoang Gia" w:date="2025-03-20T10:07:00Z">
        <w:r w:rsidRPr="00725CF9" w:rsidDel="00230204">
          <w:rPr>
            <w:spacing w:val="-2"/>
            <w:lang w:val="vi-VN"/>
          </w:rPr>
          <w:delText xml:space="preserve">Uỷ </w:delText>
        </w:r>
      </w:del>
      <w:ins w:id="568" w:author="Hoa Hoang Gia" w:date="2025-03-20T10:07:00Z">
        <w:r w:rsidR="00230204">
          <w:rPr>
            <w:spacing w:val="-2"/>
          </w:rPr>
          <w:t>Ủy</w:t>
        </w:r>
        <w:r w:rsidR="00230204" w:rsidRPr="00725CF9">
          <w:rPr>
            <w:spacing w:val="-2"/>
            <w:lang w:val="vi-VN"/>
          </w:rPr>
          <w:t xml:space="preserve"> </w:t>
        </w:r>
      </w:ins>
      <w:r w:rsidRPr="00725CF9">
        <w:rPr>
          <w:spacing w:val="-2"/>
          <w:lang w:val="vi-VN"/>
        </w:rPr>
        <w:t>ban nhân dân Thành phố Hải phòng</w:t>
      </w:r>
      <w:r w:rsidR="00752868" w:rsidRPr="00725CF9">
        <w:rPr>
          <w:spacing w:val="-2"/>
          <w:lang w:val="vi-VN"/>
        </w:rPr>
        <w:t>.</w:t>
      </w:r>
    </w:p>
    <w:p w14:paraId="48922D17" w14:textId="0B4A9DC4" w:rsidR="00772BC0" w:rsidRPr="00725CF9" w:rsidRDefault="00D56D2A" w:rsidP="00FF7992">
      <w:pPr>
        <w:pStyle w:val="Heading4"/>
        <w:snapToGrid w:val="0"/>
        <w:spacing w:before="0" w:line="360" w:lineRule="exact"/>
        <w:ind w:firstLine="709"/>
        <w:rPr>
          <w:color w:val="auto"/>
          <w:spacing w:val="-4"/>
          <w:lang w:val="vi-VN"/>
        </w:rPr>
      </w:pPr>
      <w:r w:rsidRPr="00725CF9">
        <w:rPr>
          <w:color w:val="auto"/>
          <w:spacing w:val="-4"/>
          <w:lang w:val="vi-VN"/>
        </w:rPr>
        <w:t>4. Đ</w:t>
      </w:r>
      <w:r w:rsidR="00772BC0" w:rsidRPr="00725CF9">
        <w:rPr>
          <w:color w:val="auto"/>
          <w:spacing w:val="-4"/>
          <w:lang w:val="vi-VN"/>
        </w:rPr>
        <w:t>ánh giá tác động của các giải pháp đối với đối tượng chịu sự tác động trực tiếp của chính sách và các đối tượng khác có liên quan</w:t>
      </w:r>
    </w:p>
    <w:p w14:paraId="56F3A880" w14:textId="2123DDAE" w:rsidR="00772BC0" w:rsidRPr="00725CF9" w:rsidRDefault="00D56D2A" w:rsidP="00772BC0">
      <w:pPr>
        <w:pStyle w:val="ListParagraph"/>
        <w:tabs>
          <w:tab w:val="left" w:pos="1418"/>
        </w:tabs>
        <w:spacing w:before="0" w:line="360" w:lineRule="exact"/>
        <w:ind w:left="709" w:firstLine="0"/>
        <w:contextualSpacing w:val="0"/>
        <w:rPr>
          <w:b/>
          <w:bCs/>
          <w:i/>
          <w:iCs/>
          <w:color w:val="auto"/>
          <w:lang w:val="it-IT"/>
        </w:rPr>
      </w:pPr>
      <w:r w:rsidRPr="00725CF9">
        <w:rPr>
          <w:b/>
          <w:bCs/>
          <w:i/>
          <w:iCs/>
          <w:color w:val="auto"/>
          <w:lang w:val="vi-VN"/>
        </w:rPr>
        <w:t xml:space="preserve">4.1. </w:t>
      </w:r>
      <w:r w:rsidR="00772BC0" w:rsidRPr="00725CF9">
        <w:rPr>
          <w:b/>
          <w:bCs/>
          <w:i/>
          <w:iCs/>
          <w:color w:val="auto"/>
          <w:lang w:val="it-IT"/>
        </w:rPr>
        <w:t>Giải pháp 1:</w:t>
      </w:r>
    </w:p>
    <w:p w14:paraId="5C9422EB" w14:textId="77777777" w:rsidR="00772BC0" w:rsidRPr="00725CF9" w:rsidRDefault="00772BC0" w:rsidP="00772BC0">
      <w:pPr>
        <w:pStyle w:val="Noidung"/>
        <w:rPr>
          <w:i/>
          <w:iCs/>
          <w:lang w:val="nl-NL"/>
        </w:rPr>
      </w:pPr>
      <w:r w:rsidRPr="00725CF9">
        <w:rPr>
          <w:i/>
          <w:iCs/>
          <w:lang w:val="it-IT"/>
        </w:rPr>
        <w:t>- Tác động đối với hệ thống pháp luật:</w:t>
      </w:r>
      <w:r w:rsidRPr="00725CF9">
        <w:rPr>
          <w:lang w:val="it-IT"/>
        </w:rPr>
        <w:t xml:space="preserve"> </w:t>
      </w:r>
      <w:r w:rsidRPr="00725CF9">
        <w:rPr>
          <w:lang w:val="nl-NL"/>
        </w:rPr>
        <w:t>Không ảnh hưởng đến tính thống nhất, đồng bộ của hệ thống pháp luật.</w:t>
      </w:r>
    </w:p>
    <w:p w14:paraId="3A0C8B35" w14:textId="77777777" w:rsidR="00772BC0" w:rsidRPr="00725CF9" w:rsidRDefault="00772BC0" w:rsidP="00772BC0">
      <w:pPr>
        <w:pStyle w:val="ListParagraph"/>
        <w:tabs>
          <w:tab w:val="left" w:pos="1418"/>
        </w:tabs>
        <w:spacing w:before="0" w:line="360" w:lineRule="exact"/>
        <w:ind w:left="0" w:firstLine="720"/>
        <w:contextualSpacing w:val="0"/>
        <w:rPr>
          <w:i/>
          <w:iCs/>
          <w:color w:val="auto"/>
          <w:lang w:val="it-IT"/>
        </w:rPr>
      </w:pPr>
      <w:r w:rsidRPr="00725CF9">
        <w:rPr>
          <w:b/>
          <w:bCs/>
          <w:i/>
          <w:iCs/>
          <w:color w:val="auto"/>
          <w:lang w:val="it-IT"/>
        </w:rPr>
        <w:t xml:space="preserve">- </w:t>
      </w:r>
      <w:r w:rsidRPr="00725CF9">
        <w:rPr>
          <w:i/>
          <w:iCs/>
          <w:color w:val="auto"/>
          <w:lang w:val="it-IT"/>
        </w:rPr>
        <w:t>Tác động về kinh tế</w:t>
      </w:r>
      <w:r w:rsidRPr="00725CF9">
        <w:rPr>
          <w:i/>
          <w:iCs/>
          <w:color w:val="auto"/>
          <w:lang w:val="vi-VN"/>
        </w:rPr>
        <w:t xml:space="preserve"> - xã hội</w:t>
      </w:r>
      <w:r w:rsidRPr="00725CF9">
        <w:rPr>
          <w:i/>
          <w:iCs/>
          <w:color w:val="auto"/>
          <w:lang w:val="it-IT"/>
        </w:rPr>
        <w:t>:</w:t>
      </w:r>
    </w:p>
    <w:p w14:paraId="0E453112" w14:textId="77777777" w:rsidR="00772BC0" w:rsidRPr="00725CF9" w:rsidRDefault="00772BC0" w:rsidP="00772BC0">
      <w:pPr>
        <w:pStyle w:val="Noidung"/>
        <w:rPr>
          <w:bCs/>
          <w:iCs/>
          <w:lang w:val="nl-NL"/>
        </w:rPr>
      </w:pPr>
      <w:r w:rsidRPr="00725CF9">
        <w:rPr>
          <w:i/>
          <w:iCs/>
          <w:lang w:val="vi-VN"/>
        </w:rPr>
        <w:t xml:space="preserve">Về kinh tế: </w:t>
      </w:r>
      <w:r w:rsidRPr="00725CF9">
        <w:rPr>
          <w:lang w:val="nl-NL"/>
        </w:rPr>
        <w:t xml:space="preserve">Tiến độ triển khai dự án chậm do thủ tục hành chính phức tạp, gây khó khăn cho nhà đầu tư, hạn chế thu hút đầu tư, ảnh hưởng đến tốc độ phát </w:t>
      </w:r>
      <w:r w:rsidRPr="00725CF9">
        <w:rPr>
          <w:lang w:val="nl-NL"/>
        </w:rPr>
        <w:lastRenderedPageBreak/>
        <w:t>triển kinh tế - xã hội của thành phố, khó đảm bảo thực hiện mục tiêu, định hướng phát triển thành phố như đã nêu tại điểm b mục này.</w:t>
      </w:r>
    </w:p>
    <w:p w14:paraId="0F783797" w14:textId="77777777" w:rsidR="00772BC0" w:rsidRPr="00725CF9" w:rsidRDefault="00772BC0" w:rsidP="00772BC0">
      <w:pPr>
        <w:pStyle w:val="Noidung"/>
        <w:rPr>
          <w:bCs/>
          <w:iCs/>
          <w:lang w:val="nl-NL"/>
        </w:rPr>
      </w:pPr>
      <w:r w:rsidRPr="00725CF9">
        <w:rPr>
          <w:i/>
          <w:iCs/>
          <w:lang w:val="vi-VN"/>
        </w:rPr>
        <w:t>V</w:t>
      </w:r>
      <w:r w:rsidRPr="00725CF9">
        <w:rPr>
          <w:i/>
          <w:iCs/>
          <w:lang w:val="nl-NL"/>
        </w:rPr>
        <w:t>ề xã hội:</w:t>
      </w:r>
      <w:r w:rsidRPr="00725CF9">
        <w:rPr>
          <w:lang w:val="nl-NL"/>
        </w:rPr>
        <w:t xml:space="preserve"> Các dự án đều đã được xác định cụ thể trong các quy hoạch, việc chậm triển khai sẽ dẫn đến bức xúc trong xã hội do ảnh hưởng của quy hoạch “treo”; đồng thời ảnh hưởng tới kế hoạch, tiến độ chuyển đổi, bố trí việc làm, cải thiện thu nhập và đời sống của người dân trong khu vực dự án và lân cận; tạo sự dịch chuyển “bất hợp lý” trong cơ cấu lao động của các địa phương. </w:t>
      </w:r>
    </w:p>
    <w:p w14:paraId="11F94A3D" w14:textId="77777777" w:rsidR="00772BC0" w:rsidRPr="00725CF9" w:rsidRDefault="00772BC0" w:rsidP="00772BC0">
      <w:pPr>
        <w:spacing w:line="360" w:lineRule="exact"/>
        <w:ind w:firstLine="720"/>
        <w:rPr>
          <w:color w:val="auto"/>
          <w:lang w:val="it-IT"/>
        </w:rPr>
      </w:pPr>
      <w:r w:rsidRPr="00725CF9">
        <w:rPr>
          <w:color w:val="auto"/>
          <w:lang w:val="it-IT"/>
        </w:rPr>
        <w:t xml:space="preserve">- </w:t>
      </w:r>
      <w:r w:rsidRPr="00725CF9">
        <w:rPr>
          <w:i/>
          <w:iCs/>
          <w:color w:val="auto"/>
          <w:lang w:val="it-IT"/>
        </w:rPr>
        <w:t>Tác động về giới:</w:t>
      </w:r>
      <w:r w:rsidRPr="00725CF9">
        <w:rPr>
          <w:color w:val="auto"/>
          <w:lang w:val="it-IT"/>
        </w:rPr>
        <w:t xml:space="preserve"> Không.</w:t>
      </w:r>
    </w:p>
    <w:p w14:paraId="23A1CA59" w14:textId="77777777" w:rsidR="00772BC0" w:rsidRPr="00725CF9" w:rsidRDefault="00772BC0" w:rsidP="00772BC0">
      <w:pPr>
        <w:spacing w:line="360" w:lineRule="exact"/>
        <w:ind w:firstLine="720"/>
        <w:rPr>
          <w:color w:val="auto"/>
          <w:lang w:val="it-IT"/>
        </w:rPr>
      </w:pPr>
      <w:r w:rsidRPr="00725CF9">
        <w:rPr>
          <w:color w:val="auto"/>
          <w:lang w:val="it-IT"/>
        </w:rPr>
        <w:t xml:space="preserve">- </w:t>
      </w:r>
      <w:r w:rsidRPr="00725CF9">
        <w:rPr>
          <w:i/>
          <w:iCs/>
          <w:color w:val="auto"/>
          <w:lang w:val="it-IT"/>
        </w:rPr>
        <w:t>Tác động về thủ tục hành chính:</w:t>
      </w:r>
      <w:r w:rsidRPr="00725CF9">
        <w:rPr>
          <w:color w:val="auto"/>
          <w:lang w:val="it-IT"/>
        </w:rPr>
        <w:t xml:space="preserve"> </w:t>
      </w:r>
      <w:r w:rsidRPr="00725CF9">
        <w:rPr>
          <w:color w:val="auto"/>
          <w:lang w:val="nl-NL"/>
        </w:rPr>
        <w:t>Giữ nguyên thủ tục hiện hành, không có cải thiện.</w:t>
      </w:r>
    </w:p>
    <w:p w14:paraId="10DC770D" w14:textId="77FC2689" w:rsidR="00772BC0" w:rsidRPr="00725CF9" w:rsidRDefault="00D56D2A" w:rsidP="00772BC0">
      <w:pPr>
        <w:pStyle w:val="ListParagraph"/>
        <w:tabs>
          <w:tab w:val="left" w:pos="1418"/>
        </w:tabs>
        <w:spacing w:before="0" w:line="360" w:lineRule="exact"/>
        <w:ind w:left="709" w:firstLine="0"/>
        <w:contextualSpacing w:val="0"/>
        <w:rPr>
          <w:b/>
          <w:bCs/>
          <w:i/>
          <w:iCs/>
          <w:color w:val="auto"/>
          <w:lang w:val="it-IT"/>
        </w:rPr>
      </w:pPr>
      <w:r w:rsidRPr="00725CF9">
        <w:rPr>
          <w:b/>
          <w:bCs/>
          <w:i/>
          <w:iCs/>
          <w:color w:val="auto"/>
          <w:lang w:val="vi-VN"/>
        </w:rPr>
        <w:t xml:space="preserve">4.2. </w:t>
      </w:r>
      <w:r w:rsidR="00772BC0" w:rsidRPr="00725CF9">
        <w:rPr>
          <w:b/>
          <w:bCs/>
          <w:i/>
          <w:iCs/>
          <w:color w:val="auto"/>
          <w:lang w:val="it-IT"/>
        </w:rPr>
        <w:t>Giải pháp 2:</w:t>
      </w:r>
    </w:p>
    <w:p w14:paraId="74CFE278" w14:textId="365977C1" w:rsidR="00772BC0" w:rsidRPr="00725CF9" w:rsidRDefault="00772BC0" w:rsidP="00772BC0">
      <w:pPr>
        <w:spacing w:line="360" w:lineRule="exact"/>
        <w:ind w:firstLine="720"/>
        <w:rPr>
          <w:color w:val="auto"/>
          <w:lang w:val="it-IT"/>
        </w:rPr>
      </w:pPr>
      <w:r w:rsidRPr="00725CF9">
        <w:rPr>
          <w:i/>
          <w:iCs/>
          <w:color w:val="auto"/>
          <w:lang w:val="it-IT"/>
        </w:rPr>
        <w:t>- Tác động đối với hệ thống pháp luật:</w:t>
      </w:r>
      <w:r w:rsidRPr="00725CF9">
        <w:rPr>
          <w:color w:val="auto"/>
          <w:lang w:val="it-IT"/>
        </w:rPr>
        <w:t xml:space="preserve"> </w:t>
      </w:r>
      <w:r w:rsidRPr="00725CF9">
        <w:rPr>
          <w:bCs/>
          <w:iCs/>
          <w:color w:val="auto"/>
          <w:lang w:val="nl-NL"/>
        </w:rPr>
        <w:t>(i) Chính sách đảm bảo tính hợp hiến và đảm bảo phù hợp với các điều ước quốc tế có liên quan; (ii) Đảm bảo tính đồng bộ của hệ thống pháp luật: Chính sách phát sinh quy định khác so với Luật Đầu tư nhưng đảm bảo phù hợp với thẩm quyền của Quốc hội trong việc ban hành Nghị quyết để “</w:t>
      </w:r>
      <w:r w:rsidRPr="00725CF9">
        <w:rPr>
          <w:bCs/>
          <w:i/>
          <w:color w:val="auto"/>
          <w:lang w:val="nl-NL"/>
        </w:rPr>
        <w:t>Thực hiện thí điểm một số chính sách mới thuộc thẩm quyền của Quốc hội nhưng chưa có luật điều chỉnh hoặc khác với quy định của luật hiện hành</w:t>
      </w:r>
      <w:r w:rsidRPr="00725CF9">
        <w:rPr>
          <w:bCs/>
          <w:iCs/>
          <w:color w:val="auto"/>
          <w:lang w:val="nl-NL"/>
        </w:rPr>
        <w:t>” (Khoản 2 Điều 15 Luật Ban hành văn bản quy phạm pháp luật).</w:t>
      </w:r>
    </w:p>
    <w:p w14:paraId="66301100" w14:textId="77777777" w:rsidR="00772BC0" w:rsidRPr="00725CF9" w:rsidRDefault="00772BC0" w:rsidP="00772BC0">
      <w:pPr>
        <w:spacing w:line="360" w:lineRule="exact"/>
        <w:ind w:firstLine="720"/>
        <w:rPr>
          <w:color w:val="auto"/>
          <w:lang w:val="it-IT"/>
        </w:rPr>
      </w:pPr>
      <w:r w:rsidRPr="00725CF9">
        <w:rPr>
          <w:i/>
          <w:iCs/>
          <w:color w:val="auto"/>
          <w:lang w:val="it-IT"/>
        </w:rPr>
        <w:t>- Tác động về kinh tế</w:t>
      </w:r>
      <w:r w:rsidRPr="00725CF9">
        <w:rPr>
          <w:i/>
          <w:iCs/>
          <w:color w:val="auto"/>
          <w:lang w:val="vi-VN"/>
        </w:rPr>
        <w:t xml:space="preserve"> - xã hội</w:t>
      </w:r>
      <w:r w:rsidRPr="00725CF9">
        <w:rPr>
          <w:i/>
          <w:iCs/>
          <w:color w:val="auto"/>
          <w:lang w:val="it-IT"/>
        </w:rPr>
        <w:t>:</w:t>
      </w:r>
      <w:r w:rsidRPr="00725CF9">
        <w:rPr>
          <w:color w:val="auto"/>
          <w:lang w:val="it-IT"/>
        </w:rPr>
        <w:t xml:space="preserve"> </w:t>
      </w:r>
    </w:p>
    <w:p w14:paraId="52BA3D06" w14:textId="4698FEA0" w:rsidR="00991280" w:rsidRPr="00725CF9" w:rsidRDefault="00772BC0" w:rsidP="00991280">
      <w:pPr>
        <w:pStyle w:val="ListParagraph"/>
        <w:tabs>
          <w:tab w:val="left" w:pos="1418"/>
        </w:tabs>
        <w:spacing w:before="0" w:line="360" w:lineRule="exact"/>
        <w:ind w:left="0" w:firstLine="720"/>
        <w:rPr>
          <w:bCs/>
          <w:iCs/>
          <w:color w:val="auto"/>
          <w:lang w:val="nl-NL"/>
        </w:rPr>
      </w:pPr>
      <w:r w:rsidRPr="00725CF9">
        <w:rPr>
          <w:i/>
          <w:iCs/>
          <w:color w:val="auto"/>
          <w:lang w:val="vi-VN"/>
        </w:rPr>
        <w:t>Về kinh tế:</w:t>
      </w:r>
      <w:r w:rsidR="00991280" w:rsidRPr="00725CF9">
        <w:rPr>
          <w:i/>
          <w:iCs/>
          <w:color w:val="auto"/>
          <w:lang w:val="it-IT"/>
        </w:rPr>
        <w:t xml:space="preserve"> </w:t>
      </w:r>
      <w:r w:rsidR="00B662D9" w:rsidRPr="00725CF9">
        <w:rPr>
          <w:bCs/>
          <w:iCs/>
          <w:color w:val="auto"/>
          <w:lang w:val="nl-NL"/>
        </w:rPr>
        <w:t>Việc đề xuất phân cấp cho UBND Thành phố Hải Phòng chấp thuận chủ trương đầu tư đối với các dự án có quy mô thuộc thẩm quyền Thủ tướng Chính phủ có thể giúp rút ngắn thời gian thẩm định và phê duyệt từ 6 - 12 tháng xuống còn 3 - 4 tháng, giảm khoảng 50 - 70% thời gian so với quy trình thông thường khi phải trình cấp trung ương.</w:t>
      </w:r>
    </w:p>
    <w:p w14:paraId="6D2642A6" w14:textId="79F86807" w:rsidR="00991280" w:rsidRPr="00725CF9" w:rsidRDefault="00991280" w:rsidP="00991280">
      <w:pPr>
        <w:pStyle w:val="ListParagraph"/>
        <w:tabs>
          <w:tab w:val="left" w:pos="1418"/>
        </w:tabs>
        <w:spacing w:before="0" w:line="360" w:lineRule="exact"/>
        <w:ind w:left="0" w:firstLine="720"/>
        <w:rPr>
          <w:bCs/>
          <w:iCs/>
          <w:color w:val="auto"/>
          <w:lang w:val="nl-NL"/>
        </w:rPr>
      </w:pPr>
      <w:r w:rsidRPr="00725CF9">
        <w:rPr>
          <w:bCs/>
          <w:iCs/>
          <w:color w:val="auto"/>
          <w:lang w:val="nl-NL"/>
        </w:rPr>
        <w:t xml:space="preserve">Theo quy định hiện hành, đối với các </w:t>
      </w:r>
      <w:r w:rsidR="00FC32D2" w:rsidRPr="00725CF9">
        <w:rPr>
          <w:bCs/>
          <w:iCs/>
          <w:color w:val="auto"/>
          <w:lang w:val="nl-NL"/>
        </w:rPr>
        <w:t>dự án đầu tư xây dựng bến cảng, khu bến cảng có quy mô vốn đầu tư từ 2.300 tỷ đồng trở lên</w:t>
      </w:r>
      <w:r w:rsidRPr="00725CF9">
        <w:rPr>
          <w:bCs/>
          <w:iCs/>
          <w:color w:val="auto"/>
          <w:lang w:val="nl-NL"/>
        </w:rPr>
        <w:t xml:space="preserve">, hồ sơ phải trải qua nhiều bước thủ tục </w:t>
      </w:r>
      <w:r w:rsidRPr="00725CF9">
        <w:rPr>
          <w:bCs/>
          <w:iCs/>
          <w:color w:val="auto"/>
          <w:spacing w:val="-2"/>
          <w:lang w:val="nl-NL"/>
        </w:rPr>
        <w:t xml:space="preserve">phức tạp, bao gồm: (1) </w:t>
      </w:r>
      <w:r w:rsidR="00FC32D2" w:rsidRPr="00725CF9">
        <w:rPr>
          <w:bCs/>
          <w:iCs/>
          <w:color w:val="auto"/>
          <w:spacing w:val="-2"/>
          <w:lang w:val="nl-NL"/>
        </w:rPr>
        <w:t>Ủy ban nhân dân T</w:t>
      </w:r>
      <w:r w:rsidRPr="00725CF9">
        <w:rPr>
          <w:bCs/>
          <w:iCs/>
          <w:color w:val="auto"/>
          <w:spacing w:val="-2"/>
          <w:lang w:val="nl-NL"/>
        </w:rPr>
        <w:t>hành phố tiếp nhận hồ sơ, tổng hợp và gửi báo cáo đề xuất lên Bộ Kế hoạch và Đầu tư; (2) Bộ Kế hoạch và Đầu tư xem xét, thẩm định, lấy ý kiến các bộ ngành liên quan; (3) Thủ tướng Chính phủ xem xét, ra quyết định chấp thuận chủ trương đầu tư. Quá trình này mất từ 6 tháng đến hơn 1 năm, tùy vào mức độ phức tạp của dự án và thời gian xử lý tại các bộ ngành.</w:t>
      </w:r>
    </w:p>
    <w:p w14:paraId="5D090D22" w14:textId="6C23A53C" w:rsidR="00772BC0" w:rsidRPr="00725CF9" w:rsidRDefault="00991280" w:rsidP="00991280">
      <w:pPr>
        <w:pStyle w:val="ListParagraph"/>
        <w:tabs>
          <w:tab w:val="left" w:pos="1418"/>
        </w:tabs>
        <w:spacing w:before="0" w:line="360" w:lineRule="exact"/>
        <w:ind w:left="0" w:firstLine="720"/>
        <w:rPr>
          <w:b/>
          <w:bCs/>
          <w:i/>
          <w:iCs/>
          <w:color w:val="auto"/>
          <w:lang w:val="it-IT"/>
        </w:rPr>
      </w:pPr>
      <w:r w:rsidRPr="00725CF9">
        <w:rPr>
          <w:bCs/>
          <w:iCs/>
          <w:color w:val="auto"/>
          <w:lang w:val="nl-NL"/>
        </w:rPr>
        <w:t xml:space="preserve">Khi </w:t>
      </w:r>
      <w:r w:rsidRPr="00725CF9">
        <w:rPr>
          <w:bCs/>
          <w:iCs/>
          <w:color w:val="auto"/>
          <w:spacing w:val="-2"/>
          <w:lang w:val="nl-NL"/>
        </w:rPr>
        <w:t xml:space="preserve">phân cấp về </w:t>
      </w:r>
      <w:r w:rsidR="00FC32D2" w:rsidRPr="00725CF9">
        <w:rPr>
          <w:bCs/>
          <w:iCs/>
          <w:color w:val="auto"/>
          <w:spacing w:val="-2"/>
          <w:lang w:val="nl-NL"/>
        </w:rPr>
        <w:t>Ủy ban nhân dân Thành phố</w:t>
      </w:r>
      <w:r w:rsidRPr="00725CF9">
        <w:rPr>
          <w:bCs/>
          <w:iCs/>
          <w:color w:val="auto"/>
          <w:spacing w:val="-2"/>
          <w:lang w:val="nl-NL"/>
        </w:rPr>
        <w:t xml:space="preserve">, </w:t>
      </w:r>
      <w:ins w:id="569" w:author="Hoa Hoang Gia" w:date="2025-03-20T10:04:00Z">
        <w:r w:rsidR="00230204">
          <w:rPr>
            <w:bCs/>
            <w:iCs/>
            <w:color w:val="auto"/>
            <w:spacing w:val="-2"/>
            <w:lang w:val="nl-NL"/>
          </w:rPr>
          <w:t>một số</w:t>
        </w:r>
      </w:ins>
      <w:del w:id="570" w:author="Hoa Hoang Gia" w:date="2025-03-20T10:04:00Z">
        <w:r w:rsidRPr="00725CF9" w:rsidDel="00230204">
          <w:rPr>
            <w:bCs/>
            <w:iCs/>
            <w:color w:val="auto"/>
            <w:spacing w:val="-2"/>
            <w:lang w:val="nl-NL"/>
          </w:rPr>
          <w:delText>số</w:delText>
        </w:r>
      </w:del>
      <w:r w:rsidRPr="00725CF9">
        <w:rPr>
          <w:bCs/>
          <w:iCs/>
          <w:color w:val="auto"/>
          <w:spacing w:val="-2"/>
          <w:lang w:val="nl-NL"/>
        </w:rPr>
        <w:t xml:space="preserve"> bước thủ tục có thể giảm từ 3 bước xuống còn 1 - 2 bước, cụ thể như sau: (1) </w:t>
      </w:r>
      <w:r w:rsidR="00FC32D2" w:rsidRPr="00725CF9">
        <w:rPr>
          <w:bCs/>
          <w:iCs/>
          <w:color w:val="auto"/>
          <w:spacing w:val="-2"/>
          <w:lang w:val="nl-NL"/>
        </w:rPr>
        <w:t xml:space="preserve">Ủy ban nhân dân thành phố </w:t>
      </w:r>
      <w:r w:rsidRPr="00725CF9">
        <w:rPr>
          <w:bCs/>
          <w:iCs/>
          <w:color w:val="auto"/>
          <w:spacing w:val="-2"/>
          <w:lang w:val="nl-NL"/>
        </w:rPr>
        <w:t xml:space="preserve">Thành phố tiếp nhận hồ sơ; (2) </w:t>
      </w:r>
      <w:r w:rsidR="00FC32D2" w:rsidRPr="00725CF9">
        <w:rPr>
          <w:bCs/>
          <w:iCs/>
          <w:color w:val="auto"/>
          <w:spacing w:val="-2"/>
          <w:lang w:val="nl-NL"/>
        </w:rPr>
        <w:t xml:space="preserve">Ủy ban nhân dân thành phố </w:t>
      </w:r>
      <w:r w:rsidRPr="00725CF9">
        <w:rPr>
          <w:bCs/>
          <w:iCs/>
          <w:color w:val="auto"/>
          <w:spacing w:val="-2"/>
          <w:lang w:val="nl-NL"/>
        </w:rPr>
        <w:t xml:space="preserve">Thành phố xem xét, tổ chức họp thẩm định và ra quyết định chấp thuận chủ trương đầu tư, không cần trình lên cấp trung ương. Như vậy, số bước thủ tục giảm từ 3 bước xuống còn </w:t>
      </w:r>
      <w:r w:rsidRPr="00725CF9">
        <w:rPr>
          <w:bCs/>
          <w:iCs/>
          <w:color w:val="auto"/>
          <w:spacing w:val="-2"/>
          <w:lang w:val="nl-NL"/>
        </w:rPr>
        <w:lastRenderedPageBreak/>
        <w:t>2 bước, tiết kiệm ít nhất 3 - 8 tháng xử lý hồ sơ, đồng thời giảm tình trạng hồ sơ phải luân chuyển qua nhiều cơ quan trung ương gây chậm trễ. Điều này không chỉ giúp doanh nghiệp sớm triển khai dự án mà còn nâng cao tính chủ động của địa phương trong thu hút đầu tư, thúc đẩy tăng trưởng kinh tế.</w:t>
      </w:r>
    </w:p>
    <w:p w14:paraId="3F49ACEA" w14:textId="77777777" w:rsidR="00772BC0" w:rsidRPr="00725CF9" w:rsidRDefault="00772BC0" w:rsidP="00772BC0">
      <w:pPr>
        <w:tabs>
          <w:tab w:val="num" w:pos="993"/>
        </w:tabs>
        <w:spacing w:line="360" w:lineRule="exact"/>
        <w:ind w:firstLine="720"/>
        <w:rPr>
          <w:color w:val="auto"/>
          <w:lang w:val="it-IT"/>
        </w:rPr>
      </w:pPr>
      <w:r w:rsidRPr="00725CF9">
        <w:rPr>
          <w:i/>
          <w:iCs/>
          <w:color w:val="auto"/>
          <w:lang w:val="vi-VN"/>
        </w:rPr>
        <w:t>V</w:t>
      </w:r>
      <w:r w:rsidRPr="00725CF9">
        <w:rPr>
          <w:i/>
          <w:iCs/>
          <w:color w:val="auto"/>
          <w:lang w:val="it-IT"/>
        </w:rPr>
        <w:t>ề xã hội:</w:t>
      </w:r>
      <w:r w:rsidRPr="00725CF9">
        <w:rPr>
          <w:color w:val="auto"/>
          <w:lang w:val="it-IT"/>
        </w:rPr>
        <w:t xml:space="preserve"> Việc sớm đưa các công trình, dự án vào hoạt động, mang lại các giá trị xã hội tích cực, tạo điều kiện cho người dân và doanh nghiệp sớm được sử dụng các công trình hạ tầng kinh tế - xã hội, đặc biệt các công trình về y tế, giáo dục, văn hóa. Đồng thời, các dự án sẽ góp phần </w:t>
      </w:r>
      <w:r w:rsidRPr="00725CF9">
        <w:rPr>
          <w:bCs/>
          <w:iCs/>
          <w:color w:val="auto"/>
          <w:lang w:val="nl-NL"/>
        </w:rPr>
        <w:t>tạo thêm việc làm, nâng cao đời sống người dân, thúc đẩy phát triển kinh tế - xã hội địa phương.</w:t>
      </w:r>
    </w:p>
    <w:p w14:paraId="087B6580" w14:textId="77777777" w:rsidR="00772BC0" w:rsidRPr="00725CF9" w:rsidRDefault="00772BC0" w:rsidP="00772BC0">
      <w:pPr>
        <w:spacing w:line="360" w:lineRule="exact"/>
        <w:ind w:firstLine="720"/>
        <w:rPr>
          <w:color w:val="auto"/>
          <w:lang w:val="it-IT"/>
        </w:rPr>
      </w:pPr>
      <w:r w:rsidRPr="00725CF9">
        <w:rPr>
          <w:color w:val="auto"/>
          <w:lang w:val="it-IT"/>
        </w:rPr>
        <w:t xml:space="preserve">- </w:t>
      </w:r>
      <w:r w:rsidRPr="00725CF9">
        <w:rPr>
          <w:i/>
          <w:iCs/>
          <w:color w:val="auto"/>
          <w:lang w:val="it-IT"/>
        </w:rPr>
        <w:t>Tác động về giới:</w:t>
      </w:r>
      <w:r w:rsidRPr="00725CF9">
        <w:rPr>
          <w:color w:val="auto"/>
          <w:lang w:val="it-IT"/>
        </w:rPr>
        <w:t xml:space="preserve"> Không.</w:t>
      </w:r>
    </w:p>
    <w:p w14:paraId="00F1A6D6" w14:textId="77777777" w:rsidR="00772BC0" w:rsidRPr="00725CF9" w:rsidRDefault="00772BC0" w:rsidP="00772BC0">
      <w:pPr>
        <w:spacing w:before="0" w:line="360" w:lineRule="exact"/>
        <w:ind w:firstLine="709"/>
        <w:rPr>
          <w:bCs/>
          <w:iCs/>
          <w:color w:val="auto"/>
          <w:lang w:val="nl-NL"/>
        </w:rPr>
      </w:pPr>
      <w:r w:rsidRPr="00725CF9">
        <w:rPr>
          <w:i/>
          <w:iCs/>
          <w:color w:val="auto"/>
          <w:lang w:val="it-IT"/>
        </w:rPr>
        <w:t xml:space="preserve">- Tác động </w:t>
      </w:r>
      <w:r w:rsidRPr="00725CF9">
        <w:rPr>
          <w:i/>
          <w:iCs/>
          <w:color w:val="auto"/>
          <w:lang w:val="vi-VN"/>
        </w:rPr>
        <w:t xml:space="preserve">của </w:t>
      </w:r>
      <w:r w:rsidRPr="00725CF9">
        <w:rPr>
          <w:i/>
          <w:iCs/>
          <w:color w:val="auto"/>
          <w:lang w:val="it-IT"/>
        </w:rPr>
        <w:t>thủ tục hành chính</w:t>
      </w:r>
      <w:r w:rsidRPr="00725CF9">
        <w:rPr>
          <w:color w:val="auto"/>
          <w:lang w:val="it-IT"/>
        </w:rPr>
        <w:t xml:space="preserve">: </w:t>
      </w:r>
      <w:r w:rsidRPr="00725CF9">
        <w:rPr>
          <w:bCs/>
          <w:iCs/>
          <w:color w:val="auto"/>
          <w:lang w:val="nl-NL"/>
        </w:rPr>
        <w:t>Góp phần đẩy mạnh việc phân cấp, phân quyền trong giải quyết thủ tục hành chính, cắt giảm thời gian giải quyết thủ tục hành chính về đầu tư, nâng cao trách nhiệm của chính quyền địa phương trong giải quyết công việc.</w:t>
      </w:r>
    </w:p>
    <w:p w14:paraId="519A1038" w14:textId="7F16C5E0" w:rsidR="00772BC0" w:rsidRPr="00725CF9" w:rsidRDefault="00D56D2A" w:rsidP="00772BC0">
      <w:pPr>
        <w:pStyle w:val="Noidung"/>
        <w:rPr>
          <w:b/>
          <w:i/>
          <w:lang w:val="nl-NL"/>
        </w:rPr>
      </w:pPr>
      <w:r w:rsidRPr="00725CF9">
        <w:rPr>
          <w:b/>
          <w:i/>
          <w:lang w:val="vi-VN"/>
        </w:rPr>
        <w:t xml:space="preserve">4.3. </w:t>
      </w:r>
      <w:r w:rsidR="00772BC0" w:rsidRPr="00725CF9">
        <w:rPr>
          <w:b/>
          <w:i/>
          <w:lang w:val="nl-NL"/>
        </w:rPr>
        <w:t>Giải pháp 3:</w:t>
      </w:r>
    </w:p>
    <w:p w14:paraId="1E6D2231" w14:textId="77777777" w:rsidR="00772BC0" w:rsidRPr="00725CF9" w:rsidRDefault="00772BC0" w:rsidP="00772BC0">
      <w:pPr>
        <w:pStyle w:val="Noidung"/>
        <w:rPr>
          <w:bCs/>
          <w:iCs/>
          <w:lang w:val="nl-NL"/>
        </w:rPr>
      </w:pPr>
      <w:r w:rsidRPr="00725CF9">
        <w:rPr>
          <w:bCs/>
          <w:i/>
          <w:iCs/>
          <w:lang w:val="nl-NL"/>
        </w:rPr>
        <w:t>- Tác động về kinh tế - xã hội</w:t>
      </w:r>
      <w:r w:rsidRPr="00725CF9">
        <w:rPr>
          <w:bCs/>
          <w:i/>
          <w:iCs/>
          <w:lang w:val="vi-VN"/>
        </w:rPr>
        <w:t>, về giới</w:t>
      </w:r>
      <w:r w:rsidRPr="00725CF9">
        <w:rPr>
          <w:bCs/>
          <w:i/>
          <w:iCs/>
          <w:lang w:val="nl-NL"/>
        </w:rPr>
        <w:t xml:space="preserve"> và thủ tục hành chính: </w:t>
      </w:r>
      <w:r w:rsidRPr="00725CF9">
        <w:rPr>
          <w:bCs/>
          <w:iCs/>
          <w:lang w:val="nl-NL"/>
        </w:rPr>
        <w:t xml:space="preserve"> tương tự giải pháp 2.</w:t>
      </w:r>
    </w:p>
    <w:p w14:paraId="5BC57BAE" w14:textId="77777777" w:rsidR="00772BC0" w:rsidRPr="00725CF9" w:rsidRDefault="00772BC0" w:rsidP="00772BC0">
      <w:pPr>
        <w:pStyle w:val="Noidung"/>
        <w:spacing w:before="120" w:after="120"/>
        <w:rPr>
          <w:b/>
          <w:bCs/>
          <w:i/>
          <w:iCs/>
          <w:lang w:val="nl-NL"/>
        </w:rPr>
      </w:pPr>
      <w:r w:rsidRPr="00725CF9">
        <w:rPr>
          <w:bCs/>
          <w:i/>
          <w:iCs/>
          <w:lang w:val="nl-NL"/>
        </w:rPr>
        <w:t>- Tác động đối với hệ thống pháp luật:</w:t>
      </w:r>
      <w:r w:rsidRPr="00725CF9">
        <w:rPr>
          <w:bCs/>
          <w:iCs/>
          <w:lang w:val="nl-NL"/>
        </w:rPr>
        <w:t xml:space="preserve"> Việc sửa đổi, bổ sung Luật Đầu tư sẽ không bảo đảm tính kịp thời để xử lý các vướng mắc cho thành phố Hải Phòng. Việc quy định về chính sách đặc thù, áp dụng riêng cho thành phố Hải Phòng trong một văn bản luật chung về đầu tư cũng không thực sự phù hợp.</w:t>
      </w:r>
    </w:p>
    <w:p w14:paraId="42269FCC" w14:textId="18B84701" w:rsidR="00772BC0" w:rsidRPr="00725CF9" w:rsidRDefault="00D56D2A" w:rsidP="00FF7992">
      <w:pPr>
        <w:pStyle w:val="Heading4"/>
        <w:snapToGrid w:val="0"/>
        <w:spacing w:before="0" w:line="360" w:lineRule="exact"/>
        <w:ind w:firstLine="709"/>
        <w:rPr>
          <w:color w:val="auto"/>
          <w:spacing w:val="-4"/>
          <w:lang w:val="vi-VN"/>
        </w:rPr>
      </w:pPr>
      <w:r w:rsidRPr="00725CF9">
        <w:rPr>
          <w:color w:val="auto"/>
          <w:spacing w:val="-4"/>
          <w:lang w:val="vi-VN"/>
        </w:rPr>
        <w:t xml:space="preserve">5. </w:t>
      </w:r>
      <w:r w:rsidR="00772BC0" w:rsidRPr="00725CF9">
        <w:rPr>
          <w:color w:val="auto"/>
          <w:spacing w:val="-4"/>
          <w:lang w:val="vi-VN"/>
        </w:rPr>
        <w:t>Lựa chọn giải pháp</w:t>
      </w:r>
    </w:p>
    <w:p w14:paraId="5ECD29ED" w14:textId="77777777" w:rsidR="00772BC0" w:rsidRPr="00725CF9" w:rsidRDefault="00772BC0" w:rsidP="00772BC0">
      <w:pPr>
        <w:tabs>
          <w:tab w:val="left" w:pos="851"/>
        </w:tabs>
        <w:spacing w:line="360" w:lineRule="exact"/>
        <w:ind w:firstLine="709"/>
        <w:rPr>
          <w:color w:val="auto"/>
          <w:lang w:val="it-IT"/>
        </w:rPr>
      </w:pPr>
      <w:r w:rsidRPr="00725CF9">
        <w:rPr>
          <w:color w:val="auto"/>
          <w:lang w:val="it-IT"/>
        </w:rPr>
        <w:t>- Trên cơ sở so sánh các giải pháp, kiến nghị lựa chọn giải pháp 2: Quy định trong Nghị quyết cho phép:</w:t>
      </w:r>
    </w:p>
    <w:p w14:paraId="25EF1460" w14:textId="2A909DB2" w:rsidR="00480A50" w:rsidRPr="00725CF9" w:rsidRDefault="00772BC0" w:rsidP="00480A50">
      <w:pPr>
        <w:spacing w:line="360" w:lineRule="exact"/>
        <w:rPr>
          <w:i/>
          <w:iCs/>
          <w:color w:val="auto"/>
          <w:lang w:val="nl-NL"/>
        </w:rPr>
      </w:pPr>
      <w:r w:rsidRPr="00725CF9">
        <w:rPr>
          <w:i/>
          <w:iCs/>
          <w:color w:val="auto"/>
          <w:lang w:val="it-IT"/>
        </w:rPr>
        <w:t>“</w:t>
      </w:r>
      <w:r w:rsidR="00480A50" w:rsidRPr="00725CF9">
        <w:rPr>
          <w:i/>
          <w:iCs/>
          <w:color w:val="auto"/>
          <w:lang w:val="nl-NL"/>
        </w:rPr>
        <w:t>“1. Ủy ban nhân dân Thành phố chấp thuận chủ trương đầu tư dự án đầu tư xây dựng bến cảng, khu bến cảng mới có quy mô vốn đầu tư từ 2.300 tỷ đồng trở lên thuộc cảng biển Hải Phòng</w:t>
      </w:r>
      <w:r w:rsidR="00B830B4" w:rsidRPr="00725CF9">
        <w:rPr>
          <w:i/>
          <w:iCs/>
          <w:color w:val="auto"/>
          <w:lang w:val="nl-NL"/>
        </w:rPr>
        <w:t>.</w:t>
      </w:r>
      <w:r w:rsidR="00480A50" w:rsidRPr="00725CF9">
        <w:rPr>
          <w:i/>
          <w:iCs/>
          <w:color w:val="auto"/>
          <w:lang w:val="nl-NL"/>
        </w:rPr>
        <w:t xml:space="preserve"> </w:t>
      </w:r>
    </w:p>
    <w:p w14:paraId="5FED67FC" w14:textId="77777777" w:rsidR="00480A50" w:rsidRPr="00725CF9" w:rsidRDefault="00480A50" w:rsidP="00480A50">
      <w:pPr>
        <w:spacing w:line="360" w:lineRule="exact"/>
        <w:rPr>
          <w:i/>
          <w:iCs/>
          <w:color w:val="auto"/>
          <w:lang w:val="nl-NL"/>
        </w:rPr>
      </w:pPr>
      <w:r w:rsidRPr="00725CF9">
        <w:rPr>
          <w:i/>
          <w:iCs/>
          <w:color w:val="auto"/>
          <w:lang w:val="nl-NL"/>
        </w:rPr>
        <w:t>2. Trường hợp dự án đã được Thủ tướng Chính phủ chấp thuận chủ trương đầu tư, Ủy ban nhân dân Thành phố có thẩm quyền chấp thuận điều chỉnh chủ trương đầu tư đối với các dự án này.</w:t>
      </w:r>
    </w:p>
    <w:p w14:paraId="362D00E9" w14:textId="20F5F944" w:rsidR="00772BC0" w:rsidRPr="00725CF9" w:rsidRDefault="00480A50" w:rsidP="006E6BDF">
      <w:pPr>
        <w:spacing w:before="0" w:line="360" w:lineRule="exact"/>
        <w:rPr>
          <w:i/>
          <w:color w:val="auto"/>
          <w:lang w:val="it-IT"/>
        </w:rPr>
      </w:pPr>
      <w:r w:rsidRPr="00725CF9">
        <w:rPr>
          <w:i/>
          <w:iCs/>
          <w:color w:val="auto"/>
          <w:lang w:val="nl-NL"/>
        </w:rPr>
        <w:t>3. Trình tự, thủ tục chấp thuận chủ trương đầu tư, điều chỉnh chủ trương đầu tư quy định tại khoản 2 Điều này được thực hiện như trình tự, thủ tục chấp thuận chủ trương đầu tư, điều chỉnh chủ trương đầu tư đối với dự án thuộc thẩm quyền chấp thuận chủ trương đầu tư của Ủy ban nhân dân cấp tỉnh theo quy định của pháp luật về đầu tư</w:t>
      </w:r>
      <w:r w:rsidR="00772BC0" w:rsidRPr="00725CF9">
        <w:rPr>
          <w:i/>
          <w:color w:val="auto"/>
          <w:lang w:val="it-IT"/>
        </w:rPr>
        <w:t>”.</w:t>
      </w:r>
    </w:p>
    <w:p w14:paraId="7788CA1A" w14:textId="5A37BA61" w:rsidR="00772BC0" w:rsidRPr="00725CF9" w:rsidRDefault="00772BC0" w:rsidP="006E6BDF">
      <w:pPr>
        <w:tabs>
          <w:tab w:val="left" w:pos="851"/>
        </w:tabs>
        <w:spacing w:before="0" w:line="360" w:lineRule="exact"/>
        <w:ind w:firstLine="709"/>
        <w:rPr>
          <w:color w:val="auto"/>
          <w:lang w:val="vi-VN"/>
        </w:rPr>
      </w:pPr>
      <w:r w:rsidRPr="00725CF9">
        <w:rPr>
          <w:color w:val="auto"/>
          <w:lang w:val="it-IT"/>
        </w:rPr>
        <w:t>- Thẩm quyền ban hành chính sách là của Quốc hội.</w:t>
      </w:r>
    </w:p>
    <w:p w14:paraId="07CD0D2D" w14:textId="3332453C" w:rsidR="009A7310" w:rsidRPr="00725CF9" w:rsidRDefault="009A7310" w:rsidP="000A4081">
      <w:pPr>
        <w:pStyle w:val="Heading2"/>
      </w:pPr>
      <w:bookmarkStart w:id="571" w:name="_Toc193030653"/>
      <w:r w:rsidRPr="00725CF9">
        <w:lastRenderedPageBreak/>
        <w:t>II. NHÓM 2. CÁC CHÍNH SÁCH VỀ TÀI CHÍNH, NGÂN SÁCH NHÀ NƯỚC</w:t>
      </w:r>
      <w:bookmarkEnd w:id="571"/>
      <w:r w:rsidRPr="00725CF9">
        <w:t xml:space="preserve"> </w:t>
      </w:r>
    </w:p>
    <w:p w14:paraId="5F6F237D" w14:textId="317B5392" w:rsidR="009A7310" w:rsidRPr="00725CF9" w:rsidRDefault="009A7310" w:rsidP="006E6BDF">
      <w:pPr>
        <w:spacing w:before="0" w:line="360" w:lineRule="exact"/>
        <w:rPr>
          <w:color w:val="auto"/>
          <w:spacing w:val="2"/>
          <w:lang w:val="vi-VN"/>
        </w:rPr>
      </w:pPr>
      <w:bookmarkStart w:id="572" w:name="_Toc185948542"/>
      <w:r w:rsidRPr="00725CF9">
        <w:rPr>
          <w:color w:val="auto"/>
          <w:spacing w:val="2"/>
          <w:lang w:val="vi-VN"/>
        </w:rPr>
        <w:t>Cơ quan chủ trì xây dựng chính sách đề xuất 06 chính sách trong đó có 0</w:t>
      </w:r>
      <w:r w:rsidR="00F1297C" w:rsidRPr="00725CF9">
        <w:rPr>
          <w:color w:val="auto"/>
          <w:spacing w:val="2"/>
          <w:lang w:val="vi-VN"/>
        </w:rPr>
        <w:t>3</w:t>
      </w:r>
      <w:r w:rsidRPr="00725CF9">
        <w:rPr>
          <w:color w:val="auto"/>
          <w:spacing w:val="2"/>
          <w:lang w:val="vi-VN"/>
        </w:rPr>
        <w:t xml:space="preserve"> chính sách được kế thừa từ Nghị quyết số 35</w:t>
      </w:r>
      <w:r w:rsidRPr="00725CF9">
        <w:rPr>
          <w:bCs/>
          <w:color w:val="auto"/>
          <w:lang w:val="vi-VN"/>
        </w:rPr>
        <w:t xml:space="preserve">/2021/QH15 </w:t>
      </w:r>
      <w:r w:rsidRPr="00725CF9">
        <w:rPr>
          <w:iCs/>
          <w:color w:val="auto"/>
          <w:lang w:val="vi-VN"/>
        </w:rPr>
        <w:t>ngày 13/11/2021 do vẫn còn hiệu quả; 0</w:t>
      </w:r>
      <w:r w:rsidR="00F1297C" w:rsidRPr="00725CF9">
        <w:rPr>
          <w:iCs/>
          <w:color w:val="auto"/>
          <w:lang w:val="vi-VN"/>
        </w:rPr>
        <w:t>3</w:t>
      </w:r>
      <w:r w:rsidRPr="00725CF9">
        <w:rPr>
          <w:iCs/>
          <w:color w:val="auto"/>
          <w:lang w:val="vi-VN"/>
        </w:rPr>
        <w:t xml:space="preserve"> chính sách là chính sách mới, cụ thể như sau: </w:t>
      </w:r>
      <w:bookmarkEnd w:id="572"/>
    </w:p>
    <w:p w14:paraId="7B315F02" w14:textId="0B03D49E" w:rsidR="009A7310" w:rsidRPr="00725CF9" w:rsidRDefault="009A7310" w:rsidP="000A4081">
      <w:pPr>
        <w:pStyle w:val="Heading3"/>
      </w:pPr>
      <w:bookmarkStart w:id="573" w:name="_Toc193030654"/>
      <w:r w:rsidRPr="00725CF9">
        <w:rPr>
          <w:i w:val="0"/>
          <w:iCs w:val="0"/>
        </w:rPr>
        <w:t xml:space="preserve">1. Chính sách 1. </w:t>
      </w:r>
      <w:r w:rsidRPr="00725CF9">
        <w:rPr>
          <w:b w:val="0"/>
          <w:bCs w:val="0"/>
          <w:i w:val="0"/>
          <w:iCs w:val="0"/>
        </w:rPr>
        <w:t>T</w:t>
      </w:r>
      <w:r w:rsidR="00473204" w:rsidRPr="00725CF9">
        <w:rPr>
          <w:b w:val="0"/>
          <w:bCs w:val="0"/>
          <w:i w:val="0"/>
          <w:iCs w:val="0"/>
        </w:rPr>
        <w:t>iếp tục thực hiện t</w:t>
      </w:r>
      <w:r w:rsidRPr="00725CF9">
        <w:rPr>
          <w:b w:val="0"/>
          <w:bCs w:val="0"/>
          <w:i w:val="0"/>
          <w:iCs w:val="0"/>
        </w:rPr>
        <w:t>hí điểm chính sách về nợ chính quyền địa phương thông qua phát hành trái phiếu chính quyền địa phương</w:t>
      </w:r>
      <w:bookmarkEnd w:id="573"/>
    </w:p>
    <w:p w14:paraId="27E0396B" w14:textId="4A16FA6C" w:rsidR="009A7310" w:rsidRPr="00725CF9" w:rsidRDefault="009A7310" w:rsidP="006E6BDF">
      <w:pPr>
        <w:pStyle w:val="Heading4"/>
        <w:spacing w:before="0" w:line="360" w:lineRule="exact"/>
        <w:rPr>
          <w:color w:val="auto"/>
          <w:lang w:val="vi-VN" w:bidi="vi-VN"/>
        </w:rPr>
      </w:pPr>
      <w:r w:rsidRPr="00725CF9">
        <w:rPr>
          <w:color w:val="auto"/>
          <w:lang w:val="vi-VN" w:bidi="vi-VN"/>
        </w:rPr>
        <w:t>1.1. Xác định vấn đề cần giải quyết và nguyên nhân của vấn đề</w:t>
      </w:r>
    </w:p>
    <w:p w14:paraId="6007782A" w14:textId="77777777" w:rsidR="009A7310" w:rsidRPr="00725CF9" w:rsidRDefault="009A7310" w:rsidP="006E6BDF">
      <w:pPr>
        <w:pStyle w:val="Heading5"/>
        <w:spacing w:before="0" w:line="360" w:lineRule="exact"/>
        <w:rPr>
          <w:lang w:val="vi-VN" w:bidi="vi-VN"/>
        </w:rPr>
      </w:pPr>
      <w:r w:rsidRPr="00725CF9">
        <w:rPr>
          <w:lang w:val="vi-VN" w:bidi="vi-VN"/>
        </w:rPr>
        <w:t>a) Vấn đề về quy định pháp luật</w:t>
      </w:r>
    </w:p>
    <w:p w14:paraId="672FF525" w14:textId="77777777" w:rsidR="009D62FF" w:rsidRPr="00725CF9" w:rsidRDefault="009D62FF" w:rsidP="006E6BDF">
      <w:pPr>
        <w:widowControl w:val="0"/>
        <w:spacing w:before="0" w:line="360" w:lineRule="exact"/>
        <w:ind w:firstLine="709"/>
        <w:rPr>
          <w:color w:val="auto"/>
          <w:spacing w:val="-2"/>
          <w:lang w:val="vi-VN"/>
        </w:rPr>
      </w:pPr>
      <w:r w:rsidRPr="00725CF9">
        <w:rPr>
          <w:color w:val="auto"/>
          <w:spacing w:val="-2"/>
          <w:lang w:val="vi-VN"/>
        </w:rPr>
        <w:t xml:space="preserve">- Khoản 6, Điều 7 Luật Ngân sách Nhà nước năm 2015 quy định </w:t>
      </w:r>
      <w:r w:rsidRPr="00725CF9">
        <w:rPr>
          <w:i/>
          <w:color w:val="auto"/>
          <w:spacing w:val="-2"/>
          <w:lang w:val="vi-VN"/>
        </w:rPr>
        <w:t>“6. Mức dư nợ vay của ngân sách địa phương: a) Đối với thành phố Hà Nội và thành phố Hồ Chí Minh không vượt quá 60% số thu ngân sách địa phương được hưởng theo phân cấp; b) Đối với các địa phương có số thu ngân sách địa phương được hưởng theo phân cấp lớn hơn chi thường xuyên của ngân sách địa phương không vượt quá 30% số thu ngân sách được hưởng theo phân cấp…”</w:t>
      </w:r>
      <w:r w:rsidRPr="00725CF9">
        <w:rPr>
          <w:color w:val="auto"/>
          <w:spacing w:val="-2"/>
          <w:lang w:val="vi-VN"/>
        </w:rPr>
        <w:t>. Như vậy, thành phố Hải Phòng thuộc nhóm các địa phương có số thu ngân sách địa phương được hưởng theo phân cấp lớn hơn chi thường xuyên của ngân sách địa phương nên mức dư nợ vay của Thành phố không vượt quá 30% số thu ngân sách được hưởng theo phân cấp (tỷ lệ thành phố Hồ Chí Minh và thành phố Hà Nội là 60%).</w:t>
      </w:r>
    </w:p>
    <w:p w14:paraId="35DC8BBF" w14:textId="77777777" w:rsidR="009D62FF" w:rsidRPr="00725CF9" w:rsidRDefault="009D62FF" w:rsidP="006E6BDF">
      <w:pPr>
        <w:spacing w:before="0" w:line="360" w:lineRule="exact"/>
        <w:ind w:firstLine="720"/>
        <w:rPr>
          <w:color w:val="auto"/>
          <w:lang w:val="vi-VN"/>
        </w:rPr>
      </w:pPr>
      <w:r w:rsidRPr="00725CF9">
        <w:rPr>
          <w:bCs/>
          <w:color w:val="auto"/>
          <w:lang w:val="vi-VN"/>
        </w:rPr>
        <w:t xml:space="preserve">- Khoản 1, Điều 3 Nghị quyết số 35/2021/QH15 </w:t>
      </w:r>
      <w:r w:rsidRPr="00725CF9">
        <w:rPr>
          <w:iCs/>
          <w:color w:val="auto"/>
          <w:lang w:val="vi-VN"/>
        </w:rPr>
        <w:t>ngày 13/11/2021 của Quốc hội</w:t>
      </w:r>
      <w:r w:rsidRPr="00725CF9">
        <w:rPr>
          <w:bCs/>
          <w:color w:val="auto"/>
          <w:lang w:val="vi-VN"/>
        </w:rPr>
        <w:t xml:space="preserve"> về thí điểm một số cơ chế, chính sách đặc thù phát triển thành phố Hải Phòng quy định: </w:t>
      </w:r>
      <w:r w:rsidRPr="00725CF9">
        <w:rPr>
          <w:bCs/>
          <w:i/>
          <w:color w:val="auto"/>
          <w:lang w:val="vi-VN"/>
        </w:rPr>
        <w:t>“</w:t>
      </w:r>
      <w:r w:rsidRPr="00725CF9">
        <w:rPr>
          <w:i/>
          <w:color w:val="auto"/>
          <w:lang w:val="vi-VN"/>
        </w:rPr>
        <w:t>Thành phố được vay thông qua phát hành trái phiếu chính quyền địa phương, vay từ các tổ chức tài chính trong nước, các tổ chức khác trong nước và từ nguồn vay nước ngoài của Chính phủ vay về cho Thành phố vay lại với tăng mức dư nợ vay không vượt quá 60% số thu ngân sách Thành phố được hưởng theo phân cấp. Tổng mức vay và bội chi ngân sách Thành phố hàng năm do Quốc hội quyết định theo quy định của Luật Ngân sách Nhà nước”.</w:t>
      </w:r>
    </w:p>
    <w:p w14:paraId="4B5B7CCA" w14:textId="77777777" w:rsidR="009A7310" w:rsidRPr="00725CF9" w:rsidRDefault="009A7310" w:rsidP="006E6BDF">
      <w:pPr>
        <w:pStyle w:val="Heading5"/>
        <w:spacing w:before="0" w:line="360" w:lineRule="exact"/>
        <w:rPr>
          <w:lang w:val="vi-VN" w:bidi="vi-VN"/>
        </w:rPr>
      </w:pPr>
      <w:r w:rsidRPr="00725CF9">
        <w:rPr>
          <w:lang w:val="vi-VN" w:bidi="vi-VN"/>
        </w:rPr>
        <w:t>b) Vấn đề về thực tiễn</w:t>
      </w:r>
    </w:p>
    <w:p w14:paraId="5A7E3AB4" w14:textId="77777777" w:rsidR="009D62FF" w:rsidRPr="00725CF9" w:rsidRDefault="009D62FF" w:rsidP="006E6BDF">
      <w:pPr>
        <w:spacing w:before="0" w:line="360" w:lineRule="exact"/>
        <w:ind w:firstLine="720"/>
        <w:rPr>
          <w:iCs/>
          <w:color w:val="auto"/>
          <w:lang w:val="vi-VN"/>
        </w:rPr>
      </w:pPr>
      <w:r w:rsidRPr="00725CF9">
        <w:rPr>
          <w:color w:val="auto"/>
          <w:spacing w:val="-4"/>
          <w:lang w:val="vi-VN"/>
        </w:rPr>
        <w:t xml:space="preserve">Chính sách này đã được Quốc hội cho phép Hải Phòng thực hiện tại </w:t>
      </w:r>
      <w:r w:rsidRPr="00725CF9">
        <w:rPr>
          <w:bCs/>
          <w:color w:val="auto"/>
          <w:lang w:val="vi-VN"/>
        </w:rPr>
        <w:t xml:space="preserve">Khoản 1, Điều 3 Nghị quyết số 35/2021/QH15 </w:t>
      </w:r>
      <w:r w:rsidRPr="00725CF9">
        <w:rPr>
          <w:iCs/>
          <w:color w:val="auto"/>
          <w:lang w:val="vi-VN"/>
        </w:rPr>
        <w:t>ngày 13/11/2021. Theo đó:</w:t>
      </w:r>
    </w:p>
    <w:p w14:paraId="379EE575" w14:textId="77777777" w:rsidR="009D62FF" w:rsidRPr="00725CF9" w:rsidRDefault="009D62FF" w:rsidP="006E6BDF">
      <w:pPr>
        <w:pBdr>
          <w:top w:val="dotted" w:sz="4" w:space="0" w:color="FFFFFF"/>
          <w:left w:val="dotted" w:sz="4" w:space="0" w:color="FFFFFF"/>
          <w:bottom w:val="dotted" w:sz="4" w:space="0" w:color="FFFFFF"/>
          <w:right w:val="dotted" w:sz="4" w:space="0" w:color="FFFFFF"/>
        </w:pBdr>
        <w:shd w:val="clear" w:color="auto" w:fill="FFFFFF"/>
        <w:spacing w:before="0" w:line="360" w:lineRule="exact"/>
        <w:ind w:firstLine="720"/>
        <w:rPr>
          <w:bCs/>
          <w:i/>
          <w:color w:val="auto"/>
          <w:lang w:val="vi-VN"/>
        </w:rPr>
      </w:pPr>
      <w:r w:rsidRPr="00725CF9">
        <w:rPr>
          <w:bCs/>
          <w:i/>
          <w:color w:val="auto"/>
          <w:lang w:val="vi-VN"/>
        </w:rPr>
        <w:t>- Về chính sách tổng mức dư nợ vay:</w:t>
      </w:r>
    </w:p>
    <w:p w14:paraId="65D579B7" w14:textId="77777777" w:rsidR="009D62FF" w:rsidRPr="00725CF9" w:rsidRDefault="009D62FF" w:rsidP="006E6BDF">
      <w:pPr>
        <w:pBdr>
          <w:top w:val="dotted" w:sz="4" w:space="0" w:color="FFFFFF"/>
          <w:left w:val="dotted" w:sz="4" w:space="0" w:color="FFFFFF"/>
          <w:bottom w:val="dotted" w:sz="4" w:space="0" w:color="FFFFFF"/>
          <w:right w:val="dotted" w:sz="4" w:space="0" w:color="FFFFFF"/>
        </w:pBdr>
        <w:shd w:val="clear" w:color="auto" w:fill="FFFFFF"/>
        <w:spacing w:before="0" w:line="360" w:lineRule="exact"/>
        <w:ind w:firstLine="720"/>
        <w:rPr>
          <w:bCs/>
          <w:iCs/>
          <w:color w:val="auto"/>
          <w:lang w:val="vi-VN"/>
        </w:rPr>
      </w:pPr>
      <w:r w:rsidRPr="00725CF9">
        <w:rPr>
          <w:bCs/>
          <w:iCs/>
          <w:color w:val="auto"/>
          <w:lang w:val="vi-VN"/>
        </w:rPr>
        <w:t>Theo quy định tại Luật Ngân sách nhà nước, mức dư nợ vay của thành phố Hải Phòng không quá 30% thu ngân sách được hưởng theo phân cấp. Tại khoản 1 Điều 3 Nghị quyết số 35/2022/QH15, mức dư nợ vay của Thành phố không vượt quá 60% số thu ngân sách được hưởng theo phân cấp.</w:t>
      </w:r>
    </w:p>
    <w:p w14:paraId="49AB54DF" w14:textId="77777777" w:rsidR="009D62FF" w:rsidRPr="00725CF9" w:rsidRDefault="009D62FF" w:rsidP="006E6BDF">
      <w:pPr>
        <w:pBdr>
          <w:top w:val="dotted" w:sz="4" w:space="0" w:color="FFFFFF"/>
          <w:left w:val="dotted" w:sz="4" w:space="0" w:color="FFFFFF"/>
          <w:bottom w:val="dotted" w:sz="4" w:space="0" w:color="FFFFFF"/>
          <w:right w:val="dotted" w:sz="4" w:space="0" w:color="FFFFFF"/>
        </w:pBdr>
        <w:shd w:val="clear" w:color="auto" w:fill="FFFFFF"/>
        <w:spacing w:before="0" w:line="360" w:lineRule="exact"/>
        <w:ind w:firstLine="720"/>
        <w:rPr>
          <w:bCs/>
          <w:iCs/>
          <w:color w:val="auto"/>
          <w:lang w:val="vi-VN"/>
        </w:rPr>
      </w:pPr>
      <w:r w:rsidRPr="00725CF9">
        <w:rPr>
          <w:bCs/>
          <w:iCs/>
          <w:color w:val="auto"/>
          <w:lang w:val="vi-VN"/>
        </w:rPr>
        <w:lastRenderedPageBreak/>
        <w:t>Do vậy, căn cứ các quy định nêu trên và khả năng cân đối ngân sách hàng năm, Chính phủ đã trình Quốc hội thông qua dự toán ngân sách nhà nước hàng năm cho thành phố Hải Phòng, cụ thể:</w:t>
      </w:r>
    </w:p>
    <w:p w14:paraId="4CE3BE5C" w14:textId="77777777" w:rsidR="009D62FF" w:rsidRPr="00725CF9" w:rsidRDefault="009D62FF" w:rsidP="006E6BDF">
      <w:pPr>
        <w:pBdr>
          <w:top w:val="dotted" w:sz="4" w:space="0" w:color="FFFFFF"/>
          <w:left w:val="dotted" w:sz="4" w:space="0" w:color="FFFFFF"/>
          <w:bottom w:val="dotted" w:sz="4" w:space="0" w:color="FFFFFF"/>
          <w:right w:val="dotted" w:sz="4" w:space="0" w:color="FFFFFF"/>
        </w:pBdr>
        <w:shd w:val="clear" w:color="auto" w:fill="FFFFFF"/>
        <w:spacing w:before="0" w:line="360" w:lineRule="exact"/>
        <w:ind w:firstLine="720"/>
        <w:rPr>
          <w:bCs/>
          <w:iCs/>
          <w:color w:val="auto"/>
          <w:lang w:val="vi-VN"/>
        </w:rPr>
      </w:pPr>
      <w:r w:rsidRPr="00725CF9">
        <w:rPr>
          <w:bCs/>
          <w:iCs/>
          <w:color w:val="auto"/>
          <w:lang w:val="vi-VN"/>
        </w:rPr>
        <w:t>+ Năm 2022</w:t>
      </w:r>
      <w:r w:rsidRPr="00725CF9">
        <w:rPr>
          <w:rStyle w:val="FootnoteReference"/>
          <w:bCs/>
          <w:iCs/>
          <w:color w:val="auto"/>
          <w:lang w:val="en-GB"/>
        </w:rPr>
        <w:footnoteReference w:id="7"/>
      </w:r>
      <w:r w:rsidRPr="00725CF9">
        <w:rPr>
          <w:bCs/>
          <w:iCs/>
          <w:color w:val="auto"/>
          <w:lang w:val="vi-VN"/>
        </w:rPr>
        <w:t xml:space="preserve">: Mức bội chi là 2.273 tỷ đồng. Tổng số vay trong năm là 2.949,9 tỷ đồng, trong đó: vay trong nước là 2.937,4 tỷ đồng; vay từ nguồn Chính phủ về cho vay lại là 12,5 tỷ đồng; </w:t>
      </w:r>
    </w:p>
    <w:p w14:paraId="580AB6F9" w14:textId="77777777" w:rsidR="009D62FF" w:rsidRPr="00725CF9" w:rsidRDefault="009D62FF" w:rsidP="006E6BDF">
      <w:pPr>
        <w:pBdr>
          <w:top w:val="dotted" w:sz="4" w:space="0" w:color="FFFFFF"/>
          <w:left w:val="dotted" w:sz="4" w:space="0" w:color="FFFFFF"/>
          <w:bottom w:val="dotted" w:sz="4" w:space="0" w:color="FFFFFF"/>
          <w:right w:val="dotted" w:sz="4" w:space="0" w:color="FFFFFF"/>
        </w:pBdr>
        <w:shd w:val="clear" w:color="auto" w:fill="FFFFFF"/>
        <w:spacing w:before="0" w:line="360" w:lineRule="exact"/>
        <w:ind w:firstLine="720"/>
        <w:rPr>
          <w:bCs/>
          <w:iCs/>
          <w:color w:val="auto"/>
          <w:lang w:val="vi-VN"/>
        </w:rPr>
      </w:pPr>
      <w:r w:rsidRPr="00725CF9">
        <w:rPr>
          <w:bCs/>
          <w:iCs/>
          <w:color w:val="auto"/>
          <w:lang w:val="vi-VN"/>
        </w:rPr>
        <w:t>+ Năm 2023</w:t>
      </w:r>
      <w:r w:rsidRPr="00725CF9">
        <w:rPr>
          <w:rStyle w:val="FootnoteReference"/>
          <w:bCs/>
          <w:iCs/>
          <w:color w:val="auto"/>
          <w:lang w:val="en-GB"/>
        </w:rPr>
        <w:footnoteReference w:id="8"/>
      </w:r>
      <w:r w:rsidRPr="00725CF9">
        <w:rPr>
          <w:bCs/>
          <w:iCs/>
          <w:color w:val="auto"/>
          <w:lang w:val="vi-VN"/>
        </w:rPr>
        <w:t>: Mức bội chi là 2.008,6 tỷ đồng. Tổng số vay trong năm  là 2.056 tỷ đồng</w:t>
      </w:r>
      <w:r w:rsidRPr="00725CF9">
        <w:rPr>
          <w:color w:val="auto"/>
          <w:lang w:val="vi-VN"/>
        </w:rPr>
        <w:t>, t</w:t>
      </w:r>
      <w:r w:rsidRPr="00725CF9">
        <w:rPr>
          <w:bCs/>
          <w:iCs/>
          <w:color w:val="auto"/>
          <w:lang w:val="vi-VN"/>
        </w:rPr>
        <w:t>rong đó: vay trong nước: 2.000 tỷ đồng; vay từ nguồn Chính phủ về cho vay lại là 56,8 tỷ đồng;</w:t>
      </w:r>
    </w:p>
    <w:p w14:paraId="2E1A4959" w14:textId="77777777" w:rsidR="009D62FF" w:rsidRPr="00725CF9" w:rsidRDefault="009D62FF" w:rsidP="006E6BDF">
      <w:pPr>
        <w:pBdr>
          <w:top w:val="dotted" w:sz="4" w:space="0" w:color="FFFFFF"/>
          <w:left w:val="dotted" w:sz="4" w:space="0" w:color="FFFFFF"/>
          <w:bottom w:val="dotted" w:sz="4" w:space="0" w:color="FFFFFF"/>
          <w:right w:val="dotted" w:sz="4" w:space="0" w:color="FFFFFF"/>
        </w:pBdr>
        <w:shd w:val="clear" w:color="auto" w:fill="FFFFFF"/>
        <w:spacing w:before="0" w:line="360" w:lineRule="exact"/>
        <w:ind w:firstLine="720"/>
        <w:rPr>
          <w:bCs/>
          <w:iCs/>
          <w:color w:val="auto"/>
          <w:lang w:val="vi-VN"/>
        </w:rPr>
      </w:pPr>
      <w:r w:rsidRPr="00725CF9">
        <w:rPr>
          <w:bCs/>
          <w:iCs/>
          <w:color w:val="auto"/>
          <w:lang w:val="vi-VN"/>
        </w:rPr>
        <w:t>+ Năm 2024</w:t>
      </w:r>
      <w:r w:rsidRPr="00725CF9">
        <w:rPr>
          <w:rStyle w:val="FootnoteReference"/>
          <w:bCs/>
          <w:iCs/>
          <w:color w:val="auto"/>
          <w:lang w:val="en-GB"/>
        </w:rPr>
        <w:footnoteReference w:id="9"/>
      </w:r>
      <w:r w:rsidRPr="00725CF9">
        <w:rPr>
          <w:bCs/>
          <w:iCs/>
          <w:color w:val="auto"/>
          <w:lang w:val="vi-VN"/>
        </w:rPr>
        <w:t>: Mức bội chi là 414 tỷ đồng. Tổng số vay trong năm  là 1.439,5 tỷ đồng, trong đó: vay trong nước: 1.403 tỷ đồng; vay từ nguồn Chính phủ về cho vay lại là 36,5 tỷ đồng.</w:t>
      </w:r>
    </w:p>
    <w:p w14:paraId="417C9B79" w14:textId="77777777" w:rsidR="009D62FF" w:rsidRPr="00725CF9" w:rsidRDefault="009D62FF" w:rsidP="006E6BDF">
      <w:pPr>
        <w:pBdr>
          <w:top w:val="dotted" w:sz="4" w:space="0" w:color="FFFFFF"/>
          <w:left w:val="dotted" w:sz="4" w:space="0" w:color="FFFFFF"/>
          <w:bottom w:val="dotted" w:sz="4" w:space="0" w:color="FFFFFF"/>
          <w:right w:val="dotted" w:sz="4" w:space="0" w:color="FFFFFF"/>
        </w:pBdr>
        <w:shd w:val="clear" w:color="auto" w:fill="FFFFFF"/>
        <w:spacing w:before="0" w:line="360" w:lineRule="exact"/>
        <w:ind w:firstLine="720"/>
        <w:rPr>
          <w:bCs/>
          <w:iCs/>
          <w:color w:val="auto"/>
          <w:lang w:val="vi-VN"/>
        </w:rPr>
      </w:pPr>
      <w:r w:rsidRPr="00725CF9">
        <w:rPr>
          <w:bCs/>
          <w:i/>
          <w:color w:val="auto"/>
          <w:lang w:val="vi-VN"/>
        </w:rPr>
        <w:t>- Đối với chính sách vay thông qua phát hành trái phiếu chính quyền địa phương vay từ các tổ chức tài chính trong nước, các tổ chức khác trong nước:</w:t>
      </w:r>
    </w:p>
    <w:p w14:paraId="64653703" w14:textId="77777777" w:rsidR="009D62FF" w:rsidRPr="00725CF9" w:rsidRDefault="009D62FF" w:rsidP="006E6BDF">
      <w:pPr>
        <w:pBdr>
          <w:top w:val="dotted" w:sz="4" w:space="0" w:color="FFFFFF"/>
          <w:left w:val="dotted" w:sz="4" w:space="0" w:color="FFFFFF"/>
          <w:bottom w:val="dotted" w:sz="4" w:space="0" w:color="FFFFFF"/>
          <w:right w:val="dotted" w:sz="4" w:space="0" w:color="FFFFFF"/>
        </w:pBdr>
        <w:shd w:val="clear" w:color="auto" w:fill="FFFFFF"/>
        <w:spacing w:before="0" w:line="360" w:lineRule="exact"/>
        <w:ind w:firstLine="720"/>
        <w:rPr>
          <w:bCs/>
          <w:iCs/>
          <w:color w:val="auto"/>
          <w:lang w:val="vi-VN"/>
        </w:rPr>
      </w:pPr>
      <w:r w:rsidRPr="00725CF9">
        <w:rPr>
          <w:color w:val="auto"/>
          <w:spacing w:val="-6"/>
          <w:lang w:val="vi-VN"/>
        </w:rPr>
        <w:t>+ Năm 2022 và năm 2023: Căn cứ hạn mức bội chi được Trung ương giao các năm 2022, năm 2023</w:t>
      </w:r>
      <w:r w:rsidRPr="00725CF9">
        <w:rPr>
          <w:rStyle w:val="FootnoteReference"/>
          <w:color w:val="auto"/>
          <w:spacing w:val="-6"/>
          <w:lang w:val="en-GB"/>
        </w:rPr>
        <w:footnoteReference w:id="10"/>
      </w:r>
      <w:r w:rsidRPr="00725CF9">
        <w:rPr>
          <w:color w:val="auto"/>
          <w:spacing w:val="-6"/>
          <w:lang w:val="vi-VN"/>
        </w:rPr>
        <w:t>, UBND thành phố Hải Phòng đã triển khai các thủ tục cần thiết để thực hiện phát hành trái phiếu chính quyền địa phương. Tuy nhiên, do ảnh hưởng của đại dịch Covid-19, biến động về thị trường lãi suất, tình hình thực tế của địa phương và ý kiến của Bộ Tài chính</w:t>
      </w:r>
      <w:r w:rsidRPr="00725CF9">
        <w:rPr>
          <w:rStyle w:val="FootnoteReference"/>
          <w:color w:val="auto"/>
          <w:spacing w:val="-6"/>
          <w:lang w:val="en-GB"/>
        </w:rPr>
        <w:footnoteReference w:id="11"/>
      </w:r>
      <w:r w:rsidRPr="00725CF9">
        <w:rPr>
          <w:color w:val="auto"/>
          <w:spacing w:val="-6"/>
          <w:lang w:val="vi-VN"/>
        </w:rPr>
        <w:t>, UBND thành phố Hải Phòng nhận thấy việc phát hành trái phiếu chính quyền địa phương khó thành công và không hiệu quả. Do vậy, thành phố Hải Phòng đã dừng thực hiện chủ trương phát hành trái phiếu chính quyền địa phương trong các năm2022, 2023.</w:t>
      </w:r>
    </w:p>
    <w:p w14:paraId="19FC67ED" w14:textId="77777777" w:rsidR="009D62FF" w:rsidRPr="00725CF9" w:rsidRDefault="009D62FF" w:rsidP="006E6BDF">
      <w:pPr>
        <w:pBdr>
          <w:top w:val="dotted" w:sz="4" w:space="0" w:color="FFFFFF"/>
          <w:left w:val="dotted" w:sz="4" w:space="0" w:color="FFFFFF"/>
          <w:bottom w:val="dotted" w:sz="4" w:space="0" w:color="FFFFFF"/>
          <w:right w:val="dotted" w:sz="4" w:space="0" w:color="FFFFFF"/>
        </w:pBdr>
        <w:shd w:val="clear" w:color="auto" w:fill="FFFFFF"/>
        <w:spacing w:before="0" w:line="360" w:lineRule="exact"/>
        <w:ind w:firstLine="720"/>
        <w:rPr>
          <w:bCs/>
          <w:iCs/>
          <w:color w:val="auto"/>
          <w:lang w:val="vi-VN"/>
        </w:rPr>
      </w:pPr>
      <w:r w:rsidRPr="00725CF9">
        <w:rPr>
          <w:color w:val="auto"/>
          <w:spacing w:val="-6"/>
          <w:lang w:val="vi-VN"/>
        </w:rPr>
        <w:t>+ Năm 2024: Căn cứ theo hạn mức bội chi được Thủ tướng Chính phủ giao</w:t>
      </w:r>
      <w:r w:rsidRPr="00725CF9">
        <w:rPr>
          <w:rStyle w:val="FootnoteReference"/>
          <w:color w:val="auto"/>
          <w:spacing w:val="-6"/>
          <w:lang w:val="en-GB"/>
        </w:rPr>
        <w:footnoteReference w:id="12"/>
      </w:r>
      <w:r w:rsidRPr="00725CF9">
        <w:rPr>
          <w:color w:val="auto"/>
          <w:spacing w:val="-6"/>
          <w:lang w:val="vi-VN"/>
        </w:rPr>
        <w:t>, HĐND thành phố Hải Phòng đã phê duyệt chủ trương</w:t>
      </w:r>
      <w:r w:rsidRPr="00725CF9">
        <w:rPr>
          <w:rStyle w:val="FootnoteReference"/>
          <w:color w:val="auto"/>
          <w:spacing w:val="-6"/>
          <w:lang w:val="en-GB"/>
        </w:rPr>
        <w:footnoteReference w:id="13"/>
      </w:r>
      <w:r w:rsidRPr="00725CF9">
        <w:rPr>
          <w:color w:val="auto"/>
          <w:spacing w:val="-6"/>
          <w:lang w:val="vi-VN"/>
        </w:rPr>
        <w:t xml:space="preserve"> phát hành trái phiếu chính quyền địa phương với dự kiến khối lượng phát hành là 378,2 tỷ đồng, kỳ hạn 05 năm, thời gian dự kiến phát hành vào Quý III năm 2024.</w:t>
      </w:r>
    </w:p>
    <w:p w14:paraId="032BAFEA" w14:textId="77777777" w:rsidR="009D62FF" w:rsidRPr="00725CF9" w:rsidRDefault="009D62FF" w:rsidP="006E6BDF">
      <w:pPr>
        <w:pBdr>
          <w:top w:val="dotted" w:sz="4" w:space="0" w:color="FFFFFF"/>
          <w:left w:val="dotted" w:sz="4" w:space="0" w:color="FFFFFF"/>
          <w:bottom w:val="dotted" w:sz="4" w:space="0" w:color="FFFFFF"/>
          <w:right w:val="dotted" w:sz="4" w:space="0" w:color="FFFFFF"/>
        </w:pBdr>
        <w:shd w:val="clear" w:color="auto" w:fill="FFFFFF"/>
        <w:spacing w:before="0" w:line="360" w:lineRule="exact"/>
        <w:ind w:firstLine="720"/>
        <w:rPr>
          <w:rFonts w:ascii="Times New Roman Italic" w:hAnsi="Times New Roman Italic" w:hint="eastAsia"/>
          <w:bCs/>
          <w:iCs/>
          <w:color w:val="auto"/>
          <w:spacing w:val="-6"/>
          <w:lang w:val="vi-VN"/>
        </w:rPr>
      </w:pPr>
      <w:r w:rsidRPr="00725CF9">
        <w:rPr>
          <w:rFonts w:ascii="Times New Roman Italic" w:hAnsi="Times New Roman Italic" w:hint="eastAsia"/>
          <w:bCs/>
          <w:i/>
          <w:color w:val="auto"/>
          <w:spacing w:val="-6"/>
          <w:lang w:val="vi-VN"/>
        </w:rPr>
        <w:t>-</w:t>
      </w:r>
      <w:r w:rsidRPr="00725CF9">
        <w:rPr>
          <w:rFonts w:ascii="Times New Roman Italic" w:hAnsi="Times New Roman Italic"/>
          <w:bCs/>
          <w:i/>
          <w:color w:val="auto"/>
          <w:spacing w:val="-6"/>
          <w:lang w:val="vi-VN"/>
        </w:rPr>
        <w:t xml:space="preserve"> Đối với nguồn vay nước ngoài của Chính phủ vay về cho </w:t>
      </w:r>
      <w:r w:rsidRPr="00725CF9">
        <w:rPr>
          <w:rFonts w:ascii="Times New Roman Italic" w:hAnsi="Times New Roman Italic" w:hint="eastAsia"/>
          <w:bCs/>
          <w:i/>
          <w:color w:val="auto"/>
          <w:spacing w:val="-6"/>
          <w:lang w:val="vi-VN"/>
        </w:rPr>
        <w:t>T</w:t>
      </w:r>
      <w:r w:rsidRPr="00725CF9">
        <w:rPr>
          <w:rFonts w:ascii="Times New Roman Italic" w:hAnsi="Times New Roman Italic"/>
          <w:bCs/>
          <w:i/>
          <w:color w:val="auto"/>
          <w:spacing w:val="-6"/>
          <w:lang w:val="vi-VN"/>
        </w:rPr>
        <w:t>hành phố vay lại</w:t>
      </w:r>
      <w:r w:rsidRPr="00725CF9">
        <w:rPr>
          <w:rFonts w:ascii="Times New Roman Italic" w:hAnsi="Times New Roman Italic" w:hint="eastAsia"/>
          <w:bCs/>
          <w:i/>
          <w:color w:val="auto"/>
          <w:spacing w:val="-6"/>
          <w:lang w:val="vi-VN"/>
        </w:rPr>
        <w:t>:</w:t>
      </w:r>
    </w:p>
    <w:p w14:paraId="3E085C0E" w14:textId="77777777" w:rsidR="009D62FF" w:rsidRPr="00725CF9" w:rsidRDefault="009D62FF" w:rsidP="006E6BDF">
      <w:pPr>
        <w:pBdr>
          <w:top w:val="dotted" w:sz="4" w:space="0" w:color="FFFFFF"/>
          <w:left w:val="dotted" w:sz="4" w:space="0" w:color="FFFFFF"/>
          <w:bottom w:val="dotted" w:sz="4" w:space="0" w:color="FFFFFF"/>
          <w:right w:val="dotted" w:sz="4" w:space="0" w:color="FFFFFF"/>
        </w:pBdr>
        <w:shd w:val="clear" w:color="auto" w:fill="FFFFFF"/>
        <w:spacing w:before="0" w:line="360" w:lineRule="exact"/>
        <w:ind w:firstLine="720"/>
        <w:rPr>
          <w:bCs/>
          <w:iCs/>
          <w:color w:val="auto"/>
          <w:lang w:val="vi-VN"/>
        </w:rPr>
      </w:pPr>
      <w:r w:rsidRPr="00725CF9">
        <w:rPr>
          <w:color w:val="auto"/>
          <w:lang w:val="vi-VN"/>
        </w:rPr>
        <w:t xml:space="preserve">Căn cứ hạn mức huy động vốn theo quy định và qua rà soát tình hình triển khai các dự án trên địa bàn thành phố và định hướng sử dụng vốn ODA của Chính phủ; trên cơ sở nhu cầu sử dụng vốn ODA của các dự án, hàng năm UBND thành </w:t>
      </w:r>
      <w:r w:rsidRPr="00725CF9">
        <w:rPr>
          <w:color w:val="auto"/>
          <w:lang w:val="vi-VN"/>
        </w:rPr>
        <w:lastRenderedPageBreak/>
        <w:t>phố Hải Phòng lập kế hoạch vay và trả nợ, báo cáo và đề xuất Bộ Tài chính về kế hoạch vay theo quy định.</w:t>
      </w:r>
    </w:p>
    <w:p w14:paraId="61C059D5" w14:textId="77777777" w:rsidR="009D62FF" w:rsidRPr="00725CF9" w:rsidRDefault="009D62FF" w:rsidP="006E6BDF">
      <w:pPr>
        <w:pBdr>
          <w:top w:val="dotted" w:sz="4" w:space="0" w:color="FFFFFF"/>
          <w:left w:val="dotted" w:sz="4" w:space="0" w:color="FFFFFF"/>
          <w:bottom w:val="dotted" w:sz="4" w:space="0" w:color="FFFFFF"/>
          <w:right w:val="dotted" w:sz="4" w:space="0" w:color="FFFFFF"/>
        </w:pBdr>
        <w:shd w:val="clear" w:color="auto" w:fill="FFFFFF"/>
        <w:spacing w:before="0" w:line="360" w:lineRule="exact"/>
        <w:ind w:firstLine="720"/>
        <w:rPr>
          <w:color w:val="auto"/>
          <w:lang w:val="vi-VN"/>
        </w:rPr>
      </w:pPr>
      <w:r w:rsidRPr="00725CF9">
        <w:rPr>
          <w:color w:val="auto"/>
          <w:lang w:val="vi-VN"/>
        </w:rPr>
        <w:t>Trong 02 năm 2022-2023, kế hoạch vốn ODA vay lại là 69,3 tỷ đồng; đã giải ngân được 53,07 tỷ đồng, đạt tỷ lệ 76,5%. Trong năm 2024, Thành phố được giao kế hoạch vốn ODA vay lại 36,5 tỷ đồng; phấn đấu giải ngân hết 100% kế hoạch vốn giao. Như vậy, giai đoạn 2022-2024, kế hoạch vốn ODA vay lại là 105,8 tỷ đồng, dự kiến giải ngân là 89,57 tỷ đồng, đạt 84,5% kế hoạch giao.</w:t>
      </w:r>
    </w:p>
    <w:p w14:paraId="2B431B91" w14:textId="77777777" w:rsidR="009D62FF" w:rsidRPr="00725CF9" w:rsidRDefault="009D62FF" w:rsidP="000A4081">
      <w:pPr>
        <w:pBdr>
          <w:top w:val="dotted" w:sz="4" w:space="0" w:color="FFFFFF"/>
          <w:left w:val="dotted" w:sz="4" w:space="0" w:color="FFFFFF"/>
          <w:bottom w:val="dotted" w:sz="4" w:space="0" w:color="FFFFFF"/>
          <w:right w:val="dotted" w:sz="4" w:space="0" w:color="FFFFFF"/>
        </w:pBdr>
        <w:shd w:val="clear" w:color="auto" w:fill="FFFFFF"/>
        <w:spacing w:before="0" w:line="360" w:lineRule="exact"/>
        <w:ind w:firstLine="720"/>
        <w:rPr>
          <w:bCs/>
          <w:iCs/>
          <w:color w:val="auto"/>
          <w:lang w:val="vi-VN"/>
        </w:rPr>
      </w:pPr>
      <w:r w:rsidRPr="00725CF9">
        <w:rPr>
          <w:bCs/>
          <w:iCs/>
          <w:color w:val="auto"/>
          <w:lang w:val="vi-VN"/>
        </w:rPr>
        <w:t>Nhìn chung, với mức thu ngân sách địa phương được hưởng theo phân cấp, theo tính toán từ năm 2022 đến năm 2024 thì dự kiến tổng dư nợ vay của Thành phố lần lượt khoảng 9.200 tỷ đồng, 14.900 tỷ đồng và 18.800 tỷ đồng (tương đương mức 60% dự toán thu được hưởng theo phân cấp). Mặc dù, mức dư nợ của Thành phố nếu tính theo dự toán Quốc hội giao chỉ khoảng dưới 26% mức dư nợ cho phép, nhưng thực tế Thành phố cũng không thực hiện vay hết hạn mức cho phép (đặc biệt là không thực hiện được việc vay trong nước từ việc phát hành trái phiếu chính quyền địa phương do biến động về thị trường lãi suất) dẫn đến chưa tận dụng được hết lợi thế, đặc thù của của chính sách này quy định của Nghị quyết số 35/2021/QH15.</w:t>
      </w:r>
    </w:p>
    <w:p w14:paraId="74F7997D" w14:textId="77777777" w:rsidR="009A7310" w:rsidRPr="00245B82" w:rsidRDefault="009A7310">
      <w:pPr>
        <w:spacing w:before="0" w:line="360" w:lineRule="exact"/>
        <w:ind w:firstLine="720"/>
        <w:rPr>
          <w:b/>
          <w:bCs/>
          <w:i/>
          <w:iCs/>
          <w:color w:val="auto"/>
          <w:lang w:val="nl-NL"/>
          <w:rPrChange w:id="574" w:author="Hoa Hoang Gia" w:date="2025-03-20T10:23:00Z">
            <w:rPr>
              <w:color w:val="auto"/>
              <w:lang w:val="nl-NL"/>
            </w:rPr>
          </w:rPrChange>
        </w:rPr>
      </w:pPr>
      <w:r w:rsidRPr="00245B82">
        <w:rPr>
          <w:b/>
          <w:bCs/>
          <w:i/>
          <w:iCs/>
          <w:color w:val="auto"/>
          <w:lang w:val="nl-NL"/>
          <w:rPrChange w:id="575" w:author="Hoa Hoang Gia" w:date="2025-03-20T10:23:00Z">
            <w:rPr>
              <w:color w:val="auto"/>
              <w:lang w:val="nl-NL"/>
            </w:rPr>
          </w:rPrChange>
        </w:rPr>
        <w:t>c) Cơ chế, chính sách tương đồng với các tỉnh, thành phố</w:t>
      </w:r>
    </w:p>
    <w:p w14:paraId="72F87A79" w14:textId="77777777" w:rsidR="009D62FF" w:rsidRPr="00725CF9" w:rsidRDefault="009D62FF" w:rsidP="006E6BDF">
      <w:pPr>
        <w:spacing w:before="0" w:line="360" w:lineRule="exact"/>
        <w:ind w:firstLine="720"/>
        <w:rPr>
          <w:i/>
          <w:color w:val="auto"/>
          <w:spacing w:val="-2"/>
          <w:lang w:val="nl-NL"/>
        </w:rPr>
      </w:pPr>
      <w:r w:rsidRPr="00725CF9">
        <w:rPr>
          <w:color w:val="auto"/>
          <w:lang w:val="nl-NL" w:bidi="vi-VN"/>
        </w:rPr>
        <w:t xml:space="preserve">- Tại khoản 6, Điều 34 Luật Thủ đô số 39/2024/QH15 ngày 28/6/2024 quy định: </w:t>
      </w:r>
      <w:r w:rsidRPr="00725CF9">
        <w:rPr>
          <w:i/>
          <w:color w:val="auto"/>
          <w:lang w:val="nl-NL" w:bidi="vi-VN"/>
        </w:rPr>
        <w:t>“</w:t>
      </w:r>
      <w:r w:rsidRPr="00725CF9">
        <w:rPr>
          <w:i/>
          <w:color w:val="auto"/>
          <w:spacing w:val="-2"/>
          <w:lang w:val="nl-NL"/>
        </w:rPr>
        <w:t>Ủy ban nhân dân Thành phố được vay thông qua phát hành trái phiếu chính quyền địa phương, vay từ các tổ chức tài chính trong nước, các tổ chức khác trong nước, nguồn vay nước ngoài của Chính phủ vay về cho Thành phố vay lại và từ nguồn trái phiếu Chính phủ phát hành với tổng mức dư nợ vay không vượt quá 120% số thu ngân sách Thành phố được hưởng theo phân cấp.”.</w:t>
      </w:r>
    </w:p>
    <w:p w14:paraId="417F5789" w14:textId="77777777" w:rsidR="009D62FF" w:rsidRPr="00725CF9" w:rsidRDefault="009D62FF" w:rsidP="006E6BDF">
      <w:pPr>
        <w:spacing w:before="0" w:line="360" w:lineRule="exact"/>
        <w:ind w:firstLine="720"/>
        <w:rPr>
          <w:b/>
          <w:i/>
          <w:color w:val="auto"/>
          <w:lang w:val="nl-NL"/>
        </w:rPr>
      </w:pPr>
      <w:r w:rsidRPr="00725CF9">
        <w:rPr>
          <w:color w:val="auto"/>
          <w:lang w:val="nl-NL"/>
        </w:rPr>
        <w:t xml:space="preserve">- Tại khoản 4, Điều 5 Nghị quyết số 98/2023/QH15 ngày 24/6/2023 của Quốc hội về thí điểm một số cơ chế, chính sách đặc thù phát triển Thành phố Hồ Chí Minh quy định: </w:t>
      </w:r>
      <w:r w:rsidRPr="00725CF9">
        <w:rPr>
          <w:i/>
          <w:color w:val="auto"/>
          <w:lang w:val="nl-NL"/>
        </w:rPr>
        <w:t>“Thành phố được vay thông qua phát hành trái phiếu chính quyền địa phương, vay từ các tổ chức tài chính trong nước, các tổ chức khác trong nước và từ nguồn vay nước ngoài của Chính phủ vay về cho Thành phố vay lại với tổng mức dư nợ vay không vượt quá 120% số thu ngân sách Thành phố được hưởng theo phân cấp. Tổng mức vay và bội chi ngân sách Thành phố hằng năm do Quốc hội quyết định theo quy định của Luật Ngân sách nhà nước. Hằng năm, trong quá trình chấp hành ngân sách, Hội đồng nhân dân Thành phố được chủ động quyết định cụ thể nguồn vay trong nước và nguồn vay lại vốn vay nước ngoài của Chính phủ bảo đảm trong tổng mức vay và mức bội chi ngân sách Thành phố đã được Quốc hội quyết định, Thủ tướng Chính phủ giao”.</w:t>
      </w:r>
    </w:p>
    <w:p w14:paraId="4D4E0C0B" w14:textId="77777777" w:rsidR="009D62FF" w:rsidRPr="00725CF9" w:rsidRDefault="009D62FF" w:rsidP="006E6BDF">
      <w:pPr>
        <w:spacing w:before="0" w:line="360" w:lineRule="exact"/>
        <w:ind w:firstLine="720"/>
        <w:rPr>
          <w:b/>
          <w:i/>
          <w:color w:val="auto"/>
          <w:lang w:val="nl-NL"/>
        </w:rPr>
      </w:pPr>
      <w:r w:rsidRPr="00725CF9">
        <w:rPr>
          <w:color w:val="auto"/>
          <w:lang w:val="nl-NL"/>
        </w:rPr>
        <w:t xml:space="preserve">- Tại khoản 5, Điều 10 Nghị quyết số 136/2024/QH15 ngày 19/6/2024 của Quốc hội về tổ chức chính quyền đô thị và thí điểm một số cơ chế, chính sách đặc </w:t>
      </w:r>
      <w:r w:rsidRPr="00725CF9">
        <w:rPr>
          <w:color w:val="auto"/>
          <w:lang w:val="nl-NL"/>
        </w:rPr>
        <w:lastRenderedPageBreak/>
        <w:t xml:space="preserve">thù phát triển thành phố Đà Nẵng quy định: </w:t>
      </w:r>
      <w:r w:rsidRPr="00725CF9">
        <w:rPr>
          <w:i/>
          <w:color w:val="auto"/>
          <w:lang w:val="nl-NL"/>
        </w:rPr>
        <w:t>“Thành phố được vay thông qua phát hành trái phiếu chính quyền địa phương, vay từ các tổ chức tài chính trong nước, các tổ chức khác trong nước và từ nguồn vay nước ngoài của Chính phủ vay về cho Thành phố vay lại với tổng mức dư nợ vay không vượt quá 80% số thu ngân sách Thành phố được hưởng theo phân cấp. Tổng mức vay và bội chi ngân sách Thành phố hằng năm do Quốc hội quyết định theo quy định của Luật Ngân sách Nhà nước”.</w:t>
      </w:r>
    </w:p>
    <w:p w14:paraId="4630E3B4" w14:textId="77777777" w:rsidR="009D62FF" w:rsidRPr="00725CF9" w:rsidRDefault="009D62FF" w:rsidP="006E6BDF">
      <w:pPr>
        <w:spacing w:before="0" w:line="360" w:lineRule="exact"/>
        <w:ind w:firstLine="720"/>
        <w:rPr>
          <w:b/>
          <w:i/>
          <w:color w:val="auto"/>
          <w:spacing w:val="-2"/>
          <w:lang w:val="nl-NL"/>
        </w:rPr>
      </w:pPr>
      <w:r w:rsidRPr="00725CF9">
        <w:rPr>
          <w:color w:val="auto"/>
          <w:lang w:val="nl-NL"/>
        </w:rPr>
        <w:t xml:space="preserve">- Tại khoản 1, Điều 3 Nghị quyết số 45/2022/QH15 ngày 11/01/2022 của Quốc hội về thí điểm một số cơ chế, chính sách đặc thù phát triển thành phố Cần Thơ quy định: </w:t>
      </w:r>
      <w:r w:rsidRPr="00725CF9">
        <w:rPr>
          <w:i/>
          <w:color w:val="auto"/>
          <w:lang w:val="nl-NL"/>
        </w:rPr>
        <w:t>“Thành phố được vay thông qua phát hành trái phiếu chính quyền địa phương, vay từ các tổ chức tài chính trong nước, các tổ chức khác trong nước và từ nguồn vay nước ngoài của Chính phủ vay về cho Thành phố vay lại với tổng mức dư nợ vay không vượt quá 60% số thu ngân sách Thành phố được hưởng theo phân cấp. Tổng mức vay và bội chi ngân sách Thành phố hằng năm do Quốc hội quyết định theo quy định của Luật Ngân sách Nhà nước”</w:t>
      </w:r>
      <w:r w:rsidRPr="00725CF9">
        <w:rPr>
          <w:color w:val="auto"/>
          <w:lang w:val="nl-NL"/>
        </w:rPr>
        <w:t>.</w:t>
      </w:r>
    </w:p>
    <w:p w14:paraId="26D9A20E" w14:textId="76C5391E" w:rsidR="009A7310" w:rsidRPr="00725CF9" w:rsidRDefault="009A7310" w:rsidP="006E6BDF">
      <w:pPr>
        <w:pStyle w:val="Heading4"/>
        <w:spacing w:before="0" w:line="360" w:lineRule="exact"/>
        <w:rPr>
          <w:color w:val="auto"/>
          <w:lang w:val="vi-VN" w:bidi="vi-VN"/>
        </w:rPr>
      </w:pPr>
      <w:r w:rsidRPr="00725CF9">
        <w:rPr>
          <w:color w:val="auto"/>
          <w:lang w:val="vi-VN" w:bidi="vi-VN"/>
        </w:rPr>
        <w:t>1.2. Mục tiêu giải quyết vấn đề</w:t>
      </w:r>
    </w:p>
    <w:p w14:paraId="062ACB48" w14:textId="36FE1BD9" w:rsidR="009A7310" w:rsidRPr="00725CF9" w:rsidRDefault="009D62FF" w:rsidP="006E6BDF">
      <w:pPr>
        <w:spacing w:before="0" w:line="360" w:lineRule="exact"/>
        <w:ind w:firstLine="720"/>
        <w:rPr>
          <w:color w:val="auto"/>
          <w:spacing w:val="-2"/>
          <w:lang w:val="nl-NL"/>
        </w:rPr>
      </w:pPr>
      <w:r w:rsidRPr="00725CF9">
        <w:rPr>
          <w:color w:val="auto"/>
          <w:spacing w:val="-2"/>
          <w:lang w:val="nl-NL"/>
        </w:rPr>
        <w:t xml:space="preserve">Tạo điều kiện cho thành phố có thêm nguồn để đầu tư xây dựng cơ sở hạ tầng; huy động vốn đầy đủ, kịp thời đáp ứng nhu cầu phát triển kinh tế - xã hội đến năm 2030, </w:t>
      </w:r>
      <w:r w:rsidRPr="00725CF9">
        <w:rPr>
          <w:rFonts w:eastAsia="Calibri"/>
          <w:color w:val="auto"/>
          <w:spacing w:val="-2"/>
          <w:lang w:val="vi-VN"/>
        </w:rPr>
        <w:t xml:space="preserve">tầm nhìn đến năm 2045, </w:t>
      </w:r>
      <w:r w:rsidRPr="00725CF9">
        <w:rPr>
          <w:color w:val="auto"/>
          <w:spacing w:val="-2"/>
          <w:lang w:val="nl-NL"/>
        </w:rPr>
        <w:t>phù hợp với điều kiện, khả năng ngân sách; đảm bảo an toàn, bền vững nợ công với việc tăng mức dư nợ vay của Thành phố được kiểm soát trong giới hạn trần nợ công cả nước, mức vay và bội chi ngân sách của Thành phố hằng năm được tổng hợp trong tổng mức vay và bội chi ngân sách được Quốc hội xem xét, quyết định theo quy định của Luật Ngân sách Nhà nước.</w:t>
      </w:r>
    </w:p>
    <w:p w14:paraId="08D748E0" w14:textId="77777777" w:rsidR="00147908" w:rsidRPr="00725CF9" w:rsidRDefault="009A7310" w:rsidP="006E6BDF">
      <w:pPr>
        <w:pStyle w:val="Heading4"/>
        <w:spacing w:before="0" w:line="360" w:lineRule="exact"/>
        <w:rPr>
          <w:color w:val="auto"/>
          <w:spacing w:val="-2"/>
          <w:lang w:val="vi-VN"/>
        </w:rPr>
      </w:pPr>
      <w:r w:rsidRPr="00725CF9">
        <w:rPr>
          <w:color w:val="auto"/>
          <w:spacing w:val="-2"/>
          <w:lang w:val="vi-VN"/>
        </w:rPr>
        <w:t xml:space="preserve">1.3. </w:t>
      </w:r>
      <w:r w:rsidRPr="00725CF9">
        <w:rPr>
          <w:i w:val="0"/>
          <w:iCs/>
          <w:color w:val="auto"/>
          <w:spacing w:val="-2"/>
          <w:lang w:val="vi-VN"/>
        </w:rPr>
        <w:t>Các giải pháp đề xuất, đối tượng chịu sự tác động trực tiếp của chính sách, nhóm đối tượng chịu trách nhiệm thực hiện chính sách</w:t>
      </w:r>
      <w:r w:rsidRPr="00725CF9">
        <w:rPr>
          <w:color w:val="auto"/>
          <w:spacing w:val="-2"/>
          <w:lang w:val="vi-VN"/>
        </w:rPr>
        <w:t xml:space="preserve"> </w:t>
      </w:r>
    </w:p>
    <w:p w14:paraId="708F032E" w14:textId="77777777" w:rsidR="00147908" w:rsidRPr="00725CF9" w:rsidRDefault="00147908" w:rsidP="006E6BDF">
      <w:pPr>
        <w:pStyle w:val="Noidung"/>
        <w:spacing w:before="0" w:after="120"/>
        <w:rPr>
          <w:rStyle w:val="NoidungChar"/>
          <w:b/>
          <w:i/>
          <w:lang w:val="vi-VN"/>
        </w:rPr>
      </w:pPr>
      <w:r w:rsidRPr="00725CF9">
        <w:rPr>
          <w:rStyle w:val="NoidungChar"/>
          <w:lang w:val="vi-VN"/>
        </w:rPr>
        <w:t xml:space="preserve">a) </w:t>
      </w:r>
      <w:r w:rsidRPr="00725CF9">
        <w:rPr>
          <w:rStyle w:val="NoidungChar"/>
          <w:b/>
          <w:i/>
          <w:lang w:val="vi-VN"/>
        </w:rPr>
        <w:t>Giải pháp 1</w:t>
      </w:r>
      <w:r w:rsidRPr="00725CF9">
        <w:rPr>
          <w:rStyle w:val="NoidungChar"/>
          <w:lang w:val="vi-VN"/>
        </w:rPr>
        <w:t xml:space="preserve">: </w:t>
      </w:r>
    </w:p>
    <w:p w14:paraId="3747EDD4" w14:textId="1CDC93E6" w:rsidR="00473204" w:rsidRPr="00725CF9" w:rsidRDefault="00147908" w:rsidP="006E6BDF">
      <w:pPr>
        <w:rPr>
          <w:bCs/>
          <w:iCs/>
          <w:color w:val="auto"/>
          <w:lang w:val="nl-NL"/>
        </w:rPr>
      </w:pPr>
      <w:r w:rsidRPr="00725CF9">
        <w:rPr>
          <w:bCs/>
          <w:i/>
          <w:iCs/>
          <w:color w:val="auto"/>
          <w:lang w:val="vi-VN"/>
        </w:rPr>
        <w:t>- Nội dung giải pháp:</w:t>
      </w:r>
      <w:r w:rsidRPr="00725CF9">
        <w:rPr>
          <w:color w:val="auto"/>
          <w:lang w:val="vi-VN"/>
        </w:rPr>
        <w:t xml:space="preserve"> </w:t>
      </w:r>
      <w:r w:rsidR="00473204" w:rsidRPr="00725CF9">
        <w:rPr>
          <w:bCs/>
          <w:iCs/>
          <w:color w:val="auto"/>
          <w:lang w:val="nl-NL"/>
        </w:rPr>
        <w:t>Kết thúc thực hiện thí điểm nghị quyết số 35/2021/QH15, thực hiện đúng theo quy định tại Luật Ngân sách Nhà nước</w:t>
      </w:r>
    </w:p>
    <w:p w14:paraId="101B8E10" w14:textId="6FFE223E" w:rsidR="00147908" w:rsidRPr="00725CF9" w:rsidRDefault="00147908" w:rsidP="006E6BDF">
      <w:pPr>
        <w:spacing w:before="0" w:line="360" w:lineRule="exact"/>
        <w:rPr>
          <w:color w:val="auto"/>
          <w:lang w:val="vi-VN"/>
        </w:rPr>
      </w:pPr>
      <w:r w:rsidRPr="00725CF9">
        <w:rPr>
          <w:i/>
          <w:iCs/>
          <w:color w:val="auto"/>
          <w:lang w:val="vi-VN"/>
        </w:rPr>
        <w:t xml:space="preserve">- Đối tượng chịu sự tác động trực tiếp của giải pháp: </w:t>
      </w:r>
      <w:r w:rsidR="00473204" w:rsidRPr="00725CF9">
        <w:rPr>
          <w:color w:val="auto"/>
          <w:lang w:val="vi-VN"/>
        </w:rPr>
        <w:t xml:space="preserve">UBND Thành phố Hải Phòng, người dân trên địa bàn Thành phố. </w:t>
      </w:r>
    </w:p>
    <w:p w14:paraId="068789F9" w14:textId="1E341A5D" w:rsidR="00147908" w:rsidRPr="00725CF9" w:rsidRDefault="00147908" w:rsidP="006E6BDF">
      <w:pPr>
        <w:spacing w:before="0" w:line="360" w:lineRule="exact"/>
        <w:rPr>
          <w:i/>
          <w:iCs/>
          <w:color w:val="auto"/>
          <w:lang w:val="vi-VN"/>
        </w:rPr>
      </w:pPr>
      <w:r w:rsidRPr="00725CF9">
        <w:rPr>
          <w:i/>
          <w:iCs/>
          <w:color w:val="auto"/>
          <w:lang w:val="vi-VN"/>
        </w:rPr>
        <w:t xml:space="preserve">- Đối tượng chịu trách nhiệm thực hiện: </w:t>
      </w:r>
      <w:r w:rsidR="00473204" w:rsidRPr="00725CF9">
        <w:rPr>
          <w:color w:val="auto"/>
          <w:lang w:val="vi-VN"/>
        </w:rPr>
        <w:t>UBND Thành phố Hải Phòng.</w:t>
      </w:r>
    </w:p>
    <w:p w14:paraId="59436298" w14:textId="77777777" w:rsidR="00147908" w:rsidRPr="00725CF9" w:rsidRDefault="00147908" w:rsidP="006E6BDF">
      <w:pPr>
        <w:pStyle w:val="Noidung"/>
        <w:spacing w:before="0" w:after="120"/>
        <w:rPr>
          <w:lang w:val="vi-VN"/>
        </w:rPr>
      </w:pPr>
      <w:r w:rsidRPr="00725CF9">
        <w:rPr>
          <w:rStyle w:val="NoidungChar"/>
          <w:b/>
          <w:i/>
          <w:lang w:val="vi-VN"/>
        </w:rPr>
        <w:t>b)</w:t>
      </w:r>
      <w:r w:rsidRPr="00725CF9">
        <w:rPr>
          <w:rStyle w:val="NoidungChar"/>
          <w:b/>
          <w:i/>
          <w:lang w:val="nl-NL"/>
        </w:rPr>
        <w:t xml:space="preserve"> Giải pháp 2:</w:t>
      </w:r>
      <w:r w:rsidRPr="00725CF9">
        <w:rPr>
          <w:lang w:val="nl-NL"/>
        </w:rPr>
        <w:t xml:space="preserve"> </w:t>
      </w:r>
    </w:p>
    <w:p w14:paraId="6F632553" w14:textId="0BB8020D" w:rsidR="00147908" w:rsidRPr="00725CF9" w:rsidRDefault="00147908" w:rsidP="006E6BDF">
      <w:pPr>
        <w:pStyle w:val="Noidung"/>
        <w:spacing w:before="0" w:after="120"/>
        <w:rPr>
          <w:b/>
          <w:i/>
          <w:lang w:val="nl-NL"/>
        </w:rPr>
      </w:pPr>
      <w:r w:rsidRPr="00725CF9">
        <w:rPr>
          <w:i/>
          <w:iCs/>
          <w:lang w:val="vi-VN"/>
        </w:rPr>
        <w:t>- Nội dung giải pháp:</w:t>
      </w:r>
      <w:r w:rsidRPr="00725CF9">
        <w:rPr>
          <w:lang w:val="vi-VN"/>
        </w:rPr>
        <w:t xml:space="preserve"> </w:t>
      </w:r>
      <w:r w:rsidRPr="00725CF9">
        <w:rPr>
          <w:lang w:val="nl-NL"/>
        </w:rPr>
        <w:t xml:space="preserve">Đề xuất tiếp tục thực hiện cơ chế, chính sách đặc thù tương tự như quy định tại Nghị quyết số 35/2021/QH15: </w:t>
      </w:r>
    </w:p>
    <w:p w14:paraId="499BC183" w14:textId="77777777" w:rsidR="00147908" w:rsidRPr="00725CF9" w:rsidRDefault="00147908" w:rsidP="006E6BDF">
      <w:pPr>
        <w:pStyle w:val="Noidung"/>
        <w:spacing w:before="0" w:after="120"/>
        <w:rPr>
          <w:i/>
          <w:lang w:val="nl-NL"/>
        </w:rPr>
      </w:pPr>
      <w:r w:rsidRPr="00725CF9">
        <w:rPr>
          <w:i/>
          <w:lang w:val="nl-NL"/>
        </w:rPr>
        <w:t xml:space="preserve">“Thành phố được vay thông qua phát hành trái phiếu chính quyền địa phương, vay từ các tổ chức tài chính trong nước, các tổ chức khác trong nước và </w:t>
      </w:r>
      <w:r w:rsidRPr="00725CF9">
        <w:rPr>
          <w:i/>
          <w:lang w:val="nl-NL"/>
        </w:rPr>
        <w:lastRenderedPageBreak/>
        <w:t>từ nguồn vay nước ngoài của Chính phủ vay về cho Thành phố vay lại với tăng mức dư nợ vay không vượt quá 60% số thu ngân sách Thành phố được hưởng theo phân cấp. Tổng mức vay và bội chi ngân sách Thành phố hàng năm do Quốc hội quyết định theo quy định của Luật Ngân sách nhà nước”.</w:t>
      </w:r>
    </w:p>
    <w:p w14:paraId="5CC26A55" w14:textId="0C3D7186" w:rsidR="00147908" w:rsidRPr="00725CF9" w:rsidRDefault="00147908" w:rsidP="006E6BDF">
      <w:pPr>
        <w:spacing w:before="0" w:line="360" w:lineRule="exact"/>
        <w:rPr>
          <w:i/>
          <w:iCs/>
          <w:color w:val="auto"/>
          <w:lang w:val="vi-VN"/>
        </w:rPr>
      </w:pPr>
      <w:r w:rsidRPr="00725CF9">
        <w:rPr>
          <w:i/>
          <w:iCs/>
          <w:color w:val="auto"/>
          <w:lang w:val="vi-VN"/>
        </w:rPr>
        <w:t xml:space="preserve">- Đối tượng chịu sự tác động trực tiếp của giải pháp: </w:t>
      </w:r>
      <w:r w:rsidR="00473204" w:rsidRPr="00725CF9">
        <w:rPr>
          <w:color w:val="auto"/>
          <w:lang w:val="vi-VN"/>
        </w:rPr>
        <w:t>UBND Thành phố Hải Phòng; các tổ chức tài chính trong nướ</w:t>
      </w:r>
      <w:ins w:id="576" w:author="Dell" w:date="2025-03-19T04:43:00Z">
        <w:r w:rsidR="00641D47" w:rsidRPr="002F4667">
          <w:rPr>
            <w:color w:val="auto"/>
            <w:lang w:val="nl-NL"/>
            <w:rPrChange w:id="577" w:author="Đỗ Ngọc" w:date="2025-03-19T15:24:00Z">
              <w:rPr>
                <w:color w:val="auto"/>
              </w:rPr>
            </w:rPrChange>
          </w:rPr>
          <w:t>c</w:t>
        </w:r>
      </w:ins>
      <w:r w:rsidR="00473204" w:rsidRPr="00725CF9">
        <w:rPr>
          <w:color w:val="auto"/>
          <w:lang w:val="vi-VN"/>
        </w:rPr>
        <w:t>; các tổ chức khác trong nước</w:t>
      </w:r>
      <w:r w:rsidR="00473204" w:rsidRPr="00725CF9">
        <w:rPr>
          <w:i/>
          <w:color w:val="auto"/>
          <w:lang w:val="vi-VN"/>
        </w:rPr>
        <w:t>.</w:t>
      </w:r>
    </w:p>
    <w:p w14:paraId="2BEF56AE" w14:textId="612AABAC" w:rsidR="009A7310" w:rsidRPr="00725CF9" w:rsidRDefault="00147908" w:rsidP="006E6BDF">
      <w:pPr>
        <w:spacing w:before="0" w:line="360" w:lineRule="exact"/>
        <w:rPr>
          <w:color w:val="auto"/>
          <w:lang w:val="vi-VN"/>
        </w:rPr>
      </w:pPr>
      <w:r w:rsidRPr="00725CF9">
        <w:rPr>
          <w:i/>
          <w:iCs/>
          <w:color w:val="auto"/>
          <w:lang w:val="vi-VN"/>
        </w:rPr>
        <w:t xml:space="preserve">- Đối tượng chịu trách nhiệm thực hiện: </w:t>
      </w:r>
      <w:r w:rsidR="00473204" w:rsidRPr="00725CF9">
        <w:rPr>
          <w:color w:val="auto"/>
          <w:lang w:val="vi-VN"/>
        </w:rPr>
        <w:t>UBND Thành phố Hải Phòng</w:t>
      </w:r>
      <w:r w:rsidR="009D62FF" w:rsidRPr="00725CF9">
        <w:rPr>
          <w:color w:val="auto"/>
          <w:lang w:val="vi-VN"/>
        </w:rPr>
        <w:t>.</w:t>
      </w:r>
    </w:p>
    <w:p w14:paraId="13B1E40D" w14:textId="77777777" w:rsidR="009D62FF" w:rsidRPr="00725CF9" w:rsidRDefault="009D62FF" w:rsidP="006E6BDF">
      <w:pPr>
        <w:pStyle w:val="Noidung"/>
        <w:spacing w:before="0" w:after="120"/>
        <w:rPr>
          <w:lang w:val="vi-VN"/>
        </w:rPr>
      </w:pPr>
      <w:r w:rsidRPr="00725CF9">
        <w:rPr>
          <w:rStyle w:val="NoidungChar"/>
          <w:b/>
          <w:i/>
          <w:lang w:val="vi-VN"/>
        </w:rPr>
        <w:t>c)</w:t>
      </w:r>
      <w:r w:rsidRPr="00725CF9">
        <w:rPr>
          <w:rStyle w:val="NoidungChar"/>
          <w:b/>
          <w:i/>
          <w:lang w:val="nl-NL"/>
        </w:rPr>
        <w:t xml:space="preserve"> Giải pháp 3:</w:t>
      </w:r>
      <w:r w:rsidRPr="00725CF9">
        <w:rPr>
          <w:lang w:val="nl-NL"/>
        </w:rPr>
        <w:t xml:space="preserve"> </w:t>
      </w:r>
    </w:p>
    <w:p w14:paraId="2A868763" w14:textId="77777777" w:rsidR="009D62FF" w:rsidRPr="00725CF9" w:rsidRDefault="009D62FF" w:rsidP="006E6BDF">
      <w:pPr>
        <w:pStyle w:val="Noidung"/>
        <w:spacing w:before="0" w:after="120"/>
        <w:rPr>
          <w:b/>
          <w:i/>
          <w:lang w:val="nl-NL"/>
        </w:rPr>
      </w:pPr>
      <w:r w:rsidRPr="00725CF9">
        <w:rPr>
          <w:i/>
          <w:iCs/>
          <w:lang w:val="vi-VN"/>
        </w:rPr>
        <w:t>- Nội dung giải pháp:</w:t>
      </w:r>
      <w:r w:rsidRPr="00725CF9">
        <w:rPr>
          <w:lang w:val="vi-VN"/>
        </w:rPr>
        <w:t xml:space="preserve"> </w:t>
      </w:r>
      <w:r w:rsidRPr="00725CF9">
        <w:rPr>
          <w:lang w:val="nl-NL"/>
        </w:rPr>
        <w:t xml:space="preserve">Đề xuất thực hiện cơ chế, chính sách đặc thù tương tự như quy định tại Nghị quyết số 35/2021/QH15 và nâng hạn mức dư nợ vay cho phép từ 60% lên 80% để tăng cường thêm nguồn lực đầu tư phát triển kinh tế - xã hội thành phố, góp phần vào mục tiêu tăng trưởng cao trong giai đoạn 2016 - 2030, cụ thể: </w:t>
      </w:r>
    </w:p>
    <w:p w14:paraId="0604B171" w14:textId="77777777" w:rsidR="009D62FF" w:rsidRPr="00725CF9" w:rsidRDefault="009D62FF" w:rsidP="006E6BDF">
      <w:pPr>
        <w:pStyle w:val="Noidung"/>
        <w:spacing w:before="0" w:after="120"/>
        <w:rPr>
          <w:i/>
          <w:lang w:val="nl-NL"/>
        </w:rPr>
      </w:pPr>
      <w:r w:rsidRPr="00725CF9">
        <w:rPr>
          <w:i/>
          <w:lang w:val="nl-NL"/>
        </w:rPr>
        <w:t>“Thành phố được vay thông qua phát hành trái phiếu chính quyền địa phương, vay từ các tổ chức tài chính trong nước, các tổ chức khác trong nước và từ nguồn vay nước ngoài của Chính phủ vay về cho Thành phố vay lại với tăng mức dư nợ vay không vượt quá 80% số thu ngân sách Thành phố được hưởng theo phân cấp. Tổng mức vay và bội chi ngân sách Thành phố hàng năm do Quốc hội quyết định theo quy định của Luật Ngân sách nhà nước”.</w:t>
      </w:r>
    </w:p>
    <w:p w14:paraId="7D17F2AC" w14:textId="2C1002C8" w:rsidR="009D62FF" w:rsidRPr="00725CF9" w:rsidRDefault="009D62FF" w:rsidP="006E6BDF">
      <w:pPr>
        <w:spacing w:before="0" w:line="360" w:lineRule="exact"/>
        <w:rPr>
          <w:i/>
          <w:iCs/>
          <w:color w:val="auto"/>
          <w:lang w:val="vi-VN"/>
        </w:rPr>
      </w:pPr>
      <w:r w:rsidRPr="00725CF9">
        <w:rPr>
          <w:i/>
          <w:iCs/>
          <w:color w:val="auto"/>
          <w:lang w:val="vi-VN"/>
        </w:rPr>
        <w:t xml:space="preserve">- Đối tượng chịu sự tác động trực tiếp của giải pháp: </w:t>
      </w:r>
      <w:r w:rsidRPr="00725CF9">
        <w:rPr>
          <w:color w:val="auto"/>
          <w:lang w:val="vi-VN"/>
        </w:rPr>
        <w:t xml:space="preserve">UBND Thành phố Hải Phòng; các tổ chức tài chính trong </w:t>
      </w:r>
      <w:ins w:id="578" w:author="Hoa Hoang Gia" w:date="2025-03-20T10:04:00Z">
        <w:r w:rsidR="00230204">
          <w:rPr>
            <w:color w:val="auto"/>
            <w:lang w:val="vi-VN"/>
          </w:rPr>
          <w:t>nước</w:t>
        </w:r>
      </w:ins>
      <w:del w:id="579" w:author="Hoa Hoang Gia" w:date="2025-03-20T10:04:00Z">
        <w:r w:rsidRPr="00725CF9" w:rsidDel="00230204">
          <w:rPr>
            <w:color w:val="auto"/>
            <w:lang w:val="vi-VN"/>
          </w:rPr>
          <w:delText>nướ</w:delText>
        </w:r>
      </w:del>
      <w:r w:rsidRPr="00725CF9">
        <w:rPr>
          <w:color w:val="auto"/>
          <w:lang w:val="vi-VN"/>
        </w:rPr>
        <w:t>; các tổ chức khác trong nước</w:t>
      </w:r>
      <w:r w:rsidRPr="00725CF9">
        <w:rPr>
          <w:i/>
          <w:color w:val="auto"/>
          <w:lang w:val="vi-VN"/>
        </w:rPr>
        <w:t>.</w:t>
      </w:r>
    </w:p>
    <w:p w14:paraId="1AC59A49" w14:textId="77777777" w:rsidR="009D62FF" w:rsidRPr="00725CF9" w:rsidRDefault="009D62FF" w:rsidP="006E6BDF">
      <w:pPr>
        <w:spacing w:before="0" w:line="360" w:lineRule="exact"/>
        <w:rPr>
          <w:iCs/>
          <w:color w:val="auto"/>
          <w:lang w:val="vi-VN"/>
        </w:rPr>
      </w:pPr>
      <w:r w:rsidRPr="00725CF9">
        <w:rPr>
          <w:i/>
          <w:iCs/>
          <w:color w:val="auto"/>
          <w:lang w:val="vi-VN"/>
        </w:rPr>
        <w:t xml:space="preserve">- Đối tượng chịu trách nhiệm thực hiện: </w:t>
      </w:r>
      <w:r w:rsidRPr="00725CF9">
        <w:rPr>
          <w:color w:val="auto"/>
          <w:lang w:val="vi-VN"/>
        </w:rPr>
        <w:t>UBND Thành phố Hải Phòng</w:t>
      </w:r>
    </w:p>
    <w:p w14:paraId="32C5349E" w14:textId="36305A49" w:rsidR="009A7310" w:rsidRPr="00725CF9" w:rsidRDefault="009A7310" w:rsidP="006E6BDF">
      <w:pPr>
        <w:pStyle w:val="Heading4"/>
        <w:spacing w:before="0" w:line="360" w:lineRule="exact"/>
        <w:rPr>
          <w:color w:val="auto"/>
          <w:spacing w:val="-2"/>
          <w:lang w:val="vi-VN"/>
        </w:rPr>
      </w:pPr>
      <w:r w:rsidRPr="00725CF9">
        <w:rPr>
          <w:color w:val="auto"/>
          <w:spacing w:val="-2"/>
          <w:lang w:val="vi-VN"/>
        </w:rPr>
        <w:t>1.4. Đánh giá tác động của các giải pháp đối với đối tượng chịu sự tác động trực tiếp của chính sách và các đối tượng khác có liên quan</w:t>
      </w:r>
    </w:p>
    <w:p w14:paraId="08D7438B" w14:textId="7FB01DBB" w:rsidR="009A7310" w:rsidRPr="00725CF9" w:rsidRDefault="009A7310" w:rsidP="006E6BDF">
      <w:pPr>
        <w:spacing w:before="0" w:line="360" w:lineRule="exact"/>
        <w:ind w:firstLine="720"/>
        <w:rPr>
          <w:color w:val="auto"/>
          <w:lang w:val="vi-VN"/>
        </w:rPr>
      </w:pPr>
      <w:r w:rsidRPr="00725CF9">
        <w:rPr>
          <w:b/>
          <w:i/>
          <w:color w:val="auto"/>
          <w:lang w:val="vi-VN"/>
        </w:rPr>
        <w:t>a) Giải pháp 1:</w:t>
      </w:r>
    </w:p>
    <w:p w14:paraId="4546DDEC" w14:textId="77777777" w:rsidR="009A7310" w:rsidRPr="00725CF9" w:rsidRDefault="009A7310" w:rsidP="006E6BDF">
      <w:pPr>
        <w:spacing w:before="0" w:line="360" w:lineRule="exact"/>
        <w:ind w:firstLine="720"/>
        <w:rPr>
          <w:color w:val="auto"/>
          <w:spacing w:val="-2"/>
          <w:lang w:val="nl-NL"/>
        </w:rPr>
      </w:pPr>
      <w:r w:rsidRPr="00725CF9">
        <w:rPr>
          <w:bCs/>
          <w:i/>
          <w:iCs/>
          <w:color w:val="auto"/>
          <w:lang w:val="nl-NL"/>
        </w:rPr>
        <w:t>- Tác động đối với hệ thống pháp luật:</w:t>
      </w:r>
      <w:r w:rsidRPr="00725CF9">
        <w:rPr>
          <w:bCs/>
          <w:color w:val="auto"/>
          <w:lang w:val="nl-NL"/>
        </w:rPr>
        <w:t xml:space="preserve"> </w:t>
      </w:r>
      <w:r w:rsidRPr="00725CF9">
        <w:rPr>
          <w:color w:val="auto"/>
          <w:spacing w:val="-2"/>
          <w:lang w:val="nl-NL"/>
        </w:rPr>
        <w:t>Không tác động đối với hệ thống pháp luật.</w:t>
      </w:r>
    </w:p>
    <w:p w14:paraId="4ABC89F0" w14:textId="77777777" w:rsidR="009A7310" w:rsidRPr="00725CF9" w:rsidRDefault="009A7310" w:rsidP="006E6BDF">
      <w:pPr>
        <w:spacing w:before="0" w:line="360" w:lineRule="exact"/>
        <w:ind w:firstLine="720"/>
        <w:rPr>
          <w:bCs/>
          <w:color w:val="auto"/>
          <w:lang w:val="nl-NL"/>
        </w:rPr>
      </w:pPr>
      <w:r w:rsidRPr="00725CF9">
        <w:rPr>
          <w:bCs/>
          <w:i/>
          <w:iCs/>
          <w:color w:val="auto"/>
          <w:lang w:val="nl-NL"/>
        </w:rPr>
        <w:t>- Tác động về kinh tế - xã hội:</w:t>
      </w:r>
      <w:r w:rsidRPr="00725CF9">
        <w:rPr>
          <w:bCs/>
          <w:color w:val="auto"/>
          <w:lang w:val="nl-NL"/>
        </w:rPr>
        <w:t xml:space="preserve"> </w:t>
      </w:r>
    </w:p>
    <w:p w14:paraId="3E04A8E9" w14:textId="77777777" w:rsidR="009A7310" w:rsidRPr="00725CF9" w:rsidRDefault="009A7310" w:rsidP="006E6BDF">
      <w:pPr>
        <w:spacing w:before="0" w:line="360" w:lineRule="exact"/>
        <w:ind w:firstLine="720"/>
        <w:rPr>
          <w:bCs/>
          <w:color w:val="auto"/>
          <w:lang w:val="nl-NL"/>
        </w:rPr>
      </w:pPr>
      <w:r w:rsidRPr="00725CF9">
        <w:rPr>
          <w:bCs/>
          <w:i/>
          <w:iCs/>
          <w:color w:val="auto"/>
          <w:lang w:val="nl-NL"/>
        </w:rPr>
        <w:t>Về kinh tế:</w:t>
      </w:r>
      <w:r w:rsidRPr="00725CF9">
        <w:rPr>
          <w:bCs/>
          <w:color w:val="auto"/>
          <w:lang w:val="nl-NL"/>
        </w:rPr>
        <w:t xml:space="preserve"> </w:t>
      </w:r>
      <w:r w:rsidRPr="00725CF9">
        <w:rPr>
          <w:color w:val="auto"/>
          <w:lang w:val="nl-NL"/>
        </w:rPr>
        <w:t>Không tạo đủ nguồn lực để xây dựng và phát triển thành phố Hải Phòng theo mục tiêu Bộ Chính trị đã đề ra tại Nghị quyết số 45-NQ/TW, dẫn đến mục tiêu khó đạt được.</w:t>
      </w:r>
    </w:p>
    <w:p w14:paraId="53D0BBA0" w14:textId="77777777" w:rsidR="009A7310" w:rsidRPr="00725CF9" w:rsidRDefault="009A7310" w:rsidP="006E6BDF">
      <w:pPr>
        <w:spacing w:before="0" w:line="360" w:lineRule="exact"/>
        <w:ind w:firstLine="720"/>
        <w:rPr>
          <w:bCs/>
          <w:color w:val="auto"/>
          <w:lang w:val="nl-NL"/>
        </w:rPr>
      </w:pPr>
      <w:r w:rsidRPr="00725CF9">
        <w:rPr>
          <w:bCs/>
          <w:i/>
          <w:iCs/>
          <w:color w:val="auto"/>
          <w:lang w:val="nl-NL"/>
        </w:rPr>
        <w:t>Về xã hội:</w:t>
      </w:r>
      <w:r w:rsidRPr="00725CF9">
        <w:rPr>
          <w:bCs/>
          <w:color w:val="auto"/>
          <w:lang w:val="nl-NL"/>
        </w:rPr>
        <w:t xml:space="preserve"> Ảnh hưởng tới mục tiêu giải quyết các vấn đề xã hội và phát triển thành phố Hải Phòng theo tinh thần Nghị quyết số 45-NQ/TW của Bộ Chính trị (khóa XI) do nguồn lực bị hạn chế.</w:t>
      </w:r>
    </w:p>
    <w:p w14:paraId="09BABFD2" w14:textId="77777777" w:rsidR="009A7310" w:rsidRPr="00725CF9" w:rsidRDefault="009A7310" w:rsidP="006E6BDF">
      <w:pPr>
        <w:spacing w:before="0" w:line="360" w:lineRule="exact"/>
        <w:ind w:firstLine="720"/>
        <w:rPr>
          <w:color w:val="auto"/>
          <w:spacing w:val="-2"/>
          <w:lang w:val="nl-NL"/>
        </w:rPr>
      </w:pPr>
      <w:r w:rsidRPr="00725CF9">
        <w:rPr>
          <w:bCs/>
          <w:i/>
          <w:iCs/>
          <w:color w:val="auto"/>
          <w:lang w:val="nl-NL"/>
        </w:rPr>
        <w:t>- Tác động về vấn đề giới:</w:t>
      </w:r>
      <w:r w:rsidRPr="00725CF9">
        <w:rPr>
          <w:bCs/>
          <w:color w:val="auto"/>
          <w:lang w:val="nl-NL"/>
        </w:rPr>
        <w:t xml:space="preserve"> </w:t>
      </w:r>
      <w:r w:rsidRPr="00725CF9">
        <w:rPr>
          <w:color w:val="auto"/>
          <w:spacing w:val="-2"/>
          <w:lang w:val="nl-NL"/>
        </w:rPr>
        <w:t>Không phát sinh vấn đề giới.</w:t>
      </w:r>
    </w:p>
    <w:p w14:paraId="5C5D94D5" w14:textId="77777777" w:rsidR="009A7310" w:rsidRPr="00725CF9" w:rsidRDefault="009A7310" w:rsidP="006E6BDF">
      <w:pPr>
        <w:spacing w:before="0" w:line="360" w:lineRule="exact"/>
        <w:ind w:firstLine="720"/>
        <w:rPr>
          <w:color w:val="auto"/>
          <w:spacing w:val="-2"/>
          <w:lang w:val="nl-NL"/>
        </w:rPr>
      </w:pPr>
      <w:r w:rsidRPr="00725CF9">
        <w:rPr>
          <w:bCs/>
          <w:i/>
          <w:iCs/>
          <w:color w:val="auto"/>
          <w:lang w:val="nl-NL"/>
        </w:rPr>
        <w:lastRenderedPageBreak/>
        <w:t>- Tác động về thủ tục hành chính:</w:t>
      </w:r>
      <w:r w:rsidRPr="00725CF9">
        <w:rPr>
          <w:bCs/>
          <w:color w:val="auto"/>
          <w:lang w:val="nl-NL"/>
        </w:rPr>
        <w:t xml:space="preserve"> </w:t>
      </w:r>
      <w:r w:rsidRPr="00725CF9">
        <w:rPr>
          <w:color w:val="auto"/>
          <w:spacing w:val="-2"/>
          <w:lang w:val="nl-NL"/>
        </w:rPr>
        <w:t>Không phát sinh thủ tục hành chính.</w:t>
      </w:r>
    </w:p>
    <w:p w14:paraId="0D239C67" w14:textId="1B6748DA" w:rsidR="009A7310" w:rsidRPr="00725CF9" w:rsidRDefault="00473204" w:rsidP="006E6BDF">
      <w:pPr>
        <w:spacing w:before="0" w:line="360" w:lineRule="exact"/>
        <w:ind w:firstLine="720"/>
        <w:rPr>
          <w:b/>
          <w:i/>
          <w:color w:val="auto"/>
          <w:lang w:val="nl-NL"/>
        </w:rPr>
      </w:pPr>
      <w:r w:rsidRPr="00725CF9">
        <w:rPr>
          <w:b/>
          <w:i/>
          <w:color w:val="auto"/>
          <w:lang w:val="vi-VN"/>
        </w:rPr>
        <w:t xml:space="preserve">b) </w:t>
      </w:r>
      <w:r w:rsidR="009A7310" w:rsidRPr="00725CF9">
        <w:rPr>
          <w:b/>
          <w:i/>
          <w:color w:val="auto"/>
          <w:lang w:val="nl-NL"/>
        </w:rPr>
        <w:t>Giải pháp 2:</w:t>
      </w:r>
    </w:p>
    <w:p w14:paraId="2A33D9E9" w14:textId="77777777" w:rsidR="009A7310" w:rsidRPr="00725CF9" w:rsidRDefault="009A7310" w:rsidP="006E6BDF">
      <w:pPr>
        <w:spacing w:before="0" w:line="360" w:lineRule="exact"/>
        <w:ind w:firstLine="720"/>
        <w:rPr>
          <w:color w:val="auto"/>
          <w:lang w:val="nl-NL" w:bidi="vi-VN"/>
        </w:rPr>
      </w:pPr>
      <w:r w:rsidRPr="00725CF9">
        <w:rPr>
          <w:i/>
          <w:color w:val="auto"/>
          <w:lang w:val="vi-VN" w:bidi="vi-VN"/>
        </w:rPr>
        <w:t>- Tác động đối hệ thống pháp luật:</w:t>
      </w:r>
      <w:r w:rsidRPr="00725CF9">
        <w:rPr>
          <w:color w:val="auto"/>
          <w:lang w:val="nl-NL" w:bidi="vi-VN"/>
        </w:rPr>
        <w:t xml:space="preserve"> Chính sách nêu trên quy định khác về cùng vấn đề so với Luật Ngân sách Nhà nước nhưng đảm bảo phù hợp với thẩm quyền của Quốc hội trong việc ban hành Nghị quyết để quy định </w:t>
      </w:r>
      <w:r w:rsidRPr="00725CF9">
        <w:rPr>
          <w:i/>
          <w:color w:val="auto"/>
          <w:lang w:val="nl-NL" w:bidi="vi-VN"/>
        </w:rPr>
        <w:t>“Thực hiện thí điểm một số chính sách mới thuộc thẩm quyền của Quốc hội nhưng chưa có luật điều chỉnh hoặc khác với quy định của luật hiện hành”</w:t>
      </w:r>
      <w:r w:rsidRPr="00725CF9">
        <w:rPr>
          <w:color w:val="auto"/>
          <w:lang w:val="nl-NL" w:bidi="vi-VN"/>
        </w:rPr>
        <w:t xml:space="preserve"> (theo quy định tại khoản 2, Điều 15 Luật Ban hành văn bản quy phạm pháp luật). Do vậy, k</w:t>
      </w:r>
      <w:r w:rsidRPr="00725CF9">
        <w:rPr>
          <w:color w:val="auto"/>
          <w:spacing w:val="-2"/>
          <w:lang w:val="nl-NL"/>
        </w:rPr>
        <w:t>hông tác động đối với hệ thống pháp luật.</w:t>
      </w:r>
    </w:p>
    <w:p w14:paraId="223B85DB" w14:textId="77777777" w:rsidR="009A7310" w:rsidRPr="00725CF9" w:rsidRDefault="009A7310" w:rsidP="006E6BDF">
      <w:pPr>
        <w:spacing w:before="0" w:line="360" w:lineRule="exact"/>
        <w:ind w:firstLine="720"/>
        <w:rPr>
          <w:color w:val="auto"/>
          <w:lang w:val="nl-NL" w:bidi="vi-VN"/>
        </w:rPr>
      </w:pPr>
      <w:r w:rsidRPr="00725CF9">
        <w:rPr>
          <w:i/>
          <w:color w:val="auto"/>
          <w:lang w:val="vi-VN" w:bidi="vi-VN"/>
        </w:rPr>
        <w:t>- Tác động về kinh tế - xã hội:</w:t>
      </w:r>
      <w:r w:rsidRPr="00725CF9">
        <w:rPr>
          <w:color w:val="auto"/>
          <w:lang w:val="nl-NL" w:bidi="vi-VN"/>
        </w:rPr>
        <w:t xml:space="preserve"> </w:t>
      </w:r>
    </w:p>
    <w:p w14:paraId="608ADD9A" w14:textId="77777777" w:rsidR="009A7310" w:rsidRPr="00725CF9" w:rsidRDefault="009A7310" w:rsidP="006E6BDF">
      <w:pPr>
        <w:spacing w:before="0" w:line="360" w:lineRule="exact"/>
        <w:ind w:firstLine="720"/>
        <w:rPr>
          <w:color w:val="auto"/>
          <w:lang w:val="nl-NL"/>
        </w:rPr>
      </w:pPr>
      <w:r w:rsidRPr="00725CF9">
        <w:rPr>
          <w:i/>
          <w:iCs/>
          <w:color w:val="auto"/>
          <w:lang w:val="nl-NL"/>
        </w:rPr>
        <w:t>Về kinh tế:</w:t>
      </w:r>
      <w:r w:rsidRPr="00725CF9">
        <w:rPr>
          <w:color w:val="auto"/>
          <w:lang w:val="nl-NL"/>
        </w:rPr>
        <w:t xml:space="preserve"> </w:t>
      </w:r>
    </w:p>
    <w:p w14:paraId="4A643BE1" w14:textId="5A2FD0CA" w:rsidR="009A7310" w:rsidRPr="00725CF9" w:rsidRDefault="009A7310" w:rsidP="006E6BDF">
      <w:pPr>
        <w:spacing w:before="0" w:line="360" w:lineRule="exact"/>
        <w:ind w:firstLine="720"/>
        <w:rPr>
          <w:color w:val="auto"/>
          <w:lang w:val="nl-NL"/>
        </w:rPr>
      </w:pPr>
      <w:r w:rsidRPr="00725CF9">
        <w:rPr>
          <w:color w:val="auto"/>
          <w:lang w:val="nl-NL"/>
        </w:rPr>
        <w:t xml:space="preserve">Theo dự toán thu năm 2025 đã được Quốc hội giao thì mức dư nợ vay tối đa của thành phố khoảng 25.208 tỷ đồng, với mức dư nợ này giúp thành phố Hải Phòng có thêm dư địa để vay (bao gồm vay trong nước từ phát hành trái phiếu chính quyền địa phương, vay </w:t>
      </w:r>
      <w:del w:id="580" w:author="Hoa Hoang Gia" w:date="2025-03-20T10:05:00Z">
        <w:r w:rsidRPr="00725CF9" w:rsidDel="00230204">
          <w:rPr>
            <w:color w:val="auto"/>
            <w:lang w:val="nl-NL"/>
          </w:rPr>
          <w:delText xml:space="preserve">từ </w:delText>
        </w:r>
      </w:del>
      <w:r w:rsidRPr="00725CF9">
        <w:rPr>
          <w:color w:val="auto"/>
          <w:lang w:val="nl-NL"/>
        </w:rPr>
        <w:t xml:space="preserve">từ nguồn vốn Chính phủ vay về cho vay lại và các khoản vay trong nước khác theo quy định của pháp luật). </w:t>
      </w:r>
    </w:p>
    <w:p w14:paraId="025A05E7" w14:textId="77777777" w:rsidR="009A7310" w:rsidRPr="00725CF9" w:rsidRDefault="009A7310" w:rsidP="006E6BDF">
      <w:pPr>
        <w:spacing w:before="0" w:line="360" w:lineRule="exact"/>
        <w:ind w:firstLine="720"/>
        <w:rPr>
          <w:color w:val="auto"/>
          <w:lang w:val="nl-NL"/>
        </w:rPr>
      </w:pPr>
      <w:r w:rsidRPr="00725CF9">
        <w:rPr>
          <w:color w:val="auto"/>
          <w:lang w:val="nl-NL"/>
        </w:rPr>
        <w:t xml:space="preserve">Dự kiến 03 dự án ODA có nhu cầu vốn giai đoạn 2026 - 2030 gồm: </w:t>
      </w:r>
    </w:p>
    <w:p w14:paraId="52A11641" w14:textId="77777777" w:rsidR="009A7310" w:rsidRPr="00725CF9" w:rsidRDefault="009A7310" w:rsidP="006E6BDF">
      <w:pPr>
        <w:spacing w:before="0" w:line="360" w:lineRule="exact"/>
        <w:ind w:firstLine="720"/>
        <w:rPr>
          <w:color w:val="auto"/>
          <w:lang w:val="nl-NL"/>
        </w:rPr>
      </w:pPr>
      <w:r w:rsidRPr="00725CF9">
        <w:rPr>
          <w:color w:val="auto"/>
          <w:lang w:val="nl-NL"/>
        </w:rPr>
        <w:t xml:space="preserve">+ Dự án phát triển thành phố Hải Phòng thích ứng với biến đổi khí hậu: Vốn vay IBRD của Ngân hàng Thế giới: 6.550,41 tỷ đồng (bao gồm 30% cấp phát và 70% vay lại) </w:t>
      </w:r>
    </w:p>
    <w:p w14:paraId="08DFA352" w14:textId="77777777" w:rsidR="009A7310" w:rsidRPr="00725CF9" w:rsidRDefault="009A7310" w:rsidP="006E6BDF">
      <w:pPr>
        <w:spacing w:before="0" w:line="360" w:lineRule="exact"/>
        <w:ind w:firstLine="720"/>
        <w:rPr>
          <w:color w:val="auto"/>
          <w:lang w:val="nl-NL"/>
        </w:rPr>
      </w:pPr>
      <w:r w:rsidRPr="00725CF9">
        <w:rPr>
          <w:color w:val="auto"/>
          <w:lang w:val="nl-NL"/>
        </w:rPr>
        <w:t>+ Dự án phát triển bền vững khu vực Đông Nam thành phố Hải Phòng thích ứng biến đổi khí hậu: Vốn JICA 6.581,394 tỷ đồng (bao gồm 30% cấp phát và 70% vay lại)</w:t>
      </w:r>
    </w:p>
    <w:p w14:paraId="068933E5" w14:textId="77777777" w:rsidR="009A7310" w:rsidRPr="00725CF9" w:rsidRDefault="009A7310" w:rsidP="006E6BDF">
      <w:pPr>
        <w:spacing w:before="0" w:line="360" w:lineRule="exact"/>
        <w:ind w:firstLine="720"/>
        <w:rPr>
          <w:color w:val="auto"/>
          <w:lang w:val="nl-NL"/>
        </w:rPr>
      </w:pPr>
      <w:r w:rsidRPr="00725CF9">
        <w:rPr>
          <w:color w:val="auto"/>
          <w:lang w:val="nl-NL"/>
        </w:rPr>
        <w:t>+ Dự án đầu tư xây dựng cầu Tân Vũ - Lạch Huyện 2 và đường dẫn 2 đầu cầu: Vay Quỹ Hợp tác phát triển quốc tế EDCF 6.347,76 tỷ đồng (bao gồm 30% cấp phát và 70% vay lại).</w:t>
      </w:r>
    </w:p>
    <w:p w14:paraId="58988705" w14:textId="77777777" w:rsidR="009A7310" w:rsidRPr="00725CF9" w:rsidRDefault="009A7310" w:rsidP="006E6BDF">
      <w:pPr>
        <w:spacing w:before="0" w:line="360" w:lineRule="exact"/>
        <w:ind w:firstLine="720"/>
        <w:rPr>
          <w:strike/>
          <w:color w:val="auto"/>
          <w:lang w:val="nl-NL" w:bidi="vi-VN"/>
        </w:rPr>
      </w:pPr>
      <w:r w:rsidRPr="00725CF9">
        <w:rPr>
          <w:color w:val="auto"/>
          <w:lang w:val="nl-NL"/>
        </w:rPr>
        <w:t>Qua đó giúp thành phố tăng tính chủ động, kịp thời bố trí vốn cho các dự án theo tiến độ, đảm bảo có nguồn lực để đầu tư phát triển thành phố trong giai đoạn 2026-2030 theo mục tiêu của Nghị quyết số 45-NQ/TW của Bộ Chính trị.</w:t>
      </w:r>
    </w:p>
    <w:p w14:paraId="6E80B8CF" w14:textId="77777777" w:rsidR="009A7310" w:rsidRPr="00725CF9" w:rsidRDefault="009A7310" w:rsidP="006E6BDF">
      <w:pPr>
        <w:spacing w:before="0" w:line="360" w:lineRule="exact"/>
        <w:ind w:firstLine="720"/>
        <w:rPr>
          <w:color w:val="auto"/>
          <w:lang w:val="nl-NL" w:bidi="vi-VN"/>
        </w:rPr>
      </w:pPr>
      <w:r w:rsidRPr="00725CF9">
        <w:rPr>
          <w:i/>
          <w:iCs/>
          <w:color w:val="auto"/>
          <w:lang w:val="vi-VN" w:bidi="vi-VN"/>
        </w:rPr>
        <w:t>Về xã hội</w:t>
      </w:r>
      <w:r w:rsidRPr="00725CF9">
        <w:rPr>
          <w:i/>
          <w:iCs/>
          <w:color w:val="auto"/>
          <w:lang w:val="nl-NL" w:bidi="vi-VN"/>
        </w:rPr>
        <w:t>:</w:t>
      </w:r>
      <w:r w:rsidRPr="00725CF9">
        <w:rPr>
          <w:color w:val="auto"/>
          <w:lang w:val="vi-VN" w:bidi="vi-VN"/>
        </w:rPr>
        <w:t xml:space="preserve"> </w:t>
      </w:r>
    </w:p>
    <w:p w14:paraId="5B3ECFEA" w14:textId="0A1E7A01" w:rsidR="009A7310" w:rsidRPr="00725CF9" w:rsidRDefault="009A7310" w:rsidP="000A4081">
      <w:pPr>
        <w:spacing w:before="0" w:line="360" w:lineRule="exact"/>
        <w:ind w:firstLine="720"/>
        <w:rPr>
          <w:color w:val="auto"/>
          <w:spacing w:val="2"/>
          <w:lang w:val="nl-NL" w:bidi="vi-VN"/>
        </w:rPr>
      </w:pPr>
      <w:r w:rsidRPr="00725CF9">
        <w:rPr>
          <w:color w:val="auto"/>
          <w:spacing w:val="2"/>
          <w:lang w:val="nl-NL" w:bidi="vi-VN"/>
        </w:rPr>
        <w:t>C</w:t>
      </w:r>
      <w:r w:rsidRPr="00725CF9">
        <w:rPr>
          <w:color w:val="auto"/>
          <w:spacing w:val="2"/>
          <w:lang w:val="vi-VN" w:bidi="vi-VN"/>
        </w:rPr>
        <w:t>hính sách này</w:t>
      </w:r>
      <w:r w:rsidRPr="00725CF9">
        <w:rPr>
          <w:color w:val="auto"/>
          <w:spacing w:val="2"/>
          <w:lang w:val="nl-NL" w:bidi="vi-VN"/>
        </w:rPr>
        <w:t xml:space="preserve"> </w:t>
      </w:r>
      <w:r w:rsidRPr="00725CF9">
        <w:rPr>
          <w:color w:val="auto"/>
          <w:spacing w:val="2"/>
          <w:lang w:val="vi-VN" w:bidi="vi-VN"/>
        </w:rPr>
        <w:t>g</w:t>
      </w:r>
      <w:r w:rsidRPr="00725CF9">
        <w:rPr>
          <w:color w:val="auto"/>
          <w:spacing w:val="2"/>
          <w:lang w:val="nl-NL"/>
        </w:rPr>
        <w:t>iúp thành phố Hải Phòng tăng thêm nguồn lực, đảm bảo chủ động được nguồn vốn để đầu tư các dự án xây dựng cơ bản trong lĩnh vực môi trường, cấp thoát nước, giao thông đô thị, y tế, giáo dục, văn hóa, thể thao…</w:t>
      </w:r>
      <w:r w:rsidRPr="00725CF9">
        <w:rPr>
          <w:rFonts w:eastAsia="Calibri"/>
          <w:color w:val="auto"/>
          <w:spacing w:val="2"/>
          <w:lang w:val="nl-NL"/>
        </w:rPr>
        <w:t xml:space="preserve">, nhất là phát triển nhanh kết cấu hạ tầng đô thị, hạ tầng giao thông đồng bộ, hiện đại nhằm xây dựng và phát triển Hải Phòng trở thành thành phố đi đầu cả nước trong sự nghiệp công nghiệp hóa, hiện đại </w:t>
      </w:r>
      <w:del w:id="581" w:author="Hoa Hoang Gia" w:date="2025-03-20T10:04:00Z">
        <w:r w:rsidRPr="00725CF9" w:rsidDel="00230204">
          <w:rPr>
            <w:rFonts w:eastAsia="Calibri"/>
            <w:color w:val="auto"/>
            <w:spacing w:val="2"/>
            <w:lang w:val="nl-NL"/>
          </w:rPr>
          <w:delText>hoá</w:delText>
        </w:r>
      </w:del>
      <w:ins w:id="582" w:author="Hoa Hoang Gia" w:date="2025-03-20T10:04:00Z">
        <w:r w:rsidR="00230204">
          <w:rPr>
            <w:rFonts w:eastAsia="Calibri"/>
            <w:color w:val="auto"/>
            <w:spacing w:val="2"/>
            <w:lang w:val="nl-NL"/>
          </w:rPr>
          <w:t>hóa</w:t>
        </w:r>
      </w:ins>
      <w:r w:rsidRPr="00725CF9">
        <w:rPr>
          <w:rFonts w:eastAsia="Calibri"/>
          <w:color w:val="auto"/>
          <w:spacing w:val="2"/>
          <w:lang w:val="nl-NL"/>
        </w:rPr>
        <w:t xml:space="preserve">, có kết cấu hạ tầng giao thông </w:t>
      </w:r>
      <w:r w:rsidRPr="00725CF9">
        <w:rPr>
          <w:rFonts w:eastAsia="Calibri"/>
          <w:color w:val="auto"/>
          <w:spacing w:val="2"/>
          <w:lang w:val="nl-NL"/>
        </w:rPr>
        <w:lastRenderedPageBreak/>
        <w:t>đồng bộ, hiện đại kết nối thuận lợi với trong nước và quốc tế bằng cả đường bộ, đường sắt, đường biển, đường hàng không theo chỉ đạo của Bộ Chính trị tại Nghị quyết số 45-NQ/TW.</w:t>
      </w:r>
    </w:p>
    <w:p w14:paraId="13BB2172" w14:textId="77777777" w:rsidR="009A7310" w:rsidRPr="00725CF9" w:rsidRDefault="009A7310" w:rsidP="006E6BDF">
      <w:pPr>
        <w:spacing w:before="0" w:line="360" w:lineRule="exact"/>
        <w:ind w:firstLine="720"/>
        <w:rPr>
          <w:color w:val="auto"/>
          <w:spacing w:val="-2"/>
          <w:lang w:val="nl-NL"/>
        </w:rPr>
      </w:pPr>
      <w:r w:rsidRPr="00725CF9">
        <w:rPr>
          <w:i/>
          <w:color w:val="auto"/>
          <w:lang w:val="vi-VN" w:bidi="vi-VN"/>
        </w:rPr>
        <w:t>- Tác động về vấn đề giới:</w:t>
      </w:r>
      <w:r w:rsidRPr="00725CF9">
        <w:rPr>
          <w:i/>
          <w:color w:val="auto"/>
          <w:lang w:val="nl-NL" w:bidi="vi-VN"/>
        </w:rPr>
        <w:t xml:space="preserve"> </w:t>
      </w:r>
      <w:r w:rsidRPr="00725CF9">
        <w:rPr>
          <w:color w:val="auto"/>
          <w:spacing w:val="-2"/>
          <w:lang w:val="nl-NL"/>
        </w:rPr>
        <w:t>Không phát sinh vấn đề về giới.</w:t>
      </w:r>
    </w:p>
    <w:p w14:paraId="0CFED94D" w14:textId="29302216" w:rsidR="009A7310" w:rsidRPr="00725CF9" w:rsidRDefault="009A7310" w:rsidP="006E6BDF">
      <w:pPr>
        <w:spacing w:before="0" w:line="360" w:lineRule="exact"/>
        <w:ind w:firstLine="720"/>
        <w:rPr>
          <w:color w:val="auto"/>
          <w:spacing w:val="-2"/>
          <w:lang w:val="nl-NL"/>
        </w:rPr>
      </w:pPr>
      <w:r w:rsidRPr="00725CF9">
        <w:rPr>
          <w:i/>
          <w:color w:val="auto"/>
          <w:lang w:val="vi-VN" w:bidi="vi-VN"/>
        </w:rPr>
        <w:t>- Tác động về thủ tục hành chính:</w:t>
      </w:r>
      <w:r w:rsidRPr="00725CF9">
        <w:rPr>
          <w:color w:val="auto"/>
          <w:lang w:val="nl-NL" w:bidi="vi-VN"/>
        </w:rPr>
        <w:t xml:space="preserve"> </w:t>
      </w:r>
      <w:r w:rsidRPr="00725CF9">
        <w:rPr>
          <w:color w:val="auto"/>
          <w:spacing w:val="-2"/>
          <w:lang w:val="nl-NL"/>
        </w:rPr>
        <w:t>Không phát sinh thủ tục hành chính.</w:t>
      </w:r>
    </w:p>
    <w:p w14:paraId="124D6CFD" w14:textId="77777777" w:rsidR="009D62FF" w:rsidRPr="00725CF9" w:rsidRDefault="009D62FF" w:rsidP="006E6BDF">
      <w:pPr>
        <w:spacing w:before="0" w:line="360" w:lineRule="exact"/>
        <w:ind w:firstLine="720"/>
        <w:rPr>
          <w:b/>
          <w:i/>
          <w:color w:val="auto"/>
          <w:lang w:val="nl-NL"/>
        </w:rPr>
      </w:pPr>
      <w:r w:rsidRPr="00725CF9">
        <w:rPr>
          <w:b/>
          <w:i/>
          <w:color w:val="auto"/>
          <w:lang w:val="nl-NL"/>
        </w:rPr>
        <w:t>c</w:t>
      </w:r>
      <w:r w:rsidRPr="00725CF9">
        <w:rPr>
          <w:b/>
          <w:i/>
          <w:color w:val="auto"/>
          <w:lang w:val="vi-VN"/>
        </w:rPr>
        <w:t xml:space="preserve">) </w:t>
      </w:r>
      <w:r w:rsidRPr="00725CF9">
        <w:rPr>
          <w:b/>
          <w:i/>
          <w:color w:val="auto"/>
          <w:lang w:val="nl-NL"/>
        </w:rPr>
        <w:t>Giải pháp 3:</w:t>
      </w:r>
    </w:p>
    <w:p w14:paraId="3F5ACF0C" w14:textId="77777777" w:rsidR="009D62FF" w:rsidRPr="00725CF9" w:rsidRDefault="009D62FF" w:rsidP="006E6BDF">
      <w:pPr>
        <w:spacing w:before="0" w:line="360" w:lineRule="exact"/>
        <w:ind w:firstLine="720"/>
        <w:rPr>
          <w:color w:val="auto"/>
          <w:lang w:val="nl-NL" w:bidi="vi-VN"/>
        </w:rPr>
      </w:pPr>
      <w:r w:rsidRPr="00725CF9">
        <w:rPr>
          <w:i/>
          <w:color w:val="auto"/>
          <w:lang w:val="vi-VN" w:bidi="vi-VN"/>
        </w:rPr>
        <w:t>- Tác động đối hệ thống pháp luật:</w:t>
      </w:r>
      <w:r w:rsidRPr="00725CF9">
        <w:rPr>
          <w:color w:val="auto"/>
          <w:lang w:val="nl-NL" w:bidi="vi-VN"/>
        </w:rPr>
        <w:t xml:space="preserve"> Chính sách nêu trên quy định khác về cùng vấn đề so với Luật Ngân sách Nhà nước nhưng đảm bảo phù hợp với thẩm quyền của Quốc hội trong việc ban hành Nghị quyết để quy định </w:t>
      </w:r>
      <w:r w:rsidRPr="00725CF9">
        <w:rPr>
          <w:i/>
          <w:color w:val="auto"/>
          <w:lang w:val="nl-NL" w:bidi="vi-VN"/>
        </w:rPr>
        <w:t>“Thực hiện thí điểm một số chính sách mới thuộc thẩm quyền của Quốc hội nhưng chưa có luật điều chỉnh hoặc khác với quy định của luật hiện hành”</w:t>
      </w:r>
      <w:r w:rsidRPr="00725CF9">
        <w:rPr>
          <w:color w:val="auto"/>
          <w:lang w:val="nl-NL" w:bidi="vi-VN"/>
        </w:rPr>
        <w:t xml:space="preserve"> (theo quy định tại khoản 2, Điều 15 Luật Ban hành văn bản quy phạm pháp luật). Do vậy, k</w:t>
      </w:r>
      <w:r w:rsidRPr="00725CF9">
        <w:rPr>
          <w:color w:val="auto"/>
          <w:spacing w:val="-2"/>
          <w:lang w:val="nl-NL"/>
        </w:rPr>
        <w:t>hông tác động đối với hệ thống pháp luật.</w:t>
      </w:r>
    </w:p>
    <w:p w14:paraId="19C5CE7C" w14:textId="77777777" w:rsidR="009D62FF" w:rsidRPr="00725CF9" w:rsidRDefault="009D62FF" w:rsidP="006E6BDF">
      <w:pPr>
        <w:spacing w:before="0" w:line="360" w:lineRule="exact"/>
        <w:ind w:firstLine="720"/>
        <w:rPr>
          <w:color w:val="auto"/>
          <w:lang w:val="nl-NL" w:bidi="vi-VN"/>
        </w:rPr>
      </w:pPr>
      <w:r w:rsidRPr="00725CF9">
        <w:rPr>
          <w:i/>
          <w:color w:val="auto"/>
          <w:lang w:val="vi-VN" w:bidi="vi-VN"/>
        </w:rPr>
        <w:t>- Tác động về kinh tế - xã hội:</w:t>
      </w:r>
      <w:r w:rsidRPr="00725CF9">
        <w:rPr>
          <w:color w:val="auto"/>
          <w:lang w:val="nl-NL" w:bidi="vi-VN"/>
        </w:rPr>
        <w:t xml:space="preserve"> </w:t>
      </w:r>
    </w:p>
    <w:p w14:paraId="548F3DB1" w14:textId="77777777" w:rsidR="009D62FF" w:rsidRPr="00725CF9" w:rsidRDefault="009D62FF" w:rsidP="006E6BDF">
      <w:pPr>
        <w:spacing w:before="0" w:line="360" w:lineRule="exact"/>
        <w:ind w:firstLine="720"/>
        <w:rPr>
          <w:color w:val="auto"/>
          <w:lang w:val="nl-NL"/>
        </w:rPr>
      </w:pPr>
      <w:r w:rsidRPr="00725CF9">
        <w:rPr>
          <w:i/>
          <w:iCs/>
          <w:color w:val="auto"/>
          <w:lang w:val="nl-NL"/>
        </w:rPr>
        <w:t>Về kinh tế:</w:t>
      </w:r>
      <w:r w:rsidRPr="00725CF9">
        <w:rPr>
          <w:color w:val="auto"/>
          <w:lang w:val="nl-NL"/>
        </w:rPr>
        <w:t xml:space="preserve"> </w:t>
      </w:r>
    </w:p>
    <w:p w14:paraId="163E968E" w14:textId="77777777" w:rsidR="009D62FF" w:rsidRPr="00725CF9" w:rsidRDefault="009D62FF" w:rsidP="006E6BDF">
      <w:pPr>
        <w:spacing w:before="0" w:line="360" w:lineRule="exact"/>
        <w:ind w:firstLine="720"/>
        <w:rPr>
          <w:strike/>
          <w:color w:val="auto"/>
          <w:spacing w:val="-2"/>
          <w:lang w:val="nl-NL" w:bidi="vi-VN"/>
        </w:rPr>
      </w:pPr>
      <w:r w:rsidRPr="00725CF9">
        <w:rPr>
          <w:color w:val="auto"/>
          <w:spacing w:val="-2"/>
          <w:lang w:val="nl-NL"/>
        </w:rPr>
        <w:t>Bên cạnh nhu cầu vốn để thực hiện các dự án đã được nêu tại giải pháp 2, đề xuất tăng hạn mức dư nợ vay lên 80% (tương đồng với cơ chế, chính sách cho thành phố Đà Nẵng), làm cơ sở tiếp tục nghiên cứu đầu tư các dự án hạ tầng kinh tế - xã hội quan trọng, góp phần thực hiện mục tiêu tăng trưởng cao theo định hướng của Trung ương và thành phố (tại dự thảo Báo cáo chính trị trình tại Đại hội Đảng bộ XVII thành phố, dự kiến chỉ tiêu tăng trưởng GRDP đạt bình quân 15,65%/năm). Qua đó giúp thành phố tăng tính chủ động, kịp thời bố trí vốn cho các dự án theo tiến độ, đảm bảo có nguồn lực để đầu tư phát triển thành phố trong giai đoạn 2026 - 2030 theo mục tiêu của Nghị quyết số 45-NQ/TW của Bộ Chính trị.</w:t>
      </w:r>
    </w:p>
    <w:p w14:paraId="7A228499" w14:textId="77777777" w:rsidR="009D62FF" w:rsidRPr="00725CF9" w:rsidRDefault="009D62FF" w:rsidP="006E6BDF">
      <w:pPr>
        <w:spacing w:before="0" w:line="360" w:lineRule="exact"/>
        <w:ind w:firstLine="720"/>
        <w:rPr>
          <w:color w:val="auto"/>
          <w:lang w:val="nl-NL" w:bidi="vi-VN"/>
        </w:rPr>
      </w:pPr>
      <w:r w:rsidRPr="00725CF9">
        <w:rPr>
          <w:i/>
          <w:iCs/>
          <w:color w:val="auto"/>
          <w:lang w:val="vi-VN" w:bidi="vi-VN"/>
        </w:rPr>
        <w:t>Về xã hội</w:t>
      </w:r>
      <w:r w:rsidRPr="00725CF9">
        <w:rPr>
          <w:i/>
          <w:iCs/>
          <w:color w:val="auto"/>
          <w:lang w:val="nl-NL" w:bidi="vi-VN"/>
        </w:rPr>
        <w:t>:</w:t>
      </w:r>
      <w:r w:rsidRPr="00725CF9">
        <w:rPr>
          <w:color w:val="auto"/>
          <w:lang w:val="vi-VN" w:bidi="vi-VN"/>
        </w:rPr>
        <w:t xml:space="preserve"> </w:t>
      </w:r>
    </w:p>
    <w:p w14:paraId="1945D892" w14:textId="5EE72D91" w:rsidR="009D62FF" w:rsidRPr="00725CF9" w:rsidRDefault="009D62FF" w:rsidP="000A4081">
      <w:pPr>
        <w:spacing w:before="0" w:line="360" w:lineRule="exact"/>
        <w:ind w:firstLine="720"/>
        <w:rPr>
          <w:color w:val="auto"/>
          <w:spacing w:val="2"/>
          <w:lang w:val="nl-NL" w:bidi="vi-VN"/>
        </w:rPr>
      </w:pPr>
      <w:r w:rsidRPr="00725CF9">
        <w:rPr>
          <w:color w:val="auto"/>
          <w:spacing w:val="2"/>
          <w:lang w:val="nl-NL" w:bidi="vi-VN"/>
        </w:rPr>
        <w:t>C</w:t>
      </w:r>
      <w:r w:rsidRPr="00725CF9">
        <w:rPr>
          <w:color w:val="auto"/>
          <w:spacing w:val="2"/>
          <w:lang w:val="vi-VN" w:bidi="vi-VN"/>
        </w:rPr>
        <w:t>hính sách này</w:t>
      </w:r>
      <w:r w:rsidRPr="00725CF9">
        <w:rPr>
          <w:color w:val="auto"/>
          <w:spacing w:val="2"/>
          <w:lang w:val="nl-NL" w:bidi="vi-VN"/>
        </w:rPr>
        <w:t xml:space="preserve"> </w:t>
      </w:r>
      <w:r w:rsidRPr="00725CF9">
        <w:rPr>
          <w:color w:val="auto"/>
          <w:spacing w:val="2"/>
          <w:lang w:val="vi-VN" w:bidi="vi-VN"/>
        </w:rPr>
        <w:t>g</w:t>
      </w:r>
      <w:r w:rsidRPr="00725CF9">
        <w:rPr>
          <w:color w:val="auto"/>
          <w:spacing w:val="2"/>
          <w:lang w:val="nl-NL"/>
        </w:rPr>
        <w:t>iúp thành phố Hải Phòng tăng thêm nguồn lực, đảm bảo chủ động được nguồn vốn để đầu tư các dự án xây dựng cơ bản trong lĩnh vực môi trường, cấp thoát nước, giao thông đô thị, y tế, giáo dục, văn hóa, thể thao…</w:t>
      </w:r>
      <w:r w:rsidRPr="00725CF9">
        <w:rPr>
          <w:rFonts w:eastAsia="Calibri"/>
          <w:color w:val="auto"/>
          <w:spacing w:val="2"/>
          <w:lang w:val="nl-NL"/>
        </w:rPr>
        <w:t xml:space="preserve">, nhất là phát triển nhanh kết cấu hạ tầng đô thị, hạ tầng giao thông đồng bộ, hiện đại nhằm xây dựng và phát triển Hải Phòng trở thành thành phố đi đầu cả nước trong sự nghiệp công nghiệp hóa, hiện đại </w:t>
      </w:r>
      <w:del w:id="583" w:author="Hoa Hoang Gia" w:date="2025-03-20T10:07:00Z">
        <w:r w:rsidRPr="00725CF9" w:rsidDel="000B301E">
          <w:rPr>
            <w:rFonts w:eastAsia="Calibri"/>
            <w:color w:val="auto"/>
            <w:spacing w:val="2"/>
            <w:lang w:val="nl-NL"/>
          </w:rPr>
          <w:delText>hoá</w:delText>
        </w:r>
      </w:del>
      <w:ins w:id="584" w:author="Hoa Hoang Gia" w:date="2025-03-20T10:07:00Z">
        <w:r w:rsidR="000B301E">
          <w:rPr>
            <w:rFonts w:eastAsia="Calibri"/>
            <w:color w:val="auto"/>
            <w:spacing w:val="2"/>
            <w:lang w:val="nl-NL"/>
          </w:rPr>
          <w:t>hóa</w:t>
        </w:r>
      </w:ins>
      <w:r w:rsidRPr="00725CF9">
        <w:rPr>
          <w:rFonts w:eastAsia="Calibri"/>
          <w:color w:val="auto"/>
          <w:spacing w:val="2"/>
          <w:lang w:val="nl-NL"/>
        </w:rPr>
        <w:t>, có kết cấu hạ tầng giao thông đồng bộ, hiện đại kết nối thuận lợi với trong nước và quốc tế bằng cả đường bộ, đường sắt, đường biển, đường hàng không theo chỉ đạo của Bộ Chính trị tại Nghị quyết số 45-NQ/TW.</w:t>
      </w:r>
    </w:p>
    <w:p w14:paraId="27921D9A" w14:textId="77777777" w:rsidR="009D62FF" w:rsidRPr="00725CF9" w:rsidRDefault="009D62FF" w:rsidP="006E6BDF">
      <w:pPr>
        <w:spacing w:before="0" w:line="360" w:lineRule="exact"/>
        <w:ind w:firstLine="720"/>
        <w:rPr>
          <w:color w:val="auto"/>
          <w:spacing w:val="-2"/>
          <w:lang w:val="nl-NL"/>
        </w:rPr>
      </w:pPr>
      <w:r w:rsidRPr="00725CF9">
        <w:rPr>
          <w:i/>
          <w:color w:val="auto"/>
          <w:lang w:val="vi-VN" w:bidi="vi-VN"/>
        </w:rPr>
        <w:t>- Tác động về vấn đề giới:</w:t>
      </w:r>
      <w:r w:rsidRPr="00725CF9">
        <w:rPr>
          <w:i/>
          <w:color w:val="auto"/>
          <w:lang w:val="nl-NL" w:bidi="vi-VN"/>
        </w:rPr>
        <w:t xml:space="preserve"> </w:t>
      </w:r>
      <w:r w:rsidRPr="00725CF9">
        <w:rPr>
          <w:color w:val="auto"/>
          <w:spacing w:val="-2"/>
          <w:lang w:val="nl-NL"/>
        </w:rPr>
        <w:t>Không phát sinh vấn đề về giới.</w:t>
      </w:r>
    </w:p>
    <w:p w14:paraId="2B865824" w14:textId="77777777" w:rsidR="009D62FF" w:rsidRPr="00725CF9" w:rsidRDefault="009D62FF" w:rsidP="006E6BDF">
      <w:pPr>
        <w:spacing w:before="0" w:line="360" w:lineRule="exact"/>
        <w:ind w:firstLine="720"/>
        <w:rPr>
          <w:color w:val="auto"/>
          <w:lang w:val="nl-NL" w:bidi="vi-VN"/>
        </w:rPr>
      </w:pPr>
      <w:r w:rsidRPr="00725CF9">
        <w:rPr>
          <w:i/>
          <w:color w:val="auto"/>
          <w:lang w:val="vi-VN" w:bidi="vi-VN"/>
        </w:rPr>
        <w:t>- Tác động về thủ tục hành chính:</w:t>
      </w:r>
      <w:r w:rsidRPr="00725CF9">
        <w:rPr>
          <w:color w:val="auto"/>
          <w:lang w:val="nl-NL" w:bidi="vi-VN"/>
        </w:rPr>
        <w:t xml:space="preserve"> </w:t>
      </w:r>
      <w:r w:rsidRPr="00725CF9">
        <w:rPr>
          <w:color w:val="auto"/>
          <w:spacing w:val="-2"/>
          <w:lang w:val="nl-NL"/>
        </w:rPr>
        <w:t>Không phát sinh thủ tục hành chính.</w:t>
      </w:r>
    </w:p>
    <w:p w14:paraId="27E30C02" w14:textId="395196E2" w:rsidR="009A7310" w:rsidRPr="00725CF9" w:rsidRDefault="00473204" w:rsidP="006E6BDF">
      <w:pPr>
        <w:pStyle w:val="Heading4"/>
        <w:spacing w:before="0" w:line="360" w:lineRule="exact"/>
        <w:rPr>
          <w:color w:val="auto"/>
          <w:lang w:val="nl-NL"/>
        </w:rPr>
      </w:pPr>
      <w:r w:rsidRPr="00725CF9">
        <w:rPr>
          <w:rStyle w:val="Heading4Char"/>
          <w:b/>
          <w:i/>
          <w:color w:val="auto"/>
          <w:lang w:val="vi-VN"/>
        </w:rPr>
        <w:lastRenderedPageBreak/>
        <w:t>1.5</w:t>
      </w:r>
      <w:r w:rsidR="009A7310" w:rsidRPr="00725CF9">
        <w:rPr>
          <w:rStyle w:val="Heading4Char"/>
          <w:b/>
          <w:i/>
          <w:color w:val="auto"/>
          <w:lang w:val="nl-NL"/>
        </w:rPr>
        <w:t xml:space="preserve">. </w:t>
      </w:r>
      <w:r w:rsidR="009A7310" w:rsidRPr="00725CF9">
        <w:rPr>
          <w:rStyle w:val="Heading4Char"/>
          <w:b/>
          <w:i/>
          <w:color w:val="auto"/>
          <w:lang w:val="vi-VN"/>
        </w:rPr>
        <w:t>Lựa chọn giải pháp</w:t>
      </w:r>
    </w:p>
    <w:p w14:paraId="7810BD90" w14:textId="77777777" w:rsidR="009D62FF" w:rsidRPr="00725CF9" w:rsidRDefault="009D62FF" w:rsidP="009D62FF">
      <w:pPr>
        <w:spacing w:before="60" w:after="60" w:line="360" w:lineRule="exact"/>
        <w:ind w:firstLine="720"/>
        <w:rPr>
          <w:bCs/>
          <w:color w:val="auto"/>
          <w:lang w:val="nl-NL"/>
        </w:rPr>
      </w:pPr>
      <w:r w:rsidRPr="00725CF9">
        <w:rPr>
          <w:bCs/>
          <w:iCs/>
          <w:color w:val="auto"/>
          <w:lang w:val="nl-NL"/>
        </w:rPr>
        <w:t>- Căn cứ các phân tích trên, k</w:t>
      </w:r>
      <w:r w:rsidRPr="00725CF9">
        <w:rPr>
          <w:bCs/>
          <w:color w:val="auto"/>
          <w:lang w:val="nl-NL"/>
        </w:rPr>
        <w:t xml:space="preserve">iến nghị lựa chọn giải pháp 3: </w:t>
      </w:r>
      <w:r w:rsidRPr="00725CF9">
        <w:rPr>
          <w:color w:val="auto"/>
          <w:lang w:val="nl-NL"/>
        </w:rPr>
        <w:t>Đề xuất thực hiện cơ chế, chính sách đặc thù tương tự như quy định tại Nghị quyết số 35/2021/QH15 và nâng hạn mức dư nợ vay cho phép từ 60% lên 80% để tăng cường thêm nguồn lực đầu tư phát triển kinh tế - xã hội thành phố, góp phần vào mục tiêu tăng trưởng cao trong giai đoạn 2016 - 2030, cụ thể:</w:t>
      </w:r>
      <w:r w:rsidRPr="00725CF9">
        <w:rPr>
          <w:bCs/>
          <w:color w:val="auto"/>
          <w:lang w:val="nl-NL"/>
        </w:rPr>
        <w:t xml:space="preserve"> </w:t>
      </w:r>
    </w:p>
    <w:p w14:paraId="35452E61" w14:textId="77777777" w:rsidR="009D62FF" w:rsidRPr="00725CF9" w:rsidRDefault="009D62FF" w:rsidP="006E6BDF">
      <w:pPr>
        <w:spacing w:before="0" w:line="360" w:lineRule="exact"/>
        <w:ind w:firstLine="720"/>
        <w:rPr>
          <w:bCs/>
          <w:color w:val="auto"/>
          <w:lang w:val="nl-NL"/>
        </w:rPr>
      </w:pPr>
      <w:r w:rsidRPr="00725CF9">
        <w:rPr>
          <w:bCs/>
          <w:color w:val="auto"/>
          <w:lang w:val="nl-NL"/>
        </w:rPr>
        <w:t>“</w:t>
      </w:r>
      <w:r w:rsidRPr="00725CF9">
        <w:rPr>
          <w:bCs/>
          <w:i/>
          <w:iCs/>
          <w:color w:val="auto"/>
          <w:lang w:val="nl-NL"/>
        </w:rPr>
        <w:t>Thành phố được vay thông qua phát hành trái phiếu chính quyền địa phương, vay từ các tổ chức tài chính trong nước, các tổ chức khác trong nước và từ nguồn vay nước ngoài của Chính phủ vay về cho Thành phố vay lại với tăng mức dư nợ vay không vượt quá 80% số thu ngân sách Thành phố được hưởng theo phân cấp. Tổng mức vay và bội chi ngân sách Thành phố hàng năm do Quốc hội quyết định theo quy định của Luật Ngân sách nhà nước</w:t>
      </w:r>
      <w:r w:rsidRPr="00725CF9">
        <w:rPr>
          <w:bCs/>
          <w:color w:val="auto"/>
          <w:lang w:val="nl-NL"/>
        </w:rPr>
        <w:t>”.</w:t>
      </w:r>
    </w:p>
    <w:p w14:paraId="16B695F7" w14:textId="4A44543F" w:rsidR="009A7310" w:rsidRPr="00725CF9" w:rsidRDefault="009A7310" w:rsidP="006E6BDF">
      <w:pPr>
        <w:spacing w:before="0" w:line="360" w:lineRule="exact"/>
        <w:ind w:firstLine="720"/>
        <w:rPr>
          <w:bCs/>
          <w:color w:val="auto"/>
          <w:lang w:val="vi-VN"/>
        </w:rPr>
      </w:pPr>
      <w:r w:rsidRPr="00725CF9">
        <w:rPr>
          <w:bCs/>
          <w:color w:val="auto"/>
          <w:lang w:val="nl-NL"/>
        </w:rPr>
        <w:t>- Thẩm quyền ban hành chính sách là của Quốc hội.</w:t>
      </w:r>
    </w:p>
    <w:p w14:paraId="3016CE22" w14:textId="0BA94F0E" w:rsidR="009A7310" w:rsidRPr="00725CF9" w:rsidRDefault="009A7310">
      <w:pPr>
        <w:pStyle w:val="Heading3"/>
        <w:rPr>
          <w:b w:val="0"/>
          <w:bCs w:val="0"/>
        </w:rPr>
      </w:pPr>
      <w:bookmarkStart w:id="585" w:name="_Toc193030655"/>
      <w:r w:rsidRPr="00725CF9">
        <w:rPr>
          <w:i w:val="0"/>
          <w:iCs w:val="0"/>
        </w:rPr>
        <w:t xml:space="preserve">2. Chính sách 2. </w:t>
      </w:r>
      <w:r w:rsidRPr="00725CF9">
        <w:rPr>
          <w:b w:val="0"/>
          <w:bCs w:val="0"/>
          <w:i w:val="0"/>
          <w:iCs w:val="0"/>
        </w:rPr>
        <w:t>T</w:t>
      </w:r>
      <w:r w:rsidR="00473204" w:rsidRPr="00725CF9">
        <w:rPr>
          <w:b w:val="0"/>
          <w:bCs w:val="0"/>
          <w:i w:val="0"/>
          <w:iCs w:val="0"/>
        </w:rPr>
        <w:t>iếp tục thực hiện t</w:t>
      </w:r>
      <w:r w:rsidRPr="00725CF9">
        <w:rPr>
          <w:b w:val="0"/>
          <w:bCs w:val="0"/>
          <w:i w:val="0"/>
          <w:iCs w:val="0"/>
        </w:rPr>
        <w:t>hí điểm bổ sung ngân sách Thành phố từ số tăng thu ngân sách trung ương để đảm bảo nguồn lực phát triển thành phố</w:t>
      </w:r>
      <w:bookmarkEnd w:id="585"/>
    </w:p>
    <w:p w14:paraId="43698D75" w14:textId="77777777" w:rsidR="00473204" w:rsidRPr="00725CF9" w:rsidRDefault="00473204">
      <w:pPr>
        <w:pStyle w:val="Heading4"/>
        <w:spacing w:before="0" w:line="360" w:lineRule="exact"/>
        <w:rPr>
          <w:color w:val="auto"/>
          <w:lang w:val="vi-VN" w:bidi="vi-VN"/>
        </w:rPr>
      </w:pPr>
      <w:r w:rsidRPr="00725CF9">
        <w:rPr>
          <w:color w:val="auto"/>
          <w:lang w:val="vi-VN" w:bidi="vi-VN"/>
        </w:rPr>
        <w:t>2</w:t>
      </w:r>
      <w:r w:rsidRPr="00725CF9">
        <w:rPr>
          <w:color w:val="auto"/>
          <w:lang w:val="nl-NL" w:bidi="vi-VN"/>
        </w:rPr>
        <w:t>.1. Xác định vấn đề</w:t>
      </w:r>
      <w:r w:rsidRPr="00725CF9">
        <w:rPr>
          <w:color w:val="auto"/>
          <w:lang w:val="vi-VN" w:bidi="vi-VN"/>
        </w:rPr>
        <w:t xml:space="preserve"> cần giải quyết và nguyên nhân của vấn đề </w:t>
      </w:r>
    </w:p>
    <w:p w14:paraId="3F43D35C" w14:textId="77777777" w:rsidR="00473204" w:rsidRPr="00725CF9" w:rsidRDefault="00473204">
      <w:pPr>
        <w:pStyle w:val="Heading5"/>
        <w:spacing w:before="0" w:line="360" w:lineRule="exact"/>
        <w:rPr>
          <w:lang w:val="nl-NL" w:bidi="vi-VN"/>
        </w:rPr>
      </w:pPr>
      <w:r w:rsidRPr="00725CF9">
        <w:rPr>
          <w:lang w:val="vi-VN" w:bidi="vi-VN"/>
        </w:rPr>
        <w:t xml:space="preserve">a) Vấn đề về quy định pháp luật </w:t>
      </w:r>
    </w:p>
    <w:p w14:paraId="28103CB3" w14:textId="77777777" w:rsidR="00473204" w:rsidRPr="00725CF9" w:rsidRDefault="00473204">
      <w:pPr>
        <w:spacing w:before="0" w:line="360" w:lineRule="exact"/>
        <w:ind w:firstLine="720"/>
        <w:rPr>
          <w:color w:val="auto"/>
          <w:spacing w:val="-2"/>
          <w:lang w:val="nl-NL"/>
        </w:rPr>
      </w:pPr>
      <w:r w:rsidRPr="00725CF9">
        <w:rPr>
          <w:color w:val="auto"/>
          <w:spacing w:val="-2"/>
          <w:lang w:val="nl-NL"/>
        </w:rPr>
        <w:t>- Khoản 4, Điều 59 Luật Ngân sách Nhà nước quy định:</w:t>
      </w:r>
    </w:p>
    <w:p w14:paraId="11F5756C" w14:textId="77777777" w:rsidR="00473204" w:rsidRPr="00725CF9" w:rsidRDefault="00473204">
      <w:pPr>
        <w:spacing w:before="0" w:line="360" w:lineRule="exact"/>
        <w:ind w:firstLine="720"/>
        <w:rPr>
          <w:i/>
          <w:color w:val="auto"/>
          <w:spacing w:val="-2"/>
          <w:lang w:val="nl-NL"/>
        </w:rPr>
      </w:pPr>
      <w:r w:rsidRPr="00725CF9">
        <w:rPr>
          <w:i/>
          <w:color w:val="auto"/>
          <w:spacing w:val="-2"/>
          <w:lang w:val="nl-NL"/>
        </w:rPr>
        <w:t>“Thưởng vượt dự toán các khoản thu phân chia giữa các cấp ngân sách:</w:t>
      </w:r>
    </w:p>
    <w:p w14:paraId="10A67446" w14:textId="77777777" w:rsidR="00473204" w:rsidRPr="00725CF9" w:rsidRDefault="00473204">
      <w:pPr>
        <w:spacing w:before="0" w:line="360" w:lineRule="exact"/>
        <w:ind w:firstLine="720"/>
        <w:rPr>
          <w:i/>
          <w:color w:val="auto"/>
          <w:spacing w:val="-2"/>
          <w:lang w:val="nl-NL"/>
        </w:rPr>
      </w:pPr>
      <w:r w:rsidRPr="00725CF9">
        <w:rPr>
          <w:i/>
          <w:color w:val="auto"/>
          <w:spacing w:val="-2"/>
          <w:lang w:val="nl-NL"/>
        </w:rPr>
        <w:t>a) Trường hợp ngân sách trung ương tăng thu so với dự toán từ các khoản thu phân chia giữa ngân sách trung ương với ngân sách địa phương, ngân sách trung ương trích một phần theo tỷ lệ không quá 30% của số tăng thu thưởng cho các địa phương có tăng thu, nhưng không vượt quá số tăng thu so với mức thực hiện năm trước.</w:t>
      </w:r>
    </w:p>
    <w:p w14:paraId="5CC75235" w14:textId="77777777" w:rsidR="00473204" w:rsidRPr="00725CF9" w:rsidRDefault="00473204">
      <w:pPr>
        <w:spacing w:before="0" w:line="360" w:lineRule="exact"/>
        <w:ind w:firstLine="720"/>
        <w:rPr>
          <w:i/>
          <w:color w:val="auto"/>
          <w:spacing w:val="-2"/>
          <w:lang w:val="nl-NL"/>
        </w:rPr>
      </w:pPr>
      <w:r w:rsidRPr="00725CF9">
        <w:rPr>
          <w:i/>
          <w:color w:val="auto"/>
          <w:spacing w:val="-2"/>
          <w:lang w:val="nl-NL"/>
        </w:rPr>
        <w:t>Căn cứ vào mức thưởng do Ủy ban thường vụ Quốc hội quyết định, Ủy ban nhân dân cấp tỉnh báo cáo Hội đồng nhân dân cùng cấp quyết định sử dụng số thưởng vượt thu được hưởng để đầu tư xây dựng các chương trình, dự án kết cấu hạ tầng, thực hiện các nhiệm vụ quan trọng, thưởng cho ngân sách cấp dưới”.</w:t>
      </w:r>
    </w:p>
    <w:p w14:paraId="65A99E9B" w14:textId="77777777" w:rsidR="00473204" w:rsidRPr="00725CF9" w:rsidRDefault="00473204" w:rsidP="00473204">
      <w:pPr>
        <w:spacing w:before="60" w:after="60" w:line="360" w:lineRule="exact"/>
        <w:ind w:firstLine="720"/>
        <w:rPr>
          <w:color w:val="auto"/>
          <w:spacing w:val="-2"/>
          <w:lang w:val="nl-NL"/>
        </w:rPr>
      </w:pPr>
      <w:r w:rsidRPr="00725CF9">
        <w:rPr>
          <w:color w:val="auto"/>
          <w:spacing w:val="-2"/>
          <w:lang w:val="nl-NL"/>
        </w:rPr>
        <w:t>- Theo quy định tại Điều 35 Luật Ngân sách Nhà nước, nguồn thu từ thuế xuất khẩu, thuế nhập khẩu được điều tiết 100% về Trung ương.</w:t>
      </w:r>
    </w:p>
    <w:p w14:paraId="37369AF8" w14:textId="77777777" w:rsidR="00473204" w:rsidRPr="00725CF9" w:rsidRDefault="00473204" w:rsidP="00473204">
      <w:pPr>
        <w:spacing w:before="60" w:after="60" w:line="360" w:lineRule="exact"/>
        <w:ind w:firstLine="720"/>
        <w:rPr>
          <w:color w:val="auto"/>
          <w:lang w:val="nl-NL"/>
        </w:rPr>
      </w:pPr>
      <w:r w:rsidRPr="00725CF9">
        <w:rPr>
          <w:color w:val="auto"/>
          <w:lang w:val="nl-NL"/>
        </w:rPr>
        <w:t xml:space="preserve">- Khoản 2, Điều 3 Nghị quyết số 35/2021/QH15 ngày 13/11/2021 của Quốc hội về thí điểm một số cơ chế, chính sách đặc thù phát triển thành phố Hải Phòng quy định: </w:t>
      </w:r>
      <w:r w:rsidRPr="00725CF9">
        <w:rPr>
          <w:i/>
          <w:color w:val="auto"/>
          <w:lang w:val="nl-NL"/>
        </w:rPr>
        <w:t xml:space="preserve">“Hằng năm, ngân sách Trung ương bổ sung có mục tiêu cho ngân sách thành phố không quá 70% số tăng thu ngân sách Trung ương từ các khoản thu phân chia giữa ngân sách Trung ương và ngân sách thành phố so với dự toán Thủ tướng Chính phủ giao (phần còn lại sau khi thực hiện thưởng vượt thu theo quy </w:t>
      </w:r>
      <w:r w:rsidRPr="00725CF9">
        <w:rPr>
          <w:i/>
          <w:color w:val="auto"/>
          <w:lang w:val="nl-NL"/>
        </w:rPr>
        <w:lastRenderedPageBreak/>
        <w:t>định tại khoản 4 Điều 59 của Luật Ngân sách Nhà nước số 83/2015/QH13 đã được sửa đổi, bổ sung một số điều theo Luật số 59/2020/QH14) và các khoản thu ngân sách Trung ương hưởng 100% quy định tại các điểm b, c, d, g, h, i, và q khoản 1 Điều 35 của Luật Ngân sách nhà nước số 83/2015/QH13 đã được sửa đổi, bổ sung một số điều theo Luật số 59/2020/QH14 so với dự toán Thủ tướng Chính phủ giao, nhưng không vượt quá tổng số tăng thu ngân sách Trung ương trên địa bàn so với thực hiện thu năm trước và ngân sách Trung ương không hụt thu. Việc xác định số bổ sung có mục tiêu trên cơ sở tổng các khoản thu, không tính riêng từng khoản thu”.</w:t>
      </w:r>
    </w:p>
    <w:p w14:paraId="44E3DCD5" w14:textId="77777777" w:rsidR="00473204" w:rsidRPr="00725CF9" w:rsidRDefault="00473204" w:rsidP="00473204">
      <w:pPr>
        <w:pStyle w:val="Heading5"/>
        <w:rPr>
          <w:lang w:val="nl-NL"/>
        </w:rPr>
      </w:pPr>
      <w:r w:rsidRPr="00725CF9">
        <w:rPr>
          <w:lang w:val="nl-NL"/>
        </w:rPr>
        <w:t>b) Vấn</w:t>
      </w:r>
      <w:r w:rsidRPr="00725CF9">
        <w:rPr>
          <w:lang w:val="vi-VN"/>
        </w:rPr>
        <w:t xml:space="preserve"> đề v</w:t>
      </w:r>
      <w:r w:rsidRPr="00725CF9">
        <w:rPr>
          <w:lang w:val="nl-NL"/>
        </w:rPr>
        <w:t>ề thực tiễn</w:t>
      </w:r>
    </w:p>
    <w:p w14:paraId="749BAED1" w14:textId="77777777" w:rsidR="00473204" w:rsidRPr="00725CF9" w:rsidRDefault="00473204" w:rsidP="00473204">
      <w:pPr>
        <w:spacing w:line="360" w:lineRule="exact"/>
        <w:ind w:firstLine="720"/>
        <w:rPr>
          <w:color w:val="auto"/>
          <w:lang w:val="nl-NL"/>
        </w:rPr>
      </w:pPr>
      <w:r w:rsidRPr="00725CF9">
        <w:rPr>
          <w:color w:val="auto"/>
          <w:lang w:val="nl-NL"/>
        </w:rPr>
        <w:t xml:space="preserve">Căn cứ dự toán giao thu ngân sách của Trung ương và Hội đồng nhân dân Thành phố hàng năm, Ủy ban nhân dân Thành phố đã chỉ đạo các Sở, ngành, địa phương, đơn vị </w:t>
      </w:r>
      <w:r w:rsidRPr="00725CF9">
        <w:rPr>
          <w:color w:val="auto"/>
          <w:lang w:val="pl-PL"/>
        </w:rPr>
        <w:t>triển khai thực hiện đồng bộ, hiệu quả, tích cực các giải pháp tăng cường quản lý thu, chống thất thu và xử lý nợ đọng thuế, đảm bảo thu đúng, đủ, kịp thời các khoản phát sinh vào NSNN</w:t>
      </w:r>
      <w:r w:rsidRPr="00725CF9">
        <w:rPr>
          <w:color w:val="auto"/>
          <w:lang w:val="nl-NL"/>
        </w:rPr>
        <w:t>; tập trung tháo gỡ khó khăn cho doanh nghiệp, tạo mọi điều kiện thuận lợi cho doanh nghiệp ổn định, phát triển sản xuất, kinh doanh; thực hiện rà soát, đánh giá lại các nguồn thu nhằm phân tích những yếu tố ảnh hưởng nguồn thu trên địa bàn, nhất là các nguồn thu không ổn định, làm rõ những khoản thu, sắc thuế còn thất thu, các nguồn thu còn tiềm năng,…</w:t>
      </w:r>
    </w:p>
    <w:p w14:paraId="138E8728" w14:textId="77777777" w:rsidR="00473204" w:rsidRPr="00725CF9" w:rsidRDefault="00473204" w:rsidP="00473204">
      <w:pPr>
        <w:widowControl w:val="0"/>
        <w:spacing w:line="360" w:lineRule="exact"/>
        <w:ind w:firstLine="720"/>
        <w:rPr>
          <w:color w:val="auto"/>
          <w:lang w:val="pl-PL"/>
        </w:rPr>
      </w:pPr>
      <w:r w:rsidRPr="00725CF9">
        <w:rPr>
          <w:color w:val="auto"/>
          <w:lang w:val="pl-PL"/>
        </w:rPr>
        <w:t xml:space="preserve">Kết quả thực hiện năm 2021 và năm 2022, Thành phố có số tăng thu từ các khoản thu phân chia giữa ngân sách Trung ương và ngân sách Thành phố và một số khoản thu ngân sách Trung ương hưởng 100% </w:t>
      </w:r>
      <w:r w:rsidRPr="00725CF9">
        <w:rPr>
          <w:color w:val="auto"/>
          <w:lang w:val="vi-VN"/>
        </w:rPr>
        <w:t>so với dự toán Chính phủ giao</w:t>
      </w:r>
      <w:r w:rsidRPr="00725CF9">
        <w:rPr>
          <w:color w:val="auto"/>
          <w:lang w:val="pl-PL"/>
        </w:rPr>
        <w:t xml:space="preserve">. UBND thành phố có Văn bản báo cáo và đề nghị Bộ Tài chính cân đối báo cáo Chính phủ trình Quốc hội quyết định. Tại Nghị quyết số 521/NQ-UBTVQH15 ngày 14/6/2022, UBTV Quốc hội quyết nghị thưởng vượt thu và đầu tư trở lại cho thành phố Hải Phòng số tiền 1.785 tỷ đồng </w:t>
      </w:r>
      <w:r w:rsidRPr="00725CF9">
        <w:rPr>
          <w:rFonts w:eastAsia="Arial"/>
          <w:bCs/>
          <w:iCs/>
          <w:color w:val="auto"/>
          <w:spacing w:val="-4"/>
          <w:lang w:val="pl-PL"/>
        </w:rPr>
        <w:t>(số vượt thu năm 2021)</w:t>
      </w:r>
      <w:r w:rsidRPr="00725CF9">
        <w:rPr>
          <w:color w:val="auto"/>
          <w:lang w:val="pl-PL"/>
        </w:rPr>
        <w:t xml:space="preserve">; tại Nghị quyết số 40/2023/NQ-UBTHQH15 ngày 15/11/2023, UBTV Quốc hội quyết nghị thưởng vượt dự toán thu và đầu tư trở lại cho Thành phố, số tiền  926,6 tỷ đồng </w:t>
      </w:r>
      <w:r w:rsidRPr="00725CF9">
        <w:rPr>
          <w:rFonts w:eastAsia="Arial"/>
          <w:bCs/>
          <w:iCs/>
          <w:color w:val="auto"/>
          <w:spacing w:val="-4"/>
          <w:lang w:val="pl-PL"/>
        </w:rPr>
        <w:t>(số vượt thu năm 2022)</w:t>
      </w:r>
      <w:r w:rsidRPr="00725CF9">
        <w:rPr>
          <w:color w:val="auto"/>
          <w:lang w:val="pl-PL"/>
        </w:rPr>
        <w:t>.</w:t>
      </w:r>
    </w:p>
    <w:p w14:paraId="5DE3CD57" w14:textId="77777777" w:rsidR="00473204" w:rsidRPr="00725CF9" w:rsidRDefault="00473204" w:rsidP="00473204">
      <w:pPr>
        <w:spacing w:line="360" w:lineRule="exact"/>
        <w:ind w:firstLine="720"/>
        <w:rPr>
          <w:color w:val="auto"/>
          <w:lang w:val="pl-PL"/>
        </w:rPr>
      </w:pPr>
      <w:r w:rsidRPr="00725CF9">
        <w:rPr>
          <w:color w:val="auto"/>
          <w:lang w:val="nl-NL"/>
        </w:rPr>
        <w:t xml:space="preserve">Hội đồng nhân dân Thành phố </w:t>
      </w:r>
      <w:r w:rsidRPr="00725CF9">
        <w:rPr>
          <w:color w:val="auto"/>
          <w:lang w:val="pl-PL"/>
        </w:rPr>
        <w:t xml:space="preserve">ban hành Nghị quyết số 48/NQ-HĐND ngày 19/10/2022 về việc sử dụng nguồn thưởng vượt dự toán thu phân chia giữa ngân sách Trung ương và ngân sách địa phương và đầu tư trở lại theo cơ chế đặc thù năm 2021, trong đó: Bổ sung nguồn vốn đầu tư công, số tiền 1.742 tỷ đồng; Bổ sung nguồn vốn ủy thác qua Chi nhánh Ngân hàng Chính sách xã hội thành phố để cho vay giải quyết việc làm theo Nghị quyết số 11/NQ-CP ngày 30/01/2022, số tiền 43 tỷ đồng; Nghị quyết số 03/NQ-HĐND ngày 22/3/2024 về việc sử dụng nguồn thưởng vượt dự toán thu phân chia giữa ngân sách Trung ương và ngân sách địa phương và đầu tư trở lại theo cơ chế đặc thù năm 2022, trong đó: Bổ sung </w:t>
      </w:r>
      <w:r w:rsidRPr="00725CF9">
        <w:rPr>
          <w:color w:val="auto"/>
          <w:lang w:val="pl-PL"/>
        </w:rPr>
        <w:lastRenderedPageBreak/>
        <w:t>nguồn vốn đầu tư công, số tiền 896,6 tỷ đồng; Bổ sung nguồn vốn ủy thác qua Chi nhánh Ngân hàng Chính sách xã hội thành phố để cho vay giải quyết việc làm, số tiền 30 tỷ đồng.</w:t>
      </w:r>
    </w:p>
    <w:p w14:paraId="07496B36" w14:textId="77777777" w:rsidR="00473204" w:rsidRPr="00725CF9" w:rsidRDefault="00473204" w:rsidP="00473204">
      <w:pPr>
        <w:widowControl w:val="0"/>
        <w:spacing w:line="360" w:lineRule="exact"/>
        <w:ind w:firstLine="720"/>
        <w:rPr>
          <w:rStyle w:val="fontstyle01"/>
          <w:color w:val="auto"/>
          <w:lang w:val="pl-PL"/>
        </w:rPr>
      </w:pPr>
      <w:r w:rsidRPr="00725CF9">
        <w:rPr>
          <w:rFonts w:eastAsia="Arial"/>
          <w:bCs/>
          <w:iCs/>
          <w:color w:val="auto"/>
          <w:spacing w:val="-4"/>
          <w:lang w:val="pl-PL"/>
        </w:rPr>
        <w:t xml:space="preserve">Tổng </w:t>
      </w:r>
      <w:r w:rsidRPr="00725CF9">
        <w:rPr>
          <w:rStyle w:val="fontstyle01"/>
          <w:color w:val="auto"/>
          <w:lang w:val="pl-PL"/>
        </w:rPr>
        <w:t xml:space="preserve">nguồn thưởng vượt dự toán thu phân chia giữa ngân sách Trung ương và ngân sách địa phương và đầu tư trở lại theo cơ chế đặc thù năm 2021, năm 2022 được phân bổ và sử dụng là 2.711,6 tỷ đồng, trong đó: Bổ sung nguồn vốn đầu tư công, số tiền 2.638,6 tỷ đồng; Bổ sung nguồn vốn ủy thác qua Chi nhánh Ngân hàng Chính sách xã hội thành phố để cho vay giải quyết việc làm, số tiền 73 tỷ đồng. </w:t>
      </w:r>
    </w:p>
    <w:p w14:paraId="26A2999C" w14:textId="77777777" w:rsidR="00473204" w:rsidRPr="00725CF9" w:rsidRDefault="00473204" w:rsidP="00473204">
      <w:pPr>
        <w:widowControl w:val="0"/>
        <w:spacing w:line="360" w:lineRule="exact"/>
        <w:ind w:firstLine="720"/>
        <w:rPr>
          <w:color w:val="auto"/>
          <w:spacing w:val="-2"/>
          <w:lang w:val="pl-PL"/>
        </w:rPr>
      </w:pPr>
      <w:r w:rsidRPr="00725CF9">
        <w:rPr>
          <w:rFonts w:eastAsia="Calibri"/>
          <w:color w:val="auto"/>
          <w:spacing w:val="-2"/>
          <w:lang w:val="pl-PL"/>
        </w:rPr>
        <w:t xml:space="preserve">Việc thực hiện cơ chế, chính sách giúp thành phố bổ sung thêm nguồn lực chi đầu tư phát triển hệ thống hạ tầng kinh tế-xã hội, góp phần hoàn thành các mục tiêu, chỉ tiêu phát triển kinh tế - xã hội thành phố tại Nghị quyết số 45-NQ/TW ngày 24/01/2019 của Bộ Chính trị và Nghị quyết Đại hội XVI của Đảng bộ thành phố đã đề ra. Đồng thời, góp phần thực hiện có </w:t>
      </w:r>
      <w:r w:rsidRPr="00725CF9">
        <w:rPr>
          <w:color w:val="auto"/>
          <w:spacing w:val="-2"/>
          <w:lang w:val="pl-PL"/>
        </w:rPr>
        <w:t>hiệu quả chính sách an sinh xã hội về cho vay hỗ trợ tạo việc làm, duy trì và mở rộng việc làm theo Nghị định của Chính phủ.</w:t>
      </w:r>
    </w:p>
    <w:p w14:paraId="46EBC8D8" w14:textId="77777777" w:rsidR="00473204" w:rsidRPr="00725CF9" w:rsidRDefault="00473204" w:rsidP="00473204">
      <w:pPr>
        <w:widowControl w:val="0"/>
        <w:spacing w:line="360" w:lineRule="exact"/>
        <w:ind w:firstLine="720"/>
        <w:rPr>
          <w:color w:val="auto"/>
          <w:lang w:val="pl-PL"/>
        </w:rPr>
      </w:pPr>
      <w:r w:rsidRPr="00725CF9">
        <w:rPr>
          <w:color w:val="auto"/>
          <w:lang w:val="pl-PL"/>
        </w:rPr>
        <w:t>Đánh giá thực tế triển khai thực hiện, tỷ lệ bổ sung số thưởng vượt thu ngân sách Trung ương cho ngân sách Thành phố năm 2021 là 57,1% (chưa đạt mức tối đa 70%); năm 2022 xấp xỉ là 70%, sát với mức Thành phố tính toán sau khi kết thúc năm ngân sách, vừa đảm bảo tận dụng được tối đa tỷ lệ thưởng vượt thu cho ngân sách thành phố, đồng thời giúp Thành phố chủ động cân đối, dự kiến phân bổ nguồn lực từ nguồn thưởng vượt thu ngân sách Trung ương để bố trí thực hiện các nhiệm vụ chi của ngân sách Thành phố.</w:t>
      </w:r>
    </w:p>
    <w:p w14:paraId="5E84D1C5" w14:textId="77777777" w:rsidR="00473204" w:rsidRPr="00725CF9" w:rsidRDefault="00473204" w:rsidP="00473204">
      <w:pPr>
        <w:widowControl w:val="0"/>
        <w:spacing w:line="360" w:lineRule="exact"/>
        <w:ind w:firstLine="720"/>
        <w:rPr>
          <w:rStyle w:val="fontstyle01"/>
          <w:color w:val="auto"/>
          <w:lang w:val="pl-PL"/>
        </w:rPr>
      </w:pPr>
      <w:r w:rsidRPr="00725CF9">
        <w:rPr>
          <w:color w:val="auto"/>
          <w:lang w:val="pl-PL"/>
        </w:rPr>
        <w:t>Trường hợp không được áp dụng thực hiện cơ chế, chính sách đặc thù về thưởng vượt thu, bổ sung có mục tiêu từ ngân sách Trung ương, trong giai đoạn 2022-2023, ngân sách Thành phố không có thêm nguồn lực khoảng 2.361,3 tỷ đồng (không kể số trích thưởng 30% tăng thu từ các khoản thu phân chia theo Luật Ngân sách Nhà nước) để thực hiện các nhiệm vụ đầu tư phát triển kinh tế - xã hội thành phố.</w:t>
      </w:r>
    </w:p>
    <w:p w14:paraId="28706176" w14:textId="77777777" w:rsidR="00473204" w:rsidRPr="00725CF9" w:rsidRDefault="00473204" w:rsidP="00473204">
      <w:pPr>
        <w:pStyle w:val="Heading5"/>
        <w:rPr>
          <w:lang w:val="pl-PL"/>
        </w:rPr>
      </w:pPr>
      <w:r w:rsidRPr="00725CF9">
        <w:rPr>
          <w:lang w:val="pl-PL"/>
        </w:rPr>
        <w:t>c) Cơ chế, chính sách tương đồng của các tỉnh, thành phố</w:t>
      </w:r>
    </w:p>
    <w:p w14:paraId="7A57BF1C" w14:textId="77777777" w:rsidR="00473204" w:rsidRPr="00725CF9" w:rsidRDefault="00473204" w:rsidP="00473204">
      <w:pPr>
        <w:spacing w:before="60" w:after="60" w:line="360" w:lineRule="exact"/>
        <w:ind w:firstLine="720"/>
        <w:rPr>
          <w:color w:val="auto"/>
          <w:spacing w:val="-8"/>
          <w:lang w:val="pl-PL" w:bidi="vi-VN"/>
        </w:rPr>
      </w:pPr>
      <w:r w:rsidRPr="00725CF9">
        <w:rPr>
          <w:color w:val="auto"/>
          <w:spacing w:val="-8"/>
          <w:lang w:val="pl-PL" w:bidi="vi-VN"/>
        </w:rPr>
        <w:t xml:space="preserve">- Tại khoản 2, Điều 34 Luật Thủ đô số 39/2024/QH15 ngày 28/6/2024 quy định: </w:t>
      </w:r>
    </w:p>
    <w:p w14:paraId="134B8DCF" w14:textId="77777777" w:rsidR="00473204" w:rsidRPr="00725CF9" w:rsidRDefault="00473204" w:rsidP="00473204">
      <w:pPr>
        <w:spacing w:before="60" w:after="60" w:line="360" w:lineRule="exact"/>
        <w:ind w:firstLine="720"/>
        <w:rPr>
          <w:i/>
          <w:color w:val="auto"/>
          <w:spacing w:val="-2"/>
          <w:lang w:val="pl-PL"/>
        </w:rPr>
      </w:pPr>
      <w:r w:rsidRPr="00725CF9">
        <w:rPr>
          <w:i/>
          <w:color w:val="auto"/>
          <w:lang w:val="pl-PL" w:bidi="vi-VN"/>
        </w:rPr>
        <w:t>“</w:t>
      </w:r>
      <w:r w:rsidRPr="00725CF9">
        <w:rPr>
          <w:i/>
          <w:color w:val="auto"/>
          <w:spacing w:val="-2"/>
          <w:lang w:val="pl-PL"/>
        </w:rPr>
        <w:t xml:space="preserve">Ngân sách trung ương bổ sung có mục tiêu cho ngân sách Thành phố toàn bộ số tăng thu ngân sách trung ương từ các khoản thu phân chia giữa ngân sách trung ương và ngân sách Thành phố so với dự toán Thủ tướng Chính phủ giao sau khi đã thực hiện thưởng vượt dự toán các khoản thu quy định tại khoản 1 Điều này và số tăng thu từ các khoản thu ngân sách trung ương hưởng 100% trên địa bàn so với dự toán Thủ tướng Chính phủ giao, trừ các khoản sau đây: </w:t>
      </w:r>
    </w:p>
    <w:p w14:paraId="548C029C" w14:textId="77777777" w:rsidR="00473204" w:rsidRPr="00725CF9" w:rsidRDefault="00473204" w:rsidP="00473204">
      <w:pPr>
        <w:spacing w:before="60" w:after="60" w:line="360" w:lineRule="exact"/>
        <w:ind w:firstLine="720"/>
        <w:rPr>
          <w:i/>
          <w:color w:val="auto"/>
          <w:spacing w:val="-2"/>
          <w:lang w:val="pl-PL"/>
        </w:rPr>
      </w:pPr>
      <w:r w:rsidRPr="00725CF9">
        <w:rPr>
          <w:i/>
          <w:color w:val="auto"/>
          <w:spacing w:val="-2"/>
          <w:lang w:val="pl-PL"/>
        </w:rPr>
        <w:t>a) Thuế giá trị gia tăng thu từ hàng hóa nhập khẩu;</w:t>
      </w:r>
    </w:p>
    <w:p w14:paraId="1A4CEE4B" w14:textId="77777777" w:rsidR="00473204" w:rsidRPr="00725CF9" w:rsidRDefault="00473204" w:rsidP="00473204">
      <w:pPr>
        <w:spacing w:before="60" w:after="60" w:line="360" w:lineRule="exact"/>
        <w:ind w:firstLine="720"/>
        <w:rPr>
          <w:i/>
          <w:color w:val="auto"/>
          <w:spacing w:val="-2"/>
          <w:lang w:val="pl-PL"/>
        </w:rPr>
      </w:pPr>
      <w:r w:rsidRPr="00725CF9">
        <w:rPr>
          <w:i/>
          <w:color w:val="auto"/>
          <w:spacing w:val="-2"/>
          <w:lang w:val="pl-PL"/>
        </w:rPr>
        <w:lastRenderedPageBreak/>
        <w:t xml:space="preserve">b) Thuế tài nguyên, thuế thu nhập doanh nghiệp, lãi được chia cho nước chủ nhà và các khoản thu khác từ hoạt động thăm dò, khai thác dầu, khí; </w:t>
      </w:r>
    </w:p>
    <w:p w14:paraId="145E8200" w14:textId="77777777" w:rsidR="00473204" w:rsidRPr="00725CF9" w:rsidRDefault="00473204" w:rsidP="00473204">
      <w:pPr>
        <w:spacing w:before="60" w:after="60" w:line="360" w:lineRule="exact"/>
        <w:ind w:firstLine="720"/>
        <w:rPr>
          <w:i/>
          <w:color w:val="auto"/>
          <w:spacing w:val="-2"/>
          <w:lang w:val="pl-PL"/>
        </w:rPr>
      </w:pPr>
      <w:r w:rsidRPr="00725CF9">
        <w:rPr>
          <w:i/>
          <w:color w:val="auto"/>
          <w:spacing w:val="-2"/>
          <w:lang w:val="pl-PL"/>
        </w:rPr>
        <w:t xml:space="preserve">c) Viện trợ không hoàn lại của Chính phủ các nước, các tổ chức quốc tế, các tổ chức khác, các cá nhân ở nước ngoài cho Chính phủ Việt Nam; </w:t>
      </w:r>
    </w:p>
    <w:p w14:paraId="08ADE9CF" w14:textId="77777777" w:rsidR="00473204" w:rsidRPr="00725CF9" w:rsidRDefault="00473204" w:rsidP="00473204">
      <w:pPr>
        <w:spacing w:before="60" w:after="60" w:line="360" w:lineRule="exact"/>
        <w:ind w:firstLine="720"/>
        <w:rPr>
          <w:i/>
          <w:color w:val="auto"/>
          <w:spacing w:val="-2"/>
          <w:lang w:val="pl-PL"/>
        </w:rPr>
      </w:pPr>
      <w:r w:rsidRPr="00725CF9">
        <w:rPr>
          <w:i/>
          <w:color w:val="auto"/>
          <w:spacing w:val="-2"/>
          <w:lang w:val="pl-PL"/>
        </w:rPr>
        <w:t xml:space="preserve">d) Thu từ bán tài sản công, kể cả thu tiền sử dụng đất gắn với tài sản trên đất do các cơ quan, tổ chức, đơn vị thuộc trung ương quản lý; </w:t>
      </w:r>
    </w:p>
    <w:p w14:paraId="12EF5955" w14:textId="77777777" w:rsidR="00473204" w:rsidRPr="00725CF9" w:rsidRDefault="00473204" w:rsidP="00473204">
      <w:pPr>
        <w:spacing w:before="60" w:after="60" w:line="360" w:lineRule="exact"/>
        <w:ind w:firstLine="720"/>
        <w:rPr>
          <w:i/>
          <w:color w:val="auto"/>
          <w:spacing w:val="-2"/>
          <w:lang w:val="pl-PL"/>
        </w:rPr>
      </w:pPr>
      <w:r w:rsidRPr="00725CF9">
        <w:rPr>
          <w:i/>
          <w:color w:val="auto"/>
          <w:spacing w:val="-2"/>
          <w:lang w:val="pl-PL"/>
        </w:rPr>
        <w:t xml:space="preserve">đ) Thu từ tài sản được xác lập quyền sở hữu toàn dân do các cơ quan, tổ chức, đơn vị thuộc trung ương xử lý; </w:t>
      </w:r>
    </w:p>
    <w:p w14:paraId="0342CF06" w14:textId="77777777" w:rsidR="00473204" w:rsidRPr="00725CF9" w:rsidRDefault="00473204" w:rsidP="00473204">
      <w:pPr>
        <w:spacing w:before="60" w:after="60" w:line="360" w:lineRule="exact"/>
        <w:ind w:firstLine="720"/>
        <w:rPr>
          <w:i/>
          <w:color w:val="auto"/>
          <w:spacing w:val="-2"/>
          <w:lang w:val="pl-PL"/>
        </w:rPr>
      </w:pPr>
      <w:r w:rsidRPr="00725CF9">
        <w:rPr>
          <w:i/>
          <w:color w:val="auto"/>
          <w:spacing w:val="-2"/>
          <w:lang w:val="pl-PL"/>
        </w:rPr>
        <w:t xml:space="preserve">e) Các khoản thu hồi vốn của ngân sách trung ương đầu tư tại các tổ chức kinh tế; thu cổ tức, lợi nhuận được chia tại công ty cổ phần, công ty trách nhiệm hữu hạn 02 thành viên trở lên có vốn góp của Nhà nước do Bộ, cơ quan ngang Bộ, cơ quan thuộc Chính phủ, cơ quan khác ở trung ương đại diện chủ sở hữu; thu phần lợi nhuận sau thuế còn lại sau khi trích lập các quỹ của doanh nghiệp nhà nước do Bộ, cơ quan ngang Bộ, cơ quan thuộc Chính phủ, cơ quan khác ở trung ương đại diện chủ sở hữu; chênh lệch thu lớn hơn chi của Ngân hàng Nhà nước Việt Nam; </w:t>
      </w:r>
    </w:p>
    <w:p w14:paraId="350CD50C" w14:textId="77777777" w:rsidR="00473204" w:rsidRPr="00725CF9" w:rsidRDefault="00473204" w:rsidP="00473204">
      <w:pPr>
        <w:spacing w:before="60" w:after="60" w:line="360" w:lineRule="exact"/>
        <w:ind w:firstLine="720"/>
        <w:rPr>
          <w:i/>
          <w:color w:val="auto"/>
          <w:spacing w:val="-2"/>
          <w:lang w:val="pl-PL"/>
        </w:rPr>
      </w:pPr>
      <w:r w:rsidRPr="00725CF9">
        <w:rPr>
          <w:i/>
          <w:color w:val="auto"/>
          <w:spacing w:val="-2"/>
          <w:lang w:val="pl-PL"/>
        </w:rPr>
        <w:t xml:space="preserve">g) Thu từ quỹ dự trữ tài chính trung ương; </w:t>
      </w:r>
    </w:p>
    <w:p w14:paraId="48560C39" w14:textId="77777777" w:rsidR="00473204" w:rsidRPr="00725CF9" w:rsidRDefault="00473204" w:rsidP="00473204">
      <w:pPr>
        <w:spacing w:before="60" w:after="60" w:line="360" w:lineRule="exact"/>
        <w:ind w:firstLine="720"/>
        <w:rPr>
          <w:i/>
          <w:color w:val="auto"/>
          <w:spacing w:val="-2"/>
          <w:lang w:val="pl-PL"/>
        </w:rPr>
      </w:pPr>
      <w:r w:rsidRPr="00725CF9">
        <w:rPr>
          <w:i/>
          <w:color w:val="auto"/>
          <w:spacing w:val="-2"/>
          <w:lang w:val="pl-PL"/>
        </w:rPr>
        <w:t xml:space="preserve">h) Thu kết dư ngân sách trung ương; </w:t>
      </w:r>
    </w:p>
    <w:p w14:paraId="281FAF8A" w14:textId="77777777" w:rsidR="00473204" w:rsidRPr="00725CF9" w:rsidRDefault="00473204" w:rsidP="00473204">
      <w:pPr>
        <w:spacing w:before="60" w:after="60" w:line="360" w:lineRule="exact"/>
        <w:ind w:firstLine="720"/>
        <w:rPr>
          <w:i/>
          <w:color w:val="auto"/>
          <w:spacing w:val="-2"/>
          <w:lang w:val="pl-PL"/>
        </w:rPr>
      </w:pPr>
      <w:r w:rsidRPr="00725CF9">
        <w:rPr>
          <w:i/>
          <w:color w:val="auto"/>
          <w:spacing w:val="-2"/>
          <w:lang w:val="pl-PL"/>
        </w:rPr>
        <w:t>i) Thu chuyển nguồn từ năm trước chuyển sang của ngân sách trung ương;</w:t>
      </w:r>
    </w:p>
    <w:p w14:paraId="629E09E3" w14:textId="77777777" w:rsidR="00473204" w:rsidRPr="00725CF9" w:rsidRDefault="00473204" w:rsidP="00473204">
      <w:pPr>
        <w:spacing w:before="60" w:after="60" w:line="360" w:lineRule="exact"/>
        <w:ind w:firstLine="720"/>
        <w:rPr>
          <w:i/>
          <w:color w:val="auto"/>
          <w:spacing w:val="-2"/>
          <w:lang w:val="pl-PL"/>
        </w:rPr>
      </w:pPr>
      <w:r w:rsidRPr="00725CF9">
        <w:rPr>
          <w:i/>
          <w:color w:val="auto"/>
          <w:spacing w:val="-2"/>
          <w:lang w:val="pl-PL"/>
        </w:rPr>
        <w:t>k) Khoản thu không giao cho Thành phố quản lý thu, không phát sinh trên địa bàn Thành phố mà chỉ hạch toán nộp ở Thành phố;</w:t>
      </w:r>
    </w:p>
    <w:p w14:paraId="63EE319D" w14:textId="77777777" w:rsidR="00473204" w:rsidRPr="00725CF9" w:rsidRDefault="00473204" w:rsidP="00473204">
      <w:pPr>
        <w:spacing w:before="60" w:after="60" w:line="360" w:lineRule="exact"/>
        <w:ind w:firstLine="720"/>
        <w:rPr>
          <w:i/>
          <w:color w:val="auto"/>
          <w:spacing w:val="-2"/>
          <w:lang w:val="pl-PL"/>
        </w:rPr>
      </w:pPr>
      <w:r w:rsidRPr="00725CF9">
        <w:rPr>
          <w:i/>
          <w:color w:val="auto"/>
          <w:spacing w:val="-2"/>
          <w:lang w:val="pl-PL"/>
        </w:rPr>
        <w:t>l) Các khoản thu đã được cấp có thẩm quyền cho phép sử dụng cho nhiệm vụ chi cụ thể;</w:t>
      </w:r>
    </w:p>
    <w:p w14:paraId="43F2404E" w14:textId="77777777" w:rsidR="00473204" w:rsidRPr="00725CF9" w:rsidRDefault="00473204" w:rsidP="00473204">
      <w:pPr>
        <w:spacing w:before="60" w:after="60" w:line="360" w:lineRule="exact"/>
        <w:ind w:firstLine="720"/>
        <w:rPr>
          <w:i/>
          <w:color w:val="auto"/>
          <w:spacing w:val="-2"/>
          <w:lang w:val="pl-PL"/>
        </w:rPr>
      </w:pPr>
      <w:r w:rsidRPr="00725CF9">
        <w:rPr>
          <w:i/>
          <w:color w:val="auto"/>
          <w:spacing w:val="-2"/>
          <w:lang w:val="pl-PL"/>
        </w:rPr>
        <w:t>m) Các khoản hạch toán ghi thu, ghi chi và các khoản thu được để lại đơn vị chi quản lý qua ngân sách nhà nước theo quy định của pháp luật.”</w:t>
      </w:r>
    </w:p>
    <w:p w14:paraId="3F99DC3C" w14:textId="77777777" w:rsidR="00473204" w:rsidRPr="00725CF9" w:rsidRDefault="00473204" w:rsidP="00473204">
      <w:pPr>
        <w:spacing w:before="60" w:after="60" w:line="360" w:lineRule="exact"/>
        <w:ind w:firstLine="720"/>
        <w:rPr>
          <w:b/>
          <w:i/>
          <w:color w:val="auto"/>
          <w:lang w:val="pl-PL"/>
        </w:rPr>
      </w:pPr>
      <w:r w:rsidRPr="00725CF9">
        <w:rPr>
          <w:color w:val="auto"/>
          <w:lang w:val="pl-PL"/>
        </w:rPr>
        <w:t xml:space="preserve">- Tại khoản 5, Điều 5 Nghị quyết số 98/2023/QH15 ngày 24/6/2023 của Quốc hội về thí điểm một số cơ chế, chính sách đặc thù phát triển Thành phố Hồ Chí Minh quy định: </w:t>
      </w:r>
      <w:r w:rsidRPr="00725CF9">
        <w:rPr>
          <w:i/>
          <w:color w:val="auto"/>
          <w:lang w:val="pl-PL"/>
        </w:rPr>
        <w:t xml:space="preserve">“Hằng năm, ngân sách trung ương bổ sung có mục tiêu cho ngân sách Thành phố không quá 70% số tăng thu ngân sách trung ương từ các khoản thu phân chia giữa ngân sách trung ương và ngân sách Thành phố so với dự toán được Thủ tướng Chính phủ giao (phần còn lại sau khi thực hiện thưởng vượt thu theo quy định tại khoản 4 Điều 59 của Luật Ngân sách nhà nước số 83/2015/QH13 đã được sửa đổi, bổ sung một số điều theo Luật số 59/2020/QH14) và các khoản thu ngân sách trung ương hưởng 100% quy định tại các điểm b, c, d, g, h, i và q khoản 1 Điều 35 của Luật Ngân sách nhà nước số 83/2015/QH13 đã được sửa đổi, bổ sung một số điều theo Luật số 59/2020/QH14 so với dự toán được Thủ tướng Chính phủ giao, nhưng không vượt quá tổng số tăng thu ngân sách trung ương trên địa bàn so với thực hiện thu năm trước và ngân sách trung </w:t>
      </w:r>
      <w:r w:rsidRPr="00725CF9">
        <w:rPr>
          <w:i/>
          <w:color w:val="auto"/>
          <w:lang w:val="pl-PL"/>
        </w:rPr>
        <w:lastRenderedPageBreak/>
        <w:t>ương không hụt thu. Việc xác định số bổ sung có mục tiêu trên cơ sở tổng các khoản thu, không tính riêng từng khoản thu”.</w:t>
      </w:r>
    </w:p>
    <w:p w14:paraId="0CA2B2DB" w14:textId="77777777" w:rsidR="00473204" w:rsidRPr="00725CF9" w:rsidRDefault="00473204" w:rsidP="00473204">
      <w:pPr>
        <w:spacing w:before="60" w:after="60" w:line="360" w:lineRule="exact"/>
        <w:ind w:firstLine="720"/>
        <w:rPr>
          <w:b/>
          <w:i/>
          <w:color w:val="auto"/>
          <w:lang w:val="pl-PL"/>
        </w:rPr>
      </w:pPr>
      <w:r w:rsidRPr="00725CF9">
        <w:rPr>
          <w:color w:val="auto"/>
          <w:lang w:val="pl-PL"/>
        </w:rPr>
        <w:t xml:space="preserve">- Tại khoản 4, Điều 10 Nghị quyết số 136/2024/QH15 ngày 19/6/2024 của Quốc hội về tổ chức chính quyền đô thị và thí điểm một số cơ chế, chính sách đặc thù phát triển thành phố Đà Nẵng quy định: </w:t>
      </w:r>
      <w:r w:rsidRPr="00725CF9">
        <w:rPr>
          <w:i/>
          <w:color w:val="auto"/>
          <w:lang w:val="pl-PL"/>
        </w:rPr>
        <w:t>“Ngân sách Thành phố được hưởng 100% số thu tăng thêm từ các khoản thu do việc điều chỉnh chính sách phí, lệ phí theo quy định tại điểm a và điểm b khoản 3 Điều này để đầu tư cơ sở hạ tầng kinh tế - xã hội thuộc nhiệm vụ chi của ngân sách Thành phố. Các khoản thu này không dùng để xác định tỷ lệ phần trăm (%) đối với các khoản thu phân chia giữa ngân sách trung ương và ngân sách Thành phố”.</w:t>
      </w:r>
    </w:p>
    <w:p w14:paraId="58B432DB" w14:textId="77777777" w:rsidR="00473204" w:rsidRPr="00725CF9" w:rsidRDefault="00473204" w:rsidP="00473204">
      <w:pPr>
        <w:spacing w:before="60" w:after="60" w:line="360" w:lineRule="exact"/>
        <w:ind w:firstLine="720"/>
        <w:rPr>
          <w:color w:val="auto"/>
          <w:lang w:val="nl-NL"/>
        </w:rPr>
      </w:pPr>
      <w:r w:rsidRPr="00725CF9">
        <w:rPr>
          <w:color w:val="auto"/>
          <w:lang w:val="nl-NL"/>
        </w:rPr>
        <w:t xml:space="preserve">- Tại khoản 2, Điều 3 Nghị quyết số 45/2022/QH15 ngày 11/01/2022 của Quốc hội về </w:t>
      </w:r>
      <w:r w:rsidRPr="00725CF9">
        <w:rPr>
          <w:color w:val="auto"/>
          <w:lang w:val="pl-PL"/>
        </w:rPr>
        <w:t xml:space="preserve">thí điểm một số cơ chế, chính sách đặc thù phát triển thành phố Cần Thơ </w:t>
      </w:r>
      <w:r w:rsidRPr="00725CF9">
        <w:rPr>
          <w:color w:val="auto"/>
          <w:lang w:val="nl-NL"/>
        </w:rPr>
        <w:t xml:space="preserve">quy định </w:t>
      </w:r>
      <w:r w:rsidRPr="00725CF9">
        <w:rPr>
          <w:i/>
          <w:color w:val="auto"/>
          <w:lang w:val="nl-NL"/>
        </w:rPr>
        <w:t>“Hằng năm, ngân sách trung ương bổ sung có mục tiêu cho ngân sách Thành phố không quá 70% số tăng thu ngân sách trung ương từ các khoản thu phân chia giữa ngân sách trung ương và ngân sách Thành phố so với dự toán Thủ tướng Chính phủ giao (phần còn lại sau khi thực hiện thưởng vượt thu theo quy định tại khoản 4 Điều 59 của Luật Ngân sách nhà nước số 83/2015/QH13 đã được sửa đổi, bổ sung một số điều theo Luật số 59/2020/QH14) và các khoản thu ngân sách trung ương hưởng 100% quy định tại các điểm b, c, d, g, h, i, và q khoản 1 Điều 35 của Luật Ngân sách nhà nước số 83/2015/QH13 đã được sửa đổi, bổ sung một số điều theo Luật số 59/2020/QH14 so với dự toán Thủ tướng Chính phủ giao, nhưng không vượt quá tổng số tăng thu ngân sách trung ương trên địa bàn so với thực hiện thu năm trước và ngân sách trung ương không hụt thu. Việc xác định số bổ sung có mục tiêu trên cơ sở tổng các khoản thu, không tính riêng từng khoản thu”</w:t>
      </w:r>
      <w:r w:rsidRPr="00725CF9">
        <w:rPr>
          <w:color w:val="auto"/>
          <w:lang w:val="nl-NL"/>
        </w:rPr>
        <w:t>.</w:t>
      </w:r>
    </w:p>
    <w:p w14:paraId="140FD759" w14:textId="77777777" w:rsidR="00473204" w:rsidRPr="00725CF9" w:rsidRDefault="00473204" w:rsidP="00473204">
      <w:pPr>
        <w:spacing w:before="60" w:after="60" w:line="360" w:lineRule="exact"/>
        <w:ind w:firstLine="720"/>
        <w:rPr>
          <w:i/>
          <w:color w:val="auto"/>
          <w:lang w:val="nl-NL"/>
        </w:rPr>
      </w:pPr>
      <w:r w:rsidRPr="00725CF9">
        <w:rPr>
          <w:color w:val="auto"/>
          <w:lang w:val="nl-NL"/>
        </w:rPr>
        <w:t xml:space="preserve">- Tại khoản 2, Điều 3 Nghị quyết số 36/2021/QH15 ngày 13/11/2021 của Quốc hội về thí điểm một số cơ chế, chính sách đặc thù phát triển tỉnh Nghệ An quy định: </w:t>
      </w:r>
      <w:r w:rsidRPr="00725CF9">
        <w:rPr>
          <w:i/>
          <w:color w:val="auto"/>
          <w:lang w:val="nl-NL"/>
        </w:rPr>
        <w:t>“Hằng năm, ngân sách trung ương bổ sung có mục tiêu cho ngân sách tỉnh Nghệ An không quá 70% số tăng thu từ hoạt động xuất khẩu, nhập khẩu của hàng hóa xuất khẩu, nhập khẩu so với dự toán Thủ tướng Chính phủ giao (không bao gồm thuế giá trị gia tăng của hàng hóa nhập khẩu), nhưng không vượt quá tổng số tăng thu từ hoạt động xuất khẩu, nhập khẩu so với số thu thực hiện năm trước và ngân sách trung ương không hụt thu để thực hiện các dự án đầu tư kết cấu hạ tầng của địa phương”.</w:t>
      </w:r>
    </w:p>
    <w:p w14:paraId="3EC5385D" w14:textId="72B518FA" w:rsidR="00473204" w:rsidRPr="00725CF9" w:rsidRDefault="00473204" w:rsidP="00FF7992">
      <w:pPr>
        <w:pStyle w:val="Heading4"/>
        <w:spacing w:before="0" w:line="360" w:lineRule="exact"/>
        <w:rPr>
          <w:color w:val="auto"/>
          <w:lang w:val="vi-VN" w:bidi="vi-VN"/>
        </w:rPr>
      </w:pPr>
      <w:r w:rsidRPr="00725CF9">
        <w:rPr>
          <w:color w:val="auto"/>
          <w:lang w:val="vi-VN" w:bidi="vi-VN"/>
        </w:rPr>
        <w:t>2.2. Mục tiêu giải quyết vấn đề</w:t>
      </w:r>
    </w:p>
    <w:p w14:paraId="2F10291E" w14:textId="77777777" w:rsidR="00473204" w:rsidRPr="00725CF9" w:rsidRDefault="00473204" w:rsidP="00473204">
      <w:pPr>
        <w:spacing w:line="360" w:lineRule="exact"/>
        <w:ind w:firstLine="720"/>
        <w:rPr>
          <w:color w:val="auto"/>
          <w:spacing w:val="-2"/>
          <w:lang w:val="vi-VN"/>
        </w:rPr>
      </w:pPr>
      <w:r w:rsidRPr="00725CF9">
        <w:rPr>
          <w:color w:val="auto"/>
          <w:spacing w:val="-2"/>
          <w:lang w:val="vi-VN"/>
        </w:rPr>
        <w:t>- Bổ sung nguồn lực trong nước để Thành phố thực hiện nhiệm vụ kinh tế - xã hội của thành phố theo tinh thần Nghị quyết số 45-NQ/TW của Bộ Chính trị.</w:t>
      </w:r>
    </w:p>
    <w:p w14:paraId="1A063BDE" w14:textId="77777777" w:rsidR="00473204" w:rsidRPr="00725CF9" w:rsidRDefault="00473204" w:rsidP="00473204">
      <w:pPr>
        <w:spacing w:line="360" w:lineRule="exact"/>
        <w:ind w:firstLine="720"/>
        <w:rPr>
          <w:color w:val="auto"/>
          <w:spacing w:val="-2"/>
          <w:lang w:val="vi-VN"/>
        </w:rPr>
      </w:pPr>
      <w:r w:rsidRPr="00725CF9">
        <w:rPr>
          <w:color w:val="auto"/>
          <w:spacing w:val="-2"/>
          <w:lang w:val="vi-VN"/>
        </w:rPr>
        <w:lastRenderedPageBreak/>
        <w:t>- Tạo sự chủ động cho địa phương trong việc tập trung nguồn lực thực hiện các mục tiêu phát triển kinh tế - xã hội trên địa bàn thành phố.</w:t>
      </w:r>
    </w:p>
    <w:p w14:paraId="7C337090" w14:textId="77777777" w:rsidR="00473204" w:rsidRPr="00725CF9" w:rsidRDefault="00473204">
      <w:pPr>
        <w:spacing w:before="0" w:line="360" w:lineRule="exact"/>
        <w:ind w:firstLine="720"/>
        <w:rPr>
          <w:color w:val="auto"/>
          <w:spacing w:val="-2"/>
          <w:lang w:val="vi-VN"/>
        </w:rPr>
        <w:pPrChange w:id="586" w:author="Hoa Hoang Gia" w:date="2025-03-20T13:46:00Z">
          <w:pPr>
            <w:spacing w:line="360" w:lineRule="exact"/>
            <w:ind w:firstLine="720"/>
          </w:pPr>
        </w:pPrChange>
      </w:pPr>
      <w:r w:rsidRPr="00725CF9">
        <w:rPr>
          <w:color w:val="auto"/>
          <w:spacing w:val="-2"/>
          <w:lang w:val="vi-VN"/>
        </w:rPr>
        <w:t>- Tăng tính phân cấp, phân quyền cho địa phương, nhất là đối với thành phố Hải Phòng trong việc thực hiện nhiệm vụ do Trung ương, Bộ Chính trị (khóa XII) giao tại Nghị quyết số 45-NQ/TW.</w:t>
      </w:r>
    </w:p>
    <w:p w14:paraId="15DD2CC8" w14:textId="3D5EB5E4" w:rsidR="00473204" w:rsidRPr="00725CF9" w:rsidRDefault="00473204">
      <w:pPr>
        <w:pStyle w:val="Heading4"/>
        <w:spacing w:before="0" w:line="360" w:lineRule="exact"/>
        <w:rPr>
          <w:color w:val="auto"/>
          <w:lang w:val="vi-VN" w:bidi="vi-VN"/>
        </w:rPr>
      </w:pPr>
      <w:r w:rsidRPr="00725CF9">
        <w:rPr>
          <w:color w:val="auto"/>
          <w:lang w:val="vi-VN" w:bidi="vi-VN"/>
        </w:rPr>
        <w:t>2.3. Các giải pháp đề xuất, đối tượng chịu sự tác động trực tiếp của chính sách, nhóm đối tượng chịu trách nhiệm thực hiện chính sách</w:t>
      </w:r>
    </w:p>
    <w:p w14:paraId="0A45BB77" w14:textId="77777777" w:rsidR="00F1297C" w:rsidRPr="00725CF9" w:rsidRDefault="00F1297C">
      <w:pPr>
        <w:spacing w:before="0" w:line="360" w:lineRule="exact"/>
        <w:ind w:firstLine="720"/>
        <w:rPr>
          <w:color w:val="auto"/>
          <w:lang w:val="vi-VN"/>
        </w:rPr>
        <w:pPrChange w:id="587" w:author="Hoa Hoang Gia" w:date="2025-03-20T13:46:00Z">
          <w:pPr>
            <w:spacing w:before="60" w:after="60" w:line="360" w:lineRule="exact"/>
            <w:ind w:firstLine="720"/>
          </w:pPr>
        </w:pPrChange>
      </w:pPr>
      <w:r w:rsidRPr="00725CF9">
        <w:rPr>
          <w:b/>
          <w:i/>
          <w:color w:val="auto"/>
          <w:lang w:val="vi-VN"/>
        </w:rPr>
        <w:t xml:space="preserve">a) </w:t>
      </w:r>
      <w:r w:rsidR="00473204" w:rsidRPr="00725CF9">
        <w:rPr>
          <w:b/>
          <w:i/>
          <w:color w:val="auto"/>
          <w:lang w:val="vi-VN"/>
        </w:rPr>
        <w:t>Giải pháp 1:</w:t>
      </w:r>
      <w:r w:rsidR="00473204" w:rsidRPr="00725CF9">
        <w:rPr>
          <w:color w:val="auto"/>
          <w:lang w:val="vi-VN"/>
        </w:rPr>
        <w:t xml:space="preserve"> </w:t>
      </w:r>
    </w:p>
    <w:p w14:paraId="582C30F3" w14:textId="1FB073A6" w:rsidR="00473204" w:rsidRPr="00725CF9" w:rsidRDefault="00F1297C">
      <w:pPr>
        <w:spacing w:before="0" w:line="360" w:lineRule="exact"/>
        <w:ind w:firstLine="720"/>
        <w:rPr>
          <w:color w:val="auto"/>
          <w:lang w:val="vi-VN"/>
        </w:rPr>
        <w:pPrChange w:id="588" w:author="Hoa Hoang Gia" w:date="2025-03-20T13:46:00Z">
          <w:pPr>
            <w:spacing w:before="60" w:after="60" w:line="360" w:lineRule="exact"/>
            <w:ind w:firstLine="720"/>
          </w:pPr>
        </w:pPrChange>
      </w:pPr>
      <w:r w:rsidRPr="00725CF9">
        <w:rPr>
          <w:i/>
          <w:iCs/>
          <w:color w:val="auto"/>
          <w:lang w:val="vi-VN"/>
        </w:rPr>
        <w:t>- Nội dung chính sách:</w:t>
      </w:r>
      <w:r w:rsidRPr="00725CF9">
        <w:rPr>
          <w:color w:val="auto"/>
          <w:lang w:val="vi-VN"/>
        </w:rPr>
        <w:t xml:space="preserve"> </w:t>
      </w:r>
      <w:r w:rsidR="00473204" w:rsidRPr="00725CF9">
        <w:rPr>
          <w:color w:val="auto"/>
          <w:lang w:val="vi-VN"/>
        </w:rPr>
        <w:t>Giữ nguyên như hiện trạng, không quy định cơ chế, chính sách đặc thù cho thành phố Hải Phòng mà thực hiện theo đúng quy định của pháp luật hiện hành.</w:t>
      </w:r>
    </w:p>
    <w:p w14:paraId="4D2E4FFA" w14:textId="14DEF016" w:rsidR="00F1297C" w:rsidRPr="00725CF9" w:rsidRDefault="00F1297C">
      <w:pPr>
        <w:spacing w:before="0" w:line="360" w:lineRule="exact"/>
        <w:ind w:firstLine="720"/>
        <w:rPr>
          <w:color w:val="auto"/>
          <w:lang w:val="vi-VN"/>
        </w:rPr>
        <w:pPrChange w:id="589" w:author="Hoa Hoang Gia" w:date="2025-03-20T13:46:00Z">
          <w:pPr>
            <w:spacing w:before="60" w:after="60" w:line="360" w:lineRule="exact"/>
            <w:ind w:firstLine="720"/>
          </w:pPr>
        </w:pPrChange>
      </w:pPr>
      <w:r w:rsidRPr="00725CF9">
        <w:rPr>
          <w:i/>
          <w:iCs/>
          <w:color w:val="auto"/>
          <w:lang w:val="vi-VN"/>
        </w:rPr>
        <w:t xml:space="preserve">- Đối tượng chịu sự tác động trực tiếp của chính sách: </w:t>
      </w:r>
      <w:r w:rsidRPr="00725CF9">
        <w:rPr>
          <w:color w:val="auto"/>
          <w:lang w:val="vi-VN"/>
        </w:rPr>
        <w:t>Ngân sách trung ương, Ngân sách Thành phố Hải phòng.</w:t>
      </w:r>
    </w:p>
    <w:p w14:paraId="32CF7C23" w14:textId="0FDD3310" w:rsidR="00F1297C" w:rsidRPr="00725CF9" w:rsidRDefault="00F1297C">
      <w:pPr>
        <w:spacing w:before="0" w:line="360" w:lineRule="exact"/>
        <w:ind w:firstLine="720"/>
        <w:rPr>
          <w:color w:val="auto"/>
          <w:lang w:val="vi-VN"/>
        </w:rPr>
        <w:pPrChange w:id="590" w:author="Hoa Hoang Gia" w:date="2025-03-20T13:46:00Z">
          <w:pPr>
            <w:spacing w:before="60" w:after="60" w:line="360" w:lineRule="exact"/>
            <w:ind w:firstLine="720"/>
          </w:pPr>
        </w:pPrChange>
      </w:pPr>
      <w:r w:rsidRPr="00725CF9">
        <w:rPr>
          <w:i/>
          <w:iCs/>
          <w:color w:val="auto"/>
          <w:lang w:val="vi-VN"/>
        </w:rPr>
        <w:t xml:space="preserve">- Đối tượng chịu trách nhiệm thi hành chính sách: </w:t>
      </w:r>
      <w:r w:rsidRPr="00725CF9">
        <w:rPr>
          <w:color w:val="auto"/>
          <w:lang w:val="vi-VN"/>
        </w:rPr>
        <w:t xml:space="preserve">Bộ Tài chính, UBND Thành phố Hải Phòng. </w:t>
      </w:r>
    </w:p>
    <w:p w14:paraId="5910BB0E" w14:textId="77777777" w:rsidR="00F1297C" w:rsidRPr="00725CF9" w:rsidRDefault="00473204">
      <w:pPr>
        <w:spacing w:before="0" w:line="360" w:lineRule="exact"/>
        <w:ind w:firstLine="720"/>
        <w:rPr>
          <w:color w:val="auto"/>
          <w:spacing w:val="-2"/>
          <w:lang w:val="vi-VN"/>
        </w:rPr>
        <w:pPrChange w:id="591" w:author="Hoa Hoang Gia" w:date="2025-03-20T13:46:00Z">
          <w:pPr>
            <w:spacing w:before="60" w:after="60" w:line="360" w:lineRule="exact"/>
            <w:ind w:firstLine="720"/>
          </w:pPr>
        </w:pPrChange>
      </w:pPr>
      <w:r w:rsidRPr="00725CF9">
        <w:rPr>
          <w:b/>
          <w:i/>
          <w:color w:val="auto"/>
          <w:spacing w:val="-2"/>
          <w:lang w:val="vi-VN"/>
        </w:rPr>
        <w:t>* Giải pháp 2:</w:t>
      </w:r>
      <w:r w:rsidRPr="00725CF9">
        <w:rPr>
          <w:color w:val="auto"/>
          <w:spacing w:val="-2"/>
          <w:lang w:val="vi-VN"/>
        </w:rPr>
        <w:t xml:space="preserve"> </w:t>
      </w:r>
    </w:p>
    <w:p w14:paraId="325ECCEB" w14:textId="011E7A52" w:rsidR="00473204" w:rsidRPr="00725CF9" w:rsidRDefault="00F1297C">
      <w:pPr>
        <w:spacing w:before="0" w:line="360" w:lineRule="exact"/>
        <w:ind w:firstLine="720"/>
        <w:rPr>
          <w:color w:val="auto"/>
          <w:spacing w:val="-2"/>
          <w:lang w:val="vi-VN"/>
        </w:rPr>
        <w:pPrChange w:id="592" w:author="Hoa Hoang Gia" w:date="2025-03-20T13:46:00Z">
          <w:pPr>
            <w:spacing w:before="60" w:after="60" w:line="360" w:lineRule="exact"/>
            <w:ind w:firstLine="720"/>
          </w:pPr>
        </w:pPrChange>
      </w:pPr>
      <w:r w:rsidRPr="00725CF9">
        <w:rPr>
          <w:i/>
          <w:iCs/>
          <w:color w:val="auto"/>
          <w:lang w:val="vi-VN"/>
        </w:rPr>
        <w:t>- Nội dung chính sách:</w:t>
      </w:r>
      <w:r w:rsidRPr="00725CF9">
        <w:rPr>
          <w:color w:val="auto"/>
          <w:lang w:val="vi-VN"/>
        </w:rPr>
        <w:t xml:space="preserve"> </w:t>
      </w:r>
      <w:r w:rsidR="00473204" w:rsidRPr="00725CF9">
        <w:rPr>
          <w:color w:val="auto"/>
          <w:spacing w:val="-2"/>
          <w:lang w:val="vi-VN"/>
        </w:rPr>
        <w:t>Đề xuất tiếp tục thực hiện cơ chế, chính sách đặc thù tương tự như quy định tại Nghị quyết số 35/2021/QH15, trong đó điều chỉnh thành:</w:t>
      </w:r>
    </w:p>
    <w:p w14:paraId="08F9105E" w14:textId="3BFA3B8B" w:rsidR="00473204" w:rsidRPr="00725CF9" w:rsidRDefault="00473204">
      <w:pPr>
        <w:spacing w:before="0" w:line="360" w:lineRule="exact"/>
        <w:ind w:firstLine="720"/>
        <w:rPr>
          <w:i/>
          <w:iCs/>
          <w:color w:val="auto"/>
          <w:lang w:val="vi-VN"/>
        </w:rPr>
        <w:pPrChange w:id="593" w:author="Hoa Hoang Gia" w:date="2025-03-20T13:46:00Z">
          <w:pPr>
            <w:spacing w:before="60" w:after="60" w:line="360" w:lineRule="exact"/>
            <w:ind w:firstLine="720"/>
          </w:pPr>
        </w:pPrChange>
      </w:pPr>
      <w:r w:rsidRPr="00725CF9">
        <w:rPr>
          <w:i/>
          <w:color w:val="auto"/>
          <w:lang w:val="vi-VN"/>
        </w:rPr>
        <w:t>“</w:t>
      </w:r>
      <w:r w:rsidRPr="00725CF9">
        <w:rPr>
          <w:i/>
          <w:iCs/>
          <w:color w:val="auto"/>
          <w:lang w:val="vi-VN"/>
        </w:rPr>
        <w:t>Hằng năm, ngân sách Trung ương bổ sung có mục tiêu cho ngân sách thành phố 70% số tăng thu ngân sách Trung ương từ các khoản thu phân chia giữa ngân sách Trung ương và ngân sách thành phố so với dự toán Thủ tướng Chính phủ giao (phần còn lại sau khi thực hiện thưởng vượt thu theo quy định tại khoản 4 Điều 59 của Luật Ngân sách Nhà nước số 83/2015/QH13 đã được sửa đổi, bổ sung một số điều theo Luật số 59/2020/QH14) và các khoản thu ngân sách Trung ương hưởng 100% quy định tại các điểm b, c, d, g, h, i, và q khoản 1 Điều 35 của Luật Ngân sách nhà nước số 83/2015/QH13 đã được sửa đổi, bổ sung một số điều theo Luật số 59/2020/QH14 so với dự toán Thủ tướng Chính phủ giao, nhưng không vượt quá tổng số tăng thu ngân sách Trung ương trên địa bàn so với thực hiện thu năm trước và ngân sách Trung ương không hụt thu. Việc xác định số bổ sung có mục tiêu trên cơ sở tổng các khoản thu, không tính riêng từng khoản thu”.</w:t>
      </w:r>
    </w:p>
    <w:p w14:paraId="20E43CF5" w14:textId="4F248F10" w:rsidR="00F1297C" w:rsidRPr="00725CF9" w:rsidRDefault="00F1297C" w:rsidP="00F1297C">
      <w:pPr>
        <w:spacing w:before="60" w:after="60" w:line="360" w:lineRule="exact"/>
        <w:ind w:firstLine="720"/>
        <w:rPr>
          <w:color w:val="auto"/>
          <w:lang w:val="vi-VN"/>
        </w:rPr>
      </w:pPr>
      <w:r w:rsidRPr="00725CF9">
        <w:rPr>
          <w:i/>
          <w:iCs/>
          <w:color w:val="auto"/>
          <w:lang w:val="vi-VN"/>
        </w:rPr>
        <w:t xml:space="preserve">- Đối tượng chịu sự tác động trực tiếp của chính sách: </w:t>
      </w:r>
      <w:r w:rsidRPr="00725CF9">
        <w:rPr>
          <w:color w:val="auto"/>
          <w:lang w:val="vi-VN"/>
        </w:rPr>
        <w:t>Ngân sách trung ương, Ngân sách Thành phố Hải phòng.</w:t>
      </w:r>
    </w:p>
    <w:p w14:paraId="31BBF6AF" w14:textId="3C777F68" w:rsidR="00F1297C" w:rsidRPr="00725CF9" w:rsidRDefault="00F1297C" w:rsidP="00F3563D">
      <w:pPr>
        <w:spacing w:before="60" w:after="60" w:line="360" w:lineRule="exact"/>
        <w:ind w:firstLine="720"/>
        <w:rPr>
          <w:color w:val="auto"/>
          <w:lang w:val="vi-VN"/>
        </w:rPr>
      </w:pPr>
      <w:r w:rsidRPr="00725CF9">
        <w:rPr>
          <w:i/>
          <w:iCs/>
          <w:color w:val="auto"/>
          <w:lang w:val="vi-VN"/>
        </w:rPr>
        <w:t xml:space="preserve">- Đối tượng chịu trách nhiệm thi hành chính sách: </w:t>
      </w:r>
      <w:r w:rsidRPr="00725CF9">
        <w:rPr>
          <w:color w:val="auto"/>
          <w:lang w:val="vi-VN"/>
        </w:rPr>
        <w:t xml:space="preserve">Bộ Tài chính, UBND Thành phố Hải Phòng. </w:t>
      </w:r>
    </w:p>
    <w:p w14:paraId="5C723800" w14:textId="7ECDDB50" w:rsidR="00473204" w:rsidRPr="00725CF9" w:rsidRDefault="00473204" w:rsidP="00473204">
      <w:pPr>
        <w:pStyle w:val="Heading4"/>
        <w:rPr>
          <w:color w:val="auto"/>
          <w:spacing w:val="-2"/>
          <w:lang w:val="vi-VN"/>
        </w:rPr>
      </w:pPr>
      <w:r w:rsidRPr="00725CF9">
        <w:rPr>
          <w:color w:val="auto"/>
          <w:spacing w:val="-2"/>
          <w:lang w:val="vi-VN"/>
        </w:rPr>
        <w:t xml:space="preserve">2.4. Đánh giá tác động của các giải pháp đối với đối tượng chịu sự tác </w:t>
      </w:r>
      <w:r w:rsidRPr="00725CF9">
        <w:rPr>
          <w:color w:val="auto"/>
          <w:spacing w:val="-2"/>
          <w:lang w:val="vi-VN"/>
        </w:rPr>
        <w:lastRenderedPageBreak/>
        <w:t>động trực tiếp của chính sách và các đối tượng khác có liên quan</w:t>
      </w:r>
    </w:p>
    <w:p w14:paraId="08B19F6C" w14:textId="54F08EA6" w:rsidR="00473204" w:rsidRPr="00725CF9" w:rsidRDefault="00F1297C" w:rsidP="00473204">
      <w:pPr>
        <w:spacing w:before="60" w:after="60" w:line="360" w:lineRule="exact"/>
        <w:ind w:firstLine="720"/>
        <w:rPr>
          <w:b/>
          <w:i/>
          <w:color w:val="auto"/>
          <w:lang w:val="nl-NL"/>
        </w:rPr>
      </w:pPr>
      <w:r w:rsidRPr="00725CF9">
        <w:rPr>
          <w:b/>
          <w:i/>
          <w:color w:val="auto"/>
          <w:lang w:val="vi-VN"/>
        </w:rPr>
        <w:t>a)</w:t>
      </w:r>
      <w:r w:rsidR="00473204" w:rsidRPr="00725CF9">
        <w:rPr>
          <w:b/>
          <w:i/>
          <w:color w:val="auto"/>
          <w:lang w:val="nl-NL"/>
        </w:rPr>
        <w:t xml:space="preserve"> Giải pháp 1:</w:t>
      </w:r>
    </w:p>
    <w:p w14:paraId="213D99F3" w14:textId="77777777" w:rsidR="00473204" w:rsidRPr="00725CF9" w:rsidRDefault="00473204" w:rsidP="00473204">
      <w:pPr>
        <w:spacing w:before="60" w:after="60" w:line="360" w:lineRule="exact"/>
        <w:ind w:firstLine="720"/>
        <w:rPr>
          <w:bCs/>
          <w:i/>
          <w:iCs/>
          <w:color w:val="auto"/>
          <w:lang w:val="nl-NL"/>
        </w:rPr>
      </w:pPr>
      <w:r w:rsidRPr="00725CF9">
        <w:rPr>
          <w:bCs/>
          <w:i/>
          <w:iCs/>
          <w:color w:val="auto"/>
          <w:lang w:val="nl-NL"/>
        </w:rPr>
        <w:t>- Tác động đối với hệ thống pháp luật:</w:t>
      </w:r>
      <w:r w:rsidRPr="00725CF9">
        <w:rPr>
          <w:bCs/>
          <w:color w:val="auto"/>
          <w:lang w:val="nl-NL"/>
        </w:rPr>
        <w:t xml:space="preserve"> </w:t>
      </w:r>
      <w:r w:rsidRPr="00725CF9">
        <w:rPr>
          <w:color w:val="auto"/>
          <w:spacing w:val="-2"/>
          <w:lang w:val="nl-NL"/>
        </w:rPr>
        <w:t>Không tác động đối với hệ thống pháp luật.</w:t>
      </w:r>
    </w:p>
    <w:p w14:paraId="5347BD18" w14:textId="77777777" w:rsidR="00473204" w:rsidRPr="00725CF9" w:rsidRDefault="00473204" w:rsidP="00473204">
      <w:pPr>
        <w:spacing w:before="60" w:after="60" w:line="360" w:lineRule="exact"/>
        <w:ind w:firstLine="720"/>
        <w:rPr>
          <w:color w:val="auto"/>
          <w:spacing w:val="-2"/>
          <w:lang w:val="nl-NL"/>
        </w:rPr>
      </w:pPr>
      <w:r w:rsidRPr="00725CF9">
        <w:rPr>
          <w:bCs/>
          <w:i/>
          <w:iCs/>
          <w:color w:val="auto"/>
          <w:lang w:val="nl-NL"/>
        </w:rPr>
        <w:t>- Tác động về kinh tế</w:t>
      </w:r>
      <w:r w:rsidRPr="00725CF9">
        <w:rPr>
          <w:bCs/>
          <w:i/>
          <w:iCs/>
          <w:color w:val="auto"/>
          <w:lang w:val="vi-VN"/>
        </w:rPr>
        <w:t xml:space="preserve"> - xã hội</w:t>
      </w:r>
      <w:r w:rsidRPr="00725CF9">
        <w:rPr>
          <w:bCs/>
          <w:i/>
          <w:iCs/>
          <w:color w:val="auto"/>
          <w:lang w:val="nl-NL"/>
        </w:rPr>
        <w:t>:</w:t>
      </w:r>
      <w:r w:rsidRPr="00725CF9">
        <w:rPr>
          <w:bCs/>
          <w:color w:val="auto"/>
          <w:lang w:val="nl-NL"/>
        </w:rPr>
        <w:t xml:space="preserve"> </w:t>
      </w:r>
      <w:r w:rsidRPr="00725CF9">
        <w:rPr>
          <w:bCs/>
          <w:color w:val="auto"/>
          <w:lang w:val="vi-VN"/>
        </w:rPr>
        <w:t>Chính sách k</w:t>
      </w:r>
      <w:r w:rsidRPr="00725CF9">
        <w:rPr>
          <w:color w:val="auto"/>
          <w:spacing w:val="-2"/>
          <w:lang w:val="nl-NL"/>
        </w:rPr>
        <w:t>hông làm tăng nguồn lực</w:t>
      </w:r>
      <w:r w:rsidRPr="00725CF9">
        <w:rPr>
          <w:color w:val="auto"/>
          <w:spacing w:val="-2"/>
          <w:lang w:val="vi-VN"/>
        </w:rPr>
        <w:t>, ảnh hưởng tới mục tiêu p</w:t>
      </w:r>
      <w:r w:rsidRPr="00725CF9">
        <w:rPr>
          <w:color w:val="auto"/>
          <w:spacing w:val="-2"/>
          <w:lang w:val="nl-NL"/>
        </w:rPr>
        <w:t>hát triển Thành phố Hải Phòng theo Nghị quyết số 45-NQ/TW của Bộ Chính trị (khóa XI) do nguồn lực bị hạn chế</w:t>
      </w:r>
    </w:p>
    <w:p w14:paraId="022E15F1" w14:textId="77777777" w:rsidR="00473204" w:rsidRPr="00725CF9" w:rsidRDefault="00473204" w:rsidP="00473204">
      <w:pPr>
        <w:spacing w:before="60" w:after="60" w:line="360" w:lineRule="exact"/>
        <w:ind w:firstLine="720"/>
        <w:rPr>
          <w:color w:val="auto"/>
          <w:spacing w:val="-2"/>
          <w:lang w:val="nl-NL"/>
        </w:rPr>
      </w:pPr>
      <w:r w:rsidRPr="00725CF9">
        <w:rPr>
          <w:bCs/>
          <w:i/>
          <w:iCs/>
          <w:color w:val="auto"/>
          <w:lang w:val="nl-NL"/>
        </w:rPr>
        <w:t>- Tác động về giới:</w:t>
      </w:r>
      <w:r w:rsidRPr="00725CF9">
        <w:rPr>
          <w:bCs/>
          <w:color w:val="auto"/>
          <w:lang w:val="nl-NL"/>
        </w:rPr>
        <w:t xml:space="preserve"> </w:t>
      </w:r>
      <w:r w:rsidRPr="00725CF9">
        <w:rPr>
          <w:color w:val="auto"/>
          <w:spacing w:val="-2"/>
          <w:lang w:val="nl-NL"/>
        </w:rPr>
        <w:t>Không phát sinh vấn đề giới.</w:t>
      </w:r>
    </w:p>
    <w:p w14:paraId="3D0C7852" w14:textId="77777777" w:rsidR="00473204" w:rsidRPr="00725CF9" w:rsidRDefault="00473204" w:rsidP="00473204">
      <w:pPr>
        <w:spacing w:before="60" w:after="60" w:line="360" w:lineRule="exact"/>
        <w:ind w:firstLine="720"/>
        <w:rPr>
          <w:color w:val="auto"/>
          <w:spacing w:val="-2"/>
          <w:lang w:val="nl-NL"/>
        </w:rPr>
      </w:pPr>
      <w:r w:rsidRPr="00725CF9">
        <w:rPr>
          <w:bCs/>
          <w:i/>
          <w:iCs/>
          <w:color w:val="auto"/>
          <w:lang w:val="nl-NL"/>
        </w:rPr>
        <w:t xml:space="preserve">- Tác động </w:t>
      </w:r>
      <w:r w:rsidRPr="00725CF9">
        <w:rPr>
          <w:bCs/>
          <w:i/>
          <w:iCs/>
          <w:color w:val="auto"/>
          <w:lang w:val="vi-VN"/>
        </w:rPr>
        <w:t>của</w:t>
      </w:r>
      <w:r w:rsidRPr="00725CF9">
        <w:rPr>
          <w:bCs/>
          <w:i/>
          <w:iCs/>
          <w:color w:val="auto"/>
          <w:lang w:val="nl-NL"/>
        </w:rPr>
        <w:t xml:space="preserve"> thủ tục hành chính:</w:t>
      </w:r>
      <w:r w:rsidRPr="00725CF9">
        <w:rPr>
          <w:bCs/>
          <w:color w:val="auto"/>
          <w:lang w:val="nl-NL"/>
        </w:rPr>
        <w:t xml:space="preserve"> </w:t>
      </w:r>
      <w:r w:rsidRPr="00725CF9">
        <w:rPr>
          <w:color w:val="auto"/>
          <w:spacing w:val="-2"/>
          <w:lang w:val="nl-NL"/>
        </w:rPr>
        <w:t>Không phát sinh thủ tục hành chính.</w:t>
      </w:r>
    </w:p>
    <w:p w14:paraId="2270BD5B" w14:textId="77777777" w:rsidR="00473204" w:rsidRPr="00725CF9" w:rsidRDefault="00473204" w:rsidP="00473204">
      <w:pPr>
        <w:spacing w:before="60" w:after="60" w:line="360" w:lineRule="exact"/>
        <w:ind w:firstLine="720"/>
        <w:rPr>
          <w:b/>
          <w:i/>
          <w:color w:val="auto"/>
          <w:lang w:val="nl-NL"/>
        </w:rPr>
      </w:pPr>
      <w:r w:rsidRPr="00725CF9">
        <w:rPr>
          <w:b/>
          <w:i/>
          <w:color w:val="auto"/>
          <w:lang w:val="nl-NL"/>
        </w:rPr>
        <w:t>b) Giải pháp 2:</w:t>
      </w:r>
    </w:p>
    <w:p w14:paraId="5A1D1530" w14:textId="77777777" w:rsidR="00473204" w:rsidRPr="00725CF9" w:rsidRDefault="00473204" w:rsidP="00473204">
      <w:pPr>
        <w:spacing w:before="60" w:after="60" w:line="360" w:lineRule="exact"/>
        <w:ind w:firstLine="720"/>
        <w:rPr>
          <w:color w:val="auto"/>
          <w:lang w:val="nl-NL" w:bidi="vi-VN"/>
        </w:rPr>
      </w:pPr>
      <w:r w:rsidRPr="00725CF9">
        <w:rPr>
          <w:i/>
          <w:color w:val="auto"/>
          <w:lang w:val="vi-VN" w:bidi="vi-VN"/>
        </w:rPr>
        <w:t>- Tác động đối hệ thống pháp luật:</w:t>
      </w:r>
      <w:r w:rsidRPr="00725CF9">
        <w:rPr>
          <w:color w:val="auto"/>
          <w:lang w:val="nl-NL" w:bidi="vi-VN"/>
        </w:rPr>
        <w:t xml:space="preserve"> Chính sách nêu trên quy định khác về cùng vấn đề so với Luật Ngân sách Nhà nước nhưng đảm bảo phù hợp với thẩm quyền của Quốc hội trong việc ban hành Nghị quyết để quy định </w:t>
      </w:r>
      <w:r w:rsidRPr="00725CF9">
        <w:rPr>
          <w:i/>
          <w:color w:val="auto"/>
          <w:lang w:val="nl-NL" w:bidi="vi-VN"/>
        </w:rPr>
        <w:t>“Thực hiện thí điểm một số chính sách mới thuộc thẩm quyền của Quốc hội nhưng chưa có luật điều chỉnh hoặc khác với quy định của luật hiện hành”</w:t>
      </w:r>
      <w:r w:rsidRPr="00725CF9">
        <w:rPr>
          <w:color w:val="auto"/>
          <w:lang w:val="nl-NL" w:bidi="vi-VN"/>
        </w:rPr>
        <w:t xml:space="preserve"> (theo quy định tại khoản 2, Điều 15 Luật Ban hành văn bản quy phạm pháp luật). Do vậy, k</w:t>
      </w:r>
      <w:r w:rsidRPr="00725CF9">
        <w:rPr>
          <w:color w:val="auto"/>
          <w:spacing w:val="-2"/>
          <w:lang w:val="nl-NL"/>
        </w:rPr>
        <w:t>hông tác động đối với hệ thống pháp luật.</w:t>
      </w:r>
    </w:p>
    <w:p w14:paraId="28C2B711" w14:textId="77777777" w:rsidR="00473204" w:rsidRPr="00725CF9" w:rsidRDefault="00473204" w:rsidP="00473204">
      <w:pPr>
        <w:spacing w:before="60" w:after="60" w:line="360" w:lineRule="exact"/>
        <w:ind w:firstLine="720"/>
        <w:rPr>
          <w:i/>
          <w:color w:val="auto"/>
          <w:lang w:val="vi-VN" w:bidi="vi-VN"/>
        </w:rPr>
      </w:pPr>
      <w:r w:rsidRPr="00725CF9">
        <w:rPr>
          <w:i/>
          <w:color w:val="auto"/>
          <w:lang w:val="vi-VN" w:bidi="vi-VN"/>
        </w:rPr>
        <w:t>- Tác động về kinh tế - xã hội:</w:t>
      </w:r>
    </w:p>
    <w:p w14:paraId="50F5DED7" w14:textId="77777777" w:rsidR="00473204" w:rsidRPr="00725CF9" w:rsidRDefault="00473204" w:rsidP="00473204">
      <w:pPr>
        <w:spacing w:before="60" w:after="60" w:line="360" w:lineRule="exact"/>
        <w:ind w:firstLine="720"/>
        <w:rPr>
          <w:strike/>
          <w:color w:val="auto"/>
          <w:lang w:val="nl-NL" w:bidi="vi-VN"/>
        </w:rPr>
      </w:pPr>
      <w:r w:rsidRPr="00725CF9">
        <w:rPr>
          <w:i/>
          <w:color w:val="auto"/>
          <w:lang w:val="vi-VN" w:bidi="vi-VN"/>
        </w:rPr>
        <w:t>Về mặt kinh tế:</w:t>
      </w:r>
      <w:r w:rsidRPr="00725CF9">
        <w:rPr>
          <w:color w:val="auto"/>
          <w:lang w:val="nl-NL" w:bidi="vi-VN"/>
        </w:rPr>
        <w:t xml:space="preserve"> </w:t>
      </w:r>
      <w:r w:rsidRPr="00725CF9">
        <w:rPr>
          <w:color w:val="auto"/>
          <w:lang w:val="nl-NL"/>
        </w:rPr>
        <w:t>Đề xuất ngân sách Trung ương bổ sung có mục tiêu cho ngân sách thành phố bằng 70% số tăng thu ngân sách Trung ương giúp thành phố Hải Phòng có thêm động lực phấn đấu tăng thu ngân sách nhằm tăng cường nguồn lực phát triển Thành phố, đảm bảo nguồn lực sát với dự kiến để chủ động cân đối, bố trí cho các nhiệm vụ cần thiết, đáp ứng nhu cầu đầu tư phát triển kinh tế - xã hội thành phố theo các mục tiêu đã đề ra tại Nghị quyết số 45-NQ/TW của Bộ Chính trị.</w:t>
      </w:r>
    </w:p>
    <w:p w14:paraId="0372CBE1" w14:textId="77777777" w:rsidR="00473204" w:rsidRPr="00725CF9" w:rsidRDefault="00473204" w:rsidP="00473204">
      <w:pPr>
        <w:spacing w:before="60" w:after="60" w:line="360" w:lineRule="exact"/>
        <w:ind w:firstLine="720"/>
        <w:rPr>
          <w:color w:val="auto"/>
          <w:lang w:val="nl-NL" w:bidi="vi-VN"/>
        </w:rPr>
      </w:pPr>
      <w:r w:rsidRPr="00725CF9">
        <w:rPr>
          <w:i/>
          <w:color w:val="auto"/>
          <w:lang w:val="vi-VN" w:bidi="vi-VN"/>
        </w:rPr>
        <w:t>Về mặt xã hội:</w:t>
      </w:r>
      <w:r w:rsidRPr="00725CF9">
        <w:rPr>
          <w:color w:val="auto"/>
          <w:lang w:val="nl-NL" w:bidi="vi-VN"/>
        </w:rPr>
        <w:t xml:space="preserve"> </w:t>
      </w:r>
      <w:r w:rsidRPr="00725CF9">
        <w:rPr>
          <w:color w:val="auto"/>
          <w:lang w:val="nl-NL"/>
        </w:rPr>
        <w:t>Giúp tăng cường nguồn vốn để đầu tư các dự án xây dựng cơ bản trong lĩnh vực môi trường, cấp thoát nước, giao thông đô thị, y tế, giáo dục, văn hóa, thể thao… nhằm thúc đẩy phát triển kinh tế - xã hội hướng tới xây dựng thành phố Hải Phòng trở thành trung tâm giáo dục và đào tạo, y tế của vùng Duyên hải Bắc bộ; trọng điểm phát triển khoa học và công nghệ biển của cả nước, hướng tới Hải Phòng trở thành thành phố có trình độ phát triển cao trong nhóm các thành phố hàng đầu Châu Á và thế giới.</w:t>
      </w:r>
    </w:p>
    <w:p w14:paraId="66042E2F" w14:textId="77777777" w:rsidR="00473204" w:rsidRPr="00725CF9" w:rsidRDefault="00473204" w:rsidP="00473204">
      <w:pPr>
        <w:spacing w:before="60" w:after="60" w:line="360" w:lineRule="exact"/>
        <w:ind w:firstLine="720"/>
        <w:rPr>
          <w:color w:val="auto"/>
          <w:spacing w:val="-2"/>
          <w:lang w:val="nl-NL"/>
        </w:rPr>
      </w:pPr>
      <w:r w:rsidRPr="00725CF9">
        <w:rPr>
          <w:i/>
          <w:color w:val="auto"/>
          <w:lang w:val="vi-VN" w:bidi="vi-VN"/>
        </w:rPr>
        <w:t>- Tác động về vấn đề giới:</w:t>
      </w:r>
      <w:r w:rsidRPr="00725CF9">
        <w:rPr>
          <w:i/>
          <w:color w:val="auto"/>
          <w:lang w:val="nl-NL" w:bidi="vi-VN"/>
        </w:rPr>
        <w:t xml:space="preserve"> </w:t>
      </w:r>
      <w:r w:rsidRPr="00725CF9">
        <w:rPr>
          <w:color w:val="auto"/>
          <w:spacing w:val="-2"/>
          <w:lang w:val="nl-NL"/>
        </w:rPr>
        <w:t>Không phát sinh vấn đề về giới.</w:t>
      </w:r>
    </w:p>
    <w:p w14:paraId="496CAACC" w14:textId="77777777" w:rsidR="00473204" w:rsidRPr="00725CF9" w:rsidRDefault="00473204" w:rsidP="00473204">
      <w:pPr>
        <w:spacing w:before="60" w:after="60" w:line="360" w:lineRule="exact"/>
        <w:ind w:firstLine="720"/>
        <w:rPr>
          <w:color w:val="auto"/>
          <w:lang w:val="nl-NL" w:bidi="vi-VN"/>
        </w:rPr>
      </w:pPr>
      <w:r w:rsidRPr="00725CF9">
        <w:rPr>
          <w:i/>
          <w:color w:val="auto"/>
          <w:lang w:val="vi-VN" w:bidi="vi-VN"/>
        </w:rPr>
        <w:t>- Tác động về thủ tục hành chính:</w:t>
      </w:r>
      <w:r w:rsidRPr="00725CF9">
        <w:rPr>
          <w:color w:val="auto"/>
          <w:lang w:val="nl-NL" w:bidi="vi-VN"/>
        </w:rPr>
        <w:t xml:space="preserve"> </w:t>
      </w:r>
      <w:r w:rsidRPr="00725CF9">
        <w:rPr>
          <w:color w:val="auto"/>
          <w:spacing w:val="-2"/>
          <w:lang w:val="nl-NL"/>
        </w:rPr>
        <w:t>Không phát sinh thủ tục hành chính.</w:t>
      </w:r>
    </w:p>
    <w:p w14:paraId="68E13943" w14:textId="1EA4253F" w:rsidR="00473204" w:rsidRPr="00725CF9" w:rsidRDefault="00BA5138" w:rsidP="00473204">
      <w:pPr>
        <w:pStyle w:val="Heading4"/>
        <w:rPr>
          <w:color w:val="auto"/>
          <w:lang w:val="nl-NL"/>
        </w:rPr>
      </w:pPr>
      <w:r w:rsidRPr="00725CF9">
        <w:rPr>
          <w:rFonts w:hint="eastAsia"/>
          <w:color w:val="auto"/>
          <w:lang w:val="nl-NL" w:eastAsia="zh-CN"/>
        </w:rPr>
        <w:t>2.5</w:t>
      </w:r>
      <w:r w:rsidR="00473204" w:rsidRPr="00725CF9">
        <w:rPr>
          <w:color w:val="auto"/>
          <w:lang w:val="nl-NL"/>
        </w:rPr>
        <w:t>.</w:t>
      </w:r>
      <w:r w:rsidR="00473204" w:rsidRPr="00725CF9">
        <w:rPr>
          <w:color w:val="auto"/>
          <w:lang w:val="vi-VN"/>
        </w:rPr>
        <w:t xml:space="preserve"> Lựa chọn giải pháp</w:t>
      </w:r>
      <w:r w:rsidR="00473204" w:rsidRPr="00725CF9">
        <w:rPr>
          <w:color w:val="auto"/>
          <w:lang w:val="nl-NL"/>
        </w:rPr>
        <w:t xml:space="preserve">: </w:t>
      </w:r>
    </w:p>
    <w:p w14:paraId="235EA16C" w14:textId="77777777" w:rsidR="00473204" w:rsidRPr="00725CF9" w:rsidRDefault="00473204" w:rsidP="00473204">
      <w:pPr>
        <w:spacing w:before="60" w:after="60" w:line="360" w:lineRule="exact"/>
        <w:ind w:firstLine="720"/>
        <w:rPr>
          <w:color w:val="auto"/>
          <w:lang w:val="vi-VN"/>
        </w:rPr>
      </w:pPr>
      <w:r w:rsidRPr="00725CF9">
        <w:rPr>
          <w:bCs/>
          <w:color w:val="auto"/>
          <w:lang w:val="nl-NL"/>
        </w:rPr>
        <w:lastRenderedPageBreak/>
        <w:t xml:space="preserve">- Căn cứ các phân tích trên, kiến nghị lựa chọn giải pháp 2: </w:t>
      </w:r>
      <w:r w:rsidRPr="00725CF9">
        <w:rPr>
          <w:color w:val="auto"/>
          <w:lang w:val="nl-NL"/>
        </w:rPr>
        <w:t>T</w:t>
      </w:r>
      <w:r w:rsidRPr="00725CF9">
        <w:rPr>
          <w:color w:val="auto"/>
          <w:lang w:val="vi-VN"/>
        </w:rPr>
        <w:t>iếp tục thực hiện cơ chế, chính sách đặc thù tương tự như quy định tại Nghị quyết số 35/2021/QH15</w:t>
      </w:r>
      <w:r w:rsidRPr="00725CF9">
        <w:rPr>
          <w:color w:val="auto"/>
          <w:lang w:val="nl-NL"/>
        </w:rPr>
        <w:t>, trong đó điều chỉnh thành</w:t>
      </w:r>
      <w:r w:rsidRPr="00725CF9">
        <w:rPr>
          <w:color w:val="auto"/>
          <w:lang w:val="vi-VN"/>
        </w:rPr>
        <w:t xml:space="preserve">: </w:t>
      </w:r>
    </w:p>
    <w:p w14:paraId="00637D29" w14:textId="77777777" w:rsidR="00473204" w:rsidRPr="00725CF9" w:rsidRDefault="00473204" w:rsidP="00473204">
      <w:pPr>
        <w:spacing w:before="60" w:after="60" w:line="360" w:lineRule="exact"/>
        <w:ind w:firstLine="720"/>
        <w:rPr>
          <w:bCs/>
          <w:color w:val="auto"/>
          <w:lang w:val="nl-NL"/>
        </w:rPr>
      </w:pPr>
      <w:r w:rsidRPr="00725CF9">
        <w:rPr>
          <w:i/>
          <w:color w:val="auto"/>
          <w:lang w:val="vi-VN"/>
        </w:rPr>
        <w:t>“</w:t>
      </w:r>
      <w:r w:rsidRPr="00725CF9">
        <w:rPr>
          <w:i/>
          <w:iCs/>
          <w:color w:val="auto"/>
          <w:lang w:val="vi-VN"/>
        </w:rPr>
        <w:t>Hằng năm, ngân sách Trung ương bổ sung có mục tiêu cho ngân sách thành phố 70% số tăng thu ngân sách Trung ương từ các khoản thu phân chia giữa ngân sách Trung ương và ngân sách thành phố so với dự toán Thủ tướng Chính phủ giao (phần còn lại sau khi thực hiện thưởng vượt thu theo quy định tại khoản 4 Điều 59 của Luật Ngân sách Nhà nước số 83/2015/QH13 đã được sửa đổi, bổ sung một số điều theo Luật số 59/2020/QH14) và các khoản thu ngân sách Trung ương hưởng 100% quy định tại các điểm b, c, d, g, h, i, và q khoản 1 Điều 35 của Luật Ngân sách nhà nước số 83/2015/QH13 đã được sửa đổi, bổ sung một số điều theo Luật số 59/2020/QH14 so với dự toán Thủ tướng Chính phủ giao, nhưng không vượt quá tổng số tăng thu ngân sách Trung ương trên địa bàn so với thực hiện thu năm trước và ngân sách Trung ương không hụt thu. Việc xác định số bổ sung có mục tiêu trên cơ sở tổng các khoản thu, không tính riêng từng khoản thu”.</w:t>
      </w:r>
    </w:p>
    <w:p w14:paraId="4F71AE50" w14:textId="09B6B4C6" w:rsidR="00473204" w:rsidRPr="00725CF9" w:rsidRDefault="00473204" w:rsidP="00F3563D">
      <w:pPr>
        <w:spacing w:before="60" w:after="60" w:line="360" w:lineRule="exact"/>
        <w:ind w:firstLine="720"/>
        <w:rPr>
          <w:bCs/>
          <w:color w:val="auto"/>
          <w:lang w:val="vi-VN"/>
        </w:rPr>
      </w:pPr>
      <w:r w:rsidRPr="00725CF9">
        <w:rPr>
          <w:bCs/>
          <w:color w:val="auto"/>
          <w:lang w:val="nl-NL"/>
        </w:rPr>
        <w:t>- Thẩm quyền ban hành chính sách là của Quốc hội.</w:t>
      </w:r>
    </w:p>
    <w:p w14:paraId="53490873" w14:textId="3B1504E8" w:rsidR="00F1297C" w:rsidRPr="00725CF9" w:rsidRDefault="00F1297C" w:rsidP="00FF7992">
      <w:pPr>
        <w:pStyle w:val="Heading3"/>
      </w:pPr>
      <w:bookmarkStart w:id="594" w:name="_Toc193030656"/>
      <w:r w:rsidRPr="00725CF9">
        <w:rPr>
          <w:i w:val="0"/>
          <w:iCs w:val="0"/>
        </w:rPr>
        <w:t xml:space="preserve">3. Chính sách 3. </w:t>
      </w:r>
      <w:r w:rsidRPr="00725CF9">
        <w:rPr>
          <w:b w:val="0"/>
          <w:bCs w:val="0"/>
          <w:i w:val="0"/>
          <w:iCs w:val="0"/>
        </w:rPr>
        <w:t>Tiếp tục thực hiện thí điểm cơ chế, chính sách phí, lệ phí trên địa bàn Thành phố</w:t>
      </w:r>
      <w:bookmarkEnd w:id="594"/>
    </w:p>
    <w:p w14:paraId="5AD095B6" w14:textId="111E16DC" w:rsidR="00772BC0" w:rsidRPr="00725CF9" w:rsidRDefault="00F1297C" w:rsidP="00772BC0">
      <w:pPr>
        <w:pStyle w:val="Heading4"/>
        <w:rPr>
          <w:color w:val="auto"/>
          <w:lang w:val="vi-VN" w:bidi="vi-VN"/>
        </w:rPr>
      </w:pPr>
      <w:r w:rsidRPr="00725CF9">
        <w:rPr>
          <w:color w:val="auto"/>
          <w:lang w:val="vi-VN" w:bidi="vi-VN"/>
        </w:rPr>
        <w:t>3</w:t>
      </w:r>
      <w:r w:rsidR="00772BC0" w:rsidRPr="00725CF9">
        <w:rPr>
          <w:color w:val="auto"/>
          <w:lang w:val="nl-NL" w:bidi="vi-VN"/>
        </w:rPr>
        <w:t>.1. Xác định vấn đề</w:t>
      </w:r>
      <w:r w:rsidR="00772BC0" w:rsidRPr="00725CF9">
        <w:rPr>
          <w:color w:val="auto"/>
          <w:lang w:val="vi-VN" w:bidi="vi-VN"/>
        </w:rPr>
        <w:t xml:space="preserve"> và mục tiêu giải quyết vấn đề</w:t>
      </w:r>
    </w:p>
    <w:p w14:paraId="0F0C4681" w14:textId="77777777" w:rsidR="00772BC0" w:rsidRPr="00725CF9" w:rsidRDefault="00772BC0" w:rsidP="00772BC0">
      <w:pPr>
        <w:pStyle w:val="Heading5"/>
        <w:rPr>
          <w:lang w:val="nl-NL" w:bidi="vi-VN"/>
        </w:rPr>
      </w:pPr>
      <w:r w:rsidRPr="00725CF9">
        <w:rPr>
          <w:lang w:val="vi-VN" w:bidi="vi-VN"/>
        </w:rPr>
        <w:t>a) Vấn đề về quy định pháp luật</w:t>
      </w:r>
    </w:p>
    <w:p w14:paraId="64F97F1B" w14:textId="77777777" w:rsidR="00772BC0" w:rsidRPr="00725CF9" w:rsidRDefault="00772BC0" w:rsidP="00772BC0">
      <w:pPr>
        <w:spacing w:before="60" w:after="60" w:line="360" w:lineRule="exact"/>
        <w:ind w:firstLine="720"/>
        <w:rPr>
          <w:color w:val="auto"/>
          <w:lang w:val="nl-NL"/>
        </w:rPr>
      </w:pPr>
      <w:r w:rsidRPr="00725CF9">
        <w:rPr>
          <w:color w:val="auto"/>
          <w:lang w:val="nl-NL"/>
        </w:rPr>
        <w:t xml:space="preserve">- Khoản 2, Điều 19 Luật Ngân sách Nhà nước năm 2015: </w:t>
      </w:r>
    </w:p>
    <w:p w14:paraId="528E0A25" w14:textId="77777777" w:rsidR="00772BC0" w:rsidRPr="00725CF9" w:rsidRDefault="00772BC0" w:rsidP="00772BC0">
      <w:pPr>
        <w:spacing w:before="60" w:after="60" w:line="360" w:lineRule="exact"/>
        <w:ind w:firstLine="720"/>
        <w:rPr>
          <w:i/>
          <w:color w:val="auto"/>
          <w:lang w:val="nl-NL"/>
        </w:rPr>
      </w:pPr>
      <w:r w:rsidRPr="00725CF9">
        <w:rPr>
          <w:i/>
          <w:color w:val="auto"/>
          <w:lang w:val="nl-NL"/>
        </w:rPr>
        <w:t>“Quốc hội quyết định chính sách cơ bản về tài chính - ngân sách nhà nước; quy định, sửa đổi hoặc bãi bỏ các thứ thuế;…”</w:t>
      </w:r>
    </w:p>
    <w:p w14:paraId="2E281764" w14:textId="77777777" w:rsidR="00772BC0" w:rsidRPr="00725CF9" w:rsidRDefault="00772BC0" w:rsidP="00772BC0">
      <w:pPr>
        <w:spacing w:before="60" w:after="60" w:line="360" w:lineRule="exact"/>
        <w:ind w:firstLine="720"/>
        <w:rPr>
          <w:color w:val="auto"/>
          <w:lang w:val="nl-NL"/>
        </w:rPr>
      </w:pPr>
      <w:r w:rsidRPr="00725CF9">
        <w:rPr>
          <w:color w:val="auto"/>
          <w:lang w:val="nl-NL"/>
        </w:rPr>
        <w:t xml:space="preserve">- Theo quy định tại Luật Phí và lệ phí năm 2015: </w:t>
      </w:r>
    </w:p>
    <w:p w14:paraId="53162B06" w14:textId="77777777" w:rsidR="00772BC0" w:rsidRPr="00725CF9" w:rsidRDefault="00772BC0" w:rsidP="00772BC0">
      <w:pPr>
        <w:spacing w:before="60" w:after="60" w:line="360" w:lineRule="exact"/>
        <w:ind w:firstLine="720"/>
        <w:rPr>
          <w:color w:val="auto"/>
          <w:lang w:val="nl-NL"/>
        </w:rPr>
      </w:pPr>
      <w:r w:rsidRPr="00725CF9">
        <w:rPr>
          <w:color w:val="auto"/>
          <w:lang w:val="nl-NL"/>
        </w:rPr>
        <w:t xml:space="preserve">+ Khoản 1, Điều 17, thẩm quyền của Ủy ban Thường vụ Quốc hội: Giữa hai kỳ họp Quốc hội, Ủy ban Thường vụ Quốc hội quyết định sửa đổi, bổ sung, bãi bỏ các khoản phí, lệ phí theo đề nghị của Chính phủ và báo cáo Quốc hội tại Kỳ họp gần nhất. </w:t>
      </w:r>
    </w:p>
    <w:p w14:paraId="147D5AE7" w14:textId="77777777" w:rsidR="00772BC0" w:rsidRPr="00725CF9" w:rsidRDefault="00772BC0" w:rsidP="00772BC0">
      <w:pPr>
        <w:spacing w:before="60" w:after="60" w:line="360" w:lineRule="exact"/>
        <w:ind w:firstLine="720"/>
        <w:rPr>
          <w:color w:val="auto"/>
          <w:lang w:val="nl-NL"/>
        </w:rPr>
      </w:pPr>
      <w:r w:rsidRPr="00725CF9">
        <w:rPr>
          <w:color w:val="auto"/>
          <w:lang w:val="nl-NL"/>
        </w:rPr>
        <w:t>+ Điều 21, Hội đồng nhân dân cấp tỉnh có thẩm quyền: Quyết định mức thu, miễn, giảm, thu, nộp, quản lý và sử dụng các khoản phí, lệ phí thuộc thẩm quyền; Xem xét, cho ý kiến để Ủy ban nhân dân cấp tỉnh đề xuất với Chính phủ trình Ủy ban Thường vụ Quốc hội sửa đổi, bổ sung, bãi bỏ các khoản phí, lệ phí thuộc thẩm quyền;</w:t>
      </w:r>
    </w:p>
    <w:p w14:paraId="2814FB9A" w14:textId="77777777" w:rsidR="00772BC0" w:rsidRPr="00725CF9" w:rsidRDefault="00772BC0" w:rsidP="00772BC0">
      <w:pPr>
        <w:spacing w:before="60" w:after="60" w:line="360" w:lineRule="exact"/>
        <w:ind w:firstLine="720"/>
        <w:rPr>
          <w:color w:val="auto"/>
          <w:lang w:val="nl-NL"/>
        </w:rPr>
      </w:pPr>
      <w:r w:rsidRPr="00725CF9">
        <w:rPr>
          <w:color w:val="auto"/>
          <w:lang w:val="nl-NL"/>
        </w:rPr>
        <w:t xml:space="preserve">- Nghị định số 120/2016/NĐ-CP ngày 23/8/2016 của Chính phủ quy định chi tiết và hướng dẫn thi hành một số điều của Luật Phí và lệ phí năm 2015; Nghị </w:t>
      </w:r>
      <w:r w:rsidRPr="00725CF9">
        <w:rPr>
          <w:color w:val="auto"/>
          <w:lang w:val="nl-NL"/>
        </w:rPr>
        <w:lastRenderedPageBreak/>
        <w:t>định số 82/2023/NĐ-CP ngày 28 tháng 11 năm 2023 của Chính phủ sửa đổi, bổ sung một số điều của Nghị định số 120/2016/NĐ-CP;</w:t>
      </w:r>
    </w:p>
    <w:p w14:paraId="480518D0" w14:textId="77777777" w:rsidR="00772BC0" w:rsidRPr="00725CF9" w:rsidRDefault="00772BC0" w:rsidP="00772BC0">
      <w:pPr>
        <w:spacing w:before="60" w:after="60" w:line="360" w:lineRule="exact"/>
        <w:ind w:firstLine="720"/>
        <w:rPr>
          <w:color w:val="auto"/>
          <w:lang w:val="nl-NL"/>
        </w:rPr>
      </w:pPr>
      <w:r w:rsidRPr="00725CF9">
        <w:rPr>
          <w:color w:val="auto"/>
          <w:lang w:val="nl-NL"/>
        </w:rPr>
        <w:t>- Thông tư số 85/2019/TT-BTC ngày 29/11/2019 của Bộ trưởng Bộ Tài chính hướng dẫn về phí và lệ phí thuộc thẩm quyền quyết định của Hội đồng nhân dân tỉnh, thành phố trực thuộc Trung ương; Thông tư số 106/2021/TT-BTC ngày 26/11/2021 của Bộ trưởng Bộ Tài chính sửa đổi, bổ sung một số điều của Thông tư số 85/2019/TT-BTC.</w:t>
      </w:r>
    </w:p>
    <w:p w14:paraId="0695C38D" w14:textId="77777777" w:rsidR="00772BC0" w:rsidRPr="00725CF9" w:rsidRDefault="00772BC0" w:rsidP="00772BC0">
      <w:pPr>
        <w:spacing w:before="60" w:after="60" w:line="360" w:lineRule="exact"/>
        <w:ind w:firstLine="720"/>
        <w:rPr>
          <w:bCs/>
          <w:color w:val="auto"/>
          <w:lang w:val="nl-NL"/>
        </w:rPr>
      </w:pPr>
      <w:r w:rsidRPr="00725CF9">
        <w:rPr>
          <w:bCs/>
          <w:color w:val="auto"/>
          <w:lang w:val="nl-NL"/>
        </w:rPr>
        <w:t xml:space="preserve">- Khoản 3, Điều 3 Nghị quyết số 35/2021/QH15 </w:t>
      </w:r>
      <w:r w:rsidRPr="00725CF9">
        <w:rPr>
          <w:iCs/>
          <w:color w:val="auto"/>
          <w:lang w:val="nl-NL"/>
        </w:rPr>
        <w:t>ngày 13/11/2021 của Quốc hội</w:t>
      </w:r>
      <w:r w:rsidRPr="00725CF9">
        <w:rPr>
          <w:bCs/>
          <w:color w:val="auto"/>
          <w:lang w:val="nl-NL"/>
        </w:rPr>
        <w:t xml:space="preserve"> về thí điểm một số cơ chế, chính sách đặc thù phát triển thành phố Hải Phòng quy định: </w:t>
      </w:r>
    </w:p>
    <w:p w14:paraId="3A7B9F7C" w14:textId="77777777" w:rsidR="00772BC0" w:rsidRPr="00725CF9" w:rsidRDefault="00772BC0" w:rsidP="00772BC0">
      <w:pPr>
        <w:spacing w:before="60" w:after="60" w:line="360" w:lineRule="exact"/>
        <w:ind w:firstLine="720"/>
        <w:rPr>
          <w:i/>
          <w:color w:val="auto"/>
          <w:lang w:val="nl-NL"/>
        </w:rPr>
      </w:pPr>
      <w:r w:rsidRPr="00725CF9">
        <w:rPr>
          <w:bCs/>
          <w:i/>
          <w:color w:val="auto"/>
          <w:lang w:val="nl-NL"/>
        </w:rPr>
        <w:t>“</w:t>
      </w:r>
      <w:r w:rsidRPr="00725CF9">
        <w:rPr>
          <w:i/>
          <w:color w:val="auto"/>
          <w:lang w:val="nl-NL"/>
        </w:rPr>
        <w:t>Thí điểm thực hiện chính sách phí, lệ phí trên địa bàn Thành phố như sau:</w:t>
      </w:r>
    </w:p>
    <w:p w14:paraId="33A238C8" w14:textId="77777777" w:rsidR="00772BC0" w:rsidRPr="00725CF9" w:rsidRDefault="00772BC0" w:rsidP="00772BC0">
      <w:pPr>
        <w:spacing w:before="60" w:after="60" w:line="360" w:lineRule="exact"/>
        <w:ind w:firstLine="720"/>
        <w:rPr>
          <w:i/>
          <w:color w:val="auto"/>
          <w:lang w:val="nl-NL"/>
        </w:rPr>
      </w:pPr>
      <w:r w:rsidRPr="00725CF9">
        <w:rPr>
          <w:i/>
          <w:color w:val="auto"/>
          <w:lang w:val="nl-NL"/>
        </w:rPr>
        <w:t>a) Hội đồng nhân dân Thành phố quyết định áp dụng phí, lệ phí chưa được quy định trong Danh mục phí, lệ phí ban hành kèm theo Luật Phí và lệ phí; điều chỉnh mức hoặc tỷ lệ thu phí, lệ phí đã được cấp có thẩm quyền quyết định đối với các loại phí, lệ phí được quy định trong Danh mục phí, lệ phí ban hành kèm theo Luật Phí và lệ phí, trừ án phí, lệ phí Tòa án;</w:t>
      </w:r>
    </w:p>
    <w:p w14:paraId="7169173C" w14:textId="77777777" w:rsidR="00772BC0" w:rsidRPr="00725CF9" w:rsidRDefault="00772BC0" w:rsidP="00772BC0">
      <w:pPr>
        <w:spacing w:before="60" w:after="60" w:line="360" w:lineRule="exact"/>
        <w:ind w:firstLine="720"/>
        <w:rPr>
          <w:i/>
          <w:color w:val="auto"/>
          <w:lang w:val="nl-NL"/>
        </w:rPr>
      </w:pPr>
      <w:r w:rsidRPr="00725CF9">
        <w:rPr>
          <w:i/>
          <w:color w:val="auto"/>
          <w:lang w:val="nl-NL"/>
        </w:rPr>
        <w:t>b) Ngân sách Thành phố được hưởng 100% số thu tăng thêm từ các khoản thu do việc điều chỉnh chính sách phí, lệ phí quy định tại điểm a khoản này để đầu tư cơ sở hạ tầng kinh tế - xã hội và các nhiệm vụ chi khác thuộc nhiệm vụ chi của ngân sách Thành phố và không dùng để xác định tỷ lệ phần trăm (%) đối với các khoản thu phân chia giữa ngân sách trung ương và ngân sách Thành phố;</w:t>
      </w:r>
    </w:p>
    <w:p w14:paraId="67AD5D0B" w14:textId="77777777" w:rsidR="00772BC0" w:rsidRPr="00725CF9" w:rsidRDefault="00772BC0" w:rsidP="00772BC0">
      <w:pPr>
        <w:spacing w:before="60" w:after="60" w:line="360" w:lineRule="exact"/>
        <w:ind w:firstLine="720"/>
        <w:rPr>
          <w:color w:val="auto"/>
          <w:lang w:val="nl-NL"/>
        </w:rPr>
      </w:pPr>
      <w:r w:rsidRPr="00725CF9">
        <w:rPr>
          <w:i/>
          <w:color w:val="auto"/>
          <w:lang w:val="nl-NL"/>
        </w:rPr>
        <w:t>c) Việc thí điểm thực hiện chính sách phí, lệ phí trên địa bàn Thành phố quy định tại điểm a khoản này phải tuân thủ các nguyên tắc: bảo đảm có lộ trình, phù hợp với trình độ và yêu cầu phát triển của Thành phố; tạo môi trường sản xuất, kinh doanh thuận lợi cho doanh nghiệp, nhất là đối với doanh nghiệp nhỏ và vừa, ngành, nghề ưu đãi đầu tư; bảo đảm sự thống nhất của thị trường, không cản trở lưu thông hàng hóa, dịch vụ; thực hiện điều tiết hợp lý đối với một số hàng hóa, dịch vụ và nguồn thu nhập hợp pháp của tổ chức, cá nhân trên địa bàn Thành phố; bảo đảm công khai, minh bạch, cải cách hành chính nhà nước.”</w:t>
      </w:r>
    </w:p>
    <w:p w14:paraId="00D75FC4" w14:textId="77777777" w:rsidR="00772BC0" w:rsidRPr="00725CF9" w:rsidRDefault="00772BC0" w:rsidP="00772BC0">
      <w:pPr>
        <w:pStyle w:val="Heading5"/>
        <w:rPr>
          <w:lang w:val="nl-NL"/>
        </w:rPr>
      </w:pPr>
      <w:r w:rsidRPr="00725CF9">
        <w:rPr>
          <w:lang w:val="nl-NL"/>
        </w:rPr>
        <w:t>b) Vấn</w:t>
      </w:r>
      <w:r w:rsidRPr="00725CF9">
        <w:rPr>
          <w:lang w:val="vi-VN"/>
        </w:rPr>
        <w:t xml:space="preserve"> đề v</w:t>
      </w:r>
      <w:r w:rsidRPr="00725CF9">
        <w:rPr>
          <w:lang w:val="nl-NL"/>
        </w:rPr>
        <w:t>ề thực tiễn</w:t>
      </w:r>
    </w:p>
    <w:p w14:paraId="30B4AE2E" w14:textId="77777777" w:rsidR="005272BF" w:rsidRPr="00725CF9" w:rsidRDefault="005272BF" w:rsidP="00F3563D">
      <w:pPr>
        <w:pBdr>
          <w:top w:val="dotted" w:sz="4" w:space="0" w:color="FFFFFF"/>
          <w:left w:val="dotted" w:sz="4" w:space="0" w:color="FFFFFF"/>
          <w:bottom w:val="dotted" w:sz="4" w:space="7" w:color="FFFFFF"/>
          <w:right w:val="dotted" w:sz="4" w:space="0" w:color="FFFFFF"/>
        </w:pBdr>
        <w:shd w:val="clear" w:color="auto" w:fill="FFFFFF"/>
        <w:spacing w:before="0" w:line="360" w:lineRule="exact"/>
        <w:ind w:firstLine="720"/>
        <w:rPr>
          <w:color w:val="auto"/>
          <w:lang w:val="nl-NL"/>
        </w:rPr>
      </w:pPr>
      <w:r w:rsidRPr="00725CF9">
        <w:rPr>
          <w:color w:val="auto"/>
          <w:lang w:val="nl-NL"/>
        </w:rPr>
        <w:t>Triển khai thực hiện Nghị quyết số 35/2021/QH15, UBND thành phố Hải Phòng đã phân công</w:t>
      </w:r>
      <w:r w:rsidRPr="00725CF9">
        <w:rPr>
          <w:rStyle w:val="FootnoteReference"/>
          <w:color w:val="auto"/>
          <w:lang w:val="en-GB"/>
        </w:rPr>
        <w:footnoteReference w:id="14"/>
      </w:r>
      <w:r w:rsidRPr="00725CF9">
        <w:rPr>
          <w:color w:val="auto"/>
          <w:lang w:val="nl-NL"/>
        </w:rPr>
        <w:t xml:space="preserve"> và có nhiều văn bản chỉ đạo, đôn đốc các cơ quan chuyên môn, địa phương tiến hành rà soát, nghiên cứu và tham khảo chính sách phí, lệ phí của một số địa phương để đề xuất xây dựng các Đề án để thực hiện thí điểm đối với một số loại phí, lệ phí hoặc ban hành một số phí, lệ phí mới chưa có trong Danh mục phí, lệ phí ban hành kèm theo Luật Phí và lệ phí. </w:t>
      </w:r>
    </w:p>
    <w:p w14:paraId="637FE42E" w14:textId="77777777" w:rsidR="005272BF" w:rsidRPr="00725CF9" w:rsidRDefault="005272BF" w:rsidP="00F3563D">
      <w:pPr>
        <w:pBdr>
          <w:top w:val="dotted" w:sz="4" w:space="0" w:color="FFFFFF"/>
          <w:left w:val="dotted" w:sz="4" w:space="0" w:color="FFFFFF"/>
          <w:bottom w:val="dotted" w:sz="4" w:space="7" w:color="FFFFFF"/>
          <w:right w:val="dotted" w:sz="4" w:space="0" w:color="FFFFFF"/>
        </w:pBdr>
        <w:shd w:val="clear" w:color="auto" w:fill="FFFFFF"/>
        <w:spacing w:before="0" w:line="360" w:lineRule="exact"/>
        <w:ind w:firstLine="720"/>
        <w:rPr>
          <w:color w:val="auto"/>
          <w:lang w:val="nl-NL"/>
        </w:rPr>
      </w:pPr>
      <w:r w:rsidRPr="00725CF9">
        <w:rPr>
          <w:color w:val="auto"/>
          <w:lang w:val="nl-NL"/>
        </w:rPr>
        <w:lastRenderedPageBreak/>
        <w:t>Theo đó, thành phố Hải Phòng đã triển khai nghiên cứu, xây dựng các Đề án để thực hiện đối với một số loại phí, lệ phí</w:t>
      </w:r>
      <w:r w:rsidRPr="00725CF9">
        <w:rPr>
          <w:rStyle w:val="FootnoteReference"/>
          <w:color w:val="auto"/>
          <w:lang w:val="en-GB"/>
        </w:rPr>
        <w:footnoteReference w:id="15"/>
      </w:r>
      <w:r w:rsidRPr="00725CF9">
        <w:rPr>
          <w:color w:val="auto"/>
          <w:lang w:val="nl-NL"/>
        </w:rPr>
        <w:t xml:space="preserve">. Tuy nhiên, do ảnh hưởng của dịch bệnh Covid-19, Trung ương và các địa phương, trong đó có thành phố Hải Phòng đã thực hiện miễn giảm các loại phí, lệ phí để hỗ trợ cho người dân và doanh nghiệp và một số phí, lệ phí dự kiến chưa phù hợp với quy định có liên quan đến dự thảo Luật Đất đai (sửa đổi). </w:t>
      </w:r>
    </w:p>
    <w:p w14:paraId="0AA4B1D9" w14:textId="42EEF027" w:rsidR="005272BF" w:rsidRPr="00725CF9" w:rsidRDefault="005272BF" w:rsidP="00F3563D">
      <w:pPr>
        <w:pBdr>
          <w:top w:val="dotted" w:sz="4" w:space="0" w:color="FFFFFF"/>
          <w:left w:val="dotted" w:sz="4" w:space="0" w:color="FFFFFF"/>
          <w:bottom w:val="dotted" w:sz="4" w:space="7" w:color="FFFFFF"/>
          <w:right w:val="dotted" w:sz="4" w:space="0" w:color="FFFFFF"/>
        </w:pBdr>
        <w:shd w:val="clear" w:color="auto" w:fill="FFFFFF"/>
        <w:spacing w:before="0" w:line="360" w:lineRule="exact"/>
        <w:ind w:firstLine="720"/>
        <w:rPr>
          <w:color w:val="auto"/>
          <w:lang w:val="nl-NL"/>
        </w:rPr>
      </w:pPr>
      <w:r w:rsidRPr="00725CF9">
        <w:rPr>
          <w:color w:val="auto"/>
          <w:lang w:val="nl-NL"/>
        </w:rPr>
        <w:t>Do vậy, mặc dù thành phố Hải Phòng đã chỉ đạo các cơ quan chuyên môn nghiên cứu đề xuất đối với một số loại phí, lệ phí nhưng tính khả thi chưa cao, chưa phù hợp với tình hình thực tế trong những năm vừa qua nên chưa thực hiện được nội dung thí điểm về phí, lệ phí theo quy định tại Nghị quyết số 35/2021/QH15 của Quốc hội.</w:t>
      </w:r>
    </w:p>
    <w:p w14:paraId="440A8AB8" w14:textId="2C309574" w:rsidR="00F1297C" w:rsidRPr="00725CF9" w:rsidRDefault="005272BF" w:rsidP="00F3563D">
      <w:pPr>
        <w:pBdr>
          <w:top w:val="dotted" w:sz="4" w:space="0" w:color="FFFFFF"/>
          <w:left w:val="dotted" w:sz="4" w:space="0" w:color="FFFFFF"/>
          <w:bottom w:val="dotted" w:sz="4" w:space="7" w:color="FFFFFF"/>
          <w:right w:val="dotted" w:sz="4" w:space="0" w:color="FFFFFF"/>
        </w:pBdr>
        <w:shd w:val="clear" w:color="auto" w:fill="FFFFFF"/>
        <w:spacing w:before="0" w:line="360" w:lineRule="exact"/>
        <w:ind w:firstLine="720"/>
        <w:rPr>
          <w:color w:val="auto"/>
          <w:spacing w:val="-6"/>
          <w:lang w:val="nl-NL"/>
        </w:rPr>
      </w:pPr>
      <w:r w:rsidRPr="00725CF9">
        <w:rPr>
          <w:color w:val="auto"/>
          <w:lang w:val="nl-NL"/>
        </w:rPr>
        <w:t>Hiện nay, UBND thành phố Hải Phòng tiếp tục chỉ đạo các cơ quan chuyên môn nghiên cứu đề xuất thực hiện chính sách phí, lệ phí đối với 07 loại phí, lệ phí</w:t>
      </w:r>
      <w:r w:rsidRPr="00725CF9">
        <w:rPr>
          <w:rStyle w:val="FootnoteReference"/>
          <w:color w:val="auto"/>
          <w:lang w:val="en-GB"/>
        </w:rPr>
        <w:footnoteReference w:id="16"/>
      </w:r>
      <w:r w:rsidRPr="00725CF9">
        <w:rPr>
          <w:color w:val="auto"/>
          <w:lang w:val="nl-NL"/>
        </w:rPr>
        <w:t>; đồng thời, tham khảo chính sách thí điểm về phí, lệ phí của một số tỉnh, thành phố khác để làm cơ sở để hoàn thiện các Đề án thí điểm thực hiện chính sách phí, lệ phí trên địa bàn để trình HĐND thành phố quyết định ban hành phù hợp thực tiễn</w:t>
      </w:r>
      <w:r w:rsidRPr="00725CF9">
        <w:rPr>
          <w:color w:val="auto"/>
          <w:spacing w:val="-6"/>
          <w:lang w:val="nl-NL"/>
        </w:rPr>
        <w:t>.</w:t>
      </w:r>
    </w:p>
    <w:p w14:paraId="2AC8955E" w14:textId="7769B19E" w:rsidR="009D62FF" w:rsidRPr="00725CF9" w:rsidRDefault="009D62FF" w:rsidP="009D62FF">
      <w:pPr>
        <w:pBdr>
          <w:top w:val="dotted" w:sz="4" w:space="0" w:color="FFFFFF"/>
          <w:left w:val="dotted" w:sz="4" w:space="0" w:color="FFFFFF"/>
          <w:bottom w:val="dotted" w:sz="4" w:space="7" w:color="FFFFFF"/>
          <w:right w:val="dotted" w:sz="4" w:space="0" w:color="FFFFFF"/>
        </w:pBdr>
        <w:shd w:val="clear" w:color="auto" w:fill="FFFFFF"/>
        <w:spacing w:before="0" w:line="360" w:lineRule="exact"/>
        <w:ind w:firstLine="720"/>
        <w:rPr>
          <w:rFonts w:ascii="Times New Roman Bold" w:hAnsi="Times New Roman Bold"/>
          <w:bCs/>
          <w:color w:val="auto"/>
          <w:spacing w:val="-8"/>
          <w:lang w:val="nl-NL"/>
        </w:rPr>
      </w:pPr>
      <w:r w:rsidRPr="00725CF9">
        <w:rPr>
          <w:color w:val="auto"/>
          <w:spacing w:val="-6"/>
          <w:lang w:val="nl-NL"/>
        </w:rPr>
        <w:t>Trước mắt, UBND thành phố Hải Phòng dự kiến chỉ đạo nghiên cứu nội dung liên quan khoản thu phí bảo vệ môi trường đối với khai thác khoáng sản. Căn cứ Nghị định số 27/2023/NĐ-CP ngày 31/5/2023 của Chính phủ quy định phí bảo vệ môi trường đối với khai thác khoáng sản, HĐND thành phố đã ban hành Nghị quyết số 04/2025/NQ-HĐND ngày 21/02/2025 quy định về mức thu, đơn vị tính phí bảo vệ môi trường đối với khai thác khoáng sản trên địa bàn thành phố Hải Phòng. Tuy nhiên, để có thêm nguồn lực tái. Tài nguyên khoáng sản là nguồn lực phát triển kinh tế - xã hội với vai trò là nguyên, nhiên liệu cho các ngành sản xuất và đời sống xã hội. Tuy nhiên, hoạt động khoáng sản cũng gây ô nhiễm môi trường nghiêm trọng, ảnh hưởng tới mục tiêu phát triển bền vững. The</w:t>
      </w:r>
      <w:ins w:id="595" w:author="Hoa Hoang Gia" w:date="2025-03-20T10:05:00Z">
        <w:r w:rsidR="00230204">
          <w:rPr>
            <w:color w:val="auto"/>
            <w:spacing w:val="-6"/>
            <w:lang w:val="nl-NL"/>
          </w:rPr>
          <w:t>o</w:t>
        </w:r>
      </w:ins>
      <w:r w:rsidRPr="00725CF9">
        <w:rPr>
          <w:color w:val="auto"/>
          <w:spacing w:val="-6"/>
          <w:lang w:val="nl-NL"/>
        </w:rPr>
        <w:t xml:space="preserve"> đó, việc nghiên cứu đề xuất thực hiện chính sách về phí, lệ phí là công cụ quản lý nhà nước, động viên nguồn lực, giải quyết hài hòa quan hệ phát triển kinh tế và bảo vệ môi trường.</w:t>
      </w:r>
    </w:p>
    <w:p w14:paraId="3A9AA7E2" w14:textId="2D72D515" w:rsidR="00F1297C" w:rsidRPr="00725CF9" w:rsidRDefault="00772BC0" w:rsidP="00FF7992">
      <w:pPr>
        <w:pStyle w:val="Heading5"/>
        <w:rPr>
          <w:lang w:val="nl-NL"/>
        </w:rPr>
      </w:pPr>
      <w:r w:rsidRPr="00725CF9">
        <w:rPr>
          <w:lang w:val="nl-NL"/>
        </w:rPr>
        <w:lastRenderedPageBreak/>
        <w:t>c) Cơ chế, chính sách tương đồng của các tỉnh, thành phố</w:t>
      </w:r>
    </w:p>
    <w:p w14:paraId="47C4AAC2" w14:textId="296541D3" w:rsidR="00F1297C" w:rsidRPr="00725CF9" w:rsidRDefault="00772BC0" w:rsidP="00F3563D">
      <w:pPr>
        <w:pBdr>
          <w:top w:val="dotted" w:sz="4" w:space="0" w:color="FFFFFF"/>
          <w:left w:val="dotted" w:sz="4" w:space="0" w:color="FFFFFF"/>
          <w:bottom w:val="dotted" w:sz="4" w:space="7" w:color="FFFFFF"/>
          <w:right w:val="dotted" w:sz="4" w:space="0" w:color="FFFFFF"/>
        </w:pBdr>
        <w:shd w:val="clear" w:color="auto" w:fill="FFFFFF"/>
        <w:spacing w:before="0" w:line="360" w:lineRule="exact"/>
        <w:ind w:firstLine="720"/>
        <w:rPr>
          <w:color w:val="auto"/>
          <w:lang w:val="vi-VN" w:bidi="vi-VN"/>
        </w:rPr>
      </w:pPr>
      <w:r w:rsidRPr="00725CF9">
        <w:rPr>
          <w:color w:val="auto"/>
          <w:lang w:val="vi-VN" w:bidi="vi-VN"/>
        </w:rPr>
        <w:t xml:space="preserve">- Tại khoản 4, khoản 5, Điều 34 Luật Thủ đô số 39/2024/QH15 ngày 28/6/2024 quy định: </w:t>
      </w:r>
    </w:p>
    <w:p w14:paraId="32A73448" w14:textId="2C9B0229" w:rsidR="00F1297C" w:rsidRPr="00725CF9" w:rsidRDefault="00772BC0" w:rsidP="00F3563D">
      <w:pPr>
        <w:pBdr>
          <w:top w:val="dotted" w:sz="4" w:space="0" w:color="FFFFFF"/>
          <w:left w:val="dotted" w:sz="4" w:space="0" w:color="FFFFFF"/>
          <w:bottom w:val="dotted" w:sz="4" w:space="7" w:color="FFFFFF"/>
          <w:right w:val="dotted" w:sz="4" w:space="0" w:color="FFFFFF"/>
        </w:pBdr>
        <w:shd w:val="clear" w:color="auto" w:fill="FFFFFF"/>
        <w:spacing w:before="0" w:line="360" w:lineRule="exact"/>
        <w:ind w:firstLine="720"/>
        <w:rPr>
          <w:i/>
          <w:color w:val="auto"/>
          <w:spacing w:val="-2"/>
          <w:lang w:val="vi-VN"/>
        </w:rPr>
      </w:pPr>
      <w:r w:rsidRPr="00725CF9">
        <w:rPr>
          <w:i/>
          <w:color w:val="auto"/>
          <w:lang w:val="vi-VN" w:bidi="vi-VN"/>
        </w:rPr>
        <w:t>“</w:t>
      </w:r>
      <w:r w:rsidRPr="00725CF9">
        <w:rPr>
          <w:i/>
          <w:color w:val="auto"/>
          <w:spacing w:val="-2"/>
          <w:lang w:val="vi-VN"/>
        </w:rPr>
        <w:t>4. Hội đồng nhân dân Thành phố được quyết định áp dụng trên địa bàn một số loại phí, lệ phí chưa được quy định trong Danh mục phí, lệ phí ban hành kèm theo Luật Phí và lệ phí; điều chỉnh mức hoặc tỷ lệ thu phí, lệ phí đã được cấp có thẩm quyền quyết định đối với các loại phí, lệ phí được quy định trong Danh mục phí, lệ phí ban hành kèm theo Luật Phí và lệ phí, trừ án phí, lệ phí Tòa án và các loại phí, lệ phí thuộc khoản thu ngân sách trung ương hưởng 100%...</w:t>
      </w:r>
    </w:p>
    <w:p w14:paraId="304E090D" w14:textId="51AEB5D0" w:rsidR="00F1297C" w:rsidRPr="00725CF9" w:rsidRDefault="00772BC0" w:rsidP="00F3563D">
      <w:pPr>
        <w:pBdr>
          <w:top w:val="dotted" w:sz="4" w:space="0" w:color="FFFFFF"/>
          <w:left w:val="dotted" w:sz="4" w:space="0" w:color="FFFFFF"/>
          <w:bottom w:val="dotted" w:sz="4" w:space="7" w:color="FFFFFF"/>
          <w:right w:val="dotted" w:sz="4" w:space="0" w:color="FFFFFF"/>
        </w:pBdr>
        <w:shd w:val="clear" w:color="auto" w:fill="FFFFFF"/>
        <w:spacing w:before="0" w:line="360" w:lineRule="exact"/>
        <w:ind w:firstLine="720"/>
        <w:rPr>
          <w:i/>
          <w:color w:val="auto"/>
          <w:spacing w:val="-2"/>
          <w:lang w:val="vi-VN"/>
        </w:rPr>
      </w:pPr>
      <w:r w:rsidRPr="00725CF9">
        <w:rPr>
          <w:i/>
          <w:color w:val="auto"/>
          <w:spacing w:val="-2"/>
          <w:lang w:val="vi-VN"/>
        </w:rPr>
        <w:t>5. Ngân sách Thành phố được hưởng 100% số thu tăng thêm từ các khoản thu do việc điều chỉnh chính sách phí, lệ phí quy định tại khoản 4 Điều này để đầu tư phát triển cơ sở hạ tầng kinh tế - xã hội và chi hoạt động kinh tế, khoa học và công nghệ, bảo vệ môi trường, giáo dục, y tế, văn hóa, thể thao và an sinh xã hội, phúc lợi xã hội thuộc nhiệm vụ chi của ngân sách Thành phố; các khoản thu này không dùng để xác định tỷ lệ phần trăm đối với các khoản thu phân chia giữa ngân sách trung ương và ngân sách Thành phố.”</w:t>
      </w:r>
    </w:p>
    <w:p w14:paraId="1B32F3C0" w14:textId="3681BB03" w:rsidR="00F1297C" w:rsidRPr="00725CF9" w:rsidRDefault="00772BC0" w:rsidP="00F3563D">
      <w:pPr>
        <w:pBdr>
          <w:top w:val="dotted" w:sz="4" w:space="0" w:color="FFFFFF"/>
          <w:left w:val="dotted" w:sz="4" w:space="0" w:color="FFFFFF"/>
          <w:bottom w:val="dotted" w:sz="4" w:space="7" w:color="FFFFFF"/>
          <w:right w:val="dotted" w:sz="4" w:space="0" w:color="FFFFFF"/>
        </w:pBdr>
        <w:shd w:val="clear" w:color="auto" w:fill="FFFFFF"/>
        <w:spacing w:before="0" w:line="360" w:lineRule="exact"/>
        <w:ind w:firstLine="720"/>
        <w:rPr>
          <w:color w:val="auto"/>
          <w:lang w:val="vi-VN"/>
        </w:rPr>
      </w:pPr>
      <w:r w:rsidRPr="00725CF9">
        <w:rPr>
          <w:color w:val="auto"/>
          <w:lang w:val="vi-VN"/>
        </w:rPr>
        <w:t xml:space="preserve">- Tại khoản 1, Điều 5 Nghị quyết số 98/2023/QH15 ngày 24/6/2023 của Quốc hội về thí điểm một số cơ chế, chính sách đặc thù phát triển Thành phố Hồ Chí Minh quy định: </w:t>
      </w:r>
    </w:p>
    <w:p w14:paraId="055F2738" w14:textId="29F042C0" w:rsidR="00F1297C" w:rsidRPr="00725CF9" w:rsidRDefault="00772BC0" w:rsidP="00F3563D">
      <w:pPr>
        <w:pBdr>
          <w:top w:val="dotted" w:sz="4" w:space="0" w:color="FFFFFF"/>
          <w:left w:val="dotted" w:sz="4" w:space="0" w:color="FFFFFF"/>
          <w:bottom w:val="dotted" w:sz="4" w:space="7" w:color="FFFFFF"/>
          <w:right w:val="dotted" w:sz="4" w:space="0" w:color="FFFFFF"/>
        </w:pBdr>
        <w:shd w:val="clear" w:color="auto" w:fill="FFFFFF"/>
        <w:spacing w:before="0" w:line="360" w:lineRule="exact"/>
        <w:ind w:firstLine="720"/>
        <w:rPr>
          <w:color w:val="auto"/>
          <w:lang w:val="vi-VN"/>
        </w:rPr>
      </w:pPr>
      <w:r w:rsidRPr="00725CF9">
        <w:rPr>
          <w:i/>
          <w:color w:val="auto"/>
          <w:lang w:val="vi-VN"/>
        </w:rPr>
        <w:t>“a) Hội đồng nhân dân Thành phố quyết định áp dụng trên địa bàn: phí, lệ phí chưa được quy định trong Danh mục phí, lệ phí ban hành kèm theo Luật Phí và lệ phí; điều chỉnh mức hoặc tỷ lệ thu phí, lệ phí đã được cấp có thẩm quyền quyết định đối với các loại phí, lệ phí được quy định trong Danh mục phí, lệ phí ban hành kèm theo Luật Phí và lệ phí, trừ án phí, lệ phí Tòa án và các loại phí thuộc nguồn thu của ngân sách trung ương hưởng 100%;</w:t>
      </w:r>
    </w:p>
    <w:p w14:paraId="6FFCB1BB" w14:textId="013D7F5E" w:rsidR="00F1297C" w:rsidRPr="00725CF9" w:rsidRDefault="00772BC0" w:rsidP="00F3563D">
      <w:pPr>
        <w:pBdr>
          <w:top w:val="dotted" w:sz="4" w:space="0" w:color="FFFFFF"/>
          <w:left w:val="dotted" w:sz="4" w:space="0" w:color="FFFFFF"/>
          <w:bottom w:val="dotted" w:sz="4" w:space="7" w:color="FFFFFF"/>
          <w:right w:val="dotted" w:sz="4" w:space="0" w:color="FFFFFF"/>
        </w:pBdr>
        <w:shd w:val="clear" w:color="auto" w:fill="FFFFFF"/>
        <w:spacing w:before="0" w:line="360" w:lineRule="exact"/>
        <w:ind w:firstLine="720"/>
        <w:rPr>
          <w:i/>
          <w:color w:val="auto"/>
          <w:lang w:val="vi-VN"/>
        </w:rPr>
      </w:pPr>
      <w:r w:rsidRPr="00725CF9">
        <w:rPr>
          <w:i/>
          <w:color w:val="auto"/>
          <w:lang w:val="vi-VN"/>
        </w:rPr>
        <w:t>b) Ngân sách Thành phố được hưởng 100% số thu tăng thêm từ các khoản thu do việc điều chỉnh chính sách phí, lệ phí quy định tại điểm a khoản này để đầu tư cơ sở hạ tầng kinh tế - xã hội và các nhiệm vụ chi khác thuộc nhiệm vụ chi của ngân sách Thành phố; các khoản thu này không dùng để xác định tỷ lệ phần trăm (%) đối với các khoản thu phân chia giữa ngân sách trung ương và ngân sách Thành phố</w:t>
      </w:r>
      <w:r w:rsidRPr="00725CF9">
        <w:rPr>
          <w:color w:val="auto"/>
          <w:lang w:val="vi-VN"/>
        </w:rPr>
        <w:t>;…”</w:t>
      </w:r>
      <w:r w:rsidRPr="00725CF9">
        <w:rPr>
          <w:i/>
          <w:color w:val="auto"/>
          <w:lang w:val="vi-VN"/>
        </w:rPr>
        <w:t xml:space="preserve"> </w:t>
      </w:r>
    </w:p>
    <w:p w14:paraId="26FC5F6E" w14:textId="2F4BF4CB" w:rsidR="00F1297C" w:rsidRPr="00725CF9" w:rsidRDefault="00772BC0" w:rsidP="00F3563D">
      <w:pPr>
        <w:pBdr>
          <w:top w:val="dotted" w:sz="4" w:space="0" w:color="FFFFFF"/>
          <w:left w:val="dotted" w:sz="4" w:space="0" w:color="FFFFFF"/>
          <w:bottom w:val="dotted" w:sz="4" w:space="7" w:color="FFFFFF"/>
          <w:right w:val="dotted" w:sz="4" w:space="0" w:color="FFFFFF"/>
        </w:pBdr>
        <w:shd w:val="clear" w:color="auto" w:fill="FFFFFF"/>
        <w:spacing w:before="0" w:line="360" w:lineRule="exact"/>
        <w:ind w:firstLine="720"/>
        <w:rPr>
          <w:color w:val="auto"/>
          <w:spacing w:val="-4"/>
          <w:lang w:val="vi-VN"/>
        </w:rPr>
      </w:pPr>
      <w:r w:rsidRPr="00725CF9">
        <w:rPr>
          <w:color w:val="auto"/>
          <w:lang w:val="vi-VN"/>
        </w:rPr>
        <w:t xml:space="preserve">- Tại khoản 3, khoản 4, Điều 10 Nghị quyết số 136/2024/QH15 ngày 19/6/2024 của Quốc hội về tổ chức chính quyền đô thị và thí điểm một số cơ chế, </w:t>
      </w:r>
      <w:r w:rsidRPr="00725CF9">
        <w:rPr>
          <w:color w:val="auto"/>
          <w:spacing w:val="-4"/>
          <w:lang w:val="vi-VN"/>
        </w:rPr>
        <w:t xml:space="preserve">chính sách đặc thù phát triển thành phố Đà Nẵng quy định: </w:t>
      </w:r>
    </w:p>
    <w:p w14:paraId="4737986A" w14:textId="0FFAD9B4" w:rsidR="00F1297C" w:rsidRPr="00725CF9" w:rsidRDefault="00772BC0" w:rsidP="00F3563D">
      <w:pPr>
        <w:pBdr>
          <w:top w:val="dotted" w:sz="4" w:space="0" w:color="FFFFFF"/>
          <w:left w:val="dotted" w:sz="4" w:space="0" w:color="FFFFFF"/>
          <w:bottom w:val="dotted" w:sz="4" w:space="7" w:color="FFFFFF"/>
          <w:right w:val="dotted" w:sz="4" w:space="0" w:color="FFFFFF"/>
        </w:pBdr>
        <w:shd w:val="clear" w:color="auto" w:fill="FFFFFF"/>
        <w:spacing w:before="0" w:line="360" w:lineRule="exact"/>
        <w:ind w:firstLine="720"/>
        <w:rPr>
          <w:i/>
          <w:color w:val="auto"/>
          <w:spacing w:val="-8"/>
          <w:lang w:val="vi-VN"/>
        </w:rPr>
      </w:pPr>
      <w:r w:rsidRPr="00725CF9">
        <w:rPr>
          <w:i/>
          <w:color w:val="auto"/>
          <w:spacing w:val="-8"/>
          <w:lang w:val="vi-VN"/>
        </w:rPr>
        <w:t>“3. Hội đồng nhân dân Thành phố quyết định áp dụng trên địa bàn Thành phố:</w:t>
      </w:r>
    </w:p>
    <w:p w14:paraId="6C2AF3E9" w14:textId="257E9816" w:rsidR="00F1297C" w:rsidRPr="00725CF9" w:rsidRDefault="00772BC0" w:rsidP="00F3563D">
      <w:pPr>
        <w:pBdr>
          <w:top w:val="dotted" w:sz="4" w:space="0" w:color="FFFFFF"/>
          <w:left w:val="dotted" w:sz="4" w:space="0" w:color="FFFFFF"/>
          <w:bottom w:val="dotted" w:sz="4" w:space="7" w:color="FFFFFF"/>
          <w:right w:val="dotted" w:sz="4" w:space="0" w:color="FFFFFF"/>
        </w:pBdr>
        <w:shd w:val="clear" w:color="auto" w:fill="FFFFFF"/>
        <w:spacing w:before="0" w:line="360" w:lineRule="exact"/>
        <w:ind w:firstLine="720"/>
        <w:rPr>
          <w:i/>
          <w:color w:val="auto"/>
          <w:lang w:val="vi-VN"/>
        </w:rPr>
      </w:pPr>
      <w:r w:rsidRPr="00725CF9">
        <w:rPr>
          <w:i/>
          <w:color w:val="auto"/>
          <w:lang w:val="vi-VN"/>
        </w:rPr>
        <w:t>a) Phí, lệ phí chưa được quy định trong danh mục phí, lệ phí ban hành kèm theo Luật Phí và lệ phí;</w:t>
      </w:r>
    </w:p>
    <w:p w14:paraId="7CEC7AEA" w14:textId="049D3CFB" w:rsidR="00F1297C" w:rsidRPr="00725CF9" w:rsidRDefault="00772BC0" w:rsidP="00F3563D">
      <w:pPr>
        <w:pBdr>
          <w:top w:val="dotted" w:sz="4" w:space="0" w:color="FFFFFF"/>
          <w:left w:val="dotted" w:sz="4" w:space="0" w:color="FFFFFF"/>
          <w:bottom w:val="dotted" w:sz="4" w:space="7" w:color="FFFFFF"/>
          <w:right w:val="dotted" w:sz="4" w:space="0" w:color="FFFFFF"/>
        </w:pBdr>
        <w:shd w:val="clear" w:color="auto" w:fill="FFFFFF"/>
        <w:spacing w:before="0" w:line="360" w:lineRule="exact"/>
        <w:ind w:firstLine="720"/>
        <w:rPr>
          <w:i/>
          <w:color w:val="auto"/>
          <w:lang w:val="vi-VN"/>
        </w:rPr>
      </w:pPr>
      <w:r w:rsidRPr="00725CF9">
        <w:rPr>
          <w:i/>
          <w:color w:val="auto"/>
          <w:lang w:val="vi-VN"/>
        </w:rPr>
        <w:lastRenderedPageBreak/>
        <w:t>b) Điều chỉnh mức hoặc tỷ lệ thu phí, lệ phí đã được cấp có thẩm quyền quyết định đối với các loại phí, lệ phí được quy định trong danh mục phí, lệ phí ban hành kèm theo Luật Phí và lệ phí, trừ án phí, lệ phí Tòa án và các loại phí thuộc nguồn thu của ngân sách trung ương hưởng 100%;...</w:t>
      </w:r>
    </w:p>
    <w:p w14:paraId="07C05DB7" w14:textId="1F390EC3" w:rsidR="00F1297C" w:rsidRPr="00725CF9" w:rsidRDefault="00772BC0" w:rsidP="00F3563D">
      <w:pPr>
        <w:pBdr>
          <w:top w:val="dotted" w:sz="4" w:space="0" w:color="FFFFFF"/>
          <w:left w:val="dotted" w:sz="4" w:space="0" w:color="FFFFFF"/>
          <w:bottom w:val="dotted" w:sz="4" w:space="7" w:color="FFFFFF"/>
          <w:right w:val="dotted" w:sz="4" w:space="0" w:color="FFFFFF"/>
        </w:pBdr>
        <w:shd w:val="clear" w:color="auto" w:fill="FFFFFF"/>
        <w:spacing w:before="0" w:line="360" w:lineRule="exact"/>
        <w:ind w:firstLine="720"/>
        <w:rPr>
          <w:b/>
          <w:i/>
          <w:color w:val="auto"/>
          <w:lang w:val="vi-VN"/>
        </w:rPr>
      </w:pPr>
      <w:r w:rsidRPr="00725CF9">
        <w:rPr>
          <w:i/>
          <w:color w:val="auto"/>
          <w:lang w:val="vi-VN"/>
        </w:rPr>
        <w:t>4. Ngân sách Thành phố được hưởng 100% số thu tăng thêm từ các khoản thu do việc điều chỉnh chính sách phí, lệ phí theo quy định tại điểm a và điểm b khoản 3 Điều này để đầu tư cơ sở hạ tầng kinh tế - xã hội thuộc nhiệm vụ chi của ngân sách Thành phố. Các khoản thu này không dùng để xác định tỷ lệ phần trăm (%) đối với các khoản thu phân chia giữa ngân sách trung ương và ngân sách Thành phố.”</w:t>
      </w:r>
    </w:p>
    <w:p w14:paraId="298343DE" w14:textId="6AF8190E" w:rsidR="00F1297C" w:rsidRPr="00725CF9" w:rsidRDefault="00772BC0" w:rsidP="00F3563D">
      <w:pPr>
        <w:pBdr>
          <w:top w:val="dotted" w:sz="4" w:space="0" w:color="FFFFFF"/>
          <w:left w:val="dotted" w:sz="4" w:space="0" w:color="FFFFFF"/>
          <w:bottom w:val="dotted" w:sz="4" w:space="7" w:color="FFFFFF"/>
          <w:right w:val="dotted" w:sz="4" w:space="0" w:color="FFFFFF"/>
        </w:pBdr>
        <w:shd w:val="clear" w:color="auto" w:fill="FFFFFF"/>
        <w:spacing w:before="0" w:line="360" w:lineRule="exact"/>
        <w:ind w:firstLine="720"/>
        <w:rPr>
          <w:color w:val="auto"/>
          <w:lang w:val="nl-NL"/>
        </w:rPr>
      </w:pPr>
      <w:r w:rsidRPr="00725CF9">
        <w:rPr>
          <w:color w:val="auto"/>
          <w:lang w:val="nl-NL"/>
        </w:rPr>
        <w:t xml:space="preserve">- Tại khoản 3, Điều 3 Nghị quyết số 45/2022/QH15 ngày 11/01/2022 của Quốc hội về </w:t>
      </w:r>
      <w:r w:rsidRPr="00725CF9">
        <w:rPr>
          <w:color w:val="auto"/>
          <w:lang w:val="vi-VN"/>
        </w:rPr>
        <w:t xml:space="preserve">thí điểm một số cơ chế, chính sách đặc thù phát triển thành phố Cần Thơ </w:t>
      </w:r>
      <w:r w:rsidRPr="00725CF9">
        <w:rPr>
          <w:color w:val="auto"/>
          <w:lang w:val="nl-NL"/>
        </w:rPr>
        <w:t xml:space="preserve">quy định: </w:t>
      </w:r>
    </w:p>
    <w:p w14:paraId="59785AF8" w14:textId="4AE617D9" w:rsidR="00F1297C" w:rsidRPr="00725CF9" w:rsidRDefault="00772BC0" w:rsidP="00F3563D">
      <w:pPr>
        <w:pBdr>
          <w:top w:val="dotted" w:sz="4" w:space="0" w:color="FFFFFF"/>
          <w:left w:val="dotted" w:sz="4" w:space="0" w:color="FFFFFF"/>
          <w:bottom w:val="dotted" w:sz="4" w:space="7" w:color="FFFFFF"/>
          <w:right w:val="dotted" w:sz="4" w:space="0" w:color="FFFFFF"/>
        </w:pBdr>
        <w:shd w:val="clear" w:color="auto" w:fill="FFFFFF"/>
        <w:spacing w:before="0" w:line="360" w:lineRule="exact"/>
        <w:ind w:firstLine="720"/>
        <w:rPr>
          <w:i/>
          <w:color w:val="auto"/>
          <w:lang w:val="nl-NL"/>
        </w:rPr>
      </w:pPr>
      <w:r w:rsidRPr="00725CF9">
        <w:rPr>
          <w:i/>
          <w:color w:val="auto"/>
          <w:lang w:val="nl-NL"/>
        </w:rPr>
        <w:t>“a) Hội đồng nhân dân Thành phố quyết định áp dụng phí, lệ phí chưa được quy định trong Danh mục phí, lệ phí ban hành kèm theo Luật Phí và lệ phí; điều chỉnh mức hoặc tỷ lệ thu phí, lệ phí đã được cấp có thẩm quyền quyết định đối với các loại phí, lệ phí được quy định trong Danh mục phí, lệ phí ban hành kèm theo Luật Phí và lệ phí, trừ án phí, lệ phí Tòa án;</w:t>
      </w:r>
    </w:p>
    <w:p w14:paraId="549EBC6A" w14:textId="782DB552" w:rsidR="00F1297C" w:rsidRPr="00725CF9" w:rsidRDefault="00772BC0" w:rsidP="00F3563D">
      <w:pPr>
        <w:pBdr>
          <w:top w:val="dotted" w:sz="4" w:space="0" w:color="FFFFFF"/>
          <w:left w:val="dotted" w:sz="4" w:space="0" w:color="FFFFFF"/>
          <w:bottom w:val="dotted" w:sz="4" w:space="7" w:color="FFFFFF"/>
          <w:right w:val="dotted" w:sz="4" w:space="0" w:color="FFFFFF"/>
        </w:pBdr>
        <w:shd w:val="clear" w:color="auto" w:fill="FFFFFF"/>
        <w:spacing w:before="0" w:line="360" w:lineRule="exact"/>
        <w:ind w:firstLine="720"/>
        <w:rPr>
          <w:color w:val="auto"/>
          <w:lang w:val="nl-NL"/>
        </w:rPr>
      </w:pPr>
      <w:r w:rsidRPr="00725CF9">
        <w:rPr>
          <w:i/>
          <w:color w:val="auto"/>
          <w:lang w:val="nl-NL"/>
        </w:rPr>
        <w:t>b) Ngân sách Thành phố được hưởng 100% số thu tăng thêm từ các khoản thu do việc điều chỉnh chính sách phí, lệ phí quy định tại điểm a khoản này để đầu tư cơ sở hạ tầng kinh tế - xã hội và các nhiệm vụ chi khác thuộc nhiệm vụ chi của ngân sách Thành phố và không dùng để xác định tỷ lệ phần trăm (%) đối với các khoản thu phân chia giữa ngân sách Trung ương và ngân sách Thành phố;...”</w:t>
      </w:r>
    </w:p>
    <w:p w14:paraId="22CBAEE3" w14:textId="0C9214A9" w:rsidR="00F1297C" w:rsidRPr="00725CF9" w:rsidRDefault="00772BC0" w:rsidP="00F3563D">
      <w:pPr>
        <w:pBdr>
          <w:top w:val="dotted" w:sz="4" w:space="0" w:color="FFFFFF"/>
          <w:left w:val="dotted" w:sz="4" w:space="0" w:color="FFFFFF"/>
          <w:bottom w:val="dotted" w:sz="4" w:space="7" w:color="FFFFFF"/>
          <w:right w:val="dotted" w:sz="4" w:space="0" w:color="FFFFFF"/>
        </w:pBdr>
        <w:shd w:val="clear" w:color="auto" w:fill="FFFFFF"/>
        <w:spacing w:before="0" w:line="360" w:lineRule="exact"/>
        <w:ind w:firstLine="720"/>
        <w:rPr>
          <w:color w:val="auto"/>
          <w:lang w:val="nl-NL"/>
        </w:rPr>
      </w:pPr>
      <w:r w:rsidRPr="00725CF9">
        <w:rPr>
          <w:color w:val="auto"/>
          <w:lang w:val="nl-NL"/>
        </w:rPr>
        <w:t xml:space="preserve">- Tại khoản 1, Điều 3 Nghị quyết số 137/2024/QH15 ngày 26/6/2024 của Quốc hội về bổ sung thí điểm một số cơ chế, chính sách đặc thù phát triển tỉnh Nghệ An quy định: </w:t>
      </w:r>
    </w:p>
    <w:p w14:paraId="31B372AA" w14:textId="5B2F5343" w:rsidR="00F1297C" w:rsidRPr="00725CF9" w:rsidRDefault="00772BC0" w:rsidP="00FF7992">
      <w:pPr>
        <w:rPr>
          <w:color w:val="auto"/>
          <w:lang w:val="vi-VN"/>
        </w:rPr>
      </w:pPr>
      <w:r w:rsidRPr="00725CF9">
        <w:rPr>
          <w:i/>
          <w:color w:val="auto"/>
          <w:lang w:val="nl-NL"/>
        </w:rPr>
        <w:t>“a) Hội đồng nhân dân tỉnh Nghệ An quyết định áp dụng trên địa bàn: phí, lệ phí chưa được quy định trong danh mục phí, lệ phí ban hành kèm theo Luật Phí và lệ phí; điều chỉnh mức hoặc tỷ lệ thu phí, lệ phí đã được cấp có thẩm quyền quyết định đối với các loại phí, lệ phí được quy định trong danh mục phí, lệ phí ban hành kèm theo Luật Phí và lệ phí, trừ án phí, lệ phí Tòa án và các loại phí thuộc nguồn thu của ngân sách trung ương hưởng 100%;</w:t>
      </w:r>
    </w:p>
    <w:p w14:paraId="5982C0D4" w14:textId="419A1033" w:rsidR="00F1297C" w:rsidRPr="00725CF9" w:rsidRDefault="00772BC0" w:rsidP="00FF7992">
      <w:pPr>
        <w:rPr>
          <w:color w:val="auto"/>
          <w:spacing w:val="-2"/>
          <w:lang w:val="vi-VN"/>
        </w:rPr>
      </w:pPr>
      <w:r w:rsidRPr="00725CF9">
        <w:rPr>
          <w:i/>
          <w:color w:val="auto"/>
          <w:lang w:val="nl-NL"/>
        </w:rPr>
        <w:t>b) Ngân sách tỉnh Nghệ An được hưởng 100% số thu tăng thêm từ các khoản thu do việc điều chỉnh chính sách phí, lệ phí quy định tại điểm a khoản này để đầu tư cơ sở hạ tầng kinh tế - xã hội và các nhiệm vụ chi khác thuộc nhiệm vụ chi của ngân sách Tỉnh; các khoản thu này không dùng để xác định số bổ sung cân đối từ ngân sách trung ương cho ngân sách Tỉnh;…”</w:t>
      </w:r>
    </w:p>
    <w:p w14:paraId="07CA42AF" w14:textId="4E6C4CB8" w:rsidR="00772BC0" w:rsidRPr="00725CF9" w:rsidRDefault="00F1297C" w:rsidP="00F3563D">
      <w:pPr>
        <w:pStyle w:val="Heading4"/>
        <w:ind w:firstLine="709"/>
        <w:rPr>
          <w:color w:val="auto"/>
          <w:spacing w:val="-2"/>
          <w:lang w:val="vi-VN"/>
        </w:rPr>
      </w:pPr>
      <w:r w:rsidRPr="00725CF9">
        <w:rPr>
          <w:color w:val="auto"/>
          <w:spacing w:val="-2"/>
          <w:lang w:val="vi-VN"/>
        </w:rPr>
        <w:t xml:space="preserve">3.2. </w:t>
      </w:r>
      <w:r w:rsidR="00772BC0" w:rsidRPr="00725CF9">
        <w:rPr>
          <w:color w:val="auto"/>
          <w:spacing w:val="-2"/>
          <w:lang w:val="vi-VN"/>
        </w:rPr>
        <w:t>Mục tiêu giải quyết vấn đề</w:t>
      </w:r>
    </w:p>
    <w:p w14:paraId="756CFB34" w14:textId="77777777" w:rsidR="00772BC0" w:rsidRPr="00725CF9" w:rsidRDefault="00772BC0" w:rsidP="00772BC0">
      <w:pPr>
        <w:spacing w:before="60" w:after="60" w:line="360" w:lineRule="exact"/>
        <w:ind w:firstLine="720"/>
        <w:rPr>
          <w:b/>
          <w:i/>
          <w:color w:val="auto"/>
          <w:lang w:val="vi-VN" w:bidi="vi-VN"/>
        </w:rPr>
      </w:pPr>
      <w:r w:rsidRPr="00725CF9">
        <w:rPr>
          <w:color w:val="auto"/>
          <w:lang w:val="vi-VN"/>
        </w:rPr>
        <w:lastRenderedPageBreak/>
        <w:t xml:space="preserve">- Thể chế hóa chủ trương của Đảng, Chính phủ về tăng cường thu ngân sách, hoàn thiện cơ chế tài chính, khai thác hiệu quả nguồn thu phí, lệ phí.. </w:t>
      </w:r>
    </w:p>
    <w:p w14:paraId="70EDEC9A" w14:textId="5C20FE95" w:rsidR="00772BC0" w:rsidRPr="00725CF9" w:rsidRDefault="00772BC0" w:rsidP="00772BC0">
      <w:pPr>
        <w:spacing w:before="60" w:after="60" w:line="360" w:lineRule="exact"/>
        <w:ind w:firstLine="720"/>
        <w:rPr>
          <w:color w:val="auto"/>
          <w:lang w:val="vi-VN"/>
        </w:rPr>
      </w:pPr>
      <w:r w:rsidRPr="00725CF9">
        <w:rPr>
          <w:color w:val="auto"/>
          <w:lang w:val="vi-VN"/>
        </w:rPr>
        <w:t xml:space="preserve">- Quản lý, sử dụng các loại phí, lệ phí đúng quy định, hiệu quả và thiết thực; bảo đảm quy định các loại phí, </w:t>
      </w:r>
      <w:ins w:id="596" w:author="Hoa Hoang Gia" w:date="2025-03-20T10:06:00Z">
        <w:r w:rsidR="00230204">
          <w:rPr>
            <w:color w:val="auto"/>
            <w:lang w:val="vi-VN"/>
          </w:rPr>
          <w:t>mức lệ</w:t>
        </w:r>
      </w:ins>
      <w:del w:id="597" w:author="Hoa Hoang Gia" w:date="2025-03-20T10:06:00Z">
        <w:r w:rsidRPr="00725CF9" w:rsidDel="00230204">
          <w:rPr>
            <w:color w:val="auto"/>
            <w:lang w:val="vi-VN"/>
          </w:rPr>
          <w:delText>lệ</w:delText>
        </w:r>
      </w:del>
      <w:r w:rsidRPr="00725CF9">
        <w:rPr>
          <w:color w:val="auto"/>
          <w:lang w:val="vi-VN"/>
        </w:rPr>
        <w:t xml:space="preserve"> phí rõ ràng, đầy đủ, phù hợp quy định về pháp luật phí, lệ phí.</w:t>
      </w:r>
    </w:p>
    <w:p w14:paraId="7DE28BD6" w14:textId="326F4EFA" w:rsidR="00F1297C" w:rsidRPr="00725CF9" w:rsidRDefault="00F1297C" w:rsidP="00772BC0">
      <w:pPr>
        <w:pStyle w:val="Heading4"/>
        <w:rPr>
          <w:color w:val="auto"/>
          <w:spacing w:val="-2"/>
          <w:lang w:val="vi-VN"/>
        </w:rPr>
      </w:pPr>
      <w:r w:rsidRPr="00725CF9">
        <w:rPr>
          <w:color w:val="auto"/>
          <w:spacing w:val="-2"/>
          <w:lang w:val="vi-VN"/>
        </w:rPr>
        <w:t>3</w:t>
      </w:r>
      <w:r w:rsidR="00772BC0" w:rsidRPr="00725CF9">
        <w:rPr>
          <w:color w:val="auto"/>
          <w:spacing w:val="-2"/>
          <w:lang w:val="vi-VN"/>
        </w:rPr>
        <w:t>.</w:t>
      </w:r>
      <w:r w:rsidRPr="00725CF9">
        <w:rPr>
          <w:color w:val="auto"/>
          <w:spacing w:val="-2"/>
          <w:lang w:val="vi-VN"/>
        </w:rPr>
        <w:t>3</w:t>
      </w:r>
      <w:r w:rsidR="00772BC0" w:rsidRPr="00725CF9">
        <w:rPr>
          <w:color w:val="auto"/>
          <w:spacing w:val="-2"/>
          <w:lang w:val="vi-VN"/>
        </w:rPr>
        <w:t xml:space="preserve">. Các giải pháp </w:t>
      </w:r>
      <w:r w:rsidRPr="00725CF9">
        <w:rPr>
          <w:color w:val="auto"/>
          <w:spacing w:val="-2"/>
          <w:lang w:val="vi-VN"/>
        </w:rPr>
        <w:t>đề xuất, đối tượng chịu sự tác động trực tiếp và nhóm đối tượng chịu trách nhiệm thi hành chính sách</w:t>
      </w:r>
    </w:p>
    <w:p w14:paraId="3AD3080E" w14:textId="004E140B" w:rsidR="00F1297C" w:rsidRPr="00725CF9" w:rsidRDefault="00F1297C" w:rsidP="00F1297C">
      <w:pPr>
        <w:spacing w:before="60" w:after="60" w:line="360" w:lineRule="exact"/>
        <w:ind w:firstLine="720"/>
        <w:rPr>
          <w:color w:val="auto"/>
          <w:lang w:val="vi-VN"/>
        </w:rPr>
      </w:pPr>
      <w:r w:rsidRPr="00725CF9">
        <w:rPr>
          <w:b/>
          <w:i/>
          <w:color w:val="auto"/>
          <w:lang w:val="vi-VN"/>
        </w:rPr>
        <w:t>a) Giải pháp 1:</w:t>
      </w:r>
      <w:r w:rsidRPr="00725CF9">
        <w:rPr>
          <w:color w:val="auto"/>
          <w:lang w:val="vi-VN"/>
        </w:rPr>
        <w:t xml:space="preserve"> </w:t>
      </w:r>
    </w:p>
    <w:p w14:paraId="363DC02C" w14:textId="6C839A91" w:rsidR="00F1297C" w:rsidRPr="00725CF9" w:rsidRDefault="00F1297C" w:rsidP="00F1297C">
      <w:pPr>
        <w:spacing w:before="60" w:after="60" w:line="360" w:lineRule="exact"/>
        <w:ind w:firstLine="720"/>
        <w:rPr>
          <w:b/>
          <w:i/>
          <w:color w:val="auto"/>
          <w:lang w:val="vi-VN"/>
        </w:rPr>
      </w:pPr>
      <w:r w:rsidRPr="00725CF9">
        <w:rPr>
          <w:i/>
          <w:iCs/>
          <w:color w:val="auto"/>
          <w:lang w:val="vi-VN"/>
        </w:rPr>
        <w:t>- Nội dung chính sách:</w:t>
      </w:r>
      <w:r w:rsidRPr="00725CF9">
        <w:rPr>
          <w:color w:val="auto"/>
          <w:lang w:val="vi-VN"/>
        </w:rPr>
        <w:t xml:space="preserve"> </w:t>
      </w:r>
      <w:r w:rsidRPr="00725CF9">
        <w:rPr>
          <w:color w:val="auto"/>
          <w:lang w:val="nl-NL"/>
        </w:rPr>
        <w:t>Giữ nguyên các loại phí, lệ phí; mức thu và tỷ lệ theo quy định hiện tại của Luật Phí và lệ phí; các Nghị định, Thông tư và Nghị quyết của Hội đồng nhân dân thành phố.</w:t>
      </w:r>
    </w:p>
    <w:p w14:paraId="1CDA61DE" w14:textId="6E79471F" w:rsidR="00F1297C" w:rsidRPr="00725CF9" w:rsidRDefault="00F1297C" w:rsidP="004F4375">
      <w:pPr>
        <w:spacing w:before="60" w:after="60" w:line="360" w:lineRule="exact"/>
        <w:ind w:firstLine="720"/>
        <w:rPr>
          <w:color w:val="auto"/>
          <w:lang w:val="vi-VN"/>
        </w:rPr>
      </w:pPr>
      <w:r w:rsidRPr="00725CF9">
        <w:rPr>
          <w:i/>
          <w:iCs/>
          <w:color w:val="auto"/>
          <w:lang w:val="vi-VN"/>
        </w:rPr>
        <w:t xml:space="preserve">- Đối tượng chịu sự tác động trực tiếp của chính sách: </w:t>
      </w:r>
      <w:r w:rsidR="004F4375" w:rsidRPr="00725CF9">
        <w:rPr>
          <w:color w:val="auto"/>
          <w:lang w:val="vi-VN"/>
        </w:rPr>
        <w:t>Cơ quan, tổ chức, cá nhân trên địa bàn Thành phố Hải Phòng</w:t>
      </w:r>
    </w:p>
    <w:p w14:paraId="0F185018" w14:textId="463C94CC" w:rsidR="00F1297C" w:rsidRPr="00725CF9" w:rsidRDefault="00F1297C" w:rsidP="004F4375">
      <w:pPr>
        <w:spacing w:before="60" w:after="60" w:line="360" w:lineRule="exact"/>
        <w:ind w:firstLine="720"/>
        <w:rPr>
          <w:color w:val="auto"/>
          <w:lang w:val="vi-VN"/>
        </w:rPr>
      </w:pPr>
      <w:r w:rsidRPr="00725CF9">
        <w:rPr>
          <w:i/>
          <w:iCs/>
          <w:color w:val="auto"/>
          <w:lang w:val="vi-VN"/>
        </w:rPr>
        <w:t>- Đối tượng chịu trách nhiệm thi hành chính sách:</w:t>
      </w:r>
      <w:r w:rsidR="004F4375" w:rsidRPr="00725CF9">
        <w:rPr>
          <w:i/>
          <w:iCs/>
          <w:color w:val="auto"/>
          <w:lang w:val="vi-VN"/>
        </w:rPr>
        <w:t xml:space="preserve"> </w:t>
      </w:r>
      <w:r w:rsidR="004F4375" w:rsidRPr="00725CF9">
        <w:rPr>
          <w:color w:val="auto"/>
          <w:lang w:val="vi-VN"/>
        </w:rPr>
        <w:t xml:space="preserve">UBND Thành phố Hải Phòng, các sở, ban ngành trên địa bàn Thành phố. </w:t>
      </w:r>
    </w:p>
    <w:p w14:paraId="01B07C14" w14:textId="4E639CCC" w:rsidR="00F1297C" w:rsidRPr="00725CF9" w:rsidRDefault="00F1297C" w:rsidP="00F1297C">
      <w:pPr>
        <w:spacing w:before="60" w:after="60" w:line="360" w:lineRule="exact"/>
        <w:ind w:firstLine="720"/>
        <w:rPr>
          <w:color w:val="auto"/>
          <w:lang w:val="vi-VN"/>
        </w:rPr>
      </w:pPr>
      <w:r w:rsidRPr="00725CF9">
        <w:rPr>
          <w:b/>
          <w:i/>
          <w:color w:val="auto"/>
          <w:lang w:val="vi-VN"/>
        </w:rPr>
        <w:t>b) Giải pháp 2:</w:t>
      </w:r>
      <w:r w:rsidRPr="00725CF9">
        <w:rPr>
          <w:color w:val="auto"/>
          <w:lang w:val="vi-VN"/>
        </w:rPr>
        <w:t xml:space="preserve"> </w:t>
      </w:r>
    </w:p>
    <w:p w14:paraId="7A023950" w14:textId="134030AD" w:rsidR="00F1297C" w:rsidRPr="00725CF9" w:rsidRDefault="00F1297C" w:rsidP="00F1297C">
      <w:pPr>
        <w:spacing w:before="60" w:after="60" w:line="360" w:lineRule="exact"/>
        <w:ind w:firstLine="720"/>
        <w:rPr>
          <w:color w:val="auto"/>
          <w:lang w:val="vi-VN"/>
        </w:rPr>
      </w:pPr>
      <w:r w:rsidRPr="00725CF9">
        <w:rPr>
          <w:i/>
          <w:iCs/>
          <w:color w:val="auto"/>
          <w:lang w:val="vi-VN"/>
        </w:rPr>
        <w:t>- Nội dung chính sách:</w:t>
      </w:r>
      <w:r w:rsidRPr="00725CF9">
        <w:rPr>
          <w:color w:val="auto"/>
          <w:lang w:val="vi-VN"/>
        </w:rPr>
        <w:t xml:space="preserve"> Đề xuất tiếp tục thực hiện cơ chế, chính sách đặc thù tương tự như quy định tại Nghị quyết số 35/2021/QH15:</w:t>
      </w:r>
    </w:p>
    <w:p w14:paraId="425DB064" w14:textId="77777777" w:rsidR="00F1297C" w:rsidRPr="00725CF9" w:rsidRDefault="00F1297C" w:rsidP="00F1297C">
      <w:pPr>
        <w:spacing w:before="60" w:after="60" w:line="360" w:lineRule="exact"/>
        <w:ind w:firstLine="720"/>
        <w:rPr>
          <w:i/>
          <w:color w:val="auto"/>
          <w:lang w:val="vi-VN"/>
        </w:rPr>
      </w:pPr>
      <w:r w:rsidRPr="00725CF9">
        <w:rPr>
          <w:i/>
          <w:color w:val="auto"/>
          <w:lang w:val="vi-VN"/>
        </w:rPr>
        <w:t>“Thí điểm thực hiện chính sách phí, lệ phí trên địa bàn Thành phố như sau:</w:t>
      </w:r>
    </w:p>
    <w:p w14:paraId="1F44CF9C" w14:textId="77777777" w:rsidR="00F1297C" w:rsidRPr="00725CF9" w:rsidRDefault="00F1297C" w:rsidP="00F1297C">
      <w:pPr>
        <w:spacing w:before="60" w:after="60" w:line="360" w:lineRule="exact"/>
        <w:ind w:firstLine="720"/>
        <w:rPr>
          <w:i/>
          <w:color w:val="auto"/>
          <w:lang w:val="vi-VN"/>
        </w:rPr>
      </w:pPr>
      <w:r w:rsidRPr="00725CF9">
        <w:rPr>
          <w:i/>
          <w:color w:val="auto"/>
          <w:lang w:val="vi-VN"/>
        </w:rPr>
        <w:t>a) Hội đồng nhân dân Thành phố quyết định áp dụng phí, lệ phí chưa được quy định trong Danh mục phí, lệ phí ban hành kèm theo Luật Phí và lệ phí; điều chỉnh mức hoặc tỷ lệ thu phí, lệ phí đã được cấp có thẩm quyền quyết định đối với các loại phí, lệ phí được quy định trong Danh mục phí, lệ phí ban hành kèm theo Luật Phí và lệ phí, trừ án phí, lệ phí Tòa án;</w:t>
      </w:r>
    </w:p>
    <w:p w14:paraId="2DDD6100" w14:textId="77777777" w:rsidR="00F1297C" w:rsidRPr="00725CF9" w:rsidRDefault="00F1297C" w:rsidP="00F1297C">
      <w:pPr>
        <w:spacing w:before="60" w:after="60" w:line="360" w:lineRule="exact"/>
        <w:ind w:firstLine="720"/>
        <w:rPr>
          <w:i/>
          <w:color w:val="auto"/>
          <w:lang w:val="vi-VN"/>
        </w:rPr>
      </w:pPr>
      <w:r w:rsidRPr="00725CF9">
        <w:rPr>
          <w:i/>
          <w:color w:val="auto"/>
          <w:lang w:val="vi-VN"/>
        </w:rPr>
        <w:t>b) Ngân sách Thành phố được hưởng 100% số thu tăng thêm từ các khoản thu do việc điều chỉnh chính sách phí, lệ phí quy định tại điểm a khoản này để đầu tư cơ sở hạ tầng kinh tế - xã hội và các nhiệm vụ chi khác thuộc nhiệm vụ chi của ngân sách Thành phố và không dùng để xác định tỷ lệ phần trăm (%) đối với các khoản thu phân chia giữa ngân sách trung ương và ngân sách Thành phố;</w:t>
      </w:r>
    </w:p>
    <w:p w14:paraId="5FAFBB90" w14:textId="5E831DCB" w:rsidR="004F4375" w:rsidRPr="00725CF9" w:rsidRDefault="00F1297C" w:rsidP="00F1297C">
      <w:pPr>
        <w:spacing w:before="60" w:after="60" w:line="360" w:lineRule="exact"/>
        <w:ind w:firstLine="720"/>
        <w:rPr>
          <w:i/>
          <w:color w:val="auto"/>
          <w:lang w:val="vi-VN"/>
        </w:rPr>
      </w:pPr>
      <w:r w:rsidRPr="00725CF9">
        <w:rPr>
          <w:i/>
          <w:color w:val="auto"/>
          <w:lang w:val="vi-VN"/>
        </w:rPr>
        <w:t>c) Việc thí điểm thực hiện chính sách phí, lệ phí trên địa bàn Thành phố quy định tại điểm a khoản này phải tuân thủ các nguyên tắc: bảo đảm có lộ trình, phù hợp với trình độ và yêu cầu phát triển của Thành phố; tạo môi trường sản xuất, kinh doanh thuận lợi cho doanh nghiệp, nhất là đối với doanh nghiệp nhỏ và vừa, ngành, nghề ưu đãi đầu tư; bảo đảm sự thống nhất của thị trường, không cản trở lưu thông hàng hóa, dịch vụ; thực hiện điều tiết hợp lý đối với một số hàng hóa, dịch vụ và nguồn thu nhập hợp pháp của tổ chức, cá nhân trên địa bàn Thành phố; bảo đảm công khai, minh bạch, cải cách hành chính nhà nước.”</w:t>
      </w:r>
    </w:p>
    <w:p w14:paraId="4F9F1C02" w14:textId="2880675B" w:rsidR="004F4375" w:rsidRPr="00725CF9" w:rsidRDefault="004F4375" w:rsidP="004F4375">
      <w:pPr>
        <w:spacing w:before="60" w:after="60" w:line="360" w:lineRule="exact"/>
        <w:ind w:firstLine="720"/>
        <w:rPr>
          <w:color w:val="auto"/>
          <w:lang w:val="vi-VN"/>
        </w:rPr>
      </w:pPr>
      <w:r w:rsidRPr="00725CF9">
        <w:rPr>
          <w:i/>
          <w:iCs/>
          <w:color w:val="auto"/>
          <w:lang w:val="vi-VN"/>
        </w:rPr>
        <w:lastRenderedPageBreak/>
        <w:t xml:space="preserve">- Đối tượng chịu sự tác động trực tiếp của chính sách: </w:t>
      </w:r>
      <w:r w:rsidRPr="00725CF9">
        <w:rPr>
          <w:color w:val="auto"/>
          <w:lang w:val="vi-VN"/>
        </w:rPr>
        <w:t>Cơ quan, tổ chức, cá nhân trên địa bàn Thành phố Hải Phòng</w:t>
      </w:r>
    </w:p>
    <w:p w14:paraId="3FAC8658" w14:textId="501CB920" w:rsidR="00F1297C" w:rsidRPr="00725CF9" w:rsidRDefault="004F4375" w:rsidP="00F3563D">
      <w:pPr>
        <w:spacing w:before="60" w:after="60" w:line="360" w:lineRule="exact"/>
        <w:ind w:firstLine="720"/>
        <w:rPr>
          <w:color w:val="auto"/>
          <w:lang w:val="vi-VN"/>
        </w:rPr>
      </w:pPr>
      <w:r w:rsidRPr="00725CF9">
        <w:rPr>
          <w:i/>
          <w:iCs/>
          <w:color w:val="auto"/>
          <w:lang w:val="vi-VN"/>
        </w:rPr>
        <w:t xml:space="preserve">- Đối tượng chịu trách nhiệm thi hành chính sách: </w:t>
      </w:r>
      <w:r w:rsidRPr="00725CF9">
        <w:rPr>
          <w:color w:val="auto"/>
          <w:lang w:val="vi-VN"/>
        </w:rPr>
        <w:t xml:space="preserve">UBND Thành phố Hải Phòng, các sở, ban ngành trên địa bàn Thành phố. </w:t>
      </w:r>
    </w:p>
    <w:p w14:paraId="729AD3BE" w14:textId="671ADB3F" w:rsidR="00772BC0" w:rsidRPr="00725CF9" w:rsidRDefault="00F1297C" w:rsidP="00772BC0">
      <w:pPr>
        <w:pStyle w:val="Heading4"/>
        <w:rPr>
          <w:color w:val="auto"/>
          <w:spacing w:val="-2"/>
          <w:lang w:val="vi-VN" w:bidi="vi-VN"/>
        </w:rPr>
      </w:pPr>
      <w:r w:rsidRPr="00725CF9">
        <w:rPr>
          <w:color w:val="auto"/>
          <w:spacing w:val="-2"/>
          <w:lang w:val="vi-VN"/>
        </w:rPr>
        <w:t>3.4. Đ</w:t>
      </w:r>
      <w:r w:rsidR="00772BC0" w:rsidRPr="00725CF9">
        <w:rPr>
          <w:color w:val="auto"/>
          <w:spacing w:val="-2"/>
          <w:lang w:val="vi-VN"/>
        </w:rPr>
        <w:t>ánh giá tác động của các giải pháp đối với đối tượng chịu sự tác động trực tiếp của chính sách và các đối tượng khác có liên quan</w:t>
      </w:r>
    </w:p>
    <w:p w14:paraId="30173084" w14:textId="0CBCE525" w:rsidR="00772BC0" w:rsidRPr="00725CF9" w:rsidRDefault="00F1297C" w:rsidP="00772BC0">
      <w:pPr>
        <w:spacing w:before="60" w:after="60" w:line="360" w:lineRule="exact"/>
        <w:ind w:firstLine="720"/>
        <w:rPr>
          <w:b/>
          <w:i/>
          <w:color w:val="auto"/>
          <w:lang w:val="vi-VN"/>
        </w:rPr>
      </w:pPr>
      <w:r w:rsidRPr="00725CF9">
        <w:rPr>
          <w:b/>
          <w:i/>
          <w:color w:val="auto"/>
          <w:lang w:val="vi-VN"/>
        </w:rPr>
        <w:t>a)</w:t>
      </w:r>
      <w:r w:rsidR="00772BC0" w:rsidRPr="00725CF9">
        <w:rPr>
          <w:b/>
          <w:i/>
          <w:color w:val="auto"/>
          <w:lang w:val="vi-VN"/>
        </w:rPr>
        <w:t xml:space="preserve"> Giải pháp 1:</w:t>
      </w:r>
    </w:p>
    <w:p w14:paraId="04ACF2ED" w14:textId="77777777" w:rsidR="00772BC0" w:rsidRPr="00725CF9" w:rsidRDefault="00772BC0" w:rsidP="00772BC0">
      <w:pPr>
        <w:spacing w:before="60" w:after="60" w:line="360" w:lineRule="exact"/>
        <w:ind w:firstLine="720"/>
        <w:rPr>
          <w:bCs/>
          <w:i/>
          <w:iCs/>
          <w:color w:val="auto"/>
          <w:lang w:val="vi-VN"/>
        </w:rPr>
      </w:pPr>
      <w:r w:rsidRPr="00725CF9">
        <w:rPr>
          <w:bCs/>
          <w:i/>
          <w:iCs/>
          <w:color w:val="auto"/>
          <w:lang w:val="vi-VN"/>
        </w:rPr>
        <w:t>- Tác động đối với hệ thống pháp luật:</w:t>
      </w:r>
      <w:r w:rsidRPr="00725CF9">
        <w:rPr>
          <w:bCs/>
          <w:color w:val="auto"/>
          <w:lang w:val="vi-VN"/>
        </w:rPr>
        <w:t xml:space="preserve"> </w:t>
      </w:r>
      <w:r w:rsidRPr="00725CF9">
        <w:rPr>
          <w:color w:val="auto"/>
          <w:spacing w:val="-2"/>
          <w:lang w:val="vi-VN"/>
        </w:rPr>
        <w:t>Không tác động đối với hệ thống pháp luật.</w:t>
      </w:r>
    </w:p>
    <w:p w14:paraId="79F01FB2" w14:textId="77777777" w:rsidR="00772BC0" w:rsidRPr="00725CF9" w:rsidRDefault="00772BC0" w:rsidP="00772BC0">
      <w:pPr>
        <w:spacing w:before="60" w:after="60" w:line="360" w:lineRule="exact"/>
        <w:ind w:firstLine="720"/>
        <w:rPr>
          <w:bCs/>
          <w:i/>
          <w:iCs/>
          <w:color w:val="auto"/>
          <w:lang w:val="vi-VN"/>
        </w:rPr>
      </w:pPr>
      <w:r w:rsidRPr="00725CF9">
        <w:rPr>
          <w:bCs/>
          <w:i/>
          <w:iCs/>
          <w:color w:val="auto"/>
          <w:lang w:val="vi-VN"/>
        </w:rPr>
        <w:t>- Tác động về kinh tế - xã hội:</w:t>
      </w:r>
    </w:p>
    <w:p w14:paraId="0BFCF950" w14:textId="77777777" w:rsidR="00772BC0" w:rsidRPr="00725CF9" w:rsidRDefault="00772BC0" w:rsidP="00772BC0">
      <w:pPr>
        <w:spacing w:before="60" w:after="60" w:line="360" w:lineRule="exact"/>
        <w:ind w:firstLine="720"/>
        <w:rPr>
          <w:bCs/>
          <w:color w:val="auto"/>
          <w:lang w:val="vi-VN"/>
        </w:rPr>
      </w:pPr>
      <w:r w:rsidRPr="00725CF9">
        <w:rPr>
          <w:bCs/>
          <w:i/>
          <w:iCs/>
          <w:color w:val="auto"/>
          <w:lang w:val="vi-VN"/>
        </w:rPr>
        <w:t>Về mặt kinh tế:</w:t>
      </w:r>
      <w:r w:rsidRPr="00725CF9">
        <w:rPr>
          <w:bCs/>
          <w:color w:val="auto"/>
          <w:lang w:val="vi-VN"/>
        </w:rPr>
        <w:t xml:space="preserve"> Không ảnh hưởng đến việc thu ngân sách nhà nước trên địa bàn thành phố nhưng chưa tạo ra sự chủ động, linh hoạt trong chính sách phí, lệ phí để khuyến khích, dẫn dắt đầu tư sản xuất kinh doanh và tăng khả năng đóng góp nguồn thu ngân sách.</w:t>
      </w:r>
    </w:p>
    <w:p w14:paraId="02F5191B" w14:textId="77777777" w:rsidR="00772BC0" w:rsidRPr="00725CF9" w:rsidRDefault="00772BC0" w:rsidP="00772BC0">
      <w:pPr>
        <w:spacing w:before="60" w:after="60" w:line="360" w:lineRule="exact"/>
        <w:ind w:firstLine="720"/>
        <w:rPr>
          <w:bCs/>
          <w:color w:val="auto"/>
          <w:lang w:val="vi-VN"/>
        </w:rPr>
      </w:pPr>
      <w:r w:rsidRPr="00725CF9">
        <w:rPr>
          <w:bCs/>
          <w:i/>
          <w:iCs/>
          <w:color w:val="auto"/>
          <w:lang w:val="vi-VN"/>
        </w:rPr>
        <w:t>Về mặt xã hội:</w:t>
      </w:r>
      <w:r w:rsidRPr="00725CF9">
        <w:rPr>
          <w:bCs/>
          <w:color w:val="auto"/>
          <w:lang w:val="vi-VN"/>
        </w:rPr>
        <w:t xml:space="preserve"> Không ảnh hưởng đến các vấn đề xã hội nhưng chưa tạo sự chủ động, linh hoạt để phát huy hiệu quả vai trò điều tiết, tái phân phối thu nhập xã hội của phí, lệ phí.</w:t>
      </w:r>
    </w:p>
    <w:p w14:paraId="0FD0C647" w14:textId="77777777" w:rsidR="00772BC0" w:rsidRPr="00725CF9" w:rsidRDefault="00772BC0" w:rsidP="00772BC0">
      <w:pPr>
        <w:spacing w:before="60" w:after="60" w:line="360" w:lineRule="exact"/>
        <w:ind w:firstLine="720"/>
        <w:rPr>
          <w:color w:val="auto"/>
          <w:spacing w:val="-2"/>
          <w:lang w:val="vi-VN"/>
        </w:rPr>
      </w:pPr>
      <w:r w:rsidRPr="00725CF9">
        <w:rPr>
          <w:bCs/>
          <w:i/>
          <w:iCs/>
          <w:color w:val="auto"/>
          <w:lang w:val="vi-VN"/>
        </w:rPr>
        <w:t>- Tác động về giới:</w:t>
      </w:r>
      <w:r w:rsidRPr="00725CF9">
        <w:rPr>
          <w:bCs/>
          <w:color w:val="auto"/>
          <w:lang w:val="vi-VN"/>
        </w:rPr>
        <w:t xml:space="preserve"> </w:t>
      </w:r>
      <w:r w:rsidRPr="00725CF9">
        <w:rPr>
          <w:color w:val="auto"/>
          <w:spacing w:val="-2"/>
          <w:lang w:val="vi-VN"/>
        </w:rPr>
        <w:t>Không phát sinh vấn đề giới.</w:t>
      </w:r>
    </w:p>
    <w:p w14:paraId="57533E60" w14:textId="77777777" w:rsidR="00772BC0" w:rsidRPr="00725CF9" w:rsidRDefault="00772BC0" w:rsidP="00772BC0">
      <w:pPr>
        <w:spacing w:before="60" w:after="60" w:line="360" w:lineRule="exact"/>
        <w:ind w:firstLine="720"/>
        <w:rPr>
          <w:color w:val="auto"/>
          <w:spacing w:val="-2"/>
          <w:lang w:val="vi-VN"/>
        </w:rPr>
      </w:pPr>
      <w:r w:rsidRPr="00725CF9">
        <w:rPr>
          <w:bCs/>
          <w:i/>
          <w:iCs/>
          <w:color w:val="auto"/>
          <w:lang w:val="vi-VN"/>
        </w:rPr>
        <w:t>- Tác động của thủ tục hành chính:</w:t>
      </w:r>
      <w:r w:rsidRPr="00725CF9">
        <w:rPr>
          <w:bCs/>
          <w:color w:val="auto"/>
          <w:lang w:val="vi-VN"/>
        </w:rPr>
        <w:t xml:space="preserve"> </w:t>
      </w:r>
      <w:r w:rsidRPr="00725CF9">
        <w:rPr>
          <w:color w:val="auto"/>
          <w:spacing w:val="-2"/>
          <w:lang w:val="vi-VN"/>
        </w:rPr>
        <w:t>Không phát sinh thủ tục hành chính.</w:t>
      </w:r>
    </w:p>
    <w:p w14:paraId="2F8CDCA4" w14:textId="45AF7DEE" w:rsidR="00772BC0" w:rsidRPr="00725CF9" w:rsidRDefault="00F1297C" w:rsidP="00772BC0">
      <w:pPr>
        <w:spacing w:before="60" w:after="60" w:line="360" w:lineRule="exact"/>
        <w:ind w:firstLine="720"/>
        <w:rPr>
          <w:b/>
          <w:i/>
          <w:color w:val="auto"/>
          <w:lang w:val="vi-VN"/>
        </w:rPr>
      </w:pPr>
      <w:r w:rsidRPr="00725CF9">
        <w:rPr>
          <w:b/>
          <w:i/>
          <w:color w:val="auto"/>
          <w:lang w:val="vi-VN"/>
        </w:rPr>
        <w:t>b)</w:t>
      </w:r>
      <w:r w:rsidR="00772BC0" w:rsidRPr="00725CF9">
        <w:rPr>
          <w:b/>
          <w:i/>
          <w:color w:val="auto"/>
          <w:lang w:val="vi-VN"/>
        </w:rPr>
        <w:t xml:space="preserve"> Giải pháp 2:</w:t>
      </w:r>
    </w:p>
    <w:p w14:paraId="49F94B68" w14:textId="77777777" w:rsidR="00772BC0" w:rsidRPr="00725CF9" w:rsidRDefault="00772BC0" w:rsidP="00772BC0">
      <w:pPr>
        <w:spacing w:before="60" w:after="60" w:line="360" w:lineRule="exact"/>
        <w:ind w:firstLine="720"/>
        <w:rPr>
          <w:color w:val="auto"/>
          <w:lang w:val="vi-VN" w:bidi="vi-VN"/>
        </w:rPr>
      </w:pPr>
      <w:r w:rsidRPr="00725CF9">
        <w:rPr>
          <w:i/>
          <w:color w:val="auto"/>
          <w:lang w:val="vi-VN" w:bidi="vi-VN"/>
        </w:rPr>
        <w:t>- Tác động của hệ thống pháp luật:</w:t>
      </w:r>
      <w:r w:rsidRPr="00725CF9">
        <w:rPr>
          <w:color w:val="auto"/>
          <w:lang w:val="vi-VN" w:bidi="vi-VN"/>
        </w:rPr>
        <w:t xml:space="preserve"> Chính sách nêu trên quy định khác về cùng vấn đề so với Luật Ngân sách Nhà nước nhưng đảm bảo phù hợp với thẩm quyền của Quốc hội trong việc ban hành Nghị quyết để quy định </w:t>
      </w:r>
      <w:r w:rsidRPr="00725CF9">
        <w:rPr>
          <w:i/>
          <w:color w:val="auto"/>
          <w:lang w:val="vi-VN" w:bidi="vi-VN"/>
        </w:rPr>
        <w:t>“Thực hiện thí điểm một số chính sách mới thuộc thẩm quyền của Quốc hội nhưng chưa có luật điều chỉnh hoặc khác với quy định của luật hiện hành”</w:t>
      </w:r>
      <w:r w:rsidRPr="00725CF9">
        <w:rPr>
          <w:color w:val="auto"/>
          <w:lang w:val="vi-VN" w:bidi="vi-VN"/>
        </w:rPr>
        <w:t xml:space="preserve"> (theo quy định tại khoản 2, Điều 15 Luật Ban hành văn bản quy phạm pháp luật). Do vậy, k</w:t>
      </w:r>
      <w:r w:rsidRPr="00725CF9">
        <w:rPr>
          <w:color w:val="auto"/>
          <w:spacing w:val="-2"/>
          <w:lang w:val="vi-VN"/>
        </w:rPr>
        <w:t>hông tác động đối với hệ thống pháp luật.</w:t>
      </w:r>
    </w:p>
    <w:p w14:paraId="7BCEA7B9" w14:textId="77777777" w:rsidR="00772BC0" w:rsidRPr="00725CF9" w:rsidRDefault="00772BC0" w:rsidP="00772BC0">
      <w:pPr>
        <w:spacing w:before="60" w:after="60" w:line="360" w:lineRule="exact"/>
        <w:ind w:firstLine="720"/>
        <w:rPr>
          <w:i/>
          <w:color w:val="auto"/>
          <w:lang w:val="vi-VN" w:bidi="vi-VN"/>
        </w:rPr>
      </w:pPr>
      <w:r w:rsidRPr="00725CF9">
        <w:rPr>
          <w:i/>
          <w:color w:val="auto"/>
          <w:lang w:val="vi-VN" w:bidi="vi-VN"/>
        </w:rPr>
        <w:t>- Tác động về kinh tế - xã hội:</w:t>
      </w:r>
    </w:p>
    <w:p w14:paraId="42056755" w14:textId="77777777" w:rsidR="00772BC0" w:rsidRPr="00725CF9" w:rsidRDefault="00772BC0" w:rsidP="00772BC0">
      <w:pPr>
        <w:spacing w:before="60" w:after="60" w:line="360" w:lineRule="exact"/>
        <w:ind w:firstLine="720"/>
        <w:rPr>
          <w:b/>
          <w:i/>
          <w:color w:val="auto"/>
          <w:lang w:val="vi-VN"/>
        </w:rPr>
      </w:pPr>
      <w:r w:rsidRPr="00725CF9">
        <w:rPr>
          <w:i/>
          <w:color w:val="auto"/>
          <w:lang w:val="vi-VN" w:bidi="vi-VN"/>
        </w:rPr>
        <w:t>Về kinh tế:</w:t>
      </w:r>
      <w:r w:rsidRPr="00725CF9">
        <w:rPr>
          <w:color w:val="auto"/>
          <w:lang w:val="vi-VN" w:bidi="vi-VN"/>
        </w:rPr>
        <w:t xml:space="preserve"> </w:t>
      </w:r>
      <w:r w:rsidRPr="00725CF9">
        <w:rPr>
          <w:color w:val="auto"/>
          <w:lang w:val="vi-VN"/>
        </w:rPr>
        <w:t>Có thể phát sinh loại phí, lệ phí mới; T</w:t>
      </w:r>
      <w:r w:rsidRPr="00725CF9">
        <w:rPr>
          <w:color w:val="auto"/>
          <w:spacing w:val="-2"/>
          <w:lang w:val="vi-VN"/>
        </w:rPr>
        <w:t xml:space="preserve">ạo sự chủ động, linh hoạt trong chính sách phí, lệ phí, từ đó tăng cường khả năng khuyến khích, dẫn dắt đầu tư sản xuất kinh doanh, đóng góp nguồn thu cho ngân sách nhà nước, </w:t>
      </w:r>
      <w:r w:rsidRPr="00725CF9">
        <w:rPr>
          <w:color w:val="auto"/>
          <w:lang w:val="vi-VN"/>
        </w:rPr>
        <w:t xml:space="preserve">tạo thêm nguồn lực để xây dựng và </w:t>
      </w:r>
      <w:r w:rsidRPr="00725CF9">
        <w:rPr>
          <w:color w:val="auto"/>
          <w:spacing w:val="-2"/>
          <w:lang w:val="vi-VN"/>
        </w:rPr>
        <w:t>phát triển kinh tế - xã hội thành phố.</w:t>
      </w:r>
    </w:p>
    <w:p w14:paraId="6459FCEC" w14:textId="77777777" w:rsidR="00772BC0" w:rsidRPr="00725CF9" w:rsidRDefault="00772BC0" w:rsidP="00772BC0">
      <w:pPr>
        <w:spacing w:before="60" w:after="60" w:line="360" w:lineRule="exact"/>
        <w:ind w:firstLine="720"/>
        <w:rPr>
          <w:color w:val="auto"/>
          <w:lang w:val="vi-VN" w:bidi="vi-VN"/>
        </w:rPr>
      </w:pPr>
      <w:r w:rsidRPr="00725CF9">
        <w:rPr>
          <w:i/>
          <w:color w:val="auto"/>
          <w:lang w:val="vi-VN" w:bidi="vi-VN"/>
        </w:rPr>
        <w:t>Về xã hội:</w:t>
      </w:r>
      <w:r w:rsidRPr="00725CF9">
        <w:rPr>
          <w:color w:val="auto"/>
          <w:lang w:val="vi-VN" w:bidi="vi-VN"/>
        </w:rPr>
        <w:t xml:space="preserve"> </w:t>
      </w:r>
      <w:r w:rsidRPr="00725CF9">
        <w:rPr>
          <w:color w:val="auto"/>
          <w:lang w:val="vi-VN"/>
        </w:rPr>
        <w:t xml:space="preserve">Phát sinh loại phí, lệ phí mới hoặc tăng mức thu phí, lệ phí có thể sẽ ảnh hưởng trực tiếp đến các tổ chức, cá nhân là đối tượng nộp phí nhưng mặt khác sẽ có tác động tích cực tới xã hội, các tổ chức, cá nhân sẽ được thụ hưởng quyền lợi từ các hoạt động phát sinh phí, lệ phí đó; Bảo đảm tính linh hoạt, chủ động trong chính sách phí, lệ phí để thực hiện tốt hơn vai trò điều tiết, tái phân </w:t>
      </w:r>
      <w:r w:rsidRPr="00725CF9">
        <w:rPr>
          <w:color w:val="auto"/>
          <w:lang w:val="vi-VN"/>
        </w:rPr>
        <w:lastRenderedPageBreak/>
        <w:t>phối thu nhập xã hội của phí, lệ phí, bảo đảm phát triển cân bằng, hài hòa, kết hợp chặt chẽ giữa phát triển kinh tế với phát triển văn hóa và thực hiện tiến bộ, công bằng xã hội, không ngừng nâng cao đời sống vật chất và tinh thần của nhân dân.</w:t>
      </w:r>
    </w:p>
    <w:p w14:paraId="6B48C9CA" w14:textId="77777777" w:rsidR="00772BC0" w:rsidRPr="00725CF9" w:rsidRDefault="00772BC0" w:rsidP="00772BC0">
      <w:pPr>
        <w:spacing w:before="60" w:after="60" w:line="360" w:lineRule="exact"/>
        <w:ind w:firstLine="720"/>
        <w:rPr>
          <w:color w:val="auto"/>
          <w:spacing w:val="-2"/>
          <w:lang w:val="vi-VN"/>
        </w:rPr>
      </w:pPr>
      <w:r w:rsidRPr="00725CF9">
        <w:rPr>
          <w:i/>
          <w:color w:val="auto"/>
          <w:lang w:val="vi-VN" w:bidi="vi-VN"/>
        </w:rPr>
        <w:t xml:space="preserve">- Tác động về giới: </w:t>
      </w:r>
      <w:r w:rsidRPr="00725CF9">
        <w:rPr>
          <w:color w:val="auto"/>
          <w:spacing w:val="-2"/>
          <w:lang w:val="vi-VN"/>
        </w:rPr>
        <w:t>Không phát sinh vấn đề về giới.</w:t>
      </w:r>
    </w:p>
    <w:p w14:paraId="62724557" w14:textId="77777777" w:rsidR="00772BC0" w:rsidRPr="00725CF9" w:rsidRDefault="00772BC0" w:rsidP="00772BC0">
      <w:pPr>
        <w:spacing w:before="60" w:after="60" w:line="360" w:lineRule="exact"/>
        <w:ind w:firstLine="720"/>
        <w:rPr>
          <w:color w:val="auto"/>
          <w:spacing w:val="-2"/>
          <w:lang w:val="vi-VN"/>
        </w:rPr>
      </w:pPr>
      <w:r w:rsidRPr="00725CF9">
        <w:rPr>
          <w:i/>
          <w:color w:val="auto"/>
          <w:lang w:val="vi-VN" w:bidi="vi-VN"/>
        </w:rPr>
        <w:t>- Tác động về thủ tục hành chính:</w:t>
      </w:r>
      <w:r w:rsidRPr="00725CF9">
        <w:rPr>
          <w:color w:val="auto"/>
          <w:lang w:val="vi-VN" w:bidi="vi-VN"/>
        </w:rPr>
        <w:t xml:space="preserve"> </w:t>
      </w:r>
      <w:r w:rsidRPr="00725CF9">
        <w:rPr>
          <w:color w:val="auto"/>
          <w:spacing w:val="-2"/>
          <w:lang w:val="vi-VN"/>
        </w:rPr>
        <w:t>Có thể sẽ phát sinh thủ tục hành chính là hoạt động phát sinh phí, lệ phí.</w:t>
      </w:r>
    </w:p>
    <w:p w14:paraId="54DAF74A" w14:textId="6CF38C8E" w:rsidR="00772BC0" w:rsidRPr="00725CF9" w:rsidRDefault="00F1297C" w:rsidP="00772BC0">
      <w:pPr>
        <w:pStyle w:val="Heading4"/>
        <w:rPr>
          <w:iCs/>
          <w:color w:val="auto"/>
          <w:lang w:val="vi-VN"/>
        </w:rPr>
      </w:pPr>
      <w:r w:rsidRPr="00725CF9">
        <w:rPr>
          <w:iCs/>
          <w:color w:val="auto"/>
          <w:lang w:val="vi-VN"/>
        </w:rPr>
        <w:t>3.5</w:t>
      </w:r>
      <w:r w:rsidR="00772BC0" w:rsidRPr="00725CF9">
        <w:rPr>
          <w:iCs/>
          <w:color w:val="auto"/>
          <w:lang w:val="vi-VN"/>
        </w:rPr>
        <w:t>. Lựa chọn giải pháp</w:t>
      </w:r>
    </w:p>
    <w:p w14:paraId="6F4DC62B" w14:textId="77777777" w:rsidR="00772BC0" w:rsidRPr="00725CF9" w:rsidRDefault="00772BC0" w:rsidP="00772BC0">
      <w:pPr>
        <w:spacing w:before="60" w:after="60" w:line="360" w:lineRule="exact"/>
        <w:ind w:firstLine="720"/>
        <w:rPr>
          <w:bCs/>
          <w:color w:val="auto"/>
          <w:lang w:val="nl-NL"/>
        </w:rPr>
      </w:pPr>
      <w:r w:rsidRPr="00725CF9">
        <w:rPr>
          <w:color w:val="auto"/>
          <w:spacing w:val="-2"/>
          <w:lang w:val="vi-VN"/>
        </w:rPr>
        <w:t xml:space="preserve">- Căn cứ các phân tích trên, kiến nghị lựa chọn giải pháp 2: </w:t>
      </w:r>
      <w:r w:rsidRPr="00725CF9">
        <w:rPr>
          <w:bCs/>
          <w:color w:val="auto"/>
          <w:lang w:val="nl-NL"/>
        </w:rPr>
        <w:t xml:space="preserve">Tiếp tục thực hiện cơ chế, chính sách đặc thù tương tự như quy định tại Nghị quyết số 35/2021/QH15: </w:t>
      </w:r>
    </w:p>
    <w:p w14:paraId="15B85C3B" w14:textId="77777777" w:rsidR="00772BC0" w:rsidRPr="00725CF9" w:rsidRDefault="00772BC0" w:rsidP="00772BC0">
      <w:pPr>
        <w:spacing w:before="60" w:after="60" w:line="360" w:lineRule="exact"/>
        <w:ind w:firstLine="720"/>
        <w:rPr>
          <w:i/>
          <w:color w:val="auto"/>
          <w:lang w:val="vi-VN"/>
        </w:rPr>
      </w:pPr>
      <w:r w:rsidRPr="00725CF9">
        <w:rPr>
          <w:i/>
          <w:color w:val="auto"/>
          <w:lang w:val="vi-VN"/>
        </w:rPr>
        <w:t>“Thí điểm thực hiện chính sách phí, lệ phí trên địa bàn Thành phố như sau:</w:t>
      </w:r>
    </w:p>
    <w:p w14:paraId="5CB6F99B" w14:textId="77777777" w:rsidR="00772BC0" w:rsidRPr="00725CF9" w:rsidRDefault="00772BC0" w:rsidP="00772BC0">
      <w:pPr>
        <w:spacing w:before="60" w:after="60" w:line="360" w:lineRule="exact"/>
        <w:ind w:firstLine="720"/>
        <w:rPr>
          <w:i/>
          <w:color w:val="auto"/>
          <w:lang w:val="vi-VN"/>
        </w:rPr>
      </w:pPr>
      <w:r w:rsidRPr="00725CF9">
        <w:rPr>
          <w:i/>
          <w:color w:val="auto"/>
          <w:lang w:val="vi-VN"/>
        </w:rPr>
        <w:t>a) Hội đồng nhân dân Thành phố quyết định áp dụng phí, lệ phí chưa được quy định trong Danh mục phí, lệ phí ban hành kèm theo Luật Phí và lệ phí; điều chỉnh mức hoặc tỷ lệ thu phí, lệ phí đã được cấp có thẩm quyền quyết định đối với các loại phí, lệ phí được quy định trong Danh mục phí, lệ phí ban hành kèm theo Luật Phí và lệ phí, trừ án phí, lệ phí Tòa án;</w:t>
      </w:r>
    </w:p>
    <w:p w14:paraId="729295A8" w14:textId="77777777" w:rsidR="00772BC0" w:rsidRPr="00725CF9" w:rsidRDefault="00772BC0" w:rsidP="00772BC0">
      <w:pPr>
        <w:spacing w:before="60" w:after="60" w:line="360" w:lineRule="exact"/>
        <w:ind w:firstLine="720"/>
        <w:rPr>
          <w:i/>
          <w:color w:val="auto"/>
          <w:lang w:val="vi-VN"/>
        </w:rPr>
      </w:pPr>
      <w:r w:rsidRPr="00725CF9">
        <w:rPr>
          <w:i/>
          <w:color w:val="auto"/>
          <w:lang w:val="vi-VN"/>
        </w:rPr>
        <w:t>b) Ngân sách Thành phố được hưởng 100% số thu tăng thêm từ các khoản thu do việc điều chỉnh chính sách phí, lệ phí quy định tại điểm a khoản này để đầu tư cơ sở hạ tầng kinh tế - xã hội và các nhiệm vụ chi khác thuộc nhiệm vụ chi của ngân sách Thành phố và không dùng để xác định tỷ lệ phần trăm (%) đối với các khoản thu phân chia giữa ngân sách trung ương và ngân sách Thành phố;</w:t>
      </w:r>
    </w:p>
    <w:p w14:paraId="7C8452E0" w14:textId="77777777" w:rsidR="00772BC0" w:rsidRPr="00725CF9" w:rsidRDefault="00772BC0" w:rsidP="00772BC0">
      <w:pPr>
        <w:spacing w:before="60" w:after="60" w:line="360" w:lineRule="exact"/>
        <w:ind w:firstLine="720"/>
        <w:rPr>
          <w:color w:val="auto"/>
          <w:lang w:val="vi-VN"/>
        </w:rPr>
      </w:pPr>
      <w:r w:rsidRPr="00725CF9">
        <w:rPr>
          <w:i/>
          <w:color w:val="auto"/>
          <w:lang w:val="vi-VN"/>
        </w:rPr>
        <w:t>c) Việc thí điểm thực hiện chính sách phí, lệ phí trên địa bàn Thành phố quy định tại điểm a khoản này phải tuân thủ các nguyên tắc: bảo đảm có lộ trình, phù hợp với trình độ và yêu cầu phát triển của Thành phố; tạo môi trường sản xuất, kinh doanh thuận lợi cho doanh nghiệp, nhất là đối với doanh nghiệp nhỏ và vừa, ngành, nghề ưu đãi đầu tư; bảo đảm sự thống nhất của thị trường, không cản trở lưu thông hàng hóa, dịch vụ; thực hiện điều tiết hợp lý đối với một số hàng hóa, dịch vụ và nguồn thu nhập hợp pháp của tổ chức, cá nhân trên địa bàn Thành phố; bảo đảm công khai, minh bạch, cải cách hành chính nhà nước.”</w:t>
      </w:r>
    </w:p>
    <w:p w14:paraId="7B6C5D86" w14:textId="77777777" w:rsidR="00772BC0" w:rsidRPr="00725CF9" w:rsidRDefault="00772BC0" w:rsidP="00772BC0">
      <w:pPr>
        <w:pStyle w:val="Noidung"/>
        <w:rPr>
          <w:lang w:val="vi-VN" w:bidi="vi-VN"/>
        </w:rPr>
      </w:pPr>
      <w:r w:rsidRPr="00725CF9">
        <w:rPr>
          <w:lang w:val="vi-VN"/>
        </w:rPr>
        <w:t>- Thẩm quyền ban hành chính sách là của Quốc hội.</w:t>
      </w:r>
    </w:p>
    <w:p w14:paraId="41A8EE8E" w14:textId="644D86E4" w:rsidR="00F1297C" w:rsidRPr="002F4667" w:rsidRDefault="00F1297C" w:rsidP="00F1297C">
      <w:pPr>
        <w:pStyle w:val="Heading3"/>
        <w:rPr>
          <w:b w:val="0"/>
          <w:bCs w:val="0"/>
          <w:i w:val="0"/>
          <w:iCs w:val="0"/>
        </w:rPr>
      </w:pPr>
      <w:bookmarkStart w:id="598" w:name="_Toc193030657"/>
      <w:bookmarkStart w:id="599" w:name="_Toc174278405"/>
      <w:bookmarkStart w:id="600" w:name="_Toc185948516"/>
      <w:r w:rsidRPr="00245B82">
        <w:rPr>
          <w:i w:val="0"/>
          <w:iCs w:val="0"/>
          <w:rPrChange w:id="601" w:author="Hoa Hoang Gia" w:date="2025-03-20T10:24:00Z">
            <w:rPr>
              <w:b w:val="0"/>
              <w:bCs w:val="0"/>
              <w:i w:val="0"/>
              <w:iCs w:val="0"/>
            </w:rPr>
          </w:rPrChange>
        </w:rPr>
        <w:t>4</w:t>
      </w:r>
      <w:r w:rsidRPr="00725CF9">
        <w:rPr>
          <w:i w:val="0"/>
          <w:iCs w:val="0"/>
        </w:rPr>
        <w:t>. Chính sách 4.</w:t>
      </w:r>
      <w:r w:rsidRPr="00725CF9">
        <w:rPr>
          <w:b w:val="0"/>
          <w:bCs w:val="0"/>
          <w:lang w:val="nl-NL"/>
        </w:rPr>
        <w:t xml:space="preserve"> </w:t>
      </w:r>
      <w:del w:id="602" w:author="Dell" w:date="2025-03-19T11:21:00Z">
        <w:r w:rsidRPr="00725CF9" w:rsidDel="0093085A">
          <w:rPr>
            <w:b w:val="0"/>
            <w:bCs w:val="0"/>
            <w:i w:val="0"/>
            <w:iCs w:val="0"/>
          </w:rPr>
          <w:delText xml:space="preserve">Giữ </w:delText>
        </w:r>
      </w:del>
      <w:ins w:id="603" w:author="Dell" w:date="2025-03-19T11:21:00Z">
        <w:r w:rsidR="0093085A" w:rsidRPr="002F4667">
          <w:rPr>
            <w:b w:val="0"/>
            <w:bCs w:val="0"/>
            <w:i w:val="0"/>
            <w:iCs w:val="0"/>
            <w:rPrChange w:id="604" w:author="Đỗ Ngọc" w:date="2025-03-19T15:24:00Z">
              <w:rPr>
                <w:b w:val="0"/>
                <w:bCs w:val="0"/>
                <w:i w:val="0"/>
                <w:iCs w:val="0"/>
                <w:lang w:val="en-US"/>
              </w:rPr>
            </w:rPrChange>
          </w:rPr>
          <w:t>Năm</w:t>
        </w:r>
        <w:r w:rsidR="0093085A" w:rsidRPr="00725CF9">
          <w:rPr>
            <w:b w:val="0"/>
            <w:bCs w:val="0"/>
            <w:i w:val="0"/>
            <w:iCs w:val="0"/>
          </w:rPr>
          <w:t xml:space="preserve"> </w:t>
        </w:r>
      </w:ins>
      <w:ins w:id="605" w:author="Dell" w:date="2025-03-19T11:20:00Z">
        <w:r w:rsidR="0093085A" w:rsidRPr="0093085A">
          <w:rPr>
            <w:b w:val="0"/>
            <w:bCs w:val="0"/>
            <w:i w:val="0"/>
            <w:iCs w:val="0"/>
          </w:rPr>
          <w:t>đầu thời kỳ ổn định ngân sách, Chính phủ xem xét, trình Quốc hội quyết định tỷ lệ điều tiết phù hợp cho ngân sách Thành phố để đảm bảo nguồn lực thực hiện các mục tiêu phát triển kinh tế - xã hội của Thành phố</w:t>
        </w:r>
      </w:ins>
      <w:del w:id="606" w:author="Dell" w:date="2025-03-19T11:20:00Z">
        <w:r w:rsidRPr="00725CF9" w:rsidDel="0093085A">
          <w:rPr>
            <w:b w:val="0"/>
            <w:bCs w:val="0"/>
            <w:i w:val="0"/>
            <w:iCs w:val="0"/>
          </w:rPr>
          <w:delText xml:space="preserve">ổn định tỷ lệ điều tiết các khoản thu phân chia giữa ngân sách Trung ương và ngân sách Thành </w:delText>
        </w:r>
      </w:del>
      <w:del w:id="607" w:author="Dell" w:date="2025-03-19T11:21:00Z">
        <w:r w:rsidRPr="00725CF9" w:rsidDel="0093085A">
          <w:rPr>
            <w:b w:val="0"/>
            <w:bCs w:val="0"/>
            <w:i w:val="0"/>
            <w:iCs w:val="0"/>
          </w:rPr>
          <w:delText>phố</w:delText>
        </w:r>
      </w:del>
      <w:bookmarkEnd w:id="598"/>
      <w:ins w:id="608" w:author="Dell" w:date="2025-03-19T11:21:00Z">
        <w:r w:rsidR="0093085A" w:rsidRPr="002F4667">
          <w:rPr>
            <w:b w:val="0"/>
            <w:bCs w:val="0"/>
            <w:i w:val="0"/>
            <w:iCs w:val="0"/>
            <w:rPrChange w:id="609" w:author="Đỗ Ngọc" w:date="2025-03-19T15:24:00Z">
              <w:rPr>
                <w:b w:val="0"/>
                <w:bCs w:val="0"/>
                <w:i w:val="0"/>
                <w:iCs w:val="0"/>
                <w:lang w:val="en-US"/>
              </w:rPr>
            </w:rPrChange>
          </w:rPr>
          <w:t>.</w:t>
        </w:r>
      </w:ins>
    </w:p>
    <w:p w14:paraId="6B49A5C2" w14:textId="74C7C54B" w:rsidR="00772BC0" w:rsidRPr="00725CF9" w:rsidRDefault="00C2418D" w:rsidP="00772BC0">
      <w:pPr>
        <w:pStyle w:val="Heading4"/>
        <w:spacing w:line="360" w:lineRule="exact"/>
        <w:contextualSpacing/>
        <w:rPr>
          <w:color w:val="auto"/>
          <w:lang w:val="vi-VN" w:bidi="vi-VN"/>
        </w:rPr>
      </w:pPr>
      <w:bookmarkStart w:id="610" w:name="_Hlk174213166"/>
      <w:bookmarkEnd w:id="599"/>
      <w:bookmarkEnd w:id="600"/>
      <w:r w:rsidRPr="00725CF9">
        <w:rPr>
          <w:color w:val="auto"/>
          <w:lang w:val="vi-VN" w:bidi="vi-VN"/>
        </w:rPr>
        <w:t>4</w:t>
      </w:r>
      <w:r w:rsidR="00772BC0" w:rsidRPr="00725CF9">
        <w:rPr>
          <w:color w:val="auto"/>
          <w:lang w:val="vi-VN" w:bidi="vi-VN"/>
        </w:rPr>
        <w:t xml:space="preserve">.1. Xác định vấn đề và </w:t>
      </w:r>
      <w:r w:rsidRPr="00725CF9">
        <w:rPr>
          <w:color w:val="auto"/>
          <w:lang w:val="vi-VN" w:bidi="vi-VN"/>
        </w:rPr>
        <w:t xml:space="preserve">nguyên nhân của </w:t>
      </w:r>
      <w:r w:rsidR="00772BC0" w:rsidRPr="00725CF9">
        <w:rPr>
          <w:color w:val="auto"/>
          <w:lang w:val="vi-VN" w:bidi="vi-VN"/>
        </w:rPr>
        <w:t>vấn đề</w:t>
      </w:r>
    </w:p>
    <w:p w14:paraId="0368F226" w14:textId="77777777" w:rsidR="00772BC0" w:rsidRPr="00725CF9" w:rsidRDefault="00772BC0" w:rsidP="00772BC0">
      <w:pPr>
        <w:pStyle w:val="Heading5"/>
        <w:spacing w:line="360" w:lineRule="exact"/>
        <w:contextualSpacing/>
        <w:rPr>
          <w:lang w:val="vi-VN" w:bidi="vi-VN"/>
        </w:rPr>
      </w:pPr>
      <w:r w:rsidRPr="00725CF9">
        <w:rPr>
          <w:lang w:val="vi-VN" w:bidi="vi-VN"/>
        </w:rPr>
        <w:t xml:space="preserve">a) Vấn đề về quy định pháp luật </w:t>
      </w:r>
    </w:p>
    <w:p w14:paraId="6C1E5A38" w14:textId="77777777" w:rsidR="00772BC0" w:rsidRPr="00725CF9" w:rsidRDefault="00772BC0" w:rsidP="00772BC0">
      <w:pPr>
        <w:spacing w:line="360" w:lineRule="exact"/>
        <w:ind w:firstLine="720"/>
        <w:contextualSpacing/>
        <w:rPr>
          <w:color w:val="auto"/>
          <w:lang w:val="vi-VN"/>
        </w:rPr>
      </w:pPr>
      <w:r w:rsidRPr="00725CF9">
        <w:rPr>
          <w:color w:val="auto"/>
          <w:lang w:val="vi-VN"/>
        </w:rPr>
        <w:t xml:space="preserve">- Tại khoản 3, Điều 2 Nghị quyết số 70/2022/QH15 ngày 11/11/2022 của Quốc hội về phân bổ ngân sách Trung ương năm 2023 quy định: Tỷ lệ phần trăm </w:t>
      </w:r>
      <w:r w:rsidRPr="00725CF9">
        <w:rPr>
          <w:color w:val="auto"/>
          <w:lang w:val="vi-VN"/>
        </w:rPr>
        <w:lastRenderedPageBreak/>
        <w:t>(%) phân chia các khoản thu giữa ngân sách Trung ương và ngân sách từng tỉnh, thành phố trực thuộc Trung ương theo Phụ lục số VI, trong đó thành phố Hải Phòng được hưởng tỷ lệ phân chia là 76%, giảm so với các giai đoạn trước (giai đoạn 2011-2016 là 88%, giai đoạn 2017-2021 là 78%).</w:t>
      </w:r>
    </w:p>
    <w:p w14:paraId="6377FBF2" w14:textId="2EE8BC3E" w:rsidR="00772BC0" w:rsidRPr="00725CF9" w:rsidRDefault="00772BC0" w:rsidP="00772BC0">
      <w:pPr>
        <w:spacing w:line="360" w:lineRule="exact"/>
        <w:ind w:firstLine="720"/>
        <w:contextualSpacing/>
        <w:rPr>
          <w:color w:val="auto"/>
          <w:lang w:val="vi-VN"/>
        </w:rPr>
      </w:pPr>
      <w:r w:rsidRPr="00725CF9">
        <w:rPr>
          <w:color w:val="auto"/>
          <w:lang w:val="vi-VN"/>
        </w:rPr>
        <w:t>- Tại khoản 8, Điều 9 Luật Ngân sách Nhà nước quy định:</w:t>
      </w:r>
      <w:r w:rsidRPr="00725CF9">
        <w:rPr>
          <w:i/>
          <w:color w:val="auto"/>
          <w:lang w:val="vi-VN"/>
        </w:rPr>
        <w:t>“Sau mỗi thời kỳ ổn định ngân sách, các địa phương phải tăng khả năng tự cân đối, phát triển ngân sách địa phương, thực hiện giảm dần tỷ lệ bổ sung cân đối từ ngân sách cấp trên so với tổng chi ngân sách địa phương hoặc tăng tỷ lệ phần trăm (%) nộp về ngân sách cấp trên đối với các khoản thu phân chia giữa các cấp ngân sách để tăng nguồn lực cho ngân sách cấp trên thực hiện các nhiệm vụ chi quốc gia và phát triển đồng đều giữa các địa phương”.</w:t>
      </w:r>
    </w:p>
    <w:p w14:paraId="0D095872" w14:textId="77777777" w:rsidR="00772BC0" w:rsidRPr="00725CF9" w:rsidRDefault="00772BC0" w:rsidP="00772BC0">
      <w:pPr>
        <w:pStyle w:val="Heading5"/>
        <w:spacing w:line="360" w:lineRule="exact"/>
        <w:contextualSpacing/>
        <w:rPr>
          <w:lang w:val="vi-VN" w:bidi="vi-VN"/>
        </w:rPr>
      </w:pPr>
      <w:r w:rsidRPr="00725CF9">
        <w:rPr>
          <w:lang w:val="vi-VN" w:bidi="vi-VN"/>
        </w:rPr>
        <w:t xml:space="preserve">b) Vấn đề về </w:t>
      </w:r>
      <w:r w:rsidRPr="00725CF9">
        <w:rPr>
          <w:bCs/>
          <w:iCs/>
          <w:lang w:val="vi-VN" w:bidi="vi-VN"/>
        </w:rPr>
        <w:t>t</w:t>
      </w:r>
      <w:r w:rsidRPr="00725CF9">
        <w:rPr>
          <w:lang w:val="vi-VN" w:bidi="vi-VN"/>
        </w:rPr>
        <w:t>hực tiễn</w:t>
      </w:r>
    </w:p>
    <w:p w14:paraId="3A92C59C" w14:textId="77777777" w:rsidR="00772BC0" w:rsidRPr="00725CF9" w:rsidRDefault="00772BC0" w:rsidP="00772BC0">
      <w:pPr>
        <w:spacing w:line="360" w:lineRule="exact"/>
        <w:ind w:firstLine="720"/>
        <w:contextualSpacing/>
        <w:rPr>
          <w:color w:val="auto"/>
          <w:lang w:val="vi-VN"/>
        </w:rPr>
      </w:pPr>
      <w:r w:rsidRPr="00725CF9">
        <w:rPr>
          <w:color w:val="auto"/>
          <w:lang w:val="vi-VN"/>
        </w:rPr>
        <w:t>Theo nguyên tắc và quy định hiện hành, tỷ lệ điều tiết cho ngân sách thành phố Hải Phòng giai đoạn ổn định mới sẽ tiếp tục giảm, trong khi nhu cầu về nguồn lực để thực hiện phát triển kinh tế - xã hội thành phố, đặc biệt là các nhiệm vụ, mục tiêu theo tinh thần Nghị quyết số 45-NQ/TW của Bộ Chính trị là rất lớn, dẫn đến gặp khó khăn, áp lực lớn đối với thành phố Hải Phòng trong việc cân đối ngân sách của thành phố, phát huy vai trò là thành phố đô thị loại I, trung tâm cấp quốc gia, một cực tăng trưởng của cả nước theo đúng quan điểm chỉ đạo, mục tiêu, các nhiệm vụ và giải pháp chủ yếu tại Nghị quyết số 45-NQ/TW.</w:t>
      </w:r>
    </w:p>
    <w:p w14:paraId="2BB3D45B" w14:textId="77777777" w:rsidR="00772BC0" w:rsidRPr="00725CF9" w:rsidRDefault="00772BC0" w:rsidP="00772BC0">
      <w:pPr>
        <w:spacing w:line="360" w:lineRule="exact"/>
        <w:ind w:firstLine="720"/>
        <w:contextualSpacing/>
        <w:rPr>
          <w:color w:val="auto"/>
          <w:lang w:val="vi-VN"/>
        </w:rPr>
      </w:pPr>
      <w:r w:rsidRPr="00725CF9">
        <w:rPr>
          <w:color w:val="auto"/>
          <w:lang w:val="vi-VN"/>
        </w:rPr>
        <w:t xml:space="preserve">Mặt khác, trong tất cả các thành phố có điều tiết về ngân sách Trung ương thì Hải Phòng có số thu từ hoạt động xuất, nhập khẩu lớn thứ 2 (sau thành phố Hồ Chí Minh) và khoản thu này nộp 100% về ngân sách Trung ương. </w:t>
      </w:r>
    </w:p>
    <w:p w14:paraId="4C272DB0" w14:textId="77777777" w:rsidR="00A8218C" w:rsidRPr="00725CF9" w:rsidRDefault="00A8218C" w:rsidP="00A8218C">
      <w:pPr>
        <w:spacing w:line="360" w:lineRule="exact"/>
        <w:ind w:firstLine="720"/>
        <w:contextualSpacing/>
        <w:rPr>
          <w:color w:val="auto"/>
          <w:lang w:val="vi-VN"/>
        </w:rPr>
      </w:pPr>
      <w:r w:rsidRPr="00725CF9">
        <w:rPr>
          <w:color w:val="auto"/>
          <w:lang w:val="vi-VN"/>
        </w:rPr>
        <w:t>Tại Kết luận số 96-KL/TW có nêu ý “ổn định và hài hòa tỷ lệ điều tiết các khoản thu ngân sách Trung ương và ngân sách địa phương nhằm đảm bảo nguồn lực xây dựng và phát triển thành phố”. Đồng thời cũng chỉ đạo thành phố về việc: Phát triển huyện đảo Bạch Long Vĩ thành trung tâm kinh tế - quốc phòng khu vực Vịnh Bắc Bộ; thành lập Khu thương mại tự do thế hệ mới tại Hải Phòng trong năm 2025 và đầu tư hoàn thành các công trình trọng điểm,...</w:t>
      </w:r>
    </w:p>
    <w:p w14:paraId="1D70DCD4" w14:textId="06F1491D" w:rsidR="00772BC0" w:rsidRPr="00725CF9" w:rsidRDefault="00A8218C" w:rsidP="00772BC0">
      <w:pPr>
        <w:spacing w:line="360" w:lineRule="exact"/>
        <w:ind w:firstLine="720"/>
        <w:contextualSpacing/>
        <w:rPr>
          <w:color w:val="auto"/>
          <w:lang w:val="vi-VN"/>
        </w:rPr>
      </w:pPr>
      <w:r w:rsidRPr="00725CF9">
        <w:rPr>
          <w:color w:val="auto"/>
          <w:lang w:val="vi-VN"/>
        </w:rPr>
        <w:t>Trong giai đoạn ổn định mới và các giai đoạn tiếp theo, nếu nguồn thu nội địa không được tính toán tỷ lệ điều tiết về ngân sách Trung ương một cách hợp lý, thành phố Hải Phòng sẽ gặp khó khăn trong việc đảm bảo nguồn lực để thực hiện xây dựng và phát triển thành phố theo chỉ đạo của Bộ Chính trị tại Kết luận số 96-KL/TW, nguồn lực đầu tư để tái tạo và phát triển kết cấu hạ tầng, đặc biệt là hạ tầng giao thông, cảng; nguồn lực dành cho phát triển các lĩnh</w:t>
      </w:r>
      <w:ins w:id="611" w:author="Hoa Hoang Gia" w:date="2025-03-20T10:05:00Z">
        <w:r w:rsidR="00230204">
          <w:rPr>
            <w:color w:val="auto"/>
          </w:rPr>
          <w:t xml:space="preserve"> vực</w:t>
        </w:r>
      </w:ins>
      <w:r w:rsidRPr="00725CF9">
        <w:rPr>
          <w:color w:val="auto"/>
          <w:lang w:val="vi-VN"/>
        </w:rPr>
        <w:t xml:space="preserve"> y tế, giáo dục và giải quyết các vấn đề về môi trường, xử lý nước thải, rác thải, đảm bảo các chế độ an sinh, xã hội,… Theo đó sẽ ảnh hưởng đến mục tiêu phát triển kinh tế của thành phố cũng như hạn chế khả năng thu ngân sách trên địa bàn, đặc biệt là thu xuất nhập khẩu cho cả nước</w:t>
      </w:r>
      <w:r w:rsidR="00772BC0" w:rsidRPr="00725CF9">
        <w:rPr>
          <w:color w:val="auto"/>
          <w:lang w:val="vi-VN"/>
        </w:rPr>
        <w:t>.</w:t>
      </w:r>
    </w:p>
    <w:p w14:paraId="0DD48517" w14:textId="77777777" w:rsidR="00772BC0" w:rsidRPr="00725CF9" w:rsidRDefault="00772BC0" w:rsidP="00772BC0">
      <w:pPr>
        <w:pStyle w:val="Heading5"/>
        <w:spacing w:line="360" w:lineRule="exact"/>
        <w:contextualSpacing/>
        <w:rPr>
          <w:lang w:val="vi-VN"/>
        </w:rPr>
      </w:pPr>
      <w:r w:rsidRPr="00725CF9">
        <w:rPr>
          <w:lang w:val="vi-VN"/>
        </w:rPr>
        <w:lastRenderedPageBreak/>
        <w:t>c) Cơ chế, chính sách tương đồng của các tỉnh, thành phố</w:t>
      </w:r>
    </w:p>
    <w:p w14:paraId="2D026F31" w14:textId="77777777" w:rsidR="00772BC0" w:rsidRPr="00725CF9" w:rsidRDefault="00772BC0" w:rsidP="00772BC0">
      <w:pPr>
        <w:spacing w:line="360" w:lineRule="exact"/>
        <w:ind w:firstLine="720"/>
        <w:contextualSpacing/>
        <w:rPr>
          <w:color w:val="auto"/>
          <w:lang w:val="vi-VN"/>
        </w:rPr>
      </w:pPr>
      <w:r w:rsidRPr="00725CF9">
        <w:rPr>
          <w:color w:val="auto"/>
          <w:lang w:val="vi-VN"/>
        </w:rPr>
        <w:t xml:space="preserve">Tại khoản 1, Điều 10 Nghị quyết số 136/2024/QH15 ngày 19/6/2024 của Quốc hội về tổ chức chính quyền đô thị và thí điểm một số cơ chế, chính sách đặc thù phát triển thành phố Đà Nẵng quy định: </w:t>
      </w:r>
      <w:r w:rsidRPr="00725CF9">
        <w:rPr>
          <w:i/>
          <w:color w:val="auto"/>
          <w:lang w:val="vi-VN"/>
        </w:rPr>
        <w:t>“Năm đầu của thời kỳ ổn định ngân sách, Chính phủ xem xét, trình Quốc hội quyết định tỷ lệ điều tiết phù hợp cho ngân sách Thành phố để bảo đảm nguồn lực thực hiện các mục tiêu phát triển kinh tế - xã hội của Thành phố”</w:t>
      </w:r>
      <w:r w:rsidRPr="00725CF9">
        <w:rPr>
          <w:color w:val="auto"/>
          <w:lang w:val="vi-VN"/>
        </w:rPr>
        <w:t>.</w:t>
      </w:r>
    </w:p>
    <w:p w14:paraId="5170683E" w14:textId="318A62E0" w:rsidR="00772BC0" w:rsidRPr="00725CF9" w:rsidRDefault="00C2418D" w:rsidP="00FF7992">
      <w:pPr>
        <w:pStyle w:val="Heading4"/>
        <w:spacing w:line="360" w:lineRule="exact"/>
        <w:contextualSpacing/>
        <w:rPr>
          <w:color w:val="auto"/>
          <w:lang w:val="vi-VN" w:bidi="vi-VN"/>
        </w:rPr>
      </w:pPr>
      <w:r w:rsidRPr="00725CF9">
        <w:rPr>
          <w:color w:val="auto"/>
          <w:lang w:val="vi-VN" w:bidi="vi-VN"/>
        </w:rPr>
        <w:t xml:space="preserve">4.2. </w:t>
      </w:r>
      <w:r w:rsidR="00772BC0" w:rsidRPr="00725CF9">
        <w:rPr>
          <w:color w:val="auto"/>
          <w:lang w:val="vi-VN" w:bidi="vi-VN"/>
        </w:rPr>
        <w:t>Mục tiêu giải quyết vấn đề</w:t>
      </w:r>
    </w:p>
    <w:p w14:paraId="605BEA43" w14:textId="77777777" w:rsidR="00772BC0" w:rsidRPr="00725CF9" w:rsidRDefault="00772BC0" w:rsidP="00772BC0">
      <w:pPr>
        <w:spacing w:line="360" w:lineRule="exact"/>
        <w:ind w:firstLine="720"/>
        <w:contextualSpacing/>
        <w:rPr>
          <w:color w:val="auto"/>
          <w:lang w:val="vi-VN"/>
        </w:rPr>
      </w:pPr>
      <w:r w:rsidRPr="00725CF9">
        <w:rPr>
          <w:color w:val="auto"/>
          <w:lang w:val="vi-VN"/>
        </w:rPr>
        <w:t>- Kế thừa những kết quả đã đạt được của Nghị quyết số 70/2022/QH15 ngày 11/11/2022 của Quốc hội về phân bổ ngân sách Trung ương năm 2023 (thành phố Hải Phòng được hưởng tỷ lệ phân chia là 76%).</w:t>
      </w:r>
    </w:p>
    <w:p w14:paraId="41370114" w14:textId="77777777" w:rsidR="00772BC0" w:rsidRPr="00725CF9" w:rsidRDefault="00772BC0" w:rsidP="00772BC0">
      <w:pPr>
        <w:spacing w:line="360" w:lineRule="exact"/>
        <w:ind w:firstLine="720"/>
        <w:contextualSpacing/>
        <w:rPr>
          <w:b/>
          <w:color w:val="auto"/>
          <w:lang w:val="vi-VN" w:bidi="vi-VN"/>
        </w:rPr>
      </w:pPr>
      <w:r w:rsidRPr="00725CF9">
        <w:rPr>
          <w:color w:val="auto"/>
          <w:lang w:val="vi-VN"/>
        </w:rPr>
        <w:t xml:space="preserve">- </w:t>
      </w:r>
      <w:r w:rsidRPr="00725CF9">
        <w:rPr>
          <w:color w:val="auto"/>
          <w:lang w:val="vi-VN" w:bidi="vi-VN"/>
        </w:rPr>
        <w:t xml:space="preserve">Tiếp tục đảm bảo việc phân cấp, phân quyền cho địa phương; nâng cao tính chủ động cho địa phương trong việc tập trung nguồn lực thực hiện các mục tiêu phát triển kinh tế - xã hội trên địa bàn thành phố; </w:t>
      </w:r>
      <w:r w:rsidRPr="00725CF9">
        <w:rPr>
          <w:color w:val="auto"/>
          <w:lang w:val="vi-VN"/>
        </w:rPr>
        <w:t>phát huy hiệu quả của công cụ điều tiết vĩ mô, tăng cường khuyến khích đầu tư sản xuất kinh doanh.</w:t>
      </w:r>
    </w:p>
    <w:p w14:paraId="763135F4" w14:textId="77777777" w:rsidR="00772BC0" w:rsidRPr="00725CF9" w:rsidRDefault="00772BC0" w:rsidP="00772BC0">
      <w:pPr>
        <w:spacing w:line="360" w:lineRule="exact"/>
        <w:ind w:firstLine="720"/>
        <w:contextualSpacing/>
        <w:rPr>
          <w:color w:val="auto"/>
          <w:lang w:val="vi-VN" w:bidi="vi-VN"/>
        </w:rPr>
      </w:pPr>
      <w:r w:rsidRPr="00725CF9">
        <w:rPr>
          <w:color w:val="auto"/>
          <w:lang w:val="vi-VN" w:bidi="vi-VN"/>
        </w:rPr>
        <w:t>- Giữ ổn định tỷ trọng nguồn lực từ ngân sách địa phương (</w:t>
      </w:r>
      <w:r w:rsidRPr="00725CF9">
        <w:rPr>
          <w:color w:val="auto"/>
          <w:lang w:val="vi-VN"/>
        </w:rPr>
        <w:t>trong tổng đầu tư xã hội trên địa bàn)</w:t>
      </w:r>
      <w:r w:rsidRPr="00725CF9">
        <w:rPr>
          <w:color w:val="auto"/>
          <w:lang w:val="vi-VN" w:bidi="vi-VN"/>
        </w:rPr>
        <w:t xml:space="preserve"> để thành phố Hải Phòng thực hiện nhiệm vụ kinh tế - xã hội của Thành phố theo tinh thần Nghị quyết số 45-NQ/TW của Bộ Chính trị.</w:t>
      </w:r>
    </w:p>
    <w:p w14:paraId="58EFBBBD" w14:textId="680CDC61" w:rsidR="00772BC0" w:rsidRPr="00725CF9" w:rsidRDefault="00772BC0" w:rsidP="00772BC0">
      <w:pPr>
        <w:spacing w:line="360" w:lineRule="exact"/>
        <w:ind w:firstLine="720"/>
        <w:contextualSpacing/>
        <w:rPr>
          <w:color w:val="auto"/>
          <w:lang w:val="vi-VN" w:bidi="vi-VN"/>
        </w:rPr>
      </w:pPr>
      <w:r w:rsidRPr="00725CF9">
        <w:rPr>
          <w:color w:val="auto"/>
          <w:lang w:val="vi-VN" w:bidi="vi-VN"/>
        </w:rPr>
        <w:t xml:space="preserve">- </w:t>
      </w:r>
      <w:r w:rsidR="009D6672" w:rsidRPr="00725CF9">
        <w:rPr>
          <w:color w:val="auto"/>
          <w:lang w:val="vi-VN" w:bidi="vi-VN"/>
        </w:rPr>
        <w:t>Bổ sung nguồn lực thực hiện xây dựng và phát triển thành phố theo chỉ đạo của Bộ Chính trị tại Kết luận số 96-KL/TW: phát triển huyện đảo Bạch Long Vĩ thành trung tâm kinh tế - quốc phòng khu vực Vịnh Bắc Bộ, thành lập khu thương mại tự do thế hệ mới tại Hải Phòng và đầu tư hoàn thành các công trình trọng điểm,..</w:t>
      </w:r>
      <w:r w:rsidRPr="00725CF9">
        <w:rPr>
          <w:color w:val="auto"/>
          <w:lang w:val="vi-VN"/>
        </w:rPr>
        <w:t>.</w:t>
      </w:r>
    </w:p>
    <w:p w14:paraId="476CC411" w14:textId="79593BF1" w:rsidR="00C2418D" w:rsidRPr="00725CF9" w:rsidRDefault="00C2418D" w:rsidP="00772BC0">
      <w:pPr>
        <w:pStyle w:val="Heading4"/>
        <w:spacing w:line="360" w:lineRule="exact"/>
        <w:contextualSpacing/>
        <w:rPr>
          <w:color w:val="auto"/>
          <w:spacing w:val="-2"/>
          <w:lang w:val="vi-VN"/>
        </w:rPr>
      </w:pPr>
      <w:r w:rsidRPr="00725CF9">
        <w:rPr>
          <w:color w:val="auto"/>
          <w:spacing w:val="-2"/>
          <w:lang w:val="vi-VN" w:bidi="vi-VN"/>
        </w:rPr>
        <w:t>4</w:t>
      </w:r>
      <w:r w:rsidR="00772BC0" w:rsidRPr="00725CF9">
        <w:rPr>
          <w:color w:val="auto"/>
          <w:spacing w:val="-2"/>
          <w:lang w:val="vi-VN" w:bidi="vi-VN"/>
        </w:rPr>
        <w:t>.</w:t>
      </w:r>
      <w:r w:rsidRPr="00725CF9">
        <w:rPr>
          <w:color w:val="auto"/>
          <w:spacing w:val="-2"/>
          <w:lang w:val="vi-VN" w:bidi="vi-VN"/>
        </w:rPr>
        <w:t>3</w:t>
      </w:r>
      <w:r w:rsidR="00772BC0" w:rsidRPr="00725CF9">
        <w:rPr>
          <w:color w:val="auto"/>
          <w:spacing w:val="-2"/>
          <w:lang w:val="vi-VN" w:bidi="vi-VN"/>
        </w:rPr>
        <w:t xml:space="preserve">. </w:t>
      </w:r>
      <w:r w:rsidRPr="00725CF9">
        <w:rPr>
          <w:color w:val="auto"/>
          <w:spacing w:val="-2"/>
          <w:lang w:val="vi-VN" w:bidi="vi-VN"/>
        </w:rPr>
        <w:t>C</w:t>
      </w:r>
      <w:r w:rsidR="00772BC0" w:rsidRPr="00725CF9">
        <w:rPr>
          <w:color w:val="auto"/>
          <w:spacing w:val="-2"/>
          <w:lang w:val="vi-VN" w:bidi="vi-VN"/>
        </w:rPr>
        <w:t xml:space="preserve">ác giải pháp </w:t>
      </w:r>
      <w:r w:rsidRPr="00725CF9">
        <w:rPr>
          <w:color w:val="auto"/>
          <w:spacing w:val="-2"/>
          <w:lang w:val="vi-VN" w:bidi="vi-VN"/>
        </w:rPr>
        <w:t xml:space="preserve">đề xuất, </w:t>
      </w:r>
      <w:r w:rsidRPr="00725CF9">
        <w:rPr>
          <w:color w:val="auto"/>
          <w:spacing w:val="-2"/>
          <w:lang w:val="vi-VN"/>
        </w:rPr>
        <w:t>đối tượng chịu sự tác động trực tiếp và nhóm đối tượng chịu trách nhiệm thi hành chính sách</w:t>
      </w:r>
    </w:p>
    <w:p w14:paraId="320615C1" w14:textId="77777777" w:rsidR="00CB50C3" w:rsidRPr="00725CF9" w:rsidRDefault="00C2418D" w:rsidP="00C2418D">
      <w:pPr>
        <w:spacing w:line="360" w:lineRule="exact"/>
        <w:ind w:firstLine="720"/>
        <w:contextualSpacing/>
        <w:rPr>
          <w:b/>
          <w:color w:val="auto"/>
          <w:lang w:val="vi-VN"/>
        </w:rPr>
      </w:pPr>
      <w:r w:rsidRPr="00725CF9">
        <w:rPr>
          <w:b/>
          <w:i/>
          <w:color w:val="auto"/>
          <w:lang w:val="vi-VN"/>
        </w:rPr>
        <w:t>a) Giải pháp 1:</w:t>
      </w:r>
      <w:r w:rsidRPr="00725CF9">
        <w:rPr>
          <w:b/>
          <w:color w:val="auto"/>
          <w:lang w:val="vi-VN"/>
        </w:rPr>
        <w:t xml:space="preserve"> </w:t>
      </w:r>
    </w:p>
    <w:p w14:paraId="2C7E7C81" w14:textId="174FC469" w:rsidR="00C2418D" w:rsidRPr="00725CF9" w:rsidRDefault="00CB50C3" w:rsidP="00C2418D">
      <w:pPr>
        <w:spacing w:line="360" w:lineRule="exact"/>
        <w:ind w:firstLine="720"/>
        <w:contextualSpacing/>
        <w:rPr>
          <w:color w:val="auto"/>
          <w:lang w:val="vi-VN"/>
        </w:rPr>
      </w:pPr>
      <w:r w:rsidRPr="00725CF9">
        <w:rPr>
          <w:i/>
          <w:iCs/>
          <w:color w:val="auto"/>
          <w:lang w:val="vi-VN"/>
        </w:rPr>
        <w:t>- Nội dung chính sách:</w:t>
      </w:r>
      <w:r w:rsidRPr="00725CF9">
        <w:rPr>
          <w:color w:val="auto"/>
          <w:lang w:val="vi-VN"/>
        </w:rPr>
        <w:t xml:space="preserve"> </w:t>
      </w:r>
      <w:r w:rsidR="00C2418D" w:rsidRPr="00725CF9">
        <w:rPr>
          <w:color w:val="auto"/>
          <w:lang w:val="nl-NL"/>
        </w:rPr>
        <w:t>Thực hiện theo đúng quy định của pháp luật hiện hành, đối với năm đầu thời kỳ ổn định ngân sách mới, việc xác định tỷ lệ phần trăm phân chia các khoản thu phân chia giữa ngân sách Trung ương và ngân sách địa phương được căn cứ vào dự toán thu ngân sách Nhà nước và dự toán chi ngân sách địa phương tính theo nguyên tắc, tiêu chí và định mức phân bổ (chi đầu tư, chi thường xuyên) do Ủy ban Thường vụ Quốc hội ban hành; không quy định cơ chế, chính sách đặc thù cho thành phố Hải Phòng.</w:t>
      </w:r>
    </w:p>
    <w:p w14:paraId="0D4AEC53" w14:textId="06C792C4" w:rsidR="00CB50C3" w:rsidRPr="00725CF9" w:rsidRDefault="00CB50C3" w:rsidP="00CB50C3">
      <w:pPr>
        <w:spacing w:before="60" w:after="60" w:line="360" w:lineRule="exact"/>
        <w:ind w:firstLine="720"/>
        <w:rPr>
          <w:color w:val="auto"/>
          <w:lang w:val="vi-VN"/>
        </w:rPr>
      </w:pPr>
      <w:r w:rsidRPr="00725CF9">
        <w:rPr>
          <w:i/>
          <w:iCs/>
          <w:color w:val="auto"/>
          <w:lang w:val="vi-VN"/>
        </w:rPr>
        <w:t xml:space="preserve">- Đối tượng chịu sự tác động trực tiếp của chính sách: </w:t>
      </w:r>
      <w:r w:rsidRPr="00725CF9">
        <w:rPr>
          <w:color w:val="auto"/>
          <w:lang w:val="vi-VN"/>
        </w:rPr>
        <w:t>Ngân sách trung ương, Ngân sách Thành phố Hải Phòng</w:t>
      </w:r>
    </w:p>
    <w:p w14:paraId="4B55157F" w14:textId="75E4A227" w:rsidR="00CB50C3" w:rsidRPr="00725CF9" w:rsidRDefault="00CB50C3" w:rsidP="00F3563D">
      <w:pPr>
        <w:spacing w:before="60" w:after="60" w:line="360" w:lineRule="exact"/>
        <w:ind w:firstLine="720"/>
        <w:rPr>
          <w:color w:val="auto"/>
          <w:lang w:val="vi-VN"/>
        </w:rPr>
      </w:pPr>
      <w:r w:rsidRPr="00725CF9">
        <w:rPr>
          <w:i/>
          <w:iCs/>
          <w:color w:val="auto"/>
          <w:lang w:val="vi-VN"/>
        </w:rPr>
        <w:t xml:space="preserve">- Đối tượng chịu trách nhiệm thi hành chính sách: </w:t>
      </w:r>
      <w:r w:rsidRPr="00725CF9">
        <w:rPr>
          <w:color w:val="auto"/>
          <w:lang w:val="vi-VN"/>
        </w:rPr>
        <w:t xml:space="preserve">Bộ Tài chính, UBND Thành phố Hải Phòng, các sở, ban ngành trên địa bàn Thành phố. </w:t>
      </w:r>
    </w:p>
    <w:p w14:paraId="67189543" w14:textId="77777777" w:rsidR="00CB50C3" w:rsidRPr="00725CF9" w:rsidRDefault="00C2418D" w:rsidP="00C2418D">
      <w:pPr>
        <w:spacing w:line="360" w:lineRule="exact"/>
        <w:ind w:firstLine="720"/>
        <w:contextualSpacing/>
        <w:rPr>
          <w:b/>
          <w:color w:val="auto"/>
          <w:lang w:val="vi-VN"/>
        </w:rPr>
      </w:pPr>
      <w:r w:rsidRPr="00725CF9">
        <w:rPr>
          <w:b/>
          <w:i/>
          <w:color w:val="auto"/>
          <w:lang w:val="vi-VN"/>
        </w:rPr>
        <w:t>b) Giải pháp 2:</w:t>
      </w:r>
      <w:r w:rsidRPr="00725CF9">
        <w:rPr>
          <w:b/>
          <w:color w:val="auto"/>
          <w:lang w:val="vi-VN"/>
        </w:rPr>
        <w:t xml:space="preserve"> </w:t>
      </w:r>
    </w:p>
    <w:p w14:paraId="0B7B3157" w14:textId="63800EDC" w:rsidR="00C2418D" w:rsidRPr="00725CF9" w:rsidRDefault="00CB50C3" w:rsidP="00C2418D">
      <w:pPr>
        <w:spacing w:line="360" w:lineRule="exact"/>
        <w:ind w:firstLine="720"/>
        <w:contextualSpacing/>
        <w:rPr>
          <w:color w:val="auto"/>
          <w:lang w:val="vi-VN"/>
        </w:rPr>
      </w:pPr>
      <w:r w:rsidRPr="00725CF9">
        <w:rPr>
          <w:i/>
          <w:iCs/>
          <w:color w:val="auto"/>
          <w:lang w:val="vi-VN"/>
        </w:rPr>
        <w:lastRenderedPageBreak/>
        <w:t>- Nội dung chính sách:</w:t>
      </w:r>
      <w:r w:rsidRPr="00725CF9">
        <w:rPr>
          <w:color w:val="auto"/>
          <w:lang w:val="vi-VN"/>
        </w:rPr>
        <w:t xml:space="preserve"> </w:t>
      </w:r>
      <w:r w:rsidR="00C2418D" w:rsidRPr="00725CF9">
        <w:rPr>
          <w:color w:val="auto"/>
          <w:lang w:val="vi-VN"/>
        </w:rPr>
        <w:t xml:space="preserve">Tiếp tục thực hiện các quy định tại Nghị quyết số 70/2022/QH15 ngày 11/11/2022 của Quốc hội về phân bổ ngân sách Trung ương năm 2023. Theo đó, đề xuất thực hiện cơ chế, chính sách đặc thù: </w:t>
      </w:r>
    </w:p>
    <w:p w14:paraId="3FD874B9" w14:textId="571C5376" w:rsidR="00C2418D" w:rsidRPr="00725CF9" w:rsidRDefault="00C2418D" w:rsidP="00C2418D">
      <w:pPr>
        <w:spacing w:line="360" w:lineRule="exact"/>
        <w:ind w:firstLine="720"/>
        <w:contextualSpacing/>
        <w:rPr>
          <w:i/>
          <w:color w:val="auto"/>
          <w:lang w:val="vi-VN"/>
        </w:rPr>
      </w:pPr>
      <w:r w:rsidRPr="00725CF9">
        <w:rPr>
          <w:i/>
          <w:color w:val="auto"/>
          <w:lang w:val="vi-VN"/>
        </w:rPr>
        <w:t>“</w:t>
      </w:r>
      <w:ins w:id="612" w:author="Dell" w:date="2025-03-19T11:21:00Z">
        <w:r w:rsidR="0093085A" w:rsidRPr="0093085A">
          <w:rPr>
            <w:i/>
            <w:color w:val="auto"/>
            <w:lang w:val="vi-VN"/>
          </w:rPr>
          <w:t>Năm đầu thời kỳ ổn định ngân sách, Chính phủ xem xét, trình Quốc hội quyết định tỷ lệ điều tiết phù hợp cho ngân sách Thành phố để đảm bảo nguồn lực thực hiện các mục tiêu phát triển kinh tế - xã hội của Thành phố</w:t>
        </w:r>
      </w:ins>
      <w:del w:id="613" w:author="Dell" w:date="2025-03-19T11:21:00Z">
        <w:r w:rsidRPr="00725CF9" w:rsidDel="0093085A">
          <w:rPr>
            <w:i/>
            <w:color w:val="auto"/>
            <w:lang w:val="vi-VN"/>
          </w:rPr>
          <w:delText>Giữ ổn định tỷ lệ điều tiết các khoản thu phân chia giữa ngân sách Trung ương và ngân sách Thành phố trong giai đoạn ổn định ngân sách mới sau khi thực hiện tổ chức chính quyền đô thị tại Thành phố. Năm đầu thời kỳ ổn định ngân sách, Chính phủ xem xét, trình Quốc hội quyết định tỷ lệ điều tiết phù hợp cho ngân sách Thành phố để đảm bảo nguồn lực thực hiện các mục tiêu phát triển kinh tế - xã hội của Thành phố</w:delText>
        </w:r>
      </w:del>
      <w:r w:rsidRPr="00725CF9">
        <w:rPr>
          <w:i/>
          <w:color w:val="auto"/>
          <w:lang w:val="vi-VN"/>
        </w:rPr>
        <w:t>”.</w:t>
      </w:r>
    </w:p>
    <w:p w14:paraId="340DE3F1" w14:textId="72F1C425" w:rsidR="00CB50C3" w:rsidRPr="00725CF9" w:rsidRDefault="00CB50C3" w:rsidP="00CB50C3">
      <w:pPr>
        <w:spacing w:before="60" w:after="60" w:line="360" w:lineRule="exact"/>
        <w:ind w:firstLine="720"/>
        <w:rPr>
          <w:color w:val="auto"/>
          <w:lang w:val="vi-VN"/>
        </w:rPr>
      </w:pPr>
      <w:r w:rsidRPr="00725CF9">
        <w:rPr>
          <w:i/>
          <w:iCs/>
          <w:color w:val="auto"/>
          <w:lang w:val="vi-VN"/>
        </w:rPr>
        <w:t xml:space="preserve">- Đối tượng chịu sự tác động trực tiếp của chính sách: </w:t>
      </w:r>
      <w:r w:rsidRPr="00725CF9">
        <w:rPr>
          <w:color w:val="auto"/>
          <w:lang w:val="vi-VN"/>
        </w:rPr>
        <w:t>Ngân sách trung ương, Ngân sách Thành phố Hải Phòng</w:t>
      </w:r>
    </w:p>
    <w:p w14:paraId="796D6DC8" w14:textId="0DE80B3E" w:rsidR="00CB50C3" w:rsidRPr="00725CF9" w:rsidRDefault="00CB50C3" w:rsidP="00F3563D">
      <w:pPr>
        <w:spacing w:before="60" w:after="60" w:line="360" w:lineRule="exact"/>
        <w:ind w:firstLine="720"/>
        <w:rPr>
          <w:color w:val="auto"/>
          <w:lang w:val="vi-VN"/>
        </w:rPr>
      </w:pPr>
      <w:r w:rsidRPr="00725CF9">
        <w:rPr>
          <w:i/>
          <w:iCs/>
          <w:color w:val="auto"/>
          <w:lang w:val="vi-VN"/>
        </w:rPr>
        <w:t xml:space="preserve">- Đối tượng chịu trách nhiệm thi hành chính sách: </w:t>
      </w:r>
      <w:r w:rsidRPr="00725CF9">
        <w:rPr>
          <w:color w:val="auto"/>
          <w:lang w:val="vi-VN"/>
        </w:rPr>
        <w:t xml:space="preserve">Bộ Tài chính, UBND Thành phố Hải Phòng, các sở, ban ngành trên địa bàn Thành phố. </w:t>
      </w:r>
    </w:p>
    <w:p w14:paraId="0002234C" w14:textId="6F5D7586" w:rsidR="00772BC0" w:rsidRPr="00725CF9" w:rsidRDefault="00C2418D" w:rsidP="00772BC0">
      <w:pPr>
        <w:pStyle w:val="Heading4"/>
        <w:spacing w:line="360" w:lineRule="exact"/>
        <w:contextualSpacing/>
        <w:rPr>
          <w:color w:val="auto"/>
          <w:spacing w:val="-2"/>
          <w:lang w:val="vi-VN" w:bidi="vi-VN"/>
        </w:rPr>
      </w:pPr>
      <w:r w:rsidRPr="00725CF9">
        <w:rPr>
          <w:color w:val="auto"/>
          <w:spacing w:val="-2"/>
          <w:lang w:val="vi-VN" w:bidi="vi-VN"/>
        </w:rPr>
        <w:t>4.4. Đ</w:t>
      </w:r>
      <w:r w:rsidR="00772BC0" w:rsidRPr="00725CF9">
        <w:rPr>
          <w:color w:val="auto"/>
          <w:spacing w:val="-2"/>
          <w:lang w:val="vi-VN" w:bidi="vi-VN"/>
        </w:rPr>
        <w:t>ánh giá tác động của các giải pháp đối với đối tượng chịu sự tác động trực tiếp của chính sách và các đối tượng khác có liên quan</w:t>
      </w:r>
    </w:p>
    <w:p w14:paraId="36EF1E8C" w14:textId="1DCBD709" w:rsidR="00772BC0" w:rsidRPr="00725CF9" w:rsidRDefault="00C2418D" w:rsidP="00772BC0">
      <w:pPr>
        <w:spacing w:line="360" w:lineRule="exact"/>
        <w:ind w:firstLine="720"/>
        <w:contextualSpacing/>
        <w:rPr>
          <w:b/>
          <w:i/>
          <w:color w:val="auto"/>
          <w:lang w:val="nl-NL"/>
        </w:rPr>
      </w:pPr>
      <w:r w:rsidRPr="00725CF9">
        <w:rPr>
          <w:b/>
          <w:i/>
          <w:color w:val="auto"/>
          <w:lang w:val="vi-VN"/>
        </w:rPr>
        <w:t xml:space="preserve">a) </w:t>
      </w:r>
      <w:r w:rsidR="00772BC0" w:rsidRPr="00725CF9">
        <w:rPr>
          <w:b/>
          <w:i/>
          <w:color w:val="auto"/>
          <w:lang w:val="nl-NL"/>
        </w:rPr>
        <w:t>Giải pháp 1:</w:t>
      </w:r>
    </w:p>
    <w:p w14:paraId="0E73BD53" w14:textId="77777777" w:rsidR="00772BC0" w:rsidRPr="00725CF9" w:rsidRDefault="00772BC0" w:rsidP="00772BC0">
      <w:pPr>
        <w:spacing w:line="360" w:lineRule="exact"/>
        <w:ind w:firstLine="720"/>
        <w:contextualSpacing/>
        <w:rPr>
          <w:b/>
          <w:i/>
          <w:color w:val="auto"/>
          <w:lang w:val="nl-NL"/>
        </w:rPr>
      </w:pPr>
      <w:r w:rsidRPr="00725CF9">
        <w:rPr>
          <w:bCs/>
          <w:i/>
          <w:iCs/>
          <w:color w:val="auto"/>
          <w:lang w:val="nl-NL"/>
        </w:rPr>
        <w:t>- Tác động đối với hệ thống pháp luật:</w:t>
      </w:r>
      <w:r w:rsidRPr="00725CF9">
        <w:rPr>
          <w:bCs/>
          <w:color w:val="auto"/>
          <w:lang w:val="nl-NL"/>
        </w:rPr>
        <w:t xml:space="preserve"> </w:t>
      </w:r>
      <w:r w:rsidRPr="00725CF9">
        <w:rPr>
          <w:color w:val="auto"/>
          <w:spacing w:val="-2"/>
          <w:lang w:val="nl-NL"/>
        </w:rPr>
        <w:t>Không tác động đối với hệ thống pháp luật.</w:t>
      </w:r>
    </w:p>
    <w:p w14:paraId="0932D22D" w14:textId="77777777" w:rsidR="00772BC0" w:rsidRPr="00725CF9" w:rsidRDefault="00772BC0" w:rsidP="00772BC0">
      <w:pPr>
        <w:spacing w:line="360" w:lineRule="exact"/>
        <w:ind w:firstLine="720"/>
        <w:contextualSpacing/>
        <w:rPr>
          <w:bCs/>
          <w:color w:val="auto"/>
          <w:lang w:val="nl-NL"/>
        </w:rPr>
      </w:pPr>
      <w:r w:rsidRPr="00725CF9">
        <w:rPr>
          <w:bCs/>
          <w:i/>
          <w:iCs/>
          <w:color w:val="auto"/>
          <w:lang w:val="nl-NL"/>
        </w:rPr>
        <w:t>- Tác động về kinh tế</w:t>
      </w:r>
      <w:r w:rsidRPr="00725CF9">
        <w:rPr>
          <w:bCs/>
          <w:i/>
          <w:iCs/>
          <w:color w:val="auto"/>
          <w:lang w:val="vi-VN"/>
        </w:rPr>
        <w:t xml:space="preserve"> - xã hội</w:t>
      </w:r>
      <w:r w:rsidRPr="00725CF9">
        <w:rPr>
          <w:bCs/>
          <w:i/>
          <w:iCs/>
          <w:color w:val="auto"/>
          <w:lang w:val="nl-NL"/>
        </w:rPr>
        <w:t>:</w:t>
      </w:r>
      <w:r w:rsidRPr="00725CF9">
        <w:rPr>
          <w:bCs/>
          <w:color w:val="auto"/>
          <w:lang w:val="nl-NL"/>
        </w:rPr>
        <w:t xml:space="preserve"> </w:t>
      </w:r>
    </w:p>
    <w:p w14:paraId="7DB5C496" w14:textId="77777777" w:rsidR="00772BC0" w:rsidRPr="00725CF9" w:rsidRDefault="00772BC0" w:rsidP="00772BC0">
      <w:pPr>
        <w:spacing w:line="360" w:lineRule="exact"/>
        <w:ind w:firstLine="720"/>
        <w:contextualSpacing/>
        <w:rPr>
          <w:bCs/>
          <w:color w:val="auto"/>
          <w:lang w:val="nl-NL"/>
        </w:rPr>
      </w:pPr>
      <w:r w:rsidRPr="00725CF9">
        <w:rPr>
          <w:bCs/>
          <w:i/>
          <w:color w:val="auto"/>
          <w:lang w:val="vi-VN"/>
        </w:rPr>
        <w:t>Về kinh tế:</w:t>
      </w:r>
      <w:r w:rsidRPr="00725CF9">
        <w:rPr>
          <w:bCs/>
          <w:color w:val="auto"/>
          <w:lang w:val="vi-VN"/>
        </w:rPr>
        <w:t xml:space="preserve"> </w:t>
      </w:r>
      <w:r w:rsidRPr="00725CF9">
        <w:rPr>
          <w:bCs/>
          <w:color w:val="auto"/>
          <w:lang w:val="nl-NL"/>
        </w:rPr>
        <w:t>Hạn chế nguồn lực để phát triển kinh tế - xã hội thành phố Hải Phòng theo mục tiêu của Nghị quyết số 45-NQ/TW của Bộ Chính trị (khóa XI).</w:t>
      </w:r>
    </w:p>
    <w:p w14:paraId="4143B031" w14:textId="77777777" w:rsidR="00772BC0" w:rsidRPr="00725CF9" w:rsidRDefault="00772BC0" w:rsidP="00772BC0">
      <w:pPr>
        <w:spacing w:line="360" w:lineRule="exact"/>
        <w:ind w:firstLine="720"/>
        <w:contextualSpacing/>
        <w:rPr>
          <w:bCs/>
          <w:color w:val="auto"/>
          <w:lang w:val="nl-NL"/>
        </w:rPr>
      </w:pPr>
      <w:r w:rsidRPr="00725CF9">
        <w:rPr>
          <w:bCs/>
          <w:i/>
          <w:color w:val="auto"/>
          <w:lang w:val="vi-VN"/>
        </w:rPr>
        <w:t>Về</w:t>
      </w:r>
      <w:r w:rsidRPr="00725CF9">
        <w:rPr>
          <w:bCs/>
          <w:i/>
          <w:iCs/>
          <w:color w:val="auto"/>
          <w:lang w:val="nl-NL"/>
        </w:rPr>
        <w:t xml:space="preserve"> xã hội:</w:t>
      </w:r>
      <w:r w:rsidRPr="00725CF9">
        <w:rPr>
          <w:bCs/>
          <w:color w:val="auto"/>
          <w:lang w:val="nl-NL"/>
        </w:rPr>
        <w:t xml:space="preserve"> Ảnh hưởng tới mục tiêu giải quyết các vấn đề xã hội và phát triển thành phố Hải Phòng theo tinh thần Nghị quyết số 45-NQ/TW của Bộ Chính trị (khóa XI) do nguồn lực bị hạn chế.</w:t>
      </w:r>
    </w:p>
    <w:p w14:paraId="5CCB31D3" w14:textId="77777777" w:rsidR="00772BC0" w:rsidRPr="00725CF9" w:rsidRDefault="00772BC0" w:rsidP="00772BC0">
      <w:pPr>
        <w:spacing w:line="360" w:lineRule="exact"/>
        <w:ind w:firstLine="720"/>
        <w:contextualSpacing/>
        <w:rPr>
          <w:color w:val="auto"/>
          <w:spacing w:val="-2"/>
          <w:lang w:val="nl-NL"/>
        </w:rPr>
      </w:pPr>
      <w:r w:rsidRPr="00725CF9">
        <w:rPr>
          <w:bCs/>
          <w:i/>
          <w:iCs/>
          <w:color w:val="auto"/>
          <w:lang w:val="nl-NL"/>
        </w:rPr>
        <w:t>- Tác động về giới:</w:t>
      </w:r>
      <w:r w:rsidRPr="00725CF9">
        <w:rPr>
          <w:bCs/>
          <w:color w:val="auto"/>
          <w:lang w:val="nl-NL"/>
        </w:rPr>
        <w:t xml:space="preserve"> </w:t>
      </w:r>
      <w:r w:rsidRPr="00725CF9">
        <w:rPr>
          <w:color w:val="auto"/>
          <w:spacing w:val="-2"/>
          <w:lang w:val="nl-NL"/>
        </w:rPr>
        <w:t>Không phát sinh vấn đề giới.</w:t>
      </w:r>
    </w:p>
    <w:p w14:paraId="7A434650" w14:textId="77777777" w:rsidR="00772BC0" w:rsidRPr="00725CF9" w:rsidRDefault="00772BC0" w:rsidP="00772BC0">
      <w:pPr>
        <w:spacing w:line="360" w:lineRule="exact"/>
        <w:ind w:firstLine="720"/>
        <w:contextualSpacing/>
        <w:rPr>
          <w:color w:val="auto"/>
          <w:spacing w:val="-2"/>
          <w:lang w:val="nl-NL"/>
        </w:rPr>
      </w:pPr>
      <w:r w:rsidRPr="00725CF9">
        <w:rPr>
          <w:bCs/>
          <w:i/>
          <w:iCs/>
          <w:color w:val="auto"/>
          <w:lang w:val="nl-NL"/>
        </w:rPr>
        <w:t xml:space="preserve">- Tác động </w:t>
      </w:r>
      <w:r w:rsidRPr="00725CF9">
        <w:rPr>
          <w:bCs/>
          <w:i/>
          <w:iCs/>
          <w:color w:val="auto"/>
          <w:lang w:val="vi-VN"/>
        </w:rPr>
        <w:t xml:space="preserve">của </w:t>
      </w:r>
      <w:r w:rsidRPr="00725CF9">
        <w:rPr>
          <w:bCs/>
          <w:i/>
          <w:iCs/>
          <w:color w:val="auto"/>
          <w:lang w:val="nl-NL"/>
        </w:rPr>
        <w:t>thủ tục hành chính:</w:t>
      </w:r>
      <w:r w:rsidRPr="00725CF9">
        <w:rPr>
          <w:bCs/>
          <w:color w:val="auto"/>
          <w:lang w:val="nl-NL"/>
        </w:rPr>
        <w:t xml:space="preserve"> </w:t>
      </w:r>
      <w:r w:rsidRPr="00725CF9">
        <w:rPr>
          <w:color w:val="auto"/>
          <w:spacing w:val="-2"/>
          <w:lang w:val="nl-NL"/>
        </w:rPr>
        <w:t>Không phát sinh thủ tục hành chính.</w:t>
      </w:r>
    </w:p>
    <w:p w14:paraId="01ED6307" w14:textId="52598A78" w:rsidR="00772BC0" w:rsidRPr="00725CF9" w:rsidRDefault="00C2418D" w:rsidP="00772BC0">
      <w:pPr>
        <w:spacing w:line="360" w:lineRule="exact"/>
        <w:ind w:firstLine="720"/>
        <w:contextualSpacing/>
        <w:rPr>
          <w:b/>
          <w:i/>
          <w:color w:val="auto"/>
          <w:lang w:val="nl-NL"/>
        </w:rPr>
      </w:pPr>
      <w:r w:rsidRPr="00725CF9">
        <w:rPr>
          <w:b/>
          <w:i/>
          <w:color w:val="auto"/>
          <w:lang w:val="vi-VN"/>
        </w:rPr>
        <w:t xml:space="preserve">b) </w:t>
      </w:r>
      <w:r w:rsidR="00772BC0" w:rsidRPr="00725CF9">
        <w:rPr>
          <w:b/>
          <w:i/>
          <w:color w:val="auto"/>
          <w:lang w:val="nl-NL"/>
        </w:rPr>
        <w:t>Giải pháp 2:</w:t>
      </w:r>
    </w:p>
    <w:p w14:paraId="0AFCAFAE" w14:textId="77777777" w:rsidR="00772BC0" w:rsidRPr="00725CF9" w:rsidRDefault="00772BC0" w:rsidP="00772BC0">
      <w:pPr>
        <w:pStyle w:val="Noidung"/>
        <w:spacing w:before="120" w:after="120"/>
        <w:contextualSpacing/>
        <w:rPr>
          <w:lang w:val="nl-NL" w:bidi="vi-VN"/>
        </w:rPr>
      </w:pPr>
      <w:r w:rsidRPr="00725CF9">
        <w:rPr>
          <w:i/>
          <w:lang w:val="vi-VN" w:bidi="vi-VN"/>
        </w:rPr>
        <w:t>- Tác động đối hệ thống pháp luật:</w:t>
      </w:r>
      <w:r w:rsidRPr="00725CF9">
        <w:rPr>
          <w:lang w:val="nl-NL" w:bidi="vi-VN"/>
        </w:rPr>
        <w:t xml:space="preserve"> Chính sách nêu trên quy định khác về cùng vấn đề so với Luật Ngân sách Nhà nước nhưng đảm bảo phù hợp với thẩm quyền của Quốc hội trong việc ban hành Nghị quyết để quy định </w:t>
      </w:r>
      <w:r w:rsidRPr="00725CF9">
        <w:rPr>
          <w:i/>
          <w:lang w:val="nl-NL" w:bidi="vi-VN"/>
        </w:rPr>
        <w:t>“Thực hiện thí điểm một số chính sách mới thuộc thẩm quyền của Quốc hội nhưng chưa có luật điều chỉnh hoặc khác với quy định của luật hiện hành”</w:t>
      </w:r>
      <w:r w:rsidRPr="00725CF9">
        <w:rPr>
          <w:lang w:val="nl-NL" w:bidi="vi-VN"/>
        </w:rPr>
        <w:t xml:space="preserve"> (theo quy định tại khoản 2, Điều 15 Luật Ban hành văn bản quy phạm pháp luật). Do vậy, k</w:t>
      </w:r>
      <w:r w:rsidRPr="00725CF9">
        <w:rPr>
          <w:spacing w:val="-2"/>
          <w:lang w:val="nl-NL"/>
        </w:rPr>
        <w:t>hông tác động đối với hệ thống pháp luật.</w:t>
      </w:r>
    </w:p>
    <w:p w14:paraId="1AEC592B" w14:textId="77777777" w:rsidR="00772BC0" w:rsidRPr="00725CF9" w:rsidRDefault="00772BC0" w:rsidP="00772BC0">
      <w:pPr>
        <w:pStyle w:val="Noidung"/>
        <w:spacing w:before="120" w:after="120"/>
        <w:contextualSpacing/>
        <w:rPr>
          <w:i/>
          <w:lang w:val="vi-VN" w:bidi="vi-VN"/>
        </w:rPr>
      </w:pPr>
      <w:r w:rsidRPr="00725CF9">
        <w:rPr>
          <w:i/>
          <w:lang w:val="vi-VN" w:bidi="vi-VN"/>
        </w:rPr>
        <w:t>- Tác động về kinh tế - xã hội:</w:t>
      </w:r>
    </w:p>
    <w:p w14:paraId="78257E81" w14:textId="33C452C9" w:rsidR="00772BC0" w:rsidRPr="00725CF9" w:rsidRDefault="00772BC0" w:rsidP="00772BC0">
      <w:pPr>
        <w:pStyle w:val="Noidung"/>
        <w:spacing w:before="120" w:after="120"/>
        <w:contextualSpacing/>
        <w:rPr>
          <w:strike/>
          <w:lang w:val="nl-NL" w:bidi="vi-VN"/>
        </w:rPr>
      </w:pPr>
      <w:r w:rsidRPr="00725CF9">
        <w:rPr>
          <w:i/>
          <w:lang w:val="vi-VN" w:bidi="vi-VN"/>
        </w:rPr>
        <w:t>Về kinh tế:</w:t>
      </w:r>
      <w:r w:rsidRPr="00725CF9">
        <w:rPr>
          <w:lang w:val="nl-NL" w:bidi="vi-VN"/>
        </w:rPr>
        <w:t xml:space="preserve"> </w:t>
      </w:r>
      <w:r w:rsidR="00866BCA" w:rsidRPr="00725CF9">
        <w:rPr>
          <w:lang w:val="nl-NL" w:bidi="vi-VN"/>
        </w:rPr>
        <w:t xml:space="preserve">Giúp thành phố Hải Phòng giữ ổn định và đảm bảo chủ động trong việc cân đối nguồn lực để phát triển thành phố, đáp ứng nhu cầu đầu tư phát triển kinh tế - xã hội thành phố theo các mục tiêu đã đề ra tại Nghị quyết số 45-NQ/TW, chỉ đạo tại Kết luận số 96-KL/TW của Bộ Chính trị, đặc biệt là các nhiệm vụ trọng tâm và đột phá chiến lược, đầu tư phát triển huyện đảo Bạch Long Vĩ thành trung tâm kinh tế - quốc phòng khu vực Vịnh Bắc Bộ, thành lập khu thương </w:t>
      </w:r>
      <w:r w:rsidR="00866BCA" w:rsidRPr="00725CF9">
        <w:rPr>
          <w:lang w:val="nl-NL" w:bidi="vi-VN"/>
        </w:rPr>
        <w:lastRenderedPageBreak/>
        <w:t xml:space="preserve">mại tự do thế hệ mới tại </w:t>
      </w:r>
      <w:ins w:id="614" w:author="Hoa Hoang Gia" w:date="2025-03-20T16:17:00Z">
        <w:r w:rsidR="004C5827">
          <w:rPr>
            <w:lang w:val="nl-NL" w:bidi="vi-VN"/>
          </w:rPr>
          <w:t xml:space="preserve">thành phố </w:t>
        </w:r>
      </w:ins>
      <w:r w:rsidR="00866BCA" w:rsidRPr="00725CF9">
        <w:rPr>
          <w:lang w:val="nl-NL" w:bidi="vi-VN"/>
        </w:rPr>
        <w:t>Hải Phòng, đầu tư hoàn thành các công trình trọng điểm, giải quyết các vấn đề về ô nhiễm môi trường,... Mặt khác, động viên, khuyến khích đầu tư sản xuất kinh doanh đối với những ngành nghề, lĩnh vực ưu tiên, quan tâm đầu tư hơn</w:t>
      </w:r>
      <w:r w:rsidRPr="00725CF9">
        <w:rPr>
          <w:lang w:val="vi-VN" w:bidi="vi-VN"/>
        </w:rPr>
        <w:t>.</w:t>
      </w:r>
    </w:p>
    <w:p w14:paraId="51731F26" w14:textId="77777777" w:rsidR="00772BC0" w:rsidRPr="00725CF9" w:rsidRDefault="00772BC0" w:rsidP="00772BC0">
      <w:pPr>
        <w:pStyle w:val="Noidung"/>
        <w:spacing w:before="120" w:after="120"/>
        <w:contextualSpacing/>
        <w:rPr>
          <w:lang w:val="nl-NL" w:bidi="vi-VN"/>
        </w:rPr>
      </w:pPr>
      <w:r w:rsidRPr="00725CF9">
        <w:rPr>
          <w:i/>
          <w:lang w:val="vi-VN" w:bidi="vi-VN"/>
        </w:rPr>
        <w:t>Về xã hội:</w:t>
      </w:r>
      <w:r w:rsidRPr="00725CF9">
        <w:rPr>
          <w:lang w:val="nl-NL" w:bidi="vi-VN"/>
        </w:rPr>
        <w:t xml:space="preserve"> </w:t>
      </w:r>
      <w:r w:rsidRPr="00725CF9">
        <w:rPr>
          <w:lang w:val="nl-NL"/>
        </w:rPr>
        <w:t xml:space="preserve">Giúp thành phố Hải Phòng đảm bảo chủ động được nguồn vốn để đầu tư </w:t>
      </w:r>
      <w:r w:rsidRPr="00725CF9">
        <w:rPr>
          <w:bCs/>
          <w:spacing w:val="-2"/>
          <w:lang w:val="nl-NL"/>
        </w:rPr>
        <w:t>phát triển các công trình hạ tầng phục vụ an sinh xã hội (như bệnh viện, trường học, các dự án cấp nước, xử lý rác thải...) cũng như thực hiện các chính sách an sinh xã hội (trong đó có các chính sách đặc thù của thành phố), góp phần nâng cao chất lượng cuộc sống của người dân thành phố.</w:t>
      </w:r>
    </w:p>
    <w:p w14:paraId="487ED5D6" w14:textId="77777777" w:rsidR="00772BC0" w:rsidRPr="00725CF9" w:rsidRDefault="00772BC0" w:rsidP="00772BC0">
      <w:pPr>
        <w:spacing w:line="360" w:lineRule="exact"/>
        <w:ind w:firstLine="720"/>
        <w:contextualSpacing/>
        <w:rPr>
          <w:color w:val="auto"/>
          <w:spacing w:val="-2"/>
          <w:lang w:val="nl-NL"/>
        </w:rPr>
      </w:pPr>
      <w:r w:rsidRPr="00725CF9">
        <w:rPr>
          <w:i/>
          <w:color w:val="auto"/>
          <w:lang w:val="vi-VN" w:bidi="vi-VN"/>
        </w:rPr>
        <w:t>- Tác động về giới:</w:t>
      </w:r>
      <w:r w:rsidRPr="00725CF9">
        <w:rPr>
          <w:i/>
          <w:color w:val="auto"/>
          <w:lang w:val="nl-NL" w:bidi="vi-VN"/>
        </w:rPr>
        <w:t xml:space="preserve"> </w:t>
      </w:r>
      <w:r w:rsidRPr="00725CF9">
        <w:rPr>
          <w:color w:val="auto"/>
          <w:spacing w:val="-2"/>
          <w:lang w:val="nl-NL"/>
        </w:rPr>
        <w:t>Không phát sinh vấn đề về giới.</w:t>
      </w:r>
    </w:p>
    <w:p w14:paraId="44DE5533" w14:textId="77777777" w:rsidR="00772BC0" w:rsidRPr="00725CF9" w:rsidRDefault="00772BC0" w:rsidP="00772BC0">
      <w:pPr>
        <w:spacing w:line="360" w:lineRule="exact"/>
        <w:ind w:firstLine="720"/>
        <w:contextualSpacing/>
        <w:rPr>
          <w:color w:val="auto"/>
          <w:lang w:val="nl-NL" w:bidi="vi-VN"/>
        </w:rPr>
      </w:pPr>
      <w:r w:rsidRPr="00725CF9">
        <w:rPr>
          <w:i/>
          <w:color w:val="auto"/>
          <w:lang w:val="vi-VN" w:bidi="vi-VN"/>
        </w:rPr>
        <w:t>- Tác động của thủ tục hành chính:</w:t>
      </w:r>
      <w:r w:rsidRPr="00725CF9">
        <w:rPr>
          <w:color w:val="auto"/>
          <w:lang w:val="nl-NL" w:bidi="vi-VN"/>
        </w:rPr>
        <w:t xml:space="preserve"> </w:t>
      </w:r>
      <w:r w:rsidRPr="00725CF9">
        <w:rPr>
          <w:color w:val="auto"/>
          <w:spacing w:val="-2"/>
          <w:lang w:val="nl-NL"/>
        </w:rPr>
        <w:t>Không phát sinh thủ tục hành chính.</w:t>
      </w:r>
    </w:p>
    <w:p w14:paraId="207752EE" w14:textId="444BD5E8" w:rsidR="00772BC0" w:rsidRPr="00725CF9" w:rsidRDefault="00CB50C3" w:rsidP="00772BC0">
      <w:pPr>
        <w:pStyle w:val="Heading4"/>
        <w:spacing w:line="360" w:lineRule="exact"/>
        <w:contextualSpacing/>
        <w:rPr>
          <w:color w:val="auto"/>
          <w:lang w:val="nl-NL"/>
        </w:rPr>
      </w:pPr>
      <w:r w:rsidRPr="00725CF9">
        <w:rPr>
          <w:color w:val="auto"/>
          <w:lang w:val="vi-VN"/>
        </w:rPr>
        <w:t>4.</w:t>
      </w:r>
      <w:r w:rsidR="00C3347E" w:rsidRPr="00725CF9">
        <w:rPr>
          <w:color w:val="auto"/>
          <w:lang w:val="nl-NL"/>
        </w:rPr>
        <w:t>5</w:t>
      </w:r>
      <w:r w:rsidR="00772BC0" w:rsidRPr="00725CF9">
        <w:rPr>
          <w:color w:val="auto"/>
          <w:lang w:val="vi-VN"/>
        </w:rPr>
        <w:t>. Lựa chọn giải pháp</w:t>
      </w:r>
    </w:p>
    <w:p w14:paraId="6E1999C6" w14:textId="77777777" w:rsidR="005272BF" w:rsidRPr="00725CF9" w:rsidRDefault="00772BC0" w:rsidP="00772BC0">
      <w:pPr>
        <w:pStyle w:val="Noidung"/>
        <w:spacing w:before="120" w:after="120"/>
        <w:contextualSpacing/>
        <w:rPr>
          <w:lang w:val="nl-NL"/>
        </w:rPr>
      </w:pPr>
      <w:r w:rsidRPr="00725CF9">
        <w:rPr>
          <w:lang w:val="nl-NL"/>
        </w:rPr>
        <w:t xml:space="preserve">- Căn cứ các phân tích trên, kiến nghị lựa chọn giải pháp 2: Tiếp tục thực hiện các quy định tại Nghị quyết số 70/2022/QH15 ngày 11/11/2022 của Quốc hội về phân bổ ngân sách Trung ương năm 2023. Theo đó, đề xuất thực hiện cơ chế, chính sách đặc thù: </w:t>
      </w:r>
    </w:p>
    <w:p w14:paraId="1CB5404A" w14:textId="7D19E970" w:rsidR="00772BC0" w:rsidRPr="00725CF9" w:rsidRDefault="00772BC0" w:rsidP="00772BC0">
      <w:pPr>
        <w:pStyle w:val="Noidung"/>
        <w:spacing w:before="120" w:after="120"/>
        <w:contextualSpacing/>
        <w:rPr>
          <w:i/>
          <w:lang w:val="nl-NL"/>
        </w:rPr>
      </w:pPr>
      <w:r w:rsidRPr="00725CF9">
        <w:rPr>
          <w:i/>
          <w:lang w:val="nl-NL"/>
        </w:rPr>
        <w:t>“</w:t>
      </w:r>
      <w:ins w:id="615" w:author="Dell" w:date="2025-03-19T11:21:00Z">
        <w:r w:rsidR="0093085A" w:rsidRPr="0093085A">
          <w:rPr>
            <w:i/>
            <w:lang w:val="nl-NL"/>
          </w:rPr>
          <w:t>Năm đầu thời kỳ ổn định ngân sách, Chính phủ xem xét, trình Quốc hội quyết định tỷ lệ điều tiết phù hợp cho ngân sách Thành phố để đảm bảo nguồn lực thực hiện các mục tiêu phát triển kinh tế - xã hội của Thành phố</w:t>
        </w:r>
      </w:ins>
      <w:del w:id="616" w:author="Dell" w:date="2025-03-19T11:21:00Z">
        <w:r w:rsidR="005272BF" w:rsidRPr="00725CF9" w:rsidDel="0093085A">
          <w:rPr>
            <w:i/>
            <w:lang w:val="nl-NL"/>
          </w:rPr>
          <w:delText>Giữ ổn định tỷ lệ điều tiết các khoản thu phân chia giữa ngân sách Trung ương và ngân sách Thành phố trong giai đoạn ổn định ngân sách mới sau khi thực hiện tổ chức chính quyền đô thị tại Thành phố. Năm đầu thời kỳ ổn định ngân sách, Chính phủ xem xét, trình Quốc hội quyết định tỷ lệ điều tiết phù hợp cho ngân sách Thành phố để đảm bảo nguồn lực thực hiện các mục tiêu phát triển kinh tế - xã hội của Thành phố</w:delText>
        </w:r>
      </w:del>
      <w:r w:rsidRPr="00725CF9">
        <w:rPr>
          <w:i/>
          <w:lang w:val="nl-NL"/>
        </w:rPr>
        <w:t>”.</w:t>
      </w:r>
    </w:p>
    <w:p w14:paraId="707029D3" w14:textId="77777777" w:rsidR="00772BC0" w:rsidRPr="00725CF9" w:rsidRDefault="00772BC0">
      <w:pPr>
        <w:pStyle w:val="Noidung"/>
        <w:spacing w:before="120" w:after="120"/>
        <w:contextualSpacing/>
        <w:rPr>
          <w:lang w:val="nl-NL"/>
        </w:rPr>
      </w:pPr>
      <w:r w:rsidRPr="00725CF9">
        <w:rPr>
          <w:lang w:val="nl-NL"/>
        </w:rPr>
        <w:t>- Thẩm quyền ban hành chính sách là của Quốc hội.</w:t>
      </w:r>
    </w:p>
    <w:p w14:paraId="39576EBB" w14:textId="560F8559" w:rsidR="00F1297C" w:rsidRPr="00725CF9" w:rsidRDefault="009D62FF" w:rsidP="00F1297C">
      <w:pPr>
        <w:pStyle w:val="Heading3"/>
        <w:rPr>
          <w:b w:val="0"/>
          <w:bCs w:val="0"/>
        </w:rPr>
      </w:pPr>
      <w:bookmarkStart w:id="617" w:name="_Toc193030658"/>
      <w:bookmarkStart w:id="618" w:name="_Toc185948518"/>
      <w:bookmarkEnd w:id="610"/>
      <w:r w:rsidRPr="00725CF9">
        <w:rPr>
          <w:i w:val="0"/>
          <w:iCs w:val="0"/>
          <w:lang w:val="nl-NL"/>
        </w:rPr>
        <w:t>5</w:t>
      </w:r>
      <w:r w:rsidR="00F1297C" w:rsidRPr="00725CF9">
        <w:rPr>
          <w:i w:val="0"/>
          <w:iCs w:val="0"/>
        </w:rPr>
        <w:t xml:space="preserve">. Chính sách </w:t>
      </w:r>
      <w:r w:rsidRPr="00725CF9">
        <w:rPr>
          <w:i w:val="0"/>
          <w:iCs w:val="0"/>
          <w:lang w:val="nl-NL"/>
        </w:rPr>
        <w:t>5</w:t>
      </w:r>
      <w:r w:rsidR="00F1297C" w:rsidRPr="00725CF9">
        <w:rPr>
          <w:i w:val="0"/>
          <w:iCs w:val="0"/>
        </w:rPr>
        <w:t>.</w:t>
      </w:r>
      <w:r w:rsidR="00F1297C" w:rsidRPr="00725CF9">
        <w:rPr>
          <w:b w:val="0"/>
          <w:bCs w:val="0"/>
          <w:i w:val="0"/>
          <w:iCs w:val="0"/>
        </w:rPr>
        <w:t xml:space="preserve"> </w:t>
      </w:r>
      <w:r w:rsidR="00F1297C" w:rsidRPr="00725CF9">
        <w:rPr>
          <w:rFonts w:hint="eastAsia"/>
          <w:b w:val="0"/>
          <w:bCs w:val="0"/>
          <w:i w:val="0"/>
          <w:iCs w:val="0"/>
        </w:rPr>
        <w:t xml:space="preserve">Thí </w:t>
      </w:r>
      <w:r w:rsidR="00F1297C" w:rsidRPr="00725CF9">
        <w:rPr>
          <w:rFonts w:hint="cs"/>
          <w:b w:val="0"/>
          <w:bCs w:val="0"/>
          <w:i w:val="0"/>
          <w:iCs w:val="0"/>
        </w:rPr>
        <w:t>đ</w:t>
      </w:r>
      <w:r w:rsidR="00F1297C" w:rsidRPr="00725CF9">
        <w:rPr>
          <w:b w:val="0"/>
          <w:bCs w:val="0"/>
          <w:i w:val="0"/>
          <w:iCs w:val="0"/>
        </w:rPr>
        <w:t>iểm</w:t>
      </w:r>
      <w:r w:rsidR="00F1297C" w:rsidRPr="00725CF9">
        <w:rPr>
          <w:rFonts w:hint="eastAsia"/>
          <w:b w:val="0"/>
          <w:bCs w:val="0"/>
          <w:i w:val="0"/>
          <w:iCs w:val="0"/>
        </w:rPr>
        <w:t xml:space="preserve"> c</w:t>
      </w:r>
      <w:r w:rsidR="00F1297C" w:rsidRPr="00725CF9">
        <w:rPr>
          <w:rFonts w:hint="cs"/>
          <w:b w:val="0"/>
          <w:bCs w:val="0"/>
          <w:i w:val="0"/>
          <w:iCs w:val="0"/>
        </w:rPr>
        <w:t>ơ</w:t>
      </w:r>
      <w:r w:rsidR="00F1297C" w:rsidRPr="00725CF9">
        <w:rPr>
          <w:rFonts w:hint="eastAsia"/>
          <w:b w:val="0"/>
          <w:bCs w:val="0"/>
          <w:i w:val="0"/>
          <w:iCs w:val="0"/>
        </w:rPr>
        <w:t xml:space="preserve"> </w:t>
      </w:r>
      <w:r w:rsidR="00F1297C" w:rsidRPr="00725CF9">
        <w:rPr>
          <w:b w:val="0"/>
          <w:bCs w:val="0"/>
          <w:i w:val="0"/>
          <w:iCs w:val="0"/>
        </w:rPr>
        <w:t>chế</w:t>
      </w:r>
      <w:r w:rsidR="00F1297C" w:rsidRPr="00725CF9">
        <w:rPr>
          <w:rFonts w:hint="eastAsia"/>
          <w:b w:val="0"/>
          <w:bCs w:val="0"/>
          <w:i w:val="0"/>
          <w:iCs w:val="0"/>
        </w:rPr>
        <w:t xml:space="preserve"> tài chính </w:t>
      </w:r>
      <w:r w:rsidR="00F1297C" w:rsidRPr="00725CF9">
        <w:rPr>
          <w:b w:val="0"/>
          <w:bCs w:val="0"/>
          <w:i w:val="0"/>
          <w:iCs w:val="0"/>
        </w:rPr>
        <w:t>thực</w:t>
      </w:r>
      <w:r w:rsidR="00F1297C" w:rsidRPr="00725CF9">
        <w:rPr>
          <w:rFonts w:hint="eastAsia"/>
          <w:b w:val="0"/>
          <w:bCs w:val="0"/>
          <w:i w:val="0"/>
          <w:iCs w:val="0"/>
        </w:rPr>
        <w:t xml:space="preserve"> </w:t>
      </w:r>
      <w:r w:rsidR="00F1297C" w:rsidRPr="00725CF9">
        <w:rPr>
          <w:b w:val="0"/>
          <w:bCs w:val="0"/>
          <w:i w:val="0"/>
          <w:iCs w:val="0"/>
        </w:rPr>
        <w:t>hiện</w:t>
      </w:r>
      <w:r w:rsidR="00F1297C" w:rsidRPr="00725CF9">
        <w:rPr>
          <w:rFonts w:hint="eastAsia"/>
          <w:b w:val="0"/>
          <w:bCs w:val="0"/>
          <w:i w:val="0"/>
          <w:iCs w:val="0"/>
        </w:rPr>
        <w:t xml:space="preserve"> </w:t>
      </w:r>
      <w:r w:rsidR="00F1297C" w:rsidRPr="00725CF9">
        <w:rPr>
          <w:b w:val="0"/>
          <w:bCs w:val="0"/>
          <w:i w:val="0"/>
          <w:iCs w:val="0"/>
        </w:rPr>
        <w:t>biện</w:t>
      </w:r>
      <w:r w:rsidR="00F1297C" w:rsidRPr="00725CF9">
        <w:rPr>
          <w:rFonts w:hint="eastAsia"/>
          <w:b w:val="0"/>
          <w:bCs w:val="0"/>
          <w:i w:val="0"/>
          <w:iCs w:val="0"/>
        </w:rPr>
        <w:t xml:space="preserve"> pháp </w:t>
      </w:r>
      <w:r w:rsidR="00F1297C" w:rsidRPr="00725CF9">
        <w:rPr>
          <w:b w:val="0"/>
          <w:bCs w:val="0"/>
          <w:i w:val="0"/>
          <w:iCs w:val="0"/>
        </w:rPr>
        <w:t>giảm</w:t>
      </w:r>
      <w:r w:rsidR="00F1297C" w:rsidRPr="00725CF9">
        <w:rPr>
          <w:rFonts w:hint="eastAsia"/>
          <w:b w:val="0"/>
          <w:bCs w:val="0"/>
          <w:i w:val="0"/>
          <w:iCs w:val="0"/>
        </w:rPr>
        <w:t xml:space="preserve"> phát </w:t>
      </w:r>
      <w:r w:rsidR="00F1297C" w:rsidRPr="00725CF9">
        <w:rPr>
          <w:b w:val="0"/>
          <w:bCs w:val="0"/>
          <w:i w:val="0"/>
          <w:iCs w:val="0"/>
        </w:rPr>
        <w:t>thải</w:t>
      </w:r>
      <w:r w:rsidR="00F1297C" w:rsidRPr="00725CF9">
        <w:rPr>
          <w:rFonts w:hint="eastAsia"/>
          <w:b w:val="0"/>
          <w:bCs w:val="0"/>
          <w:i w:val="0"/>
          <w:iCs w:val="0"/>
        </w:rPr>
        <w:t xml:space="preserve"> khí nhà kính theo các c</w:t>
      </w:r>
      <w:r w:rsidR="00F1297C" w:rsidRPr="00725CF9">
        <w:rPr>
          <w:rFonts w:hint="cs"/>
          <w:b w:val="0"/>
          <w:bCs w:val="0"/>
          <w:i w:val="0"/>
          <w:iCs w:val="0"/>
        </w:rPr>
        <w:t>ơ</w:t>
      </w:r>
      <w:r w:rsidR="00F1297C" w:rsidRPr="00725CF9">
        <w:rPr>
          <w:rFonts w:hint="eastAsia"/>
          <w:b w:val="0"/>
          <w:bCs w:val="0"/>
          <w:i w:val="0"/>
          <w:iCs w:val="0"/>
        </w:rPr>
        <w:t xml:space="preserve"> </w:t>
      </w:r>
      <w:r w:rsidR="00F1297C" w:rsidRPr="00725CF9">
        <w:rPr>
          <w:b w:val="0"/>
          <w:bCs w:val="0"/>
          <w:i w:val="0"/>
          <w:iCs w:val="0"/>
        </w:rPr>
        <w:t>chế</w:t>
      </w:r>
      <w:r w:rsidR="00F1297C" w:rsidRPr="00725CF9">
        <w:rPr>
          <w:rFonts w:hint="eastAsia"/>
          <w:b w:val="0"/>
          <w:bCs w:val="0"/>
          <w:i w:val="0"/>
          <w:iCs w:val="0"/>
        </w:rPr>
        <w:t xml:space="preserve"> trao </w:t>
      </w:r>
      <w:r w:rsidR="00F1297C" w:rsidRPr="00725CF9">
        <w:rPr>
          <w:rFonts w:hint="cs"/>
          <w:b w:val="0"/>
          <w:bCs w:val="0"/>
          <w:i w:val="0"/>
          <w:iCs w:val="0"/>
        </w:rPr>
        <w:t>đ</w:t>
      </w:r>
      <w:r w:rsidR="00F1297C" w:rsidRPr="00725CF9">
        <w:rPr>
          <w:b w:val="0"/>
          <w:bCs w:val="0"/>
          <w:i w:val="0"/>
          <w:iCs w:val="0"/>
        </w:rPr>
        <w:t>ổi,</w:t>
      </w:r>
      <w:r w:rsidR="00F1297C" w:rsidRPr="00725CF9">
        <w:rPr>
          <w:rFonts w:hint="eastAsia"/>
          <w:b w:val="0"/>
          <w:bCs w:val="0"/>
          <w:i w:val="0"/>
          <w:iCs w:val="0"/>
        </w:rPr>
        <w:t xml:space="preserve"> bù </w:t>
      </w:r>
      <w:r w:rsidR="00F1297C" w:rsidRPr="00725CF9">
        <w:rPr>
          <w:b w:val="0"/>
          <w:bCs w:val="0"/>
          <w:i w:val="0"/>
          <w:iCs w:val="0"/>
        </w:rPr>
        <w:t>trừ</w:t>
      </w:r>
      <w:r w:rsidR="00F1297C" w:rsidRPr="00725CF9">
        <w:rPr>
          <w:rFonts w:hint="eastAsia"/>
          <w:b w:val="0"/>
          <w:bCs w:val="0"/>
          <w:i w:val="0"/>
          <w:iCs w:val="0"/>
        </w:rPr>
        <w:t xml:space="preserve"> tín </w:t>
      </w:r>
      <w:r w:rsidR="00F1297C" w:rsidRPr="00725CF9">
        <w:rPr>
          <w:b w:val="0"/>
          <w:bCs w:val="0"/>
          <w:i w:val="0"/>
          <w:iCs w:val="0"/>
        </w:rPr>
        <w:t>chỉ</w:t>
      </w:r>
      <w:r w:rsidR="00F1297C" w:rsidRPr="00725CF9">
        <w:rPr>
          <w:rFonts w:hint="eastAsia"/>
          <w:b w:val="0"/>
          <w:bCs w:val="0"/>
          <w:i w:val="0"/>
          <w:iCs w:val="0"/>
        </w:rPr>
        <w:t xml:space="preserve"> các-bon</w:t>
      </w:r>
      <w:bookmarkEnd w:id="617"/>
    </w:p>
    <w:bookmarkEnd w:id="618"/>
    <w:p w14:paraId="304FBDED" w14:textId="6ED0270F" w:rsidR="00772BC0" w:rsidRPr="00725CF9" w:rsidRDefault="009D62FF" w:rsidP="00772BC0">
      <w:pPr>
        <w:pStyle w:val="Heading4"/>
        <w:spacing w:line="360" w:lineRule="exact"/>
        <w:contextualSpacing/>
        <w:rPr>
          <w:color w:val="auto"/>
          <w:lang w:val="vi-VN"/>
        </w:rPr>
      </w:pPr>
      <w:r w:rsidRPr="00725CF9">
        <w:rPr>
          <w:color w:val="auto"/>
          <w:lang w:val="vi-VN"/>
        </w:rPr>
        <w:t>5</w:t>
      </w:r>
      <w:r w:rsidR="00772BC0" w:rsidRPr="00725CF9">
        <w:rPr>
          <w:color w:val="auto"/>
          <w:lang w:val="vi-VN"/>
        </w:rPr>
        <w:t xml:space="preserve">.1. Xác định vấn đề và </w:t>
      </w:r>
      <w:r w:rsidR="0075468D" w:rsidRPr="00725CF9">
        <w:rPr>
          <w:color w:val="auto"/>
          <w:lang w:val="vi-VN"/>
        </w:rPr>
        <w:t xml:space="preserve">nguyên nhân của </w:t>
      </w:r>
      <w:r w:rsidR="00772BC0" w:rsidRPr="00725CF9">
        <w:rPr>
          <w:color w:val="auto"/>
          <w:lang w:val="vi-VN"/>
        </w:rPr>
        <w:t>vấn đề</w:t>
      </w:r>
    </w:p>
    <w:p w14:paraId="7E35E8E3" w14:textId="77777777" w:rsidR="00772BC0" w:rsidRPr="00725CF9" w:rsidRDefault="00772BC0" w:rsidP="006E6BDF">
      <w:pPr>
        <w:pStyle w:val="Heading5"/>
        <w:spacing w:before="0" w:line="360" w:lineRule="exact"/>
        <w:contextualSpacing/>
        <w:rPr>
          <w:lang w:val="vi-VN" w:bidi="vi-VN"/>
        </w:rPr>
      </w:pPr>
      <w:r w:rsidRPr="00725CF9">
        <w:rPr>
          <w:lang w:val="vi-VN" w:bidi="vi-VN"/>
        </w:rPr>
        <w:t xml:space="preserve">a) Vấn đề về quy định pháp luật </w:t>
      </w:r>
    </w:p>
    <w:p w14:paraId="75344AB7" w14:textId="77777777" w:rsidR="00772BC0" w:rsidRPr="00725CF9" w:rsidRDefault="00772BC0" w:rsidP="006E6BDF">
      <w:pPr>
        <w:spacing w:before="0" w:line="360" w:lineRule="exact"/>
        <w:contextualSpacing/>
        <w:rPr>
          <w:color w:val="auto"/>
          <w:lang w:val="vi-VN"/>
        </w:rPr>
      </w:pPr>
      <w:r w:rsidRPr="00725CF9">
        <w:rPr>
          <w:color w:val="auto"/>
          <w:lang w:val="vi-VN"/>
        </w:rPr>
        <w:t xml:space="preserve">- </w:t>
      </w:r>
      <w:r w:rsidRPr="00725CF9">
        <w:rPr>
          <w:bCs/>
          <w:color w:val="auto"/>
          <w:lang w:val="vi-VN"/>
        </w:rPr>
        <w:t>Điều 139 Luật Bảo vệ môi trường số 72/2020/QH14</w:t>
      </w:r>
      <w:r w:rsidRPr="00725CF9">
        <w:rPr>
          <w:b/>
          <w:color w:val="auto"/>
          <w:lang w:val="vi-VN"/>
        </w:rPr>
        <w:t xml:space="preserve"> </w:t>
      </w:r>
      <w:r w:rsidRPr="00725CF9">
        <w:rPr>
          <w:color w:val="auto"/>
          <w:lang w:val="vi-VN"/>
        </w:rPr>
        <w:t xml:space="preserve">quy định: </w:t>
      </w:r>
    </w:p>
    <w:p w14:paraId="7223513A" w14:textId="77777777" w:rsidR="00772BC0" w:rsidRPr="00725CF9" w:rsidRDefault="00772BC0" w:rsidP="006E6BDF">
      <w:pPr>
        <w:spacing w:before="0" w:line="360" w:lineRule="exact"/>
        <w:contextualSpacing/>
        <w:rPr>
          <w:i/>
          <w:color w:val="auto"/>
          <w:lang w:val="vi-VN"/>
        </w:rPr>
      </w:pPr>
      <w:bookmarkStart w:id="619" w:name="dieu_139"/>
      <w:r w:rsidRPr="00725CF9">
        <w:rPr>
          <w:i/>
          <w:color w:val="auto"/>
          <w:lang w:val="vi-VN"/>
        </w:rPr>
        <w:t>“Điều 139. Tổ chức và phát triển thị trường các-bon</w:t>
      </w:r>
      <w:bookmarkEnd w:id="619"/>
    </w:p>
    <w:p w14:paraId="4FF01CEC" w14:textId="77777777" w:rsidR="00772BC0" w:rsidRPr="00725CF9" w:rsidRDefault="00772BC0" w:rsidP="006E6BDF">
      <w:pPr>
        <w:pStyle w:val="NormalWeb"/>
        <w:shd w:val="clear" w:color="auto" w:fill="FFFFFF"/>
        <w:spacing w:before="0" w:beforeAutospacing="0" w:after="120" w:afterAutospacing="0" w:line="360" w:lineRule="exact"/>
        <w:ind w:firstLine="567"/>
        <w:contextualSpacing/>
        <w:jc w:val="both"/>
        <w:rPr>
          <w:i/>
          <w:sz w:val="28"/>
          <w:szCs w:val="28"/>
          <w:lang w:val="vi-VN"/>
        </w:rPr>
      </w:pPr>
      <w:r w:rsidRPr="00725CF9">
        <w:rPr>
          <w:i/>
          <w:sz w:val="28"/>
          <w:szCs w:val="28"/>
          <w:lang w:val="vi-VN"/>
        </w:rPr>
        <w:t>1. Thị trường các-bon trong nước gồm các hoạt động trao đổi hạn ngạch phát </w:t>
      </w:r>
      <w:r w:rsidRPr="00725CF9">
        <w:rPr>
          <w:i/>
          <w:spacing w:val="-8"/>
          <w:sz w:val="28"/>
          <w:szCs w:val="28"/>
          <w:lang w:val="vi-VN"/>
        </w:rPr>
        <w:t>thải khí nhà kính và tín chỉ các-bon thu được từ cơ chế trao đổi, bù trừ tín chỉ các-bon</w:t>
      </w:r>
      <w:r w:rsidRPr="00725CF9">
        <w:rPr>
          <w:i/>
          <w:sz w:val="28"/>
          <w:szCs w:val="28"/>
          <w:lang w:val="vi-VN"/>
        </w:rPr>
        <w:t> trong nước và quốc tế phù hợp với quy định của pháp luật và điều ước quốc tế mà nước Cộng hòa xã hội chủ nghĩa Việt Nam là thành viên.</w:t>
      </w:r>
    </w:p>
    <w:p w14:paraId="49927781" w14:textId="77777777" w:rsidR="00772BC0" w:rsidRPr="00725CF9" w:rsidRDefault="00772BC0" w:rsidP="006E6BDF">
      <w:pPr>
        <w:pStyle w:val="NormalWeb"/>
        <w:shd w:val="clear" w:color="auto" w:fill="FFFFFF"/>
        <w:spacing w:before="0" w:beforeAutospacing="0" w:after="120" w:afterAutospacing="0" w:line="360" w:lineRule="exact"/>
        <w:ind w:firstLine="567"/>
        <w:contextualSpacing/>
        <w:jc w:val="both"/>
        <w:rPr>
          <w:i/>
          <w:sz w:val="28"/>
          <w:szCs w:val="28"/>
          <w:lang w:val="vi-VN"/>
        </w:rPr>
      </w:pPr>
      <w:r w:rsidRPr="00725CF9">
        <w:rPr>
          <w:i/>
          <w:spacing w:val="-2"/>
          <w:sz w:val="28"/>
          <w:szCs w:val="28"/>
          <w:lang w:val="vi-VN"/>
        </w:rPr>
        <w:t>2. Các cơ sở phát thải khí nhà kính phải thực hiện kiểm kê khí nhà kính thuộc danh mục quy định tại </w:t>
      </w:r>
      <w:bookmarkStart w:id="620" w:name="tc_55"/>
      <w:r w:rsidRPr="00725CF9">
        <w:rPr>
          <w:i/>
          <w:spacing w:val="-2"/>
          <w:sz w:val="28"/>
          <w:szCs w:val="28"/>
          <w:lang w:val="vi-VN"/>
        </w:rPr>
        <w:t>khoản 3 Điều 91 của Luật này</w:t>
      </w:r>
      <w:bookmarkEnd w:id="620"/>
      <w:r w:rsidRPr="00725CF9">
        <w:rPr>
          <w:i/>
          <w:spacing w:val="-2"/>
          <w:sz w:val="28"/>
          <w:szCs w:val="28"/>
          <w:lang w:val="vi-VN"/>
        </w:rPr>
        <w:t> được phân bổ hạn ngạch phát thải khí nhà kính và có quyền trao đổi, mua bán trên thị trường các-bon trong nước.</w:t>
      </w:r>
    </w:p>
    <w:p w14:paraId="12FF6DAD" w14:textId="77777777" w:rsidR="00772BC0" w:rsidRPr="00725CF9" w:rsidRDefault="00772BC0" w:rsidP="006E6BDF">
      <w:pPr>
        <w:pStyle w:val="NormalWeb"/>
        <w:shd w:val="clear" w:color="auto" w:fill="FFFFFF"/>
        <w:spacing w:before="0" w:beforeAutospacing="0" w:after="120" w:afterAutospacing="0" w:line="360" w:lineRule="exact"/>
        <w:ind w:firstLine="567"/>
        <w:contextualSpacing/>
        <w:jc w:val="both"/>
        <w:rPr>
          <w:i/>
          <w:sz w:val="28"/>
          <w:szCs w:val="28"/>
          <w:lang w:val="vi-VN"/>
        </w:rPr>
      </w:pPr>
      <w:r w:rsidRPr="00725CF9">
        <w:rPr>
          <w:i/>
          <w:sz w:val="28"/>
          <w:szCs w:val="28"/>
          <w:lang w:val="vi-VN"/>
        </w:rPr>
        <w:t>3. Căn cứ xác định hạn ngạch phát thải khí nhà kính bao gồm:</w:t>
      </w:r>
    </w:p>
    <w:p w14:paraId="6C1F4935" w14:textId="77777777" w:rsidR="00772BC0" w:rsidRPr="00725CF9" w:rsidRDefault="00772BC0" w:rsidP="006E6BDF">
      <w:pPr>
        <w:pStyle w:val="NormalWeb"/>
        <w:shd w:val="clear" w:color="auto" w:fill="FFFFFF"/>
        <w:spacing w:before="0" w:beforeAutospacing="0" w:after="120" w:afterAutospacing="0" w:line="360" w:lineRule="exact"/>
        <w:ind w:firstLine="567"/>
        <w:contextualSpacing/>
        <w:jc w:val="both"/>
        <w:rPr>
          <w:i/>
          <w:sz w:val="28"/>
          <w:szCs w:val="28"/>
          <w:lang w:val="vi-VN"/>
        </w:rPr>
      </w:pPr>
      <w:r w:rsidRPr="00725CF9">
        <w:rPr>
          <w:i/>
          <w:sz w:val="28"/>
          <w:szCs w:val="28"/>
          <w:lang w:val="vi-VN"/>
        </w:rPr>
        <w:t>a) Chiến lược quốc gia về biến đổi khí hậu và chiến lược, quy hoạch phát triển khác có liên quan;</w:t>
      </w:r>
    </w:p>
    <w:p w14:paraId="07485B69" w14:textId="77777777" w:rsidR="00772BC0" w:rsidRPr="00725CF9" w:rsidRDefault="00772BC0" w:rsidP="006E6BDF">
      <w:pPr>
        <w:pStyle w:val="NormalWeb"/>
        <w:shd w:val="clear" w:color="auto" w:fill="FFFFFF"/>
        <w:spacing w:before="0" w:beforeAutospacing="0" w:after="120" w:afterAutospacing="0" w:line="360" w:lineRule="exact"/>
        <w:ind w:firstLine="567"/>
        <w:contextualSpacing/>
        <w:jc w:val="both"/>
        <w:rPr>
          <w:i/>
          <w:sz w:val="28"/>
          <w:szCs w:val="28"/>
          <w:lang w:val="vi-VN"/>
        </w:rPr>
      </w:pPr>
      <w:r w:rsidRPr="00725CF9">
        <w:rPr>
          <w:i/>
          <w:sz w:val="28"/>
          <w:szCs w:val="28"/>
          <w:lang w:val="vi-VN"/>
        </w:rPr>
        <w:lastRenderedPageBreak/>
        <w:t>b) Kết quả kiểm kê khí nhà kính cấp quốc gia, lĩnh vực và cơ sở thuộc danh mục quy định tại </w:t>
      </w:r>
      <w:bookmarkStart w:id="621" w:name="tc_56"/>
      <w:r w:rsidRPr="00725CF9">
        <w:rPr>
          <w:i/>
          <w:sz w:val="28"/>
          <w:szCs w:val="28"/>
          <w:lang w:val="vi-VN"/>
        </w:rPr>
        <w:t>khoản 3 Điều 91 của Luật này</w:t>
      </w:r>
      <w:bookmarkEnd w:id="621"/>
      <w:r w:rsidRPr="00725CF9">
        <w:rPr>
          <w:i/>
          <w:sz w:val="28"/>
          <w:szCs w:val="28"/>
          <w:lang w:val="vi-VN"/>
        </w:rPr>
        <w:t>;</w:t>
      </w:r>
    </w:p>
    <w:p w14:paraId="7DE78702" w14:textId="77777777" w:rsidR="00772BC0" w:rsidRPr="00725CF9" w:rsidRDefault="00772BC0" w:rsidP="006E6BDF">
      <w:pPr>
        <w:pStyle w:val="NormalWeb"/>
        <w:shd w:val="clear" w:color="auto" w:fill="FFFFFF"/>
        <w:spacing w:before="0" w:beforeAutospacing="0" w:after="120" w:afterAutospacing="0" w:line="360" w:lineRule="exact"/>
        <w:ind w:firstLine="567"/>
        <w:contextualSpacing/>
        <w:jc w:val="both"/>
        <w:rPr>
          <w:i/>
          <w:sz w:val="28"/>
          <w:szCs w:val="28"/>
          <w:lang w:val="vi-VN"/>
        </w:rPr>
      </w:pPr>
      <w:r w:rsidRPr="00725CF9">
        <w:rPr>
          <w:i/>
          <w:sz w:val="28"/>
          <w:szCs w:val="28"/>
          <w:lang w:val="vi-VN"/>
        </w:rPr>
        <w:t>c) Lộ trình, phương thức giảm nhẹ phát thải khí nhà kính phù hợp với điều kiện của đất nước và cam kết quốc tế.</w:t>
      </w:r>
    </w:p>
    <w:p w14:paraId="36335CF3" w14:textId="77777777" w:rsidR="00772BC0" w:rsidRPr="00725CF9" w:rsidRDefault="00772BC0" w:rsidP="006E6BDF">
      <w:pPr>
        <w:pStyle w:val="NormalWeb"/>
        <w:shd w:val="clear" w:color="auto" w:fill="FFFFFF"/>
        <w:spacing w:before="0" w:beforeAutospacing="0" w:after="120" w:afterAutospacing="0" w:line="360" w:lineRule="exact"/>
        <w:ind w:firstLine="567"/>
        <w:contextualSpacing/>
        <w:jc w:val="both"/>
        <w:rPr>
          <w:i/>
          <w:sz w:val="28"/>
          <w:szCs w:val="28"/>
          <w:lang w:val="vi-VN"/>
        </w:rPr>
      </w:pPr>
      <w:r w:rsidRPr="00725CF9">
        <w:rPr>
          <w:i/>
          <w:sz w:val="28"/>
          <w:szCs w:val="28"/>
          <w:lang w:val="nl-NL"/>
        </w:rPr>
        <w:t>4. </w:t>
      </w:r>
      <w:r w:rsidRPr="00725CF9">
        <w:rPr>
          <w:i/>
          <w:sz w:val="28"/>
          <w:szCs w:val="28"/>
          <w:lang w:val="vi-VN"/>
        </w:rPr>
        <w:t>Cơ sở phát thải khí nhà kính chỉ được phát thải khí nhà kính trong hạn ngạch đã được phân bổ; trường hợp có nhu cầu phát thải vượt hạn ngạch được phân bổ thì mua hạn ngạch của đối tượng khác thông qua thị trường các-bon trong nước.</w:t>
      </w:r>
    </w:p>
    <w:p w14:paraId="6B81AE9E" w14:textId="77777777" w:rsidR="00772BC0" w:rsidRPr="00725CF9" w:rsidRDefault="00772BC0" w:rsidP="006E6BDF">
      <w:pPr>
        <w:pStyle w:val="NormalWeb"/>
        <w:shd w:val="clear" w:color="auto" w:fill="FFFFFF"/>
        <w:spacing w:before="0" w:beforeAutospacing="0" w:after="120" w:afterAutospacing="0" w:line="360" w:lineRule="exact"/>
        <w:ind w:firstLine="567"/>
        <w:contextualSpacing/>
        <w:jc w:val="both"/>
        <w:rPr>
          <w:i/>
          <w:sz w:val="28"/>
          <w:szCs w:val="28"/>
          <w:lang w:val="vi-VN"/>
        </w:rPr>
      </w:pPr>
      <w:r w:rsidRPr="00725CF9">
        <w:rPr>
          <w:i/>
          <w:sz w:val="28"/>
          <w:szCs w:val="28"/>
          <w:lang w:val="vi-VN"/>
        </w:rPr>
        <w:t>5. Cơ sở phát thải khí nhà kính thực hiện giảm phát thải khí nhà kính hoặc không sử dụng hết hạn ngạch phát thải được phân bổ thì được bán lại cho đối tượng khác có nhu cầu thông qua thị trường các-bon trong nước.</w:t>
      </w:r>
    </w:p>
    <w:p w14:paraId="6914C328" w14:textId="77777777" w:rsidR="00772BC0" w:rsidRPr="00725CF9" w:rsidRDefault="00772BC0" w:rsidP="006E6BDF">
      <w:pPr>
        <w:pStyle w:val="NormalWeb"/>
        <w:shd w:val="clear" w:color="auto" w:fill="FFFFFF"/>
        <w:spacing w:before="0" w:beforeAutospacing="0" w:after="120" w:afterAutospacing="0" w:line="360" w:lineRule="exact"/>
        <w:ind w:firstLine="567"/>
        <w:contextualSpacing/>
        <w:jc w:val="both"/>
        <w:rPr>
          <w:i/>
          <w:sz w:val="28"/>
          <w:szCs w:val="28"/>
          <w:lang w:val="vi-VN"/>
        </w:rPr>
      </w:pPr>
      <w:r w:rsidRPr="00725CF9">
        <w:rPr>
          <w:i/>
          <w:spacing w:val="-8"/>
          <w:sz w:val="28"/>
          <w:szCs w:val="28"/>
          <w:lang w:val="vi-VN"/>
        </w:rPr>
        <w:t>6. Cơ sở phát thải khí nhà kính tham gia các cơ chế trao đổi, bù trừ tín chỉ các-bon</w:t>
      </w:r>
      <w:r w:rsidRPr="00725CF9">
        <w:rPr>
          <w:i/>
          <w:sz w:val="28"/>
          <w:szCs w:val="28"/>
          <w:lang w:val="vi-VN"/>
        </w:rPr>
        <w:t> trong nước và quốc tế phù hợp với quy định của pháp luật và điều ước quốc tế mà nước Cộng hòa xã hội chủ nghĩa Việt Nam là thành viên được phép trao đổi tín chỉ các-bon trên thị trường các-bon trong nước.</w:t>
      </w:r>
    </w:p>
    <w:p w14:paraId="5C8FB4C4" w14:textId="77777777" w:rsidR="00772BC0" w:rsidRPr="00725CF9" w:rsidRDefault="00772BC0" w:rsidP="006E6BDF">
      <w:pPr>
        <w:pStyle w:val="NormalWeb"/>
        <w:shd w:val="clear" w:color="auto" w:fill="FFFFFF"/>
        <w:spacing w:before="0" w:beforeAutospacing="0" w:after="120" w:afterAutospacing="0" w:line="360" w:lineRule="exact"/>
        <w:ind w:firstLine="567"/>
        <w:contextualSpacing/>
        <w:jc w:val="both"/>
        <w:rPr>
          <w:i/>
          <w:sz w:val="28"/>
          <w:szCs w:val="28"/>
          <w:lang w:val="vi-VN"/>
        </w:rPr>
      </w:pPr>
      <w:r w:rsidRPr="00725CF9">
        <w:rPr>
          <w:i/>
          <w:sz w:val="28"/>
          <w:szCs w:val="28"/>
          <w:lang w:val="vi-VN"/>
        </w:rPr>
        <w:t>7. Cơ sở phát thải khí nhà kính tham gia thị trường các-bon trong nước thực hiện trao đổi, đấu giá, vay mượn, nộp trả, chuyển giao hạn ngạch, tín chỉ các-bon; thực hiện các cơ chế trao đổi, bù trừ tín chỉ các-bon trong nước, quốc tế phù hợp với quy định của pháp luật và điều ước quốc tế mà nước Cộng hòa xã hội chủ nghĩa Việt Nam là thành viên.</w:t>
      </w:r>
    </w:p>
    <w:p w14:paraId="101697E0" w14:textId="77777777" w:rsidR="00772BC0" w:rsidRPr="00725CF9" w:rsidRDefault="00772BC0" w:rsidP="006E6BDF">
      <w:pPr>
        <w:pStyle w:val="NormalWeb"/>
        <w:shd w:val="clear" w:color="auto" w:fill="FFFFFF"/>
        <w:spacing w:before="0" w:beforeAutospacing="0" w:after="120" w:afterAutospacing="0" w:line="360" w:lineRule="exact"/>
        <w:ind w:firstLine="567"/>
        <w:contextualSpacing/>
        <w:jc w:val="both"/>
        <w:rPr>
          <w:i/>
          <w:sz w:val="28"/>
          <w:szCs w:val="28"/>
          <w:lang w:val="vi-VN"/>
        </w:rPr>
      </w:pPr>
      <w:r w:rsidRPr="00725CF9">
        <w:rPr>
          <w:i/>
          <w:sz w:val="28"/>
          <w:szCs w:val="28"/>
          <w:lang w:val="vi-VN"/>
        </w:rPr>
        <w:t>8. Bộ Tài nguyên và Môi trường trình Thủ tướng Chính phủ phê duyệt tổng hạn ngạch phát thải khí nhà kính theo giai đoạn và hằng năm.</w:t>
      </w:r>
    </w:p>
    <w:p w14:paraId="4DCD2997" w14:textId="77777777" w:rsidR="00772BC0" w:rsidRPr="00725CF9" w:rsidRDefault="00772BC0" w:rsidP="006E6BDF">
      <w:pPr>
        <w:pStyle w:val="NormalWeb"/>
        <w:shd w:val="clear" w:color="auto" w:fill="FFFFFF"/>
        <w:spacing w:before="0" w:beforeAutospacing="0" w:after="120" w:afterAutospacing="0" w:line="360" w:lineRule="exact"/>
        <w:ind w:firstLine="567"/>
        <w:contextualSpacing/>
        <w:jc w:val="both"/>
        <w:rPr>
          <w:i/>
          <w:sz w:val="28"/>
          <w:szCs w:val="28"/>
          <w:lang w:val="vi-VN"/>
        </w:rPr>
      </w:pPr>
      <w:r w:rsidRPr="00725CF9">
        <w:rPr>
          <w:i/>
          <w:sz w:val="28"/>
          <w:szCs w:val="28"/>
          <w:lang w:val="vi-VN"/>
        </w:rPr>
        <w:t>9. Bộ Tài chính chủ trì, phối hợp với Bộ Tài nguyên và Môi trường và các Bộ, cơ quan ngang Bộ có liên quan thành lập thị trường các-bon trong nước.</w:t>
      </w:r>
    </w:p>
    <w:p w14:paraId="52C16F0E" w14:textId="77777777" w:rsidR="00772BC0" w:rsidRPr="00725CF9" w:rsidRDefault="00772BC0" w:rsidP="006E6BDF">
      <w:pPr>
        <w:pStyle w:val="NormalWeb"/>
        <w:shd w:val="clear" w:color="auto" w:fill="FFFFFF"/>
        <w:spacing w:before="0" w:beforeAutospacing="0" w:after="120" w:afterAutospacing="0" w:line="360" w:lineRule="exact"/>
        <w:ind w:firstLine="567"/>
        <w:contextualSpacing/>
        <w:jc w:val="both"/>
        <w:rPr>
          <w:i/>
          <w:sz w:val="28"/>
          <w:szCs w:val="28"/>
          <w:lang w:val="vi-VN"/>
        </w:rPr>
      </w:pPr>
      <w:r w:rsidRPr="00725CF9">
        <w:rPr>
          <w:i/>
          <w:sz w:val="28"/>
          <w:szCs w:val="28"/>
          <w:lang w:val="vi-VN"/>
        </w:rPr>
        <w:t>10. Bộ Tài nguyên và Môi trường tổ chức phân bổ hạn ngạch phát thải khí nhà kính cho các đối tượng theo quy định tại khoản 2 Điều này; tổ chức vận hành thị trường các-bon trong nước và tham gia thị trường các-bon thế giới.</w:t>
      </w:r>
    </w:p>
    <w:p w14:paraId="61CE46D3" w14:textId="77777777" w:rsidR="00772BC0" w:rsidRPr="00725CF9" w:rsidRDefault="00772BC0" w:rsidP="006E6BDF">
      <w:pPr>
        <w:pStyle w:val="NormalWeb"/>
        <w:shd w:val="clear" w:color="auto" w:fill="FFFFFF"/>
        <w:spacing w:before="0" w:beforeAutospacing="0" w:after="120" w:afterAutospacing="0" w:line="360" w:lineRule="exact"/>
        <w:ind w:firstLine="567"/>
        <w:contextualSpacing/>
        <w:jc w:val="both"/>
        <w:rPr>
          <w:i/>
          <w:sz w:val="28"/>
          <w:szCs w:val="28"/>
          <w:lang w:val="vi-VN"/>
        </w:rPr>
      </w:pPr>
      <w:r w:rsidRPr="00725CF9">
        <w:rPr>
          <w:i/>
          <w:sz w:val="28"/>
          <w:szCs w:val="28"/>
          <w:lang w:val="vi-VN"/>
        </w:rPr>
        <w:t>11. Chính phủ quy định chi tiết Điều này, chi phí phân bổ hạn ngạch phát thải khí nhà kính, lộ trình, thời điểm triển khai thị trường các-bon trong nước phù hợp với điều kiện kinh tế - xã hội của đất nước và điều ước quốc tế mà nước Cộng hòa xã hội chủ nghĩa Việt Nam là thành viên.”.</w:t>
      </w:r>
    </w:p>
    <w:p w14:paraId="417FE538" w14:textId="77777777" w:rsidR="00772BC0" w:rsidRPr="00725CF9" w:rsidRDefault="00772BC0" w:rsidP="006E6BDF">
      <w:pPr>
        <w:pStyle w:val="NormalWeb"/>
        <w:shd w:val="clear" w:color="auto" w:fill="FFFFFF"/>
        <w:spacing w:before="0" w:beforeAutospacing="0" w:after="120" w:afterAutospacing="0" w:line="360" w:lineRule="exact"/>
        <w:ind w:firstLine="567"/>
        <w:contextualSpacing/>
        <w:jc w:val="both"/>
        <w:rPr>
          <w:sz w:val="28"/>
          <w:szCs w:val="28"/>
          <w:lang w:val="vi-VN"/>
        </w:rPr>
      </w:pPr>
      <w:r w:rsidRPr="00725CF9">
        <w:rPr>
          <w:b/>
          <w:sz w:val="28"/>
          <w:szCs w:val="28"/>
          <w:lang w:val="vi-VN"/>
        </w:rPr>
        <w:t xml:space="preserve">- </w:t>
      </w:r>
      <w:r w:rsidRPr="00725CF9">
        <w:rPr>
          <w:bCs/>
          <w:sz w:val="28"/>
          <w:szCs w:val="28"/>
          <w:lang w:val="vi-VN"/>
        </w:rPr>
        <w:t>Nghị định số 06/2022/NĐ-CP ngày 07/01/2022 của Chính phủ</w:t>
      </w:r>
      <w:r w:rsidRPr="00725CF9">
        <w:rPr>
          <w:b/>
          <w:sz w:val="28"/>
          <w:szCs w:val="28"/>
          <w:lang w:val="vi-VN"/>
        </w:rPr>
        <w:t xml:space="preserve"> </w:t>
      </w:r>
      <w:r w:rsidRPr="00725CF9">
        <w:rPr>
          <w:sz w:val="28"/>
          <w:szCs w:val="28"/>
          <w:lang w:val="vi-VN"/>
        </w:rPr>
        <w:t>quy định giảm nhẹ phát thải khí nhà kính và bảo vệ tầng ô-dôn:</w:t>
      </w:r>
    </w:p>
    <w:p w14:paraId="628963A4" w14:textId="77777777" w:rsidR="00772BC0" w:rsidRPr="00725CF9" w:rsidRDefault="00772BC0" w:rsidP="006E6BDF">
      <w:pPr>
        <w:pStyle w:val="NormalWeb"/>
        <w:shd w:val="clear" w:color="auto" w:fill="FFFFFF"/>
        <w:spacing w:before="0" w:beforeAutospacing="0" w:after="120" w:afterAutospacing="0" w:line="360" w:lineRule="exact"/>
        <w:ind w:firstLine="567"/>
        <w:contextualSpacing/>
        <w:jc w:val="both"/>
        <w:rPr>
          <w:i/>
          <w:sz w:val="28"/>
          <w:szCs w:val="28"/>
          <w:lang w:val="vi-VN"/>
        </w:rPr>
      </w:pPr>
      <w:r w:rsidRPr="00725CF9">
        <w:rPr>
          <w:i/>
          <w:sz w:val="28"/>
          <w:szCs w:val="28"/>
          <w:lang w:val="vi-VN"/>
        </w:rPr>
        <w:t>+ “Điều 3. Giải thích từ ngữ</w:t>
      </w:r>
    </w:p>
    <w:p w14:paraId="4BC083A9" w14:textId="77777777" w:rsidR="00772BC0" w:rsidRPr="00725CF9" w:rsidRDefault="00772BC0" w:rsidP="006E6BDF">
      <w:pPr>
        <w:pStyle w:val="NormalWeb"/>
        <w:shd w:val="clear" w:color="auto" w:fill="FFFFFF"/>
        <w:spacing w:before="0" w:beforeAutospacing="0" w:after="120" w:afterAutospacing="0" w:line="360" w:lineRule="exact"/>
        <w:ind w:firstLine="567"/>
        <w:contextualSpacing/>
        <w:jc w:val="both"/>
        <w:rPr>
          <w:i/>
          <w:sz w:val="28"/>
          <w:szCs w:val="28"/>
          <w:lang w:val="vi-VN"/>
        </w:rPr>
      </w:pPr>
      <w:r w:rsidRPr="00725CF9">
        <w:rPr>
          <w:i/>
          <w:sz w:val="28"/>
          <w:szCs w:val="28"/>
          <w:lang w:val="vi-VN"/>
        </w:rPr>
        <w:t xml:space="preserve">… </w:t>
      </w:r>
      <w:r w:rsidRPr="00725CF9">
        <w:rPr>
          <w:i/>
          <w:sz w:val="28"/>
          <w:szCs w:val="28"/>
          <w:shd w:val="solid" w:color="FFFFFF" w:fill="auto"/>
          <w:lang w:val="vi-VN"/>
        </w:rPr>
        <w:t>5. Cơ chế trao đổi, bù trừ tín chỉ các-bon là các cơ chế thực hiện việc đăng ký, triển khai các chương trình, dự án giảm nhẹ phát thải khí nhà kính và tạo tín chỉ các-bon theo các phương pháp được quốc tế hoặc Việt Nam công nhận. Tín chỉ các-bon từ các chương trình, dự án được trao đổi trên thị trường các-bon hoặc bù cho lượng phát thải khí nhà kính vượt quá hạn ngạch được phân bổ.”</w:t>
      </w:r>
    </w:p>
    <w:p w14:paraId="3387D89D" w14:textId="77777777" w:rsidR="00772BC0" w:rsidRPr="00725CF9" w:rsidRDefault="00772BC0" w:rsidP="006E6BDF">
      <w:pPr>
        <w:pStyle w:val="NormalWeb"/>
        <w:shd w:val="clear" w:color="auto" w:fill="FFFFFF"/>
        <w:spacing w:before="0" w:beforeAutospacing="0" w:after="120" w:afterAutospacing="0" w:line="360" w:lineRule="exact"/>
        <w:ind w:firstLine="567"/>
        <w:contextualSpacing/>
        <w:jc w:val="both"/>
        <w:rPr>
          <w:spacing w:val="4"/>
          <w:sz w:val="28"/>
          <w:szCs w:val="28"/>
          <w:lang w:val="vi-VN"/>
        </w:rPr>
      </w:pPr>
      <w:r w:rsidRPr="00725CF9">
        <w:rPr>
          <w:spacing w:val="4"/>
          <w:sz w:val="28"/>
          <w:szCs w:val="28"/>
          <w:lang w:val="vi-VN"/>
        </w:rPr>
        <w:lastRenderedPageBreak/>
        <w:t>+ Tại Chương II của Nghị định số 06/2022/NĐ-CP quy định cụ thể về giảm nhẹ phát thải khí nhà kính, tổ chức và phát triển thị trường các-bon; Mục 2 của Chương II quy định cụ thể về việc tổ chức và phát triển thị trường các-bon trong nước.</w:t>
      </w:r>
    </w:p>
    <w:p w14:paraId="7D8DE04A" w14:textId="77777777" w:rsidR="00772BC0" w:rsidRPr="00725CF9" w:rsidRDefault="00772BC0" w:rsidP="006E6BDF">
      <w:pPr>
        <w:pStyle w:val="NormalWeb"/>
        <w:shd w:val="clear" w:color="auto" w:fill="FFFFFF"/>
        <w:spacing w:before="0" w:beforeAutospacing="0" w:after="120" w:afterAutospacing="0" w:line="360" w:lineRule="exact"/>
        <w:ind w:firstLine="567"/>
        <w:contextualSpacing/>
        <w:jc w:val="both"/>
        <w:rPr>
          <w:sz w:val="28"/>
          <w:szCs w:val="28"/>
          <w:lang w:val="vi-VN"/>
        </w:rPr>
      </w:pPr>
      <w:r w:rsidRPr="00725CF9">
        <w:rPr>
          <w:sz w:val="28"/>
          <w:szCs w:val="28"/>
          <w:lang w:val="vi-VN"/>
        </w:rPr>
        <w:t>- Pháp luật hiện tại chưa quy định cụ thể việc quản lý, sử dụng nguồn thu từ việc trao đổi, bù trừ tín chỉ các-bon.</w:t>
      </w:r>
      <w:r w:rsidRPr="00725CF9">
        <w:rPr>
          <w:sz w:val="28"/>
          <w:szCs w:val="28"/>
          <w:lang w:val="nl-NL" w:bidi="vi-VN"/>
        </w:rPr>
        <w:t xml:space="preserve">                                           </w:t>
      </w:r>
    </w:p>
    <w:p w14:paraId="46E26E3E" w14:textId="77777777" w:rsidR="00772BC0" w:rsidRPr="00725CF9" w:rsidRDefault="00772BC0" w:rsidP="00772BC0">
      <w:pPr>
        <w:pStyle w:val="Heading5"/>
        <w:spacing w:line="360" w:lineRule="exact"/>
        <w:contextualSpacing/>
        <w:rPr>
          <w:lang w:val="nl-NL" w:bidi="vi-VN"/>
        </w:rPr>
      </w:pPr>
      <w:r w:rsidRPr="00725CF9">
        <w:rPr>
          <w:lang w:val="vi-VN" w:bidi="vi-VN"/>
        </w:rPr>
        <w:t xml:space="preserve">b) </w:t>
      </w:r>
      <w:r w:rsidRPr="00725CF9">
        <w:rPr>
          <w:lang w:val="nl-NL" w:bidi="vi-VN"/>
        </w:rPr>
        <w:t>Vấ</w:t>
      </w:r>
      <w:r w:rsidRPr="00725CF9">
        <w:rPr>
          <w:lang w:val="vi-VN" w:bidi="vi-VN"/>
        </w:rPr>
        <w:t>n đề v</w:t>
      </w:r>
      <w:r w:rsidRPr="00725CF9">
        <w:rPr>
          <w:lang w:val="nl-NL" w:bidi="vi-VN"/>
        </w:rPr>
        <w:t>ề thực tiễn</w:t>
      </w:r>
    </w:p>
    <w:p w14:paraId="77AC27FF" w14:textId="77777777" w:rsidR="00772BC0" w:rsidRPr="00725CF9" w:rsidRDefault="00772BC0" w:rsidP="00772BC0">
      <w:pPr>
        <w:spacing w:line="360" w:lineRule="exact"/>
        <w:contextualSpacing/>
        <w:rPr>
          <w:color w:val="auto"/>
          <w:lang w:val="it-IT"/>
        </w:rPr>
      </w:pPr>
      <w:r w:rsidRPr="00725CF9">
        <w:rPr>
          <w:color w:val="auto"/>
          <w:lang w:val="it-IT"/>
        </w:rPr>
        <w:t>- Tại Hội nghị Các bên tham gia Công ước khung của Liên hợp quốc về biến đổi khí hậu lần thứ 26 (COP 26), Việt Nam cam kết nỗ lực thực hiện các biện pháp giảm phát thải khí nhà kính hướng tới mục tiêu đạt “phát thải ròng” bằng 0 vào năm 2050.</w:t>
      </w:r>
    </w:p>
    <w:p w14:paraId="22875BEC" w14:textId="77777777" w:rsidR="00772BC0" w:rsidRPr="00725CF9" w:rsidRDefault="00772BC0" w:rsidP="00772BC0">
      <w:pPr>
        <w:spacing w:line="360" w:lineRule="exact"/>
        <w:contextualSpacing/>
        <w:rPr>
          <w:color w:val="auto"/>
          <w:lang w:val="it-IT"/>
        </w:rPr>
      </w:pPr>
      <w:r w:rsidRPr="00725CF9">
        <w:rPr>
          <w:color w:val="auto"/>
          <w:lang w:val="nl-NL"/>
        </w:rPr>
        <w:t xml:space="preserve">- Hải Phòng là thành phố ven biển nằm phía Đông miền duyên hải Bắc Bộ, là một trung tâm kinh tế lớn ở miền Bắc, tập trung Khu kinh tế Đình Vũ - Cát Hải, các khu công nghiệp, cụm công nghiệp quan trọng, quy mô cảng lớn thứ 2 cả nước, dân số hơn 2 triệu người. Thực hiện </w:t>
      </w:r>
      <w:r w:rsidRPr="00725CF9">
        <w:rPr>
          <w:color w:val="auto"/>
          <w:lang w:val="it-IT"/>
        </w:rPr>
        <w:t xml:space="preserve">Nghị quyết số 45-NQ/TW ngày 24/01/2019 của Bộ Chính trị về “Xây dựng và phát triển thành phố Hải Phòng đến năm 2030 tầm nhìn đến năm 2045”, </w:t>
      </w:r>
      <w:r w:rsidRPr="00725CF9">
        <w:rPr>
          <w:color w:val="auto"/>
          <w:lang w:val="nl-NL"/>
        </w:rPr>
        <w:t>kinh tế thành phố phát triển toàn diện sau 05 năm thực hiện.</w:t>
      </w:r>
      <w:r w:rsidRPr="00725CF9">
        <w:rPr>
          <w:rStyle w:val="Strong"/>
          <w:color w:val="auto"/>
          <w:shd w:val="clear" w:color="auto" w:fill="FFFFFF"/>
          <w:lang w:val="nl-NL"/>
        </w:rPr>
        <w:t xml:space="preserve"> </w:t>
      </w:r>
      <w:r w:rsidRPr="00725CF9">
        <w:rPr>
          <w:rStyle w:val="Strong"/>
          <w:b w:val="0"/>
          <w:bCs w:val="0"/>
          <w:color w:val="auto"/>
          <w:shd w:val="clear" w:color="auto" w:fill="FFFFFF"/>
          <w:lang w:val="nl-NL"/>
        </w:rPr>
        <w:t>Song song với phát triển kinh tế, Hải Phòng đang phải đối mặt với những thách thức về môi trường và biến đổi khí hậu. Theo công bố ngày 05/7/2007 của Tổ chức Hợp tác và Phát triển kinh tế OECD, Hải Phòng là 1 trong 10 thành phố trên thế giới bị đe dọa nhiều nhất bởi biến đổi khí hậu trong vòng 10 năm tới.</w:t>
      </w:r>
    </w:p>
    <w:p w14:paraId="3DDE30FF" w14:textId="77777777" w:rsidR="00772BC0" w:rsidRPr="00725CF9" w:rsidRDefault="00772BC0" w:rsidP="00772BC0">
      <w:pPr>
        <w:spacing w:line="360" w:lineRule="exact"/>
        <w:contextualSpacing/>
        <w:rPr>
          <w:i/>
          <w:color w:val="auto"/>
          <w:lang w:val="it-IT"/>
        </w:rPr>
      </w:pPr>
      <w:r w:rsidRPr="00725CF9">
        <w:rPr>
          <w:color w:val="auto"/>
          <w:lang w:val="it-IT"/>
        </w:rPr>
        <w:t xml:space="preserve">- Thành phố Hải Phòng đã ban hành Kế hoạch số 222/KH-UBND ngày 15/9/2022 với mục tiêu về giảm phát thải khí nhà kính như sau: </w:t>
      </w:r>
      <w:r w:rsidRPr="00725CF9">
        <w:rPr>
          <w:i/>
          <w:color w:val="auto"/>
          <w:lang w:val="it-IT"/>
        </w:rPr>
        <w:t>“Đến năm 2030: Xây dựng kịch bản các-bon thấp cho thành phố Hải Phòng cho các lĩnh vực: sử dụng năng lượng, chất thải, nông lâm nghiệp và sử dụng đất. Bảo đảm tổng lượng phát thải khí nhà kính của thành phố giảm ít nhất 43.5% so với kịch bản phát triển thông thường (BaU); Các cơ sở có mức phát thải khí nhà kính hàng năm từ 2000 tấn CO</w:t>
      </w:r>
      <w:r w:rsidRPr="00725CF9">
        <w:rPr>
          <w:i/>
          <w:color w:val="auto"/>
          <w:vertAlign w:val="subscript"/>
          <w:lang w:val="it-IT"/>
        </w:rPr>
        <w:t>2</w:t>
      </w:r>
      <w:r w:rsidRPr="00725CF9">
        <w:rPr>
          <w:i/>
          <w:color w:val="auto"/>
          <w:lang w:val="it-IT"/>
        </w:rPr>
        <w:t>tđ trở lên phải thực hiện giảm phát thải khí nhà kính. Đến năm 2050: Cập nhật kịch bản các-bon thấp cho thành phố Hải Phòng; bảo đảm tổng lượng phát thải khí nhà kính của thành phố hướng tới phát thải ròng bằng 0; Các cơ sở có mức phát thải khí nhà kính hàng năm từ 2000 tấn CO</w:t>
      </w:r>
      <w:r w:rsidRPr="00725CF9">
        <w:rPr>
          <w:i/>
          <w:color w:val="auto"/>
          <w:vertAlign w:val="subscript"/>
          <w:lang w:val="it-IT"/>
        </w:rPr>
        <w:t>2</w:t>
      </w:r>
      <w:r w:rsidRPr="00725CF9">
        <w:rPr>
          <w:i/>
          <w:color w:val="auto"/>
          <w:lang w:val="it-IT"/>
        </w:rPr>
        <w:t>tđ trở lên phải thực hiện giảm phát thải khí nhà kính”.</w:t>
      </w:r>
    </w:p>
    <w:p w14:paraId="100A6C53" w14:textId="77777777" w:rsidR="00772BC0" w:rsidRPr="00725CF9" w:rsidRDefault="00772BC0" w:rsidP="00772BC0">
      <w:pPr>
        <w:spacing w:line="360" w:lineRule="exact"/>
        <w:contextualSpacing/>
        <w:rPr>
          <w:color w:val="auto"/>
          <w:lang w:val="it-IT"/>
        </w:rPr>
      </w:pPr>
      <w:r w:rsidRPr="00725CF9">
        <w:rPr>
          <w:color w:val="auto"/>
          <w:lang w:val="it-IT"/>
        </w:rPr>
        <w:t xml:space="preserve">- Luật Bảo vệ Môi trường năm 2020, Nghị định số 06/2022/NĐ-CP và các văn bản hướng dẫn liên quan đã có hiệu lực và nêu rõ </w:t>
      </w:r>
      <w:r w:rsidRPr="00725CF9">
        <w:rPr>
          <w:i/>
          <w:color w:val="auto"/>
          <w:u w:val="single"/>
          <w:lang w:val="it-IT"/>
        </w:rPr>
        <w:t>từ năm 2025 thành lập và tổ chức vận hành thí điểm sàn giao dịch tín chỉ các-bon trong nước</w:t>
      </w:r>
      <w:r w:rsidRPr="00725CF9">
        <w:rPr>
          <w:color w:val="auto"/>
          <w:lang w:val="it-IT"/>
        </w:rPr>
        <w:t>.</w:t>
      </w:r>
    </w:p>
    <w:p w14:paraId="7AEA5CC7" w14:textId="77777777" w:rsidR="00772BC0" w:rsidRPr="00725CF9" w:rsidRDefault="00772BC0" w:rsidP="00772BC0">
      <w:pPr>
        <w:pStyle w:val="Heading5"/>
        <w:spacing w:line="360" w:lineRule="exact"/>
        <w:contextualSpacing/>
        <w:rPr>
          <w:lang w:val="nl-NL" w:bidi="vi-VN"/>
        </w:rPr>
      </w:pPr>
      <w:r w:rsidRPr="00725CF9">
        <w:rPr>
          <w:lang w:val="nl-NL" w:bidi="vi-VN"/>
        </w:rPr>
        <w:t>c</w:t>
      </w:r>
      <w:r w:rsidRPr="00725CF9">
        <w:rPr>
          <w:lang w:val="vi-VN" w:bidi="vi-VN"/>
        </w:rPr>
        <w:t>) Cơ chế, chính sách tương đồng của các tỉnh, thành phố</w:t>
      </w:r>
      <w:r w:rsidRPr="00725CF9">
        <w:rPr>
          <w:lang w:val="nl-NL" w:bidi="vi-VN"/>
        </w:rPr>
        <w:t>:</w:t>
      </w:r>
    </w:p>
    <w:p w14:paraId="0BF63A14" w14:textId="77777777" w:rsidR="00772BC0" w:rsidRPr="00725CF9" w:rsidRDefault="00772BC0" w:rsidP="00772BC0">
      <w:pPr>
        <w:spacing w:line="360" w:lineRule="exact"/>
        <w:contextualSpacing/>
        <w:rPr>
          <w:color w:val="auto"/>
          <w:lang w:val="nl-NL"/>
        </w:rPr>
      </w:pPr>
      <w:r w:rsidRPr="00725CF9">
        <w:rPr>
          <w:color w:val="auto"/>
          <w:lang w:val="nl-NL"/>
        </w:rPr>
        <w:lastRenderedPageBreak/>
        <w:t>Tại một số địa phương, Quốc hội đã cho phép áp dụng cơ chế, chính sách đặc thù tương tự như sau:</w:t>
      </w:r>
    </w:p>
    <w:p w14:paraId="001EC771" w14:textId="77777777" w:rsidR="00772BC0" w:rsidRPr="00725CF9" w:rsidRDefault="00772BC0" w:rsidP="00772BC0">
      <w:pPr>
        <w:spacing w:line="360" w:lineRule="exact"/>
        <w:contextualSpacing/>
        <w:rPr>
          <w:color w:val="auto"/>
          <w:lang w:val="nl-NL"/>
        </w:rPr>
      </w:pPr>
      <w:r w:rsidRPr="00725CF9">
        <w:rPr>
          <w:b/>
          <w:color w:val="auto"/>
          <w:lang w:val="nl-NL"/>
        </w:rPr>
        <w:t xml:space="preserve">- </w:t>
      </w:r>
      <w:r w:rsidRPr="00725CF9">
        <w:rPr>
          <w:b/>
          <w:i/>
          <w:color w:val="auto"/>
          <w:u w:val="single"/>
          <w:lang w:val="nl-NL"/>
        </w:rPr>
        <w:t>Thành phố Hồ Chí Minh</w:t>
      </w:r>
      <w:r w:rsidRPr="00725CF9">
        <w:rPr>
          <w:color w:val="auto"/>
          <w:lang w:val="nl-NL"/>
        </w:rPr>
        <w:t>: Khoản 10 Điều 5 Nghị quyết số 98/2023/QH15 ngày 24/6/2023 của Quốc hội về thí điểm một số cơ chế, chính sách đặc thù phát triển thành phố Hồ Chí Minh quy định:</w:t>
      </w:r>
      <w:bookmarkStart w:id="622" w:name="khoan_10_5"/>
    </w:p>
    <w:p w14:paraId="37D5FA0A" w14:textId="77777777" w:rsidR="00772BC0" w:rsidRPr="00725CF9" w:rsidRDefault="00772BC0" w:rsidP="00772BC0">
      <w:pPr>
        <w:spacing w:line="360" w:lineRule="exact"/>
        <w:contextualSpacing/>
        <w:rPr>
          <w:i/>
          <w:color w:val="auto"/>
          <w:lang w:val="nl-NL"/>
        </w:rPr>
      </w:pPr>
      <w:r w:rsidRPr="00725CF9">
        <w:rPr>
          <w:i/>
          <w:color w:val="auto"/>
          <w:lang w:val="nl-NL"/>
        </w:rPr>
        <w:t>“10. Việc thí điểm cơ chế tài chính thực hiện biện pháp giảm phát thải khí nhà kính theo các cơ chế trao đổi, bù trừ tín chỉ các-bon được quy định như sau:</w:t>
      </w:r>
      <w:bookmarkEnd w:id="622"/>
    </w:p>
    <w:p w14:paraId="26E6301F" w14:textId="77777777" w:rsidR="00772BC0" w:rsidRPr="00725CF9" w:rsidRDefault="00772BC0" w:rsidP="00772BC0">
      <w:pPr>
        <w:spacing w:line="360" w:lineRule="exact"/>
        <w:contextualSpacing/>
        <w:rPr>
          <w:i/>
          <w:color w:val="auto"/>
          <w:lang w:val="nl-NL"/>
        </w:rPr>
      </w:pPr>
      <w:r w:rsidRPr="00725CF9">
        <w:rPr>
          <w:i/>
          <w:color w:val="auto"/>
          <w:lang w:val="nl-NL"/>
        </w:rPr>
        <w:t>Tín chỉ các-bon hình thành từ các chương trình, dự án theo các cơ chế trao đổi, bù trừ tín chỉ các-bon đầu tư từ nguồn vốn của ngân sách Thành phố được giao dịch với các nhà đầu tư trong nước, quốc tế. Ủy ban nhân dân Thành phố phối hợp với các Bộ: Công Thương, Giao thông vận tải, Nông nghiệp và Phát triển nông thôn, Xây dựng, Tài nguyên và Môi trường xác định tỷ lệ đóng góp về lượng giảm phát thải, hấp thụ khí nhà kính trên địa bàn Thành phố cho mục tiêu giảm phát thải khí nhà kính của quốc gia trước khi giao dịch tín chỉ các-bon.</w:t>
      </w:r>
    </w:p>
    <w:p w14:paraId="67D0D8FF" w14:textId="77777777" w:rsidR="00772BC0" w:rsidRPr="00725CF9" w:rsidRDefault="00772BC0" w:rsidP="00772BC0">
      <w:pPr>
        <w:spacing w:line="360" w:lineRule="exact"/>
        <w:contextualSpacing/>
        <w:rPr>
          <w:i/>
          <w:color w:val="auto"/>
          <w:lang w:val="nl-NL"/>
        </w:rPr>
      </w:pPr>
      <w:r w:rsidRPr="00725CF9">
        <w:rPr>
          <w:i/>
          <w:color w:val="auto"/>
          <w:lang w:val="nl-NL"/>
        </w:rPr>
        <w:t>Ủy ban nhân dân Thành phố ban hành trình tự, thủ tục và quyết định việc lựa chọn nhà đầu tư. Nguồn thu từ giao dịch tín chỉ các-bon là nguồn thu ngân sách Thành phố được hưởng 100%; các khoản thu này không dùng để xác định tỷ lệ phần trăm (%) đối với các khoản thu phân chia giữa ngân sách trung ương và ngân sách Thành phố.</w:t>
      </w:r>
    </w:p>
    <w:p w14:paraId="52219044" w14:textId="77777777" w:rsidR="00772BC0" w:rsidRPr="00725CF9" w:rsidRDefault="00772BC0" w:rsidP="00772BC0">
      <w:pPr>
        <w:spacing w:line="360" w:lineRule="exact"/>
        <w:contextualSpacing/>
        <w:rPr>
          <w:color w:val="auto"/>
          <w:lang w:val="nl-NL"/>
        </w:rPr>
      </w:pPr>
      <w:r w:rsidRPr="00725CF9">
        <w:rPr>
          <w:i/>
          <w:color w:val="auto"/>
          <w:lang w:val="nl-NL"/>
        </w:rPr>
        <w:t>Hội đồng nhân dân Thành phố quyết định sử dụng nguồn thu từ giao dịch tín chỉ các-bon cho các chương trình, dự án ứng phó với biến đổi khí hậu, phát triển kinh tế xanh, kinh tế số, kinh tế tuần hoàn trên địa bàn Thành phố</w:t>
      </w:r>
      <w:r w:rsidRPr="00725CF9">
        <w:rPr>
          <w:color w:val="auto"/>
          <w:lang w:val="nl-NL"/>
        </w:rPr>
        <w:t>.”</w:t>
      </w:r>
    </w:p>
    <w:p w14:paraId="6CA8748A" w14:textId="77777777" w:rsidR="00772BC0" w:rsidRPr="00725CF9" w:rsidRDefault="00772BC0" w:rsidP="00772BC0">
      <w:pPr>
        <w:spacing w:line="360" w:lineRule="exact"/>
        <w:contextualSpacing/>
        <w:rPr>
          <w:color w:val="auto"/>
          <w:lang w:val="nl-NL"/>
        </w:rPr>
      </w:pPr>
      <w:r w:rsidRPr="00725CF9">
        <w:rPr>
          <w:color w:val="auto"/>
          <w:lang w:val="nl-NL"/>
        </w:rPr>
        <w:t xml:space="preserve">- </w:t>
      </w:r>
      <w:r w:rsidRPr="00725CF9">
        <w:rPr>
          <w:b/>
          <w:i/>
          <w:color w:val="auto"/>
          <w:u w:val="single"/>
          <w:lang w:val="nl-NL"/>
        </w:rPr>
        <w:t>Thành phố Đà Nẵng</w:t>
      </w:r>
      <w:r w:rsidRPr="00725CF9">
        <w:rPr>
          <w:color w:val="auto"/>
          <w:lang w:val="nl-NL"/>
        </w:rPr>
        <w:t>: Khoản 7 Điều 10 Nghị quyết số 136/2024/QH15 ngày 26/6/2024 của Quốc hội quy định:</w:t>
      </w:r>
    </w:p>
    <w:p w14:paraId="158BCB4B" w14:textId="77777777" w:rsidR="00772BC0" w:rsidRPr="00725CF9" w:rsidRDefault="00772BC0" w:rsidP="00772BC0">
      <w:pPr>
        <w:spacing w:line="360" w:lineRule="exact"/>
        <w:contextualSpacing/>
        <w:rPr>
          <w:i/>
          <w:color w:val="auto"/>
          <w:lang w:val="nl-NL"/>
        </w:rPr>
      </w:pPr>
      <w:r w:rsidRPr="00725CF9">
        <w:rPr>
          <w:i/>
          <w:color w:val="auto"/>
          <w:lang w:val="nl-NL"/>
        </w:rPr>
        <w:t>“7. Việc thí điểm cơ chế tài chính thực hiện biện pháp giảm phát thải khí nhà kính theo các cơ chế trao đổi, bù trừ tín chỉ các-bon được quy định như sau:</w:t>
      </w:r>
    </w:p>
    <w:p w14:paraId="2F02CB26" w14:textId="77777777" w:rsidR="00772BC0" w:rsidRPr="00725CF9" w:rsidRDefault="00772BC0" w:rsidP="00772BC0">
      <w:pPr>
        <w:spacing w:line="360" w:lineRule="exact"/>
        <w:contextualSpacing/>
        <w:rPr>
          <w:i/>
          <w:color w:val="auto"/>
          <w:lang w:val="nl-NL"/>
        </w:rPr>
      </w:pPr>
      <w:r w:rsidRPr="00725CF9">
        <w:rPr>
          <w:i/>
          <w:color w:val="auto"/>
          <w:lang w:val="nl-NL"/>
        </w:rPr>
        <w:t>a) Tín chỉ các-bon hình thành từ các chương trình, dự án theo các cơ chế trao đổi, bù trừ tín chỉ các-bon đầu tư từ nguồn vốn của ngân sách Thành phố được giao dịch với các nhà đầu tư trong nước, quốc tế. Ủy ban nhân dân Thành phố phối hợp với các Bộ: Công Thương, Giao thông vận tải, Nông nghiệp và Phát triển nông thôn, Xây dựng, Tài nguyên và Môi trường, Tài chính và các Bộ, ngành có liên quan xác định tỷ lệ đóng góp về lượng giảm phát thải, hấp thụ khí nhà kính trên địa bàn Thành phố cho mục tiêu giảm phát thải khí nhà kính của quốc gia trước khi giao dịch tín chỉ các-bon;</w:t>
      </w:r>
    </w:p>
    <w:p w14:paraId="19382E8C" w14:textId="77777777" w:rsidR="00772BC0" w:rsidRPr="00725CF9" w:rsidRDefault="00772BC0" w:rsidP="00772BC0">
      <w:pPr>
        <w:spacing w:line="360" w:lineRule="exact"/>
        <w:contextualSpacing/>
        <w:rPr>
          <w:i/>
          <w:color w:val="auto"/>
          <w:lang w:val="nl-NL"/>
        </w:rPr>
      </w:pPr>
      <w:r w:rsidRPr="00725CF9">
        <w:rPr>
          <w:i/>
          <w:color w:val="auto"/>
          <w:lang w:val="nl-NL"/>
        </w:rPr>
        <w:t>b) Ủy ban nhân dân Thành phố ban hành trình tự, thủ tục và quyết định việc lựa chọn nhà đầu tư. Nguồn thu từ giao dịch tín chỉ các-bon là nguồn thu ngân sách Thành phố được hưởng 100%; các khoản thu này không dùng để xác định tỷ lệ phần trăm (%) đối với các khoản thu phân chia giữa ngân sách trung ương và ngân sách Thành phố;</w:t>
      </w:r>
    </w:p>
    <w:p w14:paraId="1B5E7E1D" w14:textId="77777777" w:rsidR="00772BC0" w:rsidRPr="00725CF9" w:rsidRDefault="00772BC0" w:rsidP="00772BC0">
      <w:pPr>
        <w:spacing w:line="360" w:lineRule="exact"/>
        <w:contextualSpacing/>
        <w:rPr>
          <w:i/>
          <w:color w:val="auto"/>
          <w:lang w:val="nl-NL"/>
        </w:rPr>
      </w:pPr>
      <w:r w:rsidRPr="00725CF9">
        <w:rPr>
          <w:i/>
          <w:color w:val="auto"/>
          <w:lang w:val="nl-NL"/>
        </w:rPr>
        <w:lastRenderedPageBreak/>
        <w:t>c) Hội đồng nhân dân Thành phố quyết định sử dụng nguồn thu từ giao dịch tín chỉ các-bon cho các chương trình, dự án ứng phó với biến đổi khí hậu, phát triển kinh tế xanh, kinh tế số, kinh tế tuần hoàn trên địa bàn Thành phố”.</w:t>
      </w:r>
    </w:p>
    <w:p w14:paraId="1318DC6E" w14:textId="1B71EBC7" w:rsidR="00772BC0" w:rsidRPr="00725CF9" w:rsidRDefault="009D62FF" w:rsidP="00FF7992">
      <w:pPr>
        <w:pStyle w:val="Heading4"/>
        <w:spacing w:line="360" w:lineRule="exact"/>
        <w:contextualSpacing/>
        <w:rPr>
          <w:color w:val="auto"/>
          <w:lang w:val="vi-VN"/>
        </w:rPr>
      </w:pPr>
      <w:r w:rsidRPr="00725CF9">
        <w:rPr>
          <w:color w:val="auto"/>
          <w:lang w:val="nl-NL"/>
        </w:rPr>
        <w:t>5</w:t>
      </w:r>
      <w:r w:rsidR="0075468D" w:rsidRPr="00725CF9">
        <w:rPr>
          <w:color w:val="auto"/>
          <w:lang w:val="vi-VN"/>
        </w:rPr>
        <w:t xml:space="preserve">.2. </w:t>
      </w:r>
      <w:r w:rsidR="00772BC0" w:rsidRPr="00725CF9">
        <w:rPr>
          <w:color w:val="auto"/>
          <w:lang w:val="vi-VN"/>
        </w:rPr>
        <w:t>Mục tiêu giải quyết vấn đề</w:t>
      </w:r>
    </w:p>
    <w:p w14:paraId="3BCD1CC9" w14:textId="77777777" w:rsidR="00772BC0" w:rsidRPr="00725CF9" w:rsidRDefault="00772BC0" w:rsidP="00772BC0">
      <w:pPr>
        <w:spacing w:line="360" w:lineRule="exact"/>
        <w:contextualSpacing/>
        <w:rPr>
          <w:color w:val="auto"/>
          <w:lang w:val="nl-NL"/>
        </w:rPr>
      </w:pPr>
      <w:r w:rsidRPr="00725CF9">
        <w:rPr>
          <w:color w:val="auto"/>
          <w:lang w:val="nl-NL"/>
        </w:rPr>
        <w:t>- Thực hiện có hiệu quả nhiệm vụ, giải pháp về nâng cao chất lượng công tác quản lý, phát triển đô thị bền vững, thích ứng với biến đổi khí hậu.</w:t>
      </w:r>
    </w:p>
    <w:p w14:paraId="46D62708" w14:textId="77777777" w:rsidR="00772BC0" w:rsidRPr="00725CF9" w:rsidRDefault="00772BC0" w:rsidP="00772BC0">
      <w:pPr>
        <w:spacing w:line="360" w:lineRule="exact"/>
        <w:contextualSpacing/>
        <w:rPr>
          <w:color w:val="auto"/>
          <w:lang w:val="nl-NL"/>
        </w:rPr>
      </w:pPr>
      <w:r w:rsidRPr="00725CF9">
        <w:rPr>
          <w:color w:val="auto"/>
          <w:lang w:val="nl-NL"/>
        </w:rPr>
        <w:t xml:space="preserve">- Thể chế hóa chủ trương của Đảng, Chính phủ về tăng cường thu ngân sách, hoàn thiện cơ chế tài chính, khai thác hiệu quả các nguồn thu. </w:t>
      </w:r>
    </w:p>
    <w:p w14:paraId="2FE3A705" w14:textId="7C6EE969" w:rsidR="0075468D" w:rsidRPr="00725CF9" w:rsidRDefault="009D62FF" w:rsidP="00772BC0">
      <w:pPr>
        <w:pStyle w:val="Heading4"/>
        <w:spacing w:line="360" w:lineRule="exact"/>
        <w:contextualSpacing/>
        <w:rPr>
          <w:color w:val="auto"/>
          <w:spacing w:val="4"/>
          <w:lang w:val="vi-VN" w:bidi="vi-VN"/>
        </w:rPr>
      </w:pPr>
      <w:r w:rsidRPr="00725CF9">
        <w:rPr>
          <w:color w:val="auto"/>
          <w:spacing w:val="4"/>
          <w:lang w:val="nl-NL" w:bidi="vi-VN"/>
        </w:rPr>
        <w:t>5</w:t>
      </w:r>
      <w:r w:rsidR="0075468D" w:rsidRPr="00725CF9">
        <w:rPr>
          <w:color w:val="auto"/>
          <w:spacing w:val="4"/>
          <w:lang w:val="vi-VN" w:bidi="vi-VN"/>
        </w:rPr>
        <w:t>.3</w:t>
      </w:r>
      <w:r w:rsidR="00772BC0" w:rsidRPr="00725CF9">
        <w:rPr>
          <w:color w:val="auto"/>
          <w:spacing w:val="4"/>
          <w:lang w:val="vi-VN" w:bidi="vi-VN"/>
        </w:rPr>
        <w:t xml:space="preserve">. Các giải pháp </w:t>
      </w:r>
      <w:r w:rsidR="0075468D" w:rsidRPr="00725CF9">
        <w:rPr>
          <w:color w:val="auto"/>
          <w:spacing w:val="4"/>
          <w:lang w:val="vi-VN" w:bidi="vi-VN"/>
        </w:rPr>
        <w:t>đề xuất, đối tượng chịu sự tác động trực tiếp và nhóm đối tượng chịu trách nhiệm thi hành</w:t>
      </w:r>
    </w:p>
    <w:p w14:paraId="4BC12F77" w14:textId="77777777" w:rsidR="0075468D" w:rsidRPr="00725CF9" w:rsidRDefault="0075468D" w:rsidP="0075468D">
      <w:pPr>
        <w:pStyle w:val="Noidung"/>
        <w:spacing w:before="120" w:after="120"/>
        <w:contextualSpacing/>
        <w:rPr>
          <w:b/>
          <w:i/>
          <w:lang w:val="vi-VN"/>
        </w:rPr>
      </w:pPr>
      <w:r w:rsidRPr="00725CF9">
        <w:rPr>
          <w:b/>
          <w:i/>
          <w:lang w:val="vi-VN"/>
        </w:rPr>
        <w:t>*</w:t>
      </w:r>
      <w:r w:rsidRPr="00725CF9">
        <w:rPr>
          <w:b/>
          <w:i/>
          <w:lang w:val="nl-NL"/>
        </w:rPr>
        <w:t xml:space="preserve"> Giải pháp 1:</w:t>
      </w:r>
      <w:r w:rsidRPr="00725CF9">
        <w:rPr>
          <w:b/>
          <w:i/>
          <w:lang w:val="vi-VN"/>
        </w:rPr>
        <w:t xml:space="preserve"> </w:t>
      </w:r>
    </w:p>
    <w:p w14:paraId="0665B586" w14:textId="77777777" w:rsidR="0075468D" w:rsidRPr="00725CF9" w:rsidRDefault="0075468D" w:rsidP="0075468D">
      <w:pPr>
        <w:pStyle w:val="Noidung"/>
        <w:spacing w:before="120" w:after="120"/>
        <w:contextualSpacing/>
        <w:rPr>
          <w:lang w:val="vi-VN"/>
        </w:rPr>
      </w:pPr>
      <w:r w:rsidRPr="00725CF9">
        <w:rPr>
          <w:i/>
          <w:iCs/>
          <w:lang w:val="vi-VN"/>
        </w:rPr>
        <w:t>- Nội dung chính sách:</w:t>
      </w:r>
      <w:r w:rsidRPr="00725CF9">
        <w:rPr>
          <w:lang w:val="vi-VN"/>
        </w:rPr>
        <w:t xml:space="preserve"> </w:t>
      </w:r>
      <w:r w:rsidRPr="00725CF9">
        <w:rPr>
          <w:lang w:val="nl-NL"/>
        </w:rPr>
        <w:t>Giữ nguyên như hiện trạng, không quy định cơ chế, chính sách đặc thù cho Thành phố Hải Phòng.</w:t>
      </w:r>
    </w:p>
    <w:p w14:paraId="20B5E0AA" w14:textId="21FF4DDD" w:rsidR="0075468D" w:rsidRPr="00725CF9" w:rsidRDefault="0075468D" w:rsidP="00F3563D">
      <w:pPr>
        <w:rPr>
          <w:i/>
          <w:iCs/>
          <w:color w:val="auto"/>
          <w:lang w:val="vi-VN"/>
        </w:rPr>
      </w:pPr>
      <w:r w:rsidRPr="00725CF9">
        <w:rPr>
          <w:i/>
          <w:iCs/>
          <w:color w:val="auto"/>
          <w:lang w:val="vi-VN"/>
        </w:rPr>
        <w:t>- Đối tượng chịu sự tác động trực tiếp của chính sách:</w:t>
      </w:r>
      <w:r w:rsidR="00DA407A" w:rsidRPr="00725CF9">
        <w:rPr>
          <w:i/>
          <w:iCs/>
          <w:color w:val="auto"/>
          <w:lang w:val="vi-VN"/>
        </w:rPr>
        <w:t xml:space="preserve"> người dân, tổ chức trên địa bàn thành phố</w:t>
      </w:r>
    </w:p>
    <w:p w14:paraId="0078C1D8" w14:textId="2092013C" w:rsidR="0075468D" w:rsidRPr="00725CF9" w:rsidRDefault="0075468D" w:rsidP="0075468D">
      <w:pPr>
        <w:pStyle w:val="Noidung"/>
        <w:spacing w:before="120" w:after="120"/>
        <w:contextualSpacing/>
        <w:rPr>
          <w:i/>
          <w:iCs/>
          <w:lang w:val="vi-VN"/>
        </w:rPr>
      </w:pPr>
      <w:r w:rsidRPr="00725CF9">
        <w:rPr>
          <w:i/>
          <w:iCs/>
          <w:lang w:val="vi-VN"/>
        </w:rPr>
        <w:t xml:space="preserve">- Đối tượng chịu trách nhiệm thi hành: </w:t>
      </w:r>
      <w:r w:rsidR="00DA407A" w:rsidRPr="00725CF9">
        <w:rPr>
          <w:i/>
          <w:iCs/>
          <w:lang w:val="vi-VN"/>
        </w:rPr>
        <w:t>Chính phủ, các Bộ quản lý ngành.</w:t>
      </w:r>
    </w:p>
    <w:p w14:paraId="288A3131" w14:textId="77777777" w:rsidR="0075468D" w:rsidRPr="00725CF9" w:rsidRDefault="0075468D" w:rsidP="0075468D">
      <w:pPr>
        <w:pStyle w:val="Noidung"/>
        <w:spacing w:before="120" w:after="120"/>
        <w:contextualSpacing/>
        <w:rPr>
          <w:b/>
          <w:lang w:val="nl-NL" w:bidi="vi-VN"/>
        </w:rPr>
      </w:pPr>
      <w:r w:rsidRPr="00725CF9">
        <w:rPr>
          <w:b/>
          <w:i/>
          <w:lang w:val="vi-VN"/>
        </w:rPr>
        <w:t>*</w:t>
      </w:r>
      <w:r w:rsidRPr="00725CF9">
        <w:rPr>
          <w:b/>
          <w:i/>
          <w:lang w:val="nl-NL"/>
        </w:rPr>
        <w:t xml:space="preserve"> Giải pháp 2:</w:t>
      </w:r>
    </w:p>
    <w:p w14:paraId="588DF652" w14:textId="3B0C022F" w:rsidR="0075468D" w:rsidRPr="00725CF9" w:rsidRDefault="0075468D" w:rsidP="0075468D">
      <w:pPr>
        <w:pStyle w:val="Noidung"/>
        <w:contextualSpacing/>
        <w:rPr>
          <w:bCs/>
          <w:iCs/>
          <w:lang w:val="nl-NL"/>
        </w:rPr>
      </w:pPr>
      <w:r w:rsidRPr="00725CF9">
        <w:rPr>
          <w:i/>
          <w:iCs/>
          <w:lang w:val="vi-VN"/>
        </w:rPr>
        <w:t>- Nội dung chính sách:</w:t>
      </w:r>
      <w:r w:rsidRPr="00725CF9">
        <w:rPr>
          <w:lang w:val="vi-VN"/>
        </w:rPr>
        <w:t xml:space="preserve"> </w:t>
      </w:r>
      <w:r w:rsidR="0076096C" w:rsidRPr="00725CF9">
        <w:rPr>
          <w:lang w:val="vi-VN"/>
        </w:rPr>
        <w:t>Thực hiện t</w:t>
      </w:r>
      <w:r w:rsidRPr="00725CF9">
        <w:rPr>
          <w:bCs/>
          <w:iCs/>
          <w:lang w:val="nl-NL"/>
        </w:rPr>
        <w:t>hí điểm cơ chế tài chính thực hiện biện pháp giảm phát thải khí nhà kính theo các cơ chế trao đổi, bù trừ tín chỉ các-bon</w:t>
      </w:r>
      <w:r w:rsidR="0076096C" w:rsidRPr="00725CF9">
        <w:rPr>
          <w:bCs/>
          <w:iCs/>
          <w:lang w:val="vi-VN"/>
        </w:rPr>
        <w:t>, theo hướng</w:t>
      </w:r>
      <w:r w:rsidRPr="00725CF9">
        <w:rPr>
          <w:bCs/>
          <w:iCs/>
          <w:lang w:val="nl-NL"/>
        </w:rPr>
        <w:t>:</w:t>
      </w:r>
    </w:p>
    <w:p w14:paraId="592F999B" w14:textId="500312DE" w:rsidR="0075468D" w:rsidRPr="00725CF9" w:rsidRDefault="0076096C" w:rsidP="0075468D">
      <w:pPr>
        <w:pStyle w:val="Noidung"/>
        <w:contextualSpacing/>
        <w:rPr>
          <w:bCs/>
          <w:iCs/>
          <w:lang w:val="nl-NL"/>
        </w:rPr>
      </w:pPr>
      <w:r w:rsidRPr="00725CF9">
        <w:rPr>
          <w:bCs/>
          <w:iCs/>
          <w:lang w:val="vi-VN"/>
        </w:rPr>
        <w:t>(i) T</w:t>
      </w:r>
      <w:r w:rsidR="0075468D" w:rsidRPr="00725CF9">
        <w:rPr>
          <w:bCs/>
          <w:iCs/>
          <w:lang w:val="nl-NL"/>
        </w:rPr>
        <w:t>ín chỉ các-bon hình thành từ các chương trình, dự án theo các cơ chế trao đổi, bù trừ tín chỉ các-bon đầu tư từ nguồn vốn của ngân sách thành phố được giao dịch với các nhà đầu tư trong nước, quốc tế. Ủy ban nhân dân thành phố phối hợp với các Bộ: Công Thương, Nông nghiệp và Môi trường, Xây dựng, Tài chính và các Bộ, ngành có liên quan, tham khảo các địa phương đã thực hiện nội dung thí điểm này, xác định tỷ lệ đóng góp về lượng giảm phát thải, hấp thụ khí nhà kính trên địa bàn thành phố cho mục tiêu giảm phát thải khí nhà kính của quốc gia trước khi giao dịch tín chỉ các-bon;</w:t>
      </w:r>
    </w:p>
    <w:p w14:paraId="1224A5C7" w14:textId="528D0344" w:rsidR="0075468D" w:rsidRPr="00725CF9" w:rsidRDefault="0076096C" w:rsidP="0075468D">
      <w:pPr>
        <w:pStyle w:val="Noidung"/>
        <w:contextualSpacing/>
        <w:rPr>
          <w:bCs/>
          <w:iCs/>
          <w:lang w:val="nl-NL"/>
        </w:rPr>
      </w:pPr>
      <w:r w:rsidRPr="00725CF9">
        <w:rPr>
          <w:bCs/>
          <w:iCs/>
          <w:lang w:val="vi-VN"/>
        </w:rPr>
        <w:t xml:space="preserve">(ii) </w:t>
      </w:r>
      <w:r w:rsidR="0075468D" w:rsidRPr="00725CF9">
        <w:rPr>
          <w:bCs/>
          <w:iCs/>
          <w:lang w:val="nl-NL"/>
        </w:rPr>
        <w:t>Ủy ban nhân dân thành phố ban hành trình tự, thủ tục và quyết định việc lựa chọn nhà đầu tư. Nguồn thu từ giao dịch tín chỉ các-bon là nguồn thu ngân sách thành phố được hưởng 100%; các khoản thu này không dùng để xác định tỷ lệ phần trăm (%) đối với các khoản thu phân chia giữa ngân sách trung ương và ngân sách Thành phố;</w:t>
      </w:r>
    </w:p>
    <w:p w14:paraId="4CC1B90D" w14:textId="77777777" w:rsidR="0076096C" w:rsidRPr="00725CF9" w:rsidRDefault="0076096C" w:rsidP="0076096C">
      <w:pPr>
        <w:rPr>
          <w:bCs/>
          <w:iCs/>
          <w:color w:val="auto"/>
          <w:lang w:val="vi-VN"/>
        </w:rPr>
      </w:pPr>
      <w:r w:rsidRPr="00725CF9">
        <w:rPr>
          <w:bCs/>
          <w:iCs/>
          <w:color w:val="auto"/>
          <w:lang w:val="vi-VN"/>
        </w:rPr>
        <w:t xml:space="preserve">(iii) </w:t>
      </w:r>
      <w:r w:rsidR="0075468D" w:rsidRPr="00725CF9">
        <w:rPr>
          <w:bCs/>
          <w:iCs/>
          <w:color w:val="auto"/>
          <w:lang w:val="nl-NL"/>
        </w:rPr>
        <w:t>Hội đồng nhân dân thành phố quyết định sử dụng nguồn thu từ giao dịch tín chỉ các-bon cho các chương trình, dự án ứng phó với biến đổi khí hậu, phát triển kinh tế xanh, kinh tế số, kinh tế tuần hoàn trên địa bàn thành phố.</w:t>
      </w:r>
    </w:p>
    <w:p w14:paraId="6574B836" w14:textId="51AD7BE3" w:rsidR="0076096C" w:rsidRPr="00725CF9" w:rsidRDefault="0075468D" w:rsidP="0076096C">
      <w:pPr>
        <w:rPr>
          <w:i/>
          <w:iCs/>
          <w:color w:val="auto"/>
          <w:lang w:val="vi-VN"/>
        </w:rPr>
      </w:pPr>
      <w:r w:rsidRPr="00725CF9">
        <w:rPr>
          <w:i/>
          <w:iCs/>
          <w:color w:val="auto"/>
          <w:lang w:val="vi-VN"/>
        </w:rPr>
        <w:t>- Đối tượng chịu sự tác động trực tiếp của chính sách:</w:t>
      </w:r>
      <w:r w:rsidR="00DA407A" w:rsidRPr="00725CF9">
        <w:rPr>
          <w:i/>
          <w:iCs/>
          <w:color w:val="auto"/>
          <w:lang w:val="vi-VN"/>
        </w:rPr>
        <w:t>người dân, tổ chức trên địa bàn thành phố</w:t>
      </w:r>
    </w:p>
    <w:p w14:paraId="5C25B9BE" w14:textId="592A016F" w:rsidR="0075468D" w:rsidRPr="00725CF9" w:rsidRDefault="0075468D" w:rsidP="00F3563D">
      <w:pPr>
        <w:rPr>
          <w:bCs/>
          <w:iCs/>
          <w:color w:val="auto"/>
          <w:u w:val="single"/>
          <w:lang w:val="vi-VN"/>
        </w:rPr>
      </w:pPr>
      <w:r w:rsidRPr="00725CF9">
        <w:rPr>
          <w:i/>
          <w:iCs/>
          <w:color w:val="auto"/>
          <w:lang w:val="vi-VN"/>
        </w:rPr>
        <w:lastRenderedPageBreak/>
        <w:t xml:space="preserve">- Đối tượng chịu trách nhiệm thi hành: </w:t>
      </w:r>
      <w:r w:rsidR="00DA407A" w:rsidRPr="00725CF9">
        <w:rPr>
          <w:i/>
          <w:iCs/>
          <w:color w:val="auto"/>
          <w:u w:val="single"/>
          <w:lang w:val="vi-VN"/>
        </w:rPr>
        <w:t>UBND, HĐND Thành phố Hải Phòng</w:t>
      </w:r>
    </w:p>
    <w:p w14:paraId="20A439D8" w14:textId="45FD6338" w:rsidR="00772BC0" w:rsidRPr="00725CF9" w:rsidRDefault="009D62FF" w:rsidP="00772BC0">
      <w:pPr>
        <w:pStyle w:val="Heading4"/>
        <w:spacing w:line="360" w:lineRule="exact"/>
        <w:contextualSpacing/>
        <w:rPr>
          <w:color w:val="auto"/>
          <w:spacing w:val="4"/>
          <w:lang w:val="vi-VN" w:bidi="vi-VN"/>
        </w:rPr>
      </w:pPr>
      <w:r w:rsidRPr="00725CF9">
        <w:rPr>
          <w:color w:val="auto"/>
          <w:spacing w:val="4"/>
          <w:lang w:val="vi-VN" w:bidi="vi-VN"/>
        </w:rPr>
        <w:t>5</w:t>
      </w:r>
      <w:r w:rsidR="0075468D" w:rsidRPr="00725CF9">
        <w:rPr>
          <w:color w:val="auto"/>
          <w:spacing w:val="4"/>
          <w:lang w:val="vi-VN" w:bidi="vi-VN"/>
        </w:rPr>
        <w:t>.4. Đ</w:t>
      </w:r>
      <w:r w:rsidR="00772BC0" w:rsidRPr="00725CF9">
        <w:rPr>
          <w:color w:val="auto"/>
          <w:spacing w:val="4"/>
          <w:lang w:val="vi-VN" w:bidi="vi-VN"/>
        </w:rPr>
        <w:t>ánh giá tác động của các giải pháp đối với đối tượng chịu sự tác động trực tiếp của chính sách và các đối tượng khác có liên quan</w:t>
      </w:r>
    </w:p>
    <w:p w14:paraId="352CBC24" w14:textId="12F17085" w:rsidR="00772BC0" w:rsidRPr="00725CF9" w:rsidRDefault="0075468D" w:rsidP="00772BC0">
      <w:pPr>
        <w:pStyle w:val="Noidung"/>
        <w:spacing w:before="120" w:after="120"/>
        <w:contextualSpacing/>
        <w:rPr>
          <w:b/>
          <w:i/>
          <w:lang w:val="nl-NL"/>
        </w:rPr>
      </w:pPr>
      <w:r w:rsidRPr="00725CF9">
        <w:rPr>
          <w:b/>
          <w:i/>
          <w:lang w:val="vi-VN"/>
        </w:rPr>
        <w:t xml:space="preserve">a) </w:t>
      </w:r>
      <w:r w:rsidR="00772BC0" w:rsidRPr="00725CF9">
        <w:rPr>
          <w:b/>
          <w:i/>
          <w:lang w:val="nl-NL"/>
        </w:rPr>
        <w:t>Giải pháp 1:</w:t>
      </w:r>
    </w:p>
    <w:p w14:paraId="103A818E" w14:textId="77777777" w:rsidR="00772BC0" w:rsidRPr="00725CF9" w:rsidRDefault="00772BC0" w:rsidP="00772BC0">
      <w:pPr>
        <w:spacing w:line="360" w:lineRule="exact"/>
        <w:contextualSpacing/>
        <w:rPr>
          <w:color w:val="auto"/>
          <w:lang w:val="vi-VN"/>
        </w:rPr>
      </w:pPr>
      <w:r w:rsidRPr="00725CF9">
        <w:rPr>
          <w:bCs/>
          <w:i/>
          <w:iCs/>
          <w:color w:val="auto"/>
          <w:lang w:val="nl-NL"/>
        </w:rPr>
        <w:t>- Tác động đối với hệ thống pháp luật:</w:t>
      </w:r>
      <w:r w:rsidRPr="00725CF9">
        <w:rPr>
          <w:i/>
          <w:color w:val="auto"/>
          <w:lang w:val="nl-NL"/>
        </w:rPr>
        <w:t xml:space="preserve"> </w:t>
      </w:r>
      <w:r w:rsidRPr="00725CF9">
        <w:rPr>
          <w:color w:val="auto"/>
          <w:spacing w:val="-2"/>
          <w:lang w:val="nl-NL"/>
        </w:rPr>
        <w:t>Không tác động đối với hệ thống pháp luật.</w:t>
      </w:r>
      <w:r w:rsidRPr="00725CF9">
        <w:rPr>
          <w:rFonts w:eastAsia="Calibri"/>
          <w:color w:val="auto"/>
          <w:spacing w:val="-6"/>
          <w:position w:val="-2"/>
          <w:lang w:val="nl-NL"/>
        </w:rPr>
        <w:t xml:space="preserve"> </w:t>
      </w:r>
      <w:r w:rsidRPr="00725CF9">
        <w:rPr>
          <w:color w:val="auto"/>
          <w:spacing w:val="-6"/>
          <w:lang w:val="nl-NL"/>
        </w:rPr>
        <w:t>Tuy nhiên, c</w:t>
      </w:r>
      <w:r w:rsidRPr="00725CF9">
        <w:rPr>
          <w:color w:val="auto"/>
          <w:lang w:val="nl-NL"/>
        </w:rPr>
        <w:t>hưa góp phần triển khai tích cực pháp luật về bảo vệ môi trường</w:t>
      </w:r>
      <w:r w:rsidRPr="00725CF9">
        <w:rPr>
          <w:color w:val="auto"/>
          <w:lang w:val="vi-VN"/>
        </w:rPr>
        <w:t>.</w:t>
      </w:r>
    </w:p>
    <w:p w14:paraId="2F88DB36" w14:textId="77777777" w:rsidR="00772BC0" w:rsidRPr="00725CF9" w:rsidRDefault="00772BC0" w:rsidP="00772BC0">
      <w:pPr>
        <w:widowControl w:val="0"/>
        <w:spacing w:line="360" w:lineRule="exact"/>
        <w:ind w:firstLine="720"/>
        <w:contextualSpacing/>
        <w:rPr>
          <w:color w:val="auto"/>
          <w:spacing w:val="-6"/>
          <w:lang w:val="nl-NL"/>
        </w:rPr>
      </w:pPr>
      <w:r w:rsidRPr="00725CF9">
        <w:rPr>
          <w:bCs/>
          <w:i/>
          <w:iCs/>
          <w:color w:val="auto"/>
          <w:spacing w:val="-6"/>
          <w:lang w:val="nl-NL"/>
        </w:rPr>
        <w:t>- Tác động về kinh tế</w:t>
      </w:r>
      <w:r w:rsidRPr="00725CF9">
        <w:rPr>
          <w:bCs/>
          <w:i/>
          <w:iCs/>
          <w:color w:val="auto"/>
          <w:spacing w:val="-6"/>
          <w:lang w:val="vi-VN"/>
        </w:rPr>
        <w:t xml:space="preserve"> - xã hội</w:t>
      </w:r>
      <w:r w:rsidRPr="00725CF9">
        <w:rPr>
          <w:bCs/>
          <w:i/>
          <w:iCs/>
          <w:color w:val="auto"/>
          <w:spacing w:val="-6"/>
          <w:lang w:val="nl-NL"/>
        </w:rPr>
        <w:t>:</w:t>
      </w:r>
      <w:r w:rsidRPr="00725CF9">
        <w:rPr>
          <w:color w:val="auto"/>
          <w:spacing w:val="-6"/>
          <w:lang w:val="nl-NL"/>
        </w:rPr>
        <w:t xml:space="preserve"> </w:t>
      </w:r>
    </w:p>
    <w:p w14:paraId="304E6A0E" w14:textId="77777777" w:rsidR="00772BC0" w:rsidRPr="00725CF9" w:rsidRDefault="00772BC0" w:rsidP="00772BC0">
      <w:pPr>
        <w:widowControl w:val="0"/>
        <w:spacing w:line="360" w:lineRule="exact"/>
        <w:ind w:firstLine="720"/>
        <w:contextualSpacing/>
        <w:rPr>
          <w:color w:val="auto"/>
          <w:spacing w:val="-6"/>
          <w:lang w:val="nl-NL"/>
        </w:rPr>
      </w:pPr>
      <w:r w:rsidRPr="00725CF9">
        <w:rPr>
          <w:i/>
          <w:color w:val="auto"/>
          <w:spacing w:val="-6"/>
          <w:lang w:val="vi-VN"/>
        </w:rPr>
        <w:t>Về kinh tế:</w:t>
      </w:r>
      <w:r w:rsidRPr="00725CF9">
        <w:rPr>
          <w:color w:val="auto"/>
          <w:spacing w:val="-6"/>
          <w:lang w:val="vi-VN"/>
        </w:rPr>
        <w:t xml:space="preserve"> </w:t>
      </w:r>
      <w:r w:rsidRPr="00725CF9">
        <w:rPr>
          <w:color w:val="auto"/>
          <w:spacing w:val="-2"/>
          <w:lang w:val="vi-VN"/>
        </w:rPr>
        <w:t xml:space="preserve">Không ảnh hưởng đến việc thu ngân sách nhà nước trên địa bàn thành phố nhưng chưa tạo ra sự chủ động, linh hoạt trong chính sách </w:t>
      </w:r>
      <w:r w:rsidRPr="00725CF9">
        <w:rPr>
          <w:color w:val="auto"/>
          <w:spacing w:val="-2"/>
          <w:lang w:val="nl-NL"/>
        </w:rPr>
        <w:t>để</w:t>
      </w:r>
      <w:r w:rsidRPr="00725CF9">
        <w:rPr>
          <w:color w:val="auto"/>
          <w:spacing w:val="-2"/>
          <w:lang w:val="vi-VN"/>
        </w:rPr>
        <w:t xml:space="preserve"> tăng khả năng đóng góp nguồn thu ngân sách; </w:t>
      </w:r>
      <w:r w:rsidRPr="00725CF9">
        <w:rPr>
          <w:color w:val="auto"/>
          <w:lang w:val="nl-NL"/>
        </w:rPr>
        <w:t xml:space="preserve">Không tạo thêm nguồn lực để xây dựng và phát triển </w:t>
      </w:r>
      <w:r w:rsidRPr="00725CF9">
        <w:rPr>
          <w:color w:val="auto"/>
          <w:lang w:val="vi-VN"/>
        </w:rPr>
        <w:t>thành phố Hải Phòng theo mục tiêu Bộ Chính trị đã đề ra tại Nghị quyết số 45-NQ/TW</w:t>
      </w:r>
      <w:r w:rsidRPr="00725CF9">
        <w:rPr>
          <w:color w:val="auto"/>
          <w:spacing w:val="-6"/>
          <w:lang w:val="nl-NL"/>
        </w:rPr>
        <w:t>.</w:t>
      </w:r>
    </w:p>
    <w:p w14:paraId="4B4760D8" w14:textId="649A17F5" w:rsidR="00772BC0" w:rsidRPr="00725CF9" w:rsidRDefault="00772BC0" w:rsidP="00772BC0">
      <w:pPr>
        <w:widowControl w:val="0"/>
        <w:spacing w:line="360" w:lineRule="exact"/>
        <w:ind w:firstLine="720"/>
        <w:contextualSpacing/>
        <w:rPr>
          <w:color w:val="auto"/>
          <w:lang w:val="nl-NL"/>
        </w:rPr>
      </w:pPr>
      <w:r w:rsidRPr="00725CF9">
        <w:rPr>
          <w:bCs/>
          <w:i/>
          <w:iCs/>
          <w:color w:val="auto"/>
          <w:lang w:val="vi-VN"/>
        </w:rPr>
        <w:t>Về</w:t>
      </w:r>
      <w:r w:rsidRPr="00725CF9">
        <w:rPr>
          <w:bCs/>
          <w:i/>
          <w:iCs/>
          <w:color w:val="auto"/>
          <w:lang w:val="nl-NL"/>
        </w:rPr>
        <w:t xml:space="preserve"> xã hội:</w:t>
      </w:r>
      <w:r w:rsidRPr="00725CF9">
        <w:rPr>
          <w:i/>
          <w:color w:val="auto"/>
          <w:lang w:val="nl-NL"/>
        </w:rPr>
        <w:t xml:space="preserve"> </w:t>
      </w:r>
      <w:r w:rsidRPr="00725CF9">
        <w:rPr>
          <w:color w:val="auto"/>
          <w:spacing w:val="-2"/>
          <w:lang w:val="nl-NL"/>
        </w:rPr>
        <w:t xml:space="preserve">Nguy cơ tiếp tục ô nhiễm môi trường ngày càng lớn gắn với sự tăng trưởng kinh tế, ảnh hưởng đến sức khỏe người dân, sẽ dẫn tới khó thu hút dân </w:t>
      </w:r>
      <w:ins w:id="623" w:author="Hoa Hoang Gia" w:date="2025-03-20T11:02:00Z">
        <w:r w:rsidR="00A4198E">
          <w:rPr>
            <w:color w:val="auto"/>
            <w:spacing w:val="-2"/>
            <w:lang w:val="nl-NL"/>
          </w:rPr>
          <w:t>cư</w:t>
        </w:r>
      </w:ins>
      <w:del w:id="624" w:author="Hoa Hoang Gia" w:date="2025-03-20T11:02:00Z">
        <w:r w:rsidRPr="00725CF9" w:rsidDel="00A4198E">
          <w:rPr>
            <w:color w:val="auto"/>
            <w:spacing w:val="-2"/>
            <w:lang w:val="nl-NL"/>
          </w:rPr>
          <w:delText>cứ</w:delText>
        </w:r>
      </w:del>
      <w:r w:rsidRPr="00725CF9">
        <w:rPr>
          <w:color w:val="auto"/>
          <w:spacing w:val="-2"/>
          <w:lang w:val="nl-NL"/>
        </w:rPr>
        <w:t xml:space="preserve"> sinh sống khi so sánh với các đô thị khác</w:t>
      </w:r>
      <w:r w:rsidRPr="00725CF9">
        <w:rPr>
          <w:color w:val="auto"/>
          <w:lang w:val="nl-NL"/>
        </w:rPr>
        <w:t>.</w:t>
      </w:r>
    </w:p>
    <w:p w14:paraId="0C5B1C6F" w14:textId="77777777" w:rsidR="00772BC0" w:rsidRPr="00725CF9" w:rsidRDefault="00772BC0" w:rsidP="00772BC0">
      <w:pPr>
        <w:widowControl w:val="0"/>
        <w:adjustRightInd w:val="0"/>
        <w:spacing w:line="360" w:lineRule="exact"/>
        <w:ind w:firstLine="720"/>
        <w:contextualSpacing/>
        <w:textAlignment w:val="baseline"/>
        <w:rPr>
          <w:rFonts w:eastAsia="Calibri"/>
          <w:color w:val="auto"/>
          <w:position w:val="-2"/>
          <w:lang w:val="nl-NL"/>
        </w:rPr>
      </w:pPr>
      <w:r w:rsidRPr="00725CF9">
        <w:rPr>
          <w:bCs/>
          <w:i/>
          <w:iCs/>
          <w:color w:val="auto"/>
          <w:lang w:val="nl-NL"/>
        </w:rPr>
        <w:t>- Tác động về giới:</w:t>
      </w:r>
      <w:r w:rsidRPr="00725CF9">
        <w:rPr>
          <w:bCs/>
          <w:iCs/>
          <w:color w:val="auto"/>
          <w:lang w:val="nl-NL"/>
        </w:rPr>
        <w:t xml:space="preserve"> </w:t>
      </w:r>
      <w:r w:rsidRPr="00725CF9">
        <w:rPr>
          <w:color w:val="auto"/>
          <w:spacing w:val="-2"/>
          <w:lang w:val="nl-NL"/>
        </w:rPr>
        <w:t>Không phát sinh vấn đề giới.</w:t>
      </w:r>
    </w:p>
    <w:p w14:paraId="1E5E7943" w14:textId="77777777" w:rsidR="00772BC0" w:rsidRPr="00725CF9" w:rsidRDefault="00772BC0" w:rsidP="00772BC0">
      <w:pPr>
        <w:widowControl w:val="0"/>
        <w:spacing w:line="360" w:lineRule="exact"/>
        <w:ind w:firstLine="720"/>
        <w:contextualSpacing/>
        <w:rPr>
          <w:color w:val="auto"/>
          <w:lang w:val="nl-NL"/>
        </w:rPr>
      </w:pPr>
      <w:r w:rsidRPr="00725CF9">
        <w:rPr>
          <w:i/>
          <w:color w:val="auto"/>
          <w:lang w:val="nl-NL"/>
        </w:rPr>
        <w:t xml:space="preserve">- Tác động </w:t>
      </w:r>
      <w:r w:rsidRPr="00725CF9">
        <w:rPr>
          <w:i/>
          <w:color w:val="auto"/>
          <w:lang w:val="vi-VN"/>
        </w:rPr>
        <w:t>của</w:t>
      </w:r>
      <w:r w:rsidRPr="00725CF9">
        <w:rPr>
          <w:i/>
          <w:color w:val="auto"/>
          <w:lang w:val="nl-NL"/>
        </w:rPr>
        <w:t xml:space="preserve"> thủ tục hành chính:</w:t>
      </w:r>
      <w:r w:rsidRPr="00725CF9">
        <w:rPr>
          <w:color w:val="auto"/>
          <w:lang w:val="nl-NL"/>
        </w:rPr>
        <w:t xml:space="preserve"> Chưa có hành lang pháp lý rõ ràng sẽ không tạo động lực cho nhà đầu tư tư nhân tham gia. </w:t>
      </w:r>
    </w:p>
    <w:p w14:paraId="295EB5E4" w14:textId="77777777" w:rsidR="00772BC0" w:rsidRPr="00725CF9" w:rsidRDefault="00772BC0" w:rsidP="00772BC0">
      <w:pPr>
        <w:pStyle w:val="Noidung"/>
        <w:spacing w:before="120" w:after="120"/>
        <w:contextualSpacing/>
        <w:rPr>
          <w:b/>
          <w:i/>
          <w:lang w:val="nl-NL"/>
        </w:rPr>
      </w:pPr>
      <w:r w:rsidRPr="00725CF9">
        <w:rPr>
          <w:b/>
          <w:i/>
          <w:lang w:val="nl-NL"/>
        </w:rPr>
        <w:t>b) Giải pháp 2:</w:t>
      </w:r>
    </w:p>
    <w:p w14:paraId="3174A84C" w14:textId="77777777" w:rsidR="00772BC0" w:rsidRPr="00725CF9" w:rsidRDefault="00772BC0" w:rsidP="00772BC0">
      <w:pPr>
        <w:spacing w:line="360" w:lineRule="exact"/>
        <w:contextualSpacing/>
        <w:rPr>
          <w:color w:val="auto"/>
          <w:lang w:val="vi-VN"/>
        </w:rPr>
      </w:pPr>
      <w:r w:rsidRPr="00725CF9">
        <w:rPr>
          <w:i/>
          <w:color w:val="auto"/>
          <w:lang w:val="vi-VN" w:bidi="vi-VN"/>
        </w:rPr>
        <w:t>- Tác động đối hệ thống pháp luật</w:t>
      </w:r>
      <w:r w:rsidRPr="00725CF9">
        <w:rPr>
          <w:color w:val="auto"/>
          <w:lang w:val="vi-VN"/>
        </w:rPr>
        <w:t xml:space="preserve"> đảm bảo tính hợp hiến và đảm bảo phù hợp với các điều ước quốc tế có liên quan. </w:t>
      </w:r>
      <w:r w:rsidRPr="00725CF9">
        <w:rPr>
          <w:color w:val="auto"/>
          <w:spacing w:val="-2"/>
          <w:lang w:val="vi-VN"/>
        </w:rPr>
        <w:t>Chính sách phát sinh quy định khác về cùng vấn đề so với Luật Ngân sách nhà nước nhưng đảm bảo phù hợp với thẩm quyền của Quốc hội trong việc ban hành Nghị quyết để quy định “Thực hiện thí điểm một số chính sách mới thuộc thẩm quyền của Quốc hội nhưng chưa có luật điều chỉnh hoặc khác với quy định của luật hiện hành” (Khoản 2 Điều 15 Luật ban hành văn bản quy phạm pháp luật).</w:t>
      </w:r>
    </w:p>
    <w:p w14:paraId="6369357D" w14:textId="77777777" w:rsidR="00772BC0" w:rsidRPr="00725CF9" w:rsidRDefault="00772BC0" w:rsidP="00772BC0">
      <w:pPr>
        <w:spacing w:line="360" w:lineRule="exact"/>
        <w:ind w:firstLine="720"/>
        <w:contextualSpacing/>
        <w:rPr>
          <w:i/>
          <w:color w:val="auto"/>
          <w:lang w:val="vi-VN" w:bidi="vi-VN"/>
        </w:rPr>
      </w:pPr>
      <w:r w:rsidRPr="00725CF9">
        <w:rPr>
          <w:i/>
          <w:color w:val="auto"/>
          <w:lang w:val="vi-VN" w:bidi="vi-VN"/>
        </w:rPr>
        <w:t>- Tác động về kinh tế- xã hội:</w:t>
      </w:r>
    </w:p>
    <w:p w14:paraId="5635D9FF" w14:textId="5E4389D7" w:rsidR="00772BC0" w:rsidRPr="00725CF9" w:rsidRDefault="00772BC0" w:rsidP="00772BC0">
      <w:pPr>
        <w:spacing w:line="360" w:lineRule="exact"/>
        <w:ind w:firstLine="720"/>
        <w:contextualSpacing/>
        <w:rPr>
          <w:color w:val="auto"/>
          <w:lang w:val="vi-VN" w:bidi="vi-VN"/>
        </w:rPr>
      </w:pPr>
      <w:r w:rsidRPr="00725CF9">
        <w:rPr>
          <w:i/>
          <w:color w:val="auto"/>
          <w:lang w:val="vi-VN" w:bidi="vi-VN"/>
        </w:rPr>
        <w:t xml:space="preserve">Về kinh tế: </w:t>
      </w:r>
      <w:r w:rsidR="0046293B" w:rsidRPr="00725CF9">
        <w:rPr>
          <w:color w:val="auto"/>
          <w:spacing w:val="-2"/>
          <w:lang w:val="vi-VN"/>
        </w:rPr>
        <w:t xml:space="preserve">Theo </w:t>
      </w:r>
      <w:r w:rsidR="0046293B" w:rsidRPr="00725CF9">
        <w:rPr>
          <w:color w:val="auto"/>
          <w:lang w:val="vi-VN"/>
        </w:rPr>
        <w:t>Kế hoạch 222/KH-UBND ngày 15/9/2022, nếu Thành phố đạt mục tiêu giảm ít nhất 43,5% so với kịch bản phát triển vào năm 2030, ước tính có thể giảm khoảng 3 - 5 triệu tấn CO₂/năm (giả định tổng phát thải hiện tại khoảng 7 - 10 triệu tấn CO₂/năm); dự kiến Thành phố sẽ thu được 120-250 triệu USD/năm (với giá tín chỉ các-bon trung bình 40-50 USD/tấn CO2 trên thị trường quốc tế) nếu Hải Phòng tham gia thị trường tín chỉ các-bon thành công và tận dụng tốt cơ chế trao đổi, bù trừ.</w:t>
      </w:r>
    </w:p>
    <w:p w14:paraId="48817E54" w14:textId="77777777" w:rsidR="009D62FF" w:rsidRPr="00725CF9" w:rsidRDefault="00772BC0" w:rsidP="009D62FF">
      <w:pPr>
        <w:spacing w:line="360" w:lineRule="exact"/>
        <w:contextualSpacing/>
        <w:rPr>
          <w:color w:val="auto"/>
          <w:lang w:val="vi-VN" w:bidi="vi-VN"/>
        </w:rPr>
      </w:pPr>
      <w:r w:rsidRPr="00725CF9">
        <w:rPr>
          <w:i/>
          <w:color w:val="auto"/>
          <w:lang w:val="vi-VN" w:bidi="vi-VN"/>
        </w:rPr>
        <w:t>Về xã hội:</w:t>
      </w:r>
      <w:r w:rsidRPr="00725CF9">
        <w:rPr>
          <w:color w:val="auto"/>
          <w:lang w:val="vi-VN" w:bidi="vi-VN"/>
        </w:rPr>
        <w:t xml:space="preserve"> </w:t>
      </w:r>
      <w:r w:rsidR="009D62FF" w:rsidRPr="00725CF9">
        <w:rPr>
          <w:color w:val="auto"/>
          <w:lang w:val="vi-VN" w:bidi="vi-VN"/>
        </w:rPr>
        <w:t>Giúp cải thiện môi trường sống của người dân; kết hợp chặt chẽ giữa phát triển kinh tế với bảo vệ môi trường.</w:t>
      </w:r>
    </w:p>
    <w:p w14:paraId="6AF8E074" w14:textId="724FEE89" w:rsidR="00772BC0" w:rsidRPr="00725CF9" w:rsidRDefault="009D62FF" w:rsidP="009D62FF">
      <w:pPr>
        <w:spacing w:line="360" w:lineRule="exact"/>
        <w:contextualSpacing/>
        <w:rPr>
          <w:color w:val="auto"/>
          <w:lang w:val="vi-VN"/>
        </w:rPr>
      </w:pPr>
      <w:r w:rsidRPr="00725CF9">
        <w:rPr>
          <w:color w:val="auto"/>
          <w:lang w:val="vi-VN" w:bidi="vi-VN"/>
        </w:rPr>
        <w:t xml:space="preserve">Với các doanh nghiệp, mỗi cơ sở đều có một định mức về lượng khí thải nhà kính thải ra môi trường. Nếu cao hơn mức quy định, những đơn vị này sẽ phải </w:t>
      </w:r>
      <w:r w:rsidRPr="00725CF9">
        <w:rPr>
          <w:color w:val="auto"/>
          <w:lang w:val="vi-VN" w:bidi="vi-VN"/>
        </w:rPr>
        <w:lastRenderedPageBreak/>
        <w:t>mua thêm tín chỉ carbon để không vi phạm quy định chung về bảo vệ môi trường. Ngược lại, nếu lượng phát thải thực tế nhỏ hơn mức giới hạn thì cơ sở đó có thể bán số tín chỉ carbon chưa sử dụng cho các đơn vị khác. Giải pháp này sẽ tác động tới các doanh nghiệp, với các cơ sở có nhà máy sản xuất gây ô nhiễm sẽ có giải pháp để giảm lượng khí thải ra môi trường, các cơ sở đang có lượng phát thải thực tế nhỏ hơn giới hạn thì sẽ có nhiều động lực thúc đẩy để tiếp tục giảm lượng phát thải đó, tạo ra nhiều tín chỉ carbon chưa sử dụng để bán cho đơn vị khác.</w:t>
      </w:r>
    </w:p>
    <w:p w14:paraId="68C7B3A8" w14:textId="77777777" w:rsidR="00772BC0" w:rsidRPr="00725CF9" w:rsidRDefault="00772BC0" w:rsidP="00772BC0">
      <w:pPr>
        <w:spacing w:line="360" w:lineRule="exact"/>
        <w:ind w:firstLine="720"/>
        <w:contextualSpacing/>
        <w:rPr>
          <w:color w:val="auto"/>
          <w:spacing w:val="-2"/>
          <w:lang w:val="vi-VN"/>
        </w:rPr>
      </w:pPr>
      <w:r w:rsidRPr="00725CF9">
        <w:rPr>
          <w:i/>
          <w:color w:val="auto"/>
          <w:lang w:val="vi-VN" w:bidi="vi-VN"/>
        </w:rPr>
        <w:t>- Tác động về giới:</w:t>
      </w:r>
      <w:r w:rsidRPr="00725CF9">
        <w:rPr>
          <w:color w:val="auto"/>
          <w:lang w:val="vi-VN" w:bidi="vi-VN"/>
        </w:rPr>
        <w:t xml:space="preserve"> </w:t>
      </w:r>
      <w:r w:rsidRPr="00725CF9">
        <w:rPr>
          <w:color w:val="auto"/>
          <w:spacing w:val="-2"/>
          <w:lang w:val="vi-VN"/>
        </w:rPr>
        <w:t>Không phát sinh vấn đề về giới.</w:t>
      </w:r>
    </w:p>
    <w:p w14:paraId="50441510" w14:textId="77777777" w:rsidR="00772BC0" w:rsidRPr="00725CF9" w:rsidRDefault="00772BC0" w:rsidP="00772BC0">
      <w:pPr>
        <w:spacing w:line="360" w:lineRule="exact"/>
        <w:ind w:firstLine="720"/>
        <w:contextualSpacing/>
        <w:rPr>
          <w:color w:val="auto"/>
          <w:lang w:val="vi-VN" w:bidi="vi-VN"/>
        </w:rPr>
      </w:pPr>
      <w:r w:rsidRPr="00725CF9">
        <w:rPr>
          <w:i/>
          <w:color w:val="auto"/>
          <w:lang w:val="vi-VN" w:bidi="vi-VN"/>
        </w:rPr>
        <w:t xml:space="preserve">- Tác động của thủ tục hành chính: </w:t>
      </w:r>
      <w:r w:rsidRPr="00725CF9">
        <w:rPr>
          <w:color w:val="auto"/>
          <w:spacing w:val="-2"/>
          <w:lang w:val="vi-VN"/>
        </w:rPr>
        <w:t>có thể sẽ phát sinh thủ tục hành chính trong quy trình lựa chọn nhà đầu tư.</w:t>
      </w:r>
    </w:p>
    <w:p w14:paraId="5EE8E944" w14:textId="7F7EDF66" w:rsidR="00772BC0" w:rsidRPr="00725CF9" w:rsidRDefault="009D62FF" w:rsidP="00772BC0">
      <w:pPr>
        <w:pStyle w:val="Heading4"/>
        <w:spacing w:line="360" w:lineRule="exact"/>
        <w:contextualSpacing/>
        <w:rPr>
          <w:color w:val="auto"/>
          <w:lang w:val="vi-VN"/>
        </w:rPr>
      </w:pPr>
      <w:r w:rsidRPr="00725CF9">
        <w:rPr>
          <w:color w:val="auto"/>
          <w:lang w:val="vi-VN"/>
        </w:rPr>
        <w:t>5</w:t>
      </w:r>
      <w:r w:rsidR="0075468D" w:rsidRPr="00725CF9">
        <w:rPr>
          <w:color w:val="auto"/>
          <w:lang w:val="vi-VN"/>
        </w:rPr>
        <w:t>.5</w:t>
      </w:r>
      <w:r w:rsidR="00772BC0" w:rsidRPr="00725CF9">
        <w:rPr>
          <w:color w:val="auto"/>
          <w:lang w:val="vi-VN"/>
        </w:rPr>
        <w:t>. Lựa chọn giải pháp</w:t>
      </w:r>
    </w:p>
    <w:p w14:paraId="2849C978" w14:textId="77777777" w:rsidR="00772BC0" w:rsidRPr="00725CF9" w:rsidRDefault="00772BC0" w:rsidP="00772BC0">
      <w:pPr>
        <w:spacing w:line="360" w:lineRule="exact"/>
        <w:contextualSpacing/>
        <w:rPr>
          <w:i/>
          <w:color w:val="auto"/>
          <w:lang w:val="vi-VN"/>
        </w:rPr>
      </w:pPr>
      <w:r w:rsidRPr="00725CF9">
        <w:rPr>
          <w:rStyle w:val="NoidungChar"/>
          <w:lang w:val="vi-VN"/>
        </w:rPr>
        <w:t>- Căn cứ các phân tích trên, kiến</w:t>
      </w:r>
      <w:r w:rsidRPr="00725CF9">
        <w:rPr>
          <w:bCs/>
          <w:color w:val="auto"/>
          <w:lang w:val="vi-VN"/>
        </w:rPr>
        <w:t xml:space="preserve"> nghị lựa chọn giải pháp 2: </w:t>
      </w:r>
      <w:r w:rsidRPr="00725CF9">
        <w:rPr>
          <w:color w:val="auto"/>
          <w:lang w:val="vi-VN" w:bidi="vi-VN"/>
        </w:rPr>
        <w:t xml:space="preserve">Thực hiện cơ chế, chính sách đặc thù: </w:t>
      </w:r>
      <w:r w:rsidRPr="00725CF9">
        <w:rPr>
          <w:i/>
          <w:color w:val="auto"/>
          <w:lang w:val="vi-VN" w:bidi="vi-VN"/>
        </w:rPr>
        <w:t>“T</w:t>
      </w:r>
      <w:r w:rsidRPr="00725CF9">
        <w:rPr>
          <w:i/>
          <w:color w:val="auto"/>
          <w:lang w:val="vi-VN"/>
        </w:rPr>
        <w:t>hí điểm cơ chế tài chính thực hiện biện pháp giảm phát thải khí nhà kính theo các cơ chế trao đổi, bù trừ tín chỉ các-bon như sau:</w:t>
      </w:r>
    </w:p>
    <w:p w14:paraId="31C2CC6C" w14:textId="77777777" w:rsidR="00772BC0" w:rsidRPr="00725CF9" w:rsidRDefault="00772BC0" w:rsidP="00772BC0">
      <w:pPr>
        <w:spacing w:line="360" w:lineRule="exact"/>
        <w:contextualSpacing/>
        <w:rPr>
          <w:i/>
          <w:color w:val="auto"/>
          <w:lang w:val="vi-VN"/>
        </w:rPr>
      </w:pPr>
      <w:r w:rsidRPr="00725CF9">
        <w:rPr>
          <w:i/>
          <w:color w:val="auto"/>
          <w:lang w:val="vi-VN"/>
        </w:rPr>
        <w:t>a) Tín chỉ các-bon hình thành từ các chương trình, dự án theo các cơ chế trao đổi, bù trừ tín chỉ các-bon đầu tư từ nguồn vốn của ngân sách thành phố được giao dịch với các nhà đầu tư trong nước, quốc tế. Ủy ban nhân dân thành phố phối hợp với các Bộ: Công Thương, Giao thông vận tải, Nông nghiệp và Phát triển nông thôn, Xây dựng, Tài nguyên và Môi trường, Tài chính và các Bộ, ngành có liên quan, tham khảo các địa phương đã thực hiện nội dung thí điểm này, xác định tỷ lệ đóng góp về lượng giảm phát thải, hấp thụ khí nhà kính trên địa bàn thành phố cho mục tiêu giảm phát thải khí nhà kính của quốc gia trước khi giao dịch tín chỉ các-bon;</w:t>
      </w:r>
    </w:p>
    <w:p w14:paraId="19291E2F" w14:textId="77777777" w:rsidR="00772BC0" w:rsidRPr="00725CF9" w:rsidRDefault="00772BC0" w:rsidP="00772BC0">
      <w:pPr>
        <w:spacing w:line="360" w:lineRule="exact"/>
        <w:contextualSpacing/>
        <w:rPr>
          <w:i/>
          <w:color w:val="auto"/>
          <w:lang w:val="vi-VN"/>
        </w:rPr>
      </w:pPr>
      <w:r w:rsidRPr="00725CF9">
        <w:rPr>
          <w:i/>
          <w:color w:val="auto"/>
          <w:lang w:val="vi-VN"/>
        </w:rPr>
        <w:t>b) Ủy ban nhân dân thành phố ban hành trình tự, thủ tục và quyết định việc lựa chọn nhà đầu tư. Nguồn thu từ giao dịch tín chỉ các-bon là nguồn thu ngân sách thành phố được hưởng 100%; các khoản thu này không dùng để xác định tỷ lệ phần trăm (%) đối với các khoản thu phân chia giữa ngân sách trung ương và ngân sách Thành phố;</w:t>
      </w:r>
    </w:p>
    <w:p w14:paraId="5977A779" w14:textId="77777777" w:rsidR="00772BC0" w:rsidRPr="00725CF9" w:rsidRDefault="00772BC0" w:rsidP="00772BC0">
      <w:pPr>
        <w:spacing w:line="360" w:lineRule="exact"/>
        <w:contextualSpacing/>
        <w:rPr>
          <w:color w:val="auto"/>
          <w:lang w:val="pt-BR"/>
        </w:rPr>
      </w:pPr>
      <w:r w:rsidRPr="00725CF9">
        <w:rPr>
          <w:i/>
          <w:color w:val="auto"/>
          <w:lang w:val="vi-VN"/>
        </w:rPr>
        <w:t>c) Hội đồng nhân dân thành phố quyết định sử dụng nguồn thu từ giao dịch tín chỉ các-bon cho các chương trình, dự án ứng phó với biến đổi khí hậu, phát triển kinh tế xanh, kinh tế số, kinh tế tuần hoàn trên địa bàn thành phố</w:t>
      </w:r>
      <w:r w:rsidRPr="00725CF9">
        <w:rPr>
          <w:i/>
          <w:color w:val="auto"/>
          <w:spacing w:val="-2"/>
          <w:lang w:val="nl-NL"/>
        </w:rPr>
        <w:t>”.</w:t>
      </w:r>
    </w:p>
    <w:p w14:paraId="5E60A1D9" w14:textId="3FF2FEDA" w:rsidR="00772BC0" w:rsidRPr="00725CF9" w:rsidRDefault="00772BC0" w:rsidP="00772BC0">
      <w:pPr>
        <w:spacing w:line="360" w:lineRule="exact"/>
        <w:ind w:firstLine="720"/>
        <w:contextualSpacing/>
        <w:rPr>
          <w:bCs/>
          <w:color w:val="auto"/>
          <w:lang w:val="vi-VN"/>
        </w:rPr>
      </w:pPr>
      <w:r w:rsidRPr="00725CF9">
        <w:rPr>
          <w:bCs/>
          <w:color w:val="auto"/>
          <w:lang w:val="nl-NL"/>
        </w:rPr>
        <w:t xml:space="preserve">- Thẩm quyền ban hành chính sách là của Quốc hội. </w:t>
      </w:r>
    </w:p>
    <w:p w14:paraId="5188EC4C" w14:textId="757B2FBD" w:rsidR="001A7B83" w:rsidRPr="00725CF9" w:rsidRDefault="001A7B83" w:rsidP="00FF7992">
      <w:pPr>
        <w:pStyle w:val="Heading2"/>
        <w:rPr>
          <w:b w:val="0"/>
          <w:bCs w:val="0"/>
        </w:rPr>
      </w:pPr>
      <w:bookmarkStart w:id="625" w:name="_Toc193030659"/>
      <w:r w:rsidRPr="00725CF9">
        <w:t>III. NHÓM 3: CÁC CHÍNH SÁCH VỀ QUY HOẠCH, ĐÔ THỊ VÀ TÀI NGUYÊN, MÔI TRƯỜNG</w:t>
      </w:r>
      <w:bookmarkEnd w:id="625"/>
      <w:r w:rsidRPr="00725CF9">
        <w:t xml:space="preserve"> </w:t>
      </w:r>
    </w:p>
    <w:p w14:paraId="5BF9C047" w14:textId="0E7FB380" w:rsidR="001A7B83" w:rsidRPr="00725CF9" w:rsidRDefault="001A7B83" w:rsidP="00FF7992">
      <w:pPr>
        <w:pStyle w:val="Heading3"/>
        <w:rPr>
          <w:bCs w:val="0"/>
          <w:spacing w:val="-4"/>
        </w:rPr>
      </w:pPr>
      <w:bookmarkStart w:id="626" w:name="_Toc193030660"/>
      <w:r w:rsidRPr="00725CF9">
        <w:rPr>
          <w:i w:val="0"/>
          <w:iCs w:val="0"/>
        </w:rPr>
        <w:t xml:space="preserve">1. Chính sách 1. </w:t>
      </w:r>
      <w:r w:rsidRPr="00245B82">
        <w:rPr>
          <w:b w:val="0"/>
          <w:bCs w:val="0"/>
          <w:i w:val="0"/>
          <w:iCs w:val="0"/>
          <w:rPrChange w:id="627" w:author="Hoa Hoang Gia" w:date="2025-03-20T10:24:00Z">
            <w:rPr>
              <w:b w:val="0"/>
              <w:bCs w:val="0"/>
              <w:i w:val="0"/>
              <w:iCs w:val="0"/>
              <w:spacing w:val="-4"/>
            </w:rPr>
          </w:rPrChange>
        </w:rPr>
        <w:t>Thí điểm t</w:t>
      </w:r>
      <w:r w:rsidR="0007516B" w:rsidRPr="00245B82">
        <w:rPr>
          <w:b w:val="0"/>
          <w:bCs w:val="0"/>
          <w:i w:val="0"/>
          <w:iCs w:val="0"/>
          <w:rPrChange w:id="628" w:author="Hoa Hoang Gia" w:date="2025-03-20T10:24:00Z">
            <w:rPr>
              <w:b w:val="0"/>
              <w:bCs w:val="0"/>
              <w:i w:val="0"/>
              <w:iCs w:val="0"/>
              <w:spacing w:val="-4"/>
            </w:rPr>
          </w:rPrChange>
        </w:rPr>
        <w:t>r</w:t>
      </w:r>
      <w:r w:rsidRPr="00245B82">
        <w:rPr>
          <w:b w:val="0"/>
          <w:bCs w:val="0"/>
          <w:i w:val="0"/>
          <w:iCs w:val="0"/>
          <w:rPrChange w:id="629" w:author="Hoa Hoang Gia" w:date="2025-03-20T10:24:00Z">
            <w:rPr>
              <w:b w:val="0"/>
              <w:bCs w:val="0"/>
              <w:i w:val="0"/>
              <w:iCs w:val="0"/>
              <w:spacing w:val="-4"/>
            </w:rPr>
          </w:rPrChange>
        </w:rPr>
        <w:t>ong quản lý, thực hiện quy hoạch chi tiết các dự án đầu tư xây dựng trên địa bàn Thành phố</w:t>
      </w:r>
      <w:bookmarkEnd w:id="626"/>
    </w:p>
    <w:p w14:paraId="05BDFFF2" w14:textId="0338CB61" w:rsidR="004B5C62" w:rsidRPr="00725CF9" w:rsidRDefault="004B5C62" w:rsidP="00772BC0">
      <w:pPr>
        <w:pStyle w:val="Heading4"/>
        <w:spacing w:line="360" w:lineRule="exact"/>
        <w:contextualSpacing/>
        <w:rPr>
          <w:color w:val="auto"/>
          <w:lang w:val="vi-VN"/>
        </w:rPr>
      </w:pPr>
      <w:r w:rsidRPr="00725CF9">
        <w:rPr>
          <w:color w:val="auto"/>
          <w:lang w:val="vi-VN"/>
        </w:rPr>
        <w:t>1</w:t>
      </w:r>
      <w:r w:rsidR="00772BC0" w:rsidRPr="00725CF9">
        <w:rPr>
          <w:color w:val="auto"/>
          <w:lang w:val="nl-NL"/>
        </w:rPr>
        <w:t>.1. Xác định vấn đề</w:t>
      </w:r>
      <w:r w:rsidR="00772BC0" w:rsidRPr="00725CF9">
        <w:rPr>
          <w:color w:val="auto"/>
          <w:lang w:val="vi-VN"/>
        </w:rPr>
        <w:t xml:space="preserve"> và </w:t>
      </w:r>
      <w:r w:rsidRPr="00725CF9">
        <w:rPr>
          <w:color w:val="auto"/>
          <w:lang w:val="vi-VN"/>
        </w:rPr>
        <w:t xml:space="preserve">nguyên nhân của vấn đề cần giải quyết </w:t>
      </w:r>
    </w:p>
    <w:p w14:paraId="47A74458" w14:textId="77777777" w:rsidR="00772BC0" w:rsidRPr="00725CF9" w:rsidRDefault="00772BC0" w:rsidP="00772BC0">
      <w:pPr>
        <w:pStyle w:val="Heading5"/>
        <w:spacing w:line="360" w:lineRule="exact"/>
        <w:contextualSpacing/>
        <w:rPr>
          <w:lang w:val="nl-NL"/>
        </w:rPr>
      </w:pPr>
      <w:r w:rsidRPr="00725CF9">
        <w:rPr>
          <w:lang w:val="nl-NL"/>
        </w:rPr>
        <w:t>a) Vấn</w:t>
      </w:r>
      <w:r w:rsidRPr="00725CF9">
        <w:rPr>
          <w:lang w:val="vi-VN"/>
        </w:rPr>
        <w:t xml:space="preserve"> đề về</w:t>
      </w:r>
      <w:r w:rsidRPr="00725CF9">
        <w:rPr>
          <w:lang w:val="nl-NL"/>
        </w:rPr>
        <w:t xml:space="preserve"> quy định pháp luật</w:t>
      </w:r>
    </w:p>
    <w:p w14:paraId="76F5C167" w14:textId="77777777" w:rsidR="00772BC0" w:rsidRPr="00725CF9" w:rsidRDefault="00772BC0" w:rsidP="00772BC0">
      <w:pPr>
        <w:spacing w:line="360" w:lineRule="exact"/>
        <w:ind w:firstLine="709"/>
        <w:contextualSpacing/>
        <w:rPr>
          <w:color w:val="auto"/>
          <w:lang w:val="nl-NL"/>
        </w:rPr>
      </w:pPr>
      <w:r w:rsidRPr="00725CF9">
        <w:rPr>
          <w:color w:val="auto"/>
          <w:lang w:val="nl-NL"/>
        </w:rPr>
        <w:lastRenderedPageBreak/>
        <w:t>- Theo Điều 7 Luật Quy hoạch đô thị năm 2009 quy định việc lập, thẩm định phê duyệt quy hoạch đô thị phải theo trình tự sau: lập nhiệm vụ quy hoạch đô thị; thẩm định, phê duyệt nhiệm vụ quy hoạch đô thị; lập đồ án quy hoạch đô thị; thẩm định và phê duyệt đồ án quy hoạch đô thị. Điều 20 Luật Xây dựng năm 2014 (đã được sửa đổi, bổ sung tại Luật số 35/2018/QH14) quy định trình tự lập, phê duyệt quy hoạch xây dựng như sau: lập, phê duyệt nhiệm vụ quy hoạch xây dựng; điều tra, khảo sát thực địa; thu thập bản đồ, tài liệu, số liệu về điều kiện tự nhiên, hiện trạng kinh tế - xã hội, quy hoạch cấp quốc gia, quy hoạch vùng, quy hoạch tỉnh có liên quan để lập đồ án quy hoạch xây dựng; lập đồ án quy hoạch xây dựng; thẩm định, phê duyệt đồ án quy hoạch xây dựng.</w:t>
      </w:r>
    </w:p>
    <w:p w14:paraId="4D0979AA" w14:textId="3F95019C" w:rsidR="00772BC0" w:rsidRPr="00725CF9" w:rsidRDefault="00772BC0" w:rsidP="00772BC0">
      <w:pPr>
        <w:spacing w:line="360" w:lineRule="exact"/>
        <w:ind w:firstLine="709"/>
        <w:contextualSpacing/>
        <w:rPr>
          <w:color w:val="auto"/>
          <w:lang w:val="nl-NL"/>
        </w:rPr>
      </w:pPr>
      <w:r w:rsidRPr="00725CF9">
        <w:rPr>
          <w:color w:val="auto"/>
          <w:lang w:val="nl-NL"/>
        </w:rPr>
        <w:t>- Theo quy định tại Điều 20 Luật Quy hoạch đô thị năm 2009, Điều 16 Luật Xây dựng năm 2014 thì cơ quan, chủ đầu tư tổ chức lập quy hoạch xây dựng, quy hoạch đô thị lấy ý kiến cơ quan, tổ chức, cá nhân và cộng đồng dân cư có liên quan về nhiệm vụ và đồ án quy hoạch xây dựng, quy hoạch đô thị.</w:t>
      </w:r>
    </w:p>
    <w:p w14:paraId="023C09D0" w14:textId="77777777" w:rsidR="0067217B" w:rsidRPr="00725CF9" w:rsidRDefault="0067217B" w:rsidP="0067217B">
      <w:pPr>
        <w:spacing w:line="360" w:lineRule="exact"/>
        <w:ind w:firstLine="709"/>
        <w:contextualSpacing/>
        <w:rPr>
          <w:color w:val="auto"/>
          <w:lang w:val="nl-NL"/>
        </w:rPr>
      </w:pPr>
      <w:r w:rsidRPr="00725CF9">
        <w:rPr>
          <w:color w:val="auto"/>
          <w:lang w:val="nl-NL"/>
        </w:rPr>
        <w:t>- Theo Khoản 1 Điều 16 Luật Quy hoạch đô thị và nông thôn số 47/2024/QH15 (hiệu lực từ 01/7/2025) quy định trình tự như sau: Lựa chọn tổ chức tư vấn lập nhiệm vụ quy hoạch (nếu có); Lập nhiệm vụ quy hoạch; Thẩm định nhiệm vụ quy hoạch; Phê duyệt nhiệm vụ quy hoạch; Lựa chọn tổ chức tư vấn lập quy hoạch; Lập quy hoạch; Thẩm định quy hoạch; Phê duyệt quy hoạch.</w:t>
      </w:r>
    </w:p>
    <w:p w14:paraId="7F8D424D" w14:textId="77777777" w:rsidR="00772BC0" w:rsidRPr="00725CF9" w:rsidRDefault="00772BC0" w:rsidP="00772BC0">
      <w:pPr>
        <w:pStyle w:val="Heading5"/>
        <w:spacing w:line="360" w:lineRule="exact"/>
        <w:contextualSpacing/>
        <w:rPr>
          <w:lang w:val="nl-NL"/>
        </w:rPr>
      </w:pPr>
      <w:r w:rsidRPr="00725CF9">
        <w:rPr>
          <w:lang w:val="nl-NL"/>
        </w:rPr>
        <w:t>b) Vấn</w:t>
      </w:r>
      <w:r w:rsidRPr="00725CF9">
        <w:rPr>
          <w:lang w:val="vi-VN"/>
        </w:rPr>
        <w:t xml:space="preserve"> đề v</w:t>
      </w:r>
      <w:r w:rsidRPr="00725CF9">
        <w:rPr>
          <w:lang w:val="nl-NL"/>
        </w:rPr>
        <w:t>ề thực tiễn</w:t>
      </w:r>
    </w:p>
    <w:p w14:paraId="7684F2E4" w14:textId="0E16A424" w:rsidR="0046293B" w:rsidRPr="00725CF9" w:rsidRDefault="00772BC0" w:rsidP="00772BC0">
      <w:pPr>
        <w:spacing w:line="360" w:lineRule="exact"/>
        <w:ind w:firstLine="709"/>
        <w:contextualSpacing/>
        <w:rPr>
          <w:bCs/>
          <w:iCs/>
          <w:color w:val="auto"/>
          <w:lang w:val="nl-NL"/>
        </w:rPr>
      </w:pPr>
      <w:r w:rsidRPr="00725CF9">
        <w:rPr>
          <w:bCs/>
          <w:iCs/>
          <w:color w:val="auto"/>
          <w:lang w:val="nl-NL"/>
        </w:rPr>
        <w:t xml:space="preserve">Thực tiễn trên địa bàn thành phố Hải Phòng, việc thực hiện các thủ tục lập, thẩm định, phê duyệt nhiệm vụ quy hoạch chi tiết, lập, thẩm định, phê duyệt đồ án quy hoạch chi tiết, lấy ý kiến cộng đồng dân cư có liên quan trong quá trình lập nhiệm vụ, lập đồ án quy hoạch chi tiết tuân thủ theo đúng trình tự của pháp luật về quy hoạch, xây dựng. Việc triển khai tuần tự các bước lập, thẩm định, phê duyệt nhiệm vụ quy hoạch đối với các dự án đầu tư xây dựng thì thời gian thực hiện sẽ nhiều hơn so với lập đồng thời nhiệm vụ, đồ án quy hoạch chi tiết, lấy ý kiến cộng đồng dân cư. </w:t>
      </w:r>
    </w:p>
    <w:p w14:paraId="797BCC2E" w14:textId="77777777" w:rsidR="0046293B" w:rsidRPr="00725CF9" w:rsidRDefault="0046293B" w:rsidP="00772BC0">
      <w:pPr>
        <w:spacing w:line="360" w:lineRule="exact"/>
        <w:ind w:firstLine="709"/>
        <w:contextualSpacing/>
        <w:rPr>
          <w:bCs/>
          <w:iCs/>
          <w:color w:val="auto"/>
          <w:lang w:val="nl-NL"/>
        </w:rPr>
      </w:pPr>
      <w:r w:rsidRPr="00725CF9">
        <w:rPr>
          <w:bCs/>
          <w:iCs/>
          <w:color w:val="auto"/>
          <w:lang w:val="nl-NL"/>
        </w:rPr>
        <w:t>Theo quy trình thông thường, việc lập và phê duyệt Nhiệm vụ quy hoạch chi tiết có thể mất 3 - 6 tháng, sau đó mới bắt đầu lập đồ án quy hoạch chi tiết, mất thêm 6 - 12 tháng. Nếu thực hiện đồng thời hai bước này, tổng thời gian có thể rút ngắn từ 3 - 6 tháng, giúp đẩy nhanh tiến độ quy hoạch.</w:t>
      </w:r>
    </w:p>
    <w:p w14:paraId="4267C356" w14:textId="1D54F6BA" w:rsidR="00772BC0" w:rsidRPr="00725CF9" w:rsidRDefault="00772BC0" w:rsidP="00772BC0">
      <w:pPr>
        <w:spacing w:line="360" w:lineRule="exact"/>
        <w:ind w:firstLine="709"/>
        <w:contextualSpacing/>
        <w:rPr>
          <w:bCs/>
          <w:iCs/>
          <w:color w:val="auto"/>
          <w:lang w:val="nl-NL"/>
        </w:rPr>
      </w:pPr>
      <w:r w:rsidRPr="00725CF9">
        <w:rPr>
          <w:bCs/>
          <w:iCs/>
          <w:color w:val="auto"/>
          <w:lang w:val="nl-NL"/>
        </w:rPr>
        <w:t xml:space="preserve">Qua kinh nghiệm thẩm định và quản lý số lượng lớn các đồ án quy hoạch tại thành phố Hải Phòng, việc triển khai lập đồ án có thể thực hiện cùng lúc với công tác lập nhiệm vụ, lấy ý kiến cộng đồng dân cư cùng một lúc vẫn đảm bảo tính liên tục trong nội dung và chủ động rút ngắn tối đa thời gian hoàn thiện hồ sơ trình phê duyệt đồ án ngay sau khi nhiệm vụ được thông qua. </w:t>
      </w:r>
    </w:p>
    <w:p w14:paraId="21BD9D4D" w14:textId="77777777" w:rsidR="00772BC0" w:rsidRPr="00725CF9" w:rsidRDefault="00772BC0" w:rsidP="00772BC0">
      <w:pPr>
        <w:spacing w:line="360" w:lineRule="exact"/>
        <w:ind w:firstLine="709"/>
        <w:contextualSpacing/>
        <w:rPr>
          <w:bCs/>
          <w:iCs/>
          <w:color w:val="auto"/>
          <w:lang w:val="nl-NL"/>
        </w:rPr>
      </w:pPr>
      <w:r w:rsidRPr="00725CF9">
        <w:rPr>
          <w:bCs/>
          <w:iCs/>
          <w:color w:val="auto"/>
          <w:lang w:val="nl-NL"/>
        </w:rPr>
        <w:t xml:space="preserve">Theo đó, việc thực hiện đồng thời việc lập nhiệm vụ, đồ án quy hoạch chi tiết, lấy ý kiến cộng đồng dân cư cùng một lúc thì sẽ rút ngắn thời gian lập nhiệm </w:t>
      </w:r>
      <w:r w:rsidRPr="00725CF9">
        <w:rPr>
          <w:bCs/>
          <w:iCs/>
          <w:color w:val="auto"/>
          <w:lang w:val="nl-NL"/>
        </w:rPr>
        <w:lastRenderedPageBreak/>
        <w:t xml:space="preserve">vụ quy hoạch chi tiết so với thực hiện tuần tự theo quy định; giúp đẩy nhanh tiến độ lập dự án đầu tư xây dựng và cấp giấy phép xây dựng đối với dự án đầu tư xây dựng, tạo sự chủ động cho địa phương trong việc triển khai công tác quy hoạch, đẩy nhanh tiến độ triển khai đầu tư và tháo gỡ các khó khăn vướng mắc của các dự án trên địa bàn thành phố, góp phần phát triển kinh tế - xã hội của thành phố. </w:t>
      </w:r>
    </w:p>
    <w:p w14:paraId="02484B66" w14:textId="77777777" w:rsidR="00772BC0" w:rsidRPr="00725CF9" w:rsidRDefault="00772BC0" w:rsidP="00772BC0">
      <w:pPr>
        <w:pStyle w:val="Heading5"/>
        <w:spacing w:line="360" w:lineRule="exact"/>
        <w:contextualSpacing/>
        <w:rPr>
          <w:lang w:val="nl-NL"/>
        </w:rPr>
      </w:pPr>
      <w:r w:rsidRPr="00725CF9">
        <w:rPr>
          <w:lang w:val="nl-NL"/>
        </w:rPr>
        <w:t>c) Cơ chế, chính sách tương đồng của các tỉnh, thành phố:</w:t>
      </w:r>
    </w:p>
    <w:p w14:paraId="2A8132EA" w14:textId="77777777" w:rsidR="00772BC0" w:rsidRPr="00725CF9" w:rsidRDefault="00772BC0" w:rsidP="00772BC0">
      <w:pPr>
        <w:pStyle w:val="NormalWeb"/>
        <w:widowControl w:val="0"/>
        <w:shd w:val="clear" w:color="auto" w:fill="FFFFFF"/>
        <w:spacing w:before="120" w:beforeAutospacing="0" w:after="120" w:afterAutospacing="0" w:line="360" w:lineRule="exact"/>
        <w:ind w:firstLine="709"/>
        <w:contextualSpacing/>
        <w:jc w:val="both"/>
        <w:rPr>
          <w:sz w:val="28"/>
          <w:szCs w:val="28"/>
          <w:lang w:val="nl-NL"/>
        </w:rPr>
      </w:pPr>
      <w:r w:rsidRPr="00725CF9">
        <w:rPr>
          <w:sz w:val="28"/>
          <w:szCs w:val="28"/>
          <w:lang w:val="nl-NL"/>
        </w:rPr>
        <w:t xml:space="preserve">Qua rà soát, tham khảo các chính sách của các tỉnh, thành phố thì hiện nay Quốc hội đã cho phép thành phố Hồ Chí Minh áp dụng chính sách gần giống (mới chỉ áp dụng cho các dự án đầu tư xây dựng nhà ở xã hội); cụ thể tại Điểm a khoản 3 Điều 6 Nghị quyết 98/2023/QH15 ngày 24/6/2023 về thí điểm cơ chế, chính sách đặc thù phát triển thành phố Hồ Chí Minh: </w:t>
      </w:r>
    </w:p>
    <w:p w14:paraId="398B10F4" w14:textId="77777777" w:rsidR="00772BC0" w:rsidRPr="00725CF9" w:rsidRDefault="00772BC0" w:rsidP="00772BC0">
      <w:pPr>
        <w:pStyle w:val="NormalWeb"/>
        <w:widowControl w:val="0"/>
        <w:shd w:val="clear" w:color="auto" w:fill="FFFFFF"/>
        <w:spacing w:before="120" w:beforeAutospacing="0" w:after="120" w:afterAutospacing="0" w:line="360" w:lineRule="exact"/>
        <w:ind w:firstLine="709"/>
        <w:contextualSpacing/>
        <w:jc w:val="both"/>
        <w:rPr>
          <w:i/>
          <w:iCs/>
          <w:spacing w:val="-6"/>
          <w:sz w:val="28"/>
          <w:szCs w:val="28"/>
          <w:lang w:val="nl-NL"/>
        </w:rPr>
      </w:pPr>
      <w:r w:rsidRPr="00725CF9">
        <w:rPr>
          <w:sz w:val="28"/>
          <w:szCs w:val="28"/>
          <w:lang w:val="nl-NL"/>
        </w:rPr>
        <w:t>“</w:t>
      </w:r>
      <w:r w:rsidRPr="00092BB6">
        <w:rPr>
          <w:i/>
          <w:iCs/>
          <w:sz w:val="28"/>
          <w:szCs w:val="28"/>
          <w:lang w:val="nl-NL"/>
          <w:rPrChange w:id="630" w:author="Hoa Hoang Gia" w:date="2025-03-20T10:25:00Z">
            <w:rPr>
              <w:sz w:val="28"/>
              <w:szCs w:val="28"/>
              <w:lang w:val="nl-NL"/>
            </w:rPr>
          </w:rPrChange>
        </w:rPr>
        <w:t>Nhiệm vụ quy hoạch chi tiết được lập đồng thời với việc lập đồ án quy hoạch chi tiết; việc lấy ý kiến cộng đồng dân cư có liên quan đối với nhiệm vụ và đồ án quy hoạch chi tiết được thực hiện cùng một thời điểm. Việc thẩm định, phê duyệt nhiệm vụ quy hoạch chi tiết phải được thực hiện trước, làm cơ sở thẩm định, phê duyệt đồ án quy hoạch chi tiết</w:t>
      </w:r>
      <w:r w:rsidRPr="00725CF9">
        <w:rPr>
          <w:sz w:val="28"/>
          <w:szCs w:val="28"/>
          <w:lang w:val="nl-NL"/>
        </w:rPr>
        <w:t>”.</w:t>
      </w:r>
    </w:p>
    <w:p w14:paraId="2716383C" w14:textId="254B6E4F" w:rsidR="00772BC0" w:rsidRPr="00725CF9" w:rsidRDefault="004B5C62" w:rsidP="00FF7992">
      <w:pPr>
        <w:pStyle w:val="Heading4"/>
        <w:spacing w:line="360" w:lineRule="exact"/>
        <w:contextualSpacing/>
        <w:rPr>
          <w:color w:val="auto"/>
          <w:lang w:val="vi-VN"/>
        </w:rPr>
      </w:pPr>
      <w:r w:rsidRPr="00725CF9">
        <w:rPr>
          <w:color w:val="auto"/>
          <w:lang w:val="vi-VN"/>
        </w:rPr>
        <w:t xml:space="preserve">1.2. </w:t>
      </w:r>
      <w:r w:rsidR="00772BC0" w:rsidRPr="00725CF9">
        <w:rPr>
          <w:color w:val="auto"/>
          <w:lang w:val="vi-VN"/>
        </w:rPr>
        <w:t>Mục tiêu giải quyết vấn đề</w:t>
      </w:r>
    </w:p>
    <w:p w14:paraId="1A78163D" w14:textId="77777777" w:rsidR="00772BC0" w:rsidRPr="00725CF9" w:rsidRDefault="00772BC0" w:rsidP="00772BC0">
      <w:pPr>
        <w:widowControl w:val="0"/>
        <w:spacing w:line="360" w:lineRule="exact"/>
        <w:ind w:firstLine="709"/>
        <w:contextualSpacing/>
        <w:rPr>
          <w:bCs/>
          <w:color w:val="auto"/>
          <w:spacing w:val="-4"/>
          <w:lang w:val="nl-NL"/>
        </w:rPr>
      </w:pPr>
      <w:r w:rsidRPr="00725CF9">
        <w:rPr>
          <w:bCs/>
          <w:color w:val="auto"/>
          <w:spacing w:val="-4"/>
          <w:lang w:val="nl-NL"/>
        </w:rPr>
        <w:t xml:space="preserve">Đẩy mạnh phân cấp, trách nhiệm trong công tác quản lý quy hoạch; </w:t>
      </w:r>
      <w:r w:rsidRPr="00725CF9">
        <w:rPr>
          <w:bCs/>
          <w:color w:val="auto"/>
          <w:spacing w:val="-4"/>
          <w:lang w:val="pt-BR" w:eastAsia="vi-VN" w:bidi="vi-VN"/>
        </w:rPr>
        <w:t>Nhằm phát huy sự năng động, sáng tạo của các địa phương trong quy hoạch và quản lý các dự án đầu tư xây dựng nhà ở xã hội theo đúng tinh thần nhiệm vụ</w:t>
      </w:r>
      <w:r w:rsidRPr="00725CF9">
        <w:rPr>
          <w:bCs/>
          <w:i/>
          <w:iCs/>
          <w:color w:val="auto"/>
          <w:spacing w:val="-4"/>
          <w:lang w:val="nl-NL"/>
        </w:rPr>
        <w:t>“</w:t>
      </w:r>
      <w:r w:rsidRPr="00725CF9">
        <w:rPr>
          <w:i/>
          <w:iCs/>
          <w:color w:val="auto"/>
          <w:spacing w:val="-4"/>
          <w:shd w:val="clear" w:color="auto" w:fill="FFFFFF"/>
          <w:lang w:val="vi-VN"/>
        </w:rPr>
        <w:t>Nghiên cứu thực hiện thí điểm một số cơ chế, chính sách mới, có tính đột phá, đặc thù cho thành ph</w:t>
      </w:r>
      <w:r w:rsidRPr="00725CF9">
        <w:rPr>
          <w:i/>
          <w:iCs/>
          <w:color w:val="auto"/>
          <w:spacing w:val="-4"/>
          <w:shd w:val="clear" w:color="auto" w:fill="FFFFFF"/>
          <w:lang w:val="nl-NL"/>
        </w:rPr>
        <w:t>ố </w:t>
      </w:r>
      <w:r w:rsidRPr="00725CF9">
        <w:rPr>
          <w:i/>
          <w:iCs/>
          <w:color w:val="auto"/>
          <w:spacing w:val="-4"/>
          <w:shd w:val="clear" w:color="auto" w:fill="FFFFFF"/>
          <w:lang w:val="vi-VN"/>
        </w:rPr>
        <w:t>Hải Phòng, đặt trong mối tương quan h</w:t>
      </w:r>
      <w:r w:rsidRPr="00725CF9">
        <w:rPr>
          <w:i/>
          <w:iCs/>
          <w:color w:val="auto"/>
          <w:spacing w:val="-4"/>
          <w:shd w:val="clear" w:color="auto" w:fill="FFFFFF"/>
          <w:lang w:val="nl-NL"/>
        </w:rPr>
        <w:t>ợ</w:t>
      </w:r>
      <w:r w:rsidRPr="00725CF9">
        <w:rPr>
          <w:i/>
          <w:iCs/>
          <w:color w:val="auto"/>
          <w:spacing w:val="-4"/>
          <w:shd w:val="clear" w:color="auto" w:fill="FFFFFF"/>
          <w:lang w:val="vi-VN"/>
        </w:rPr>
        <w:t>p lý với các thành phố l</w:t>
      </w:r>
      <w:r w:rsidRPr="00725CF9">
        <w:rPr>
          <w:i/>
          <w:iCs/>
          <w:color w:val="auto"/>
          <w:spacing w:val="-4"/>
          <w:shd w:val="clear" w:color="auto" w:fill="FFFFFF"/>
          <w:lang w:val="nl-NL"/>
        </w:rPr>
        <w:t>ớ</w:t>
      </w:r>
      <w:r w:rsidRPr="00725CF9">
        <w:rPr>
          <w:i/>
          <w:iCs/>
          <w:color w:val="auto"/>
          <w:spacing w:val="-4"/>
          <w:shd w:val="clear" w:color="auto" w:fill="FFFFFF"/>
          <w:lang w:val="vi-VN"/>
        </w:rPr>
        <w:t>n khác trong cả nước; thực hiện phân cấp, phân quyền gắn với trách nhiệm của chính quyền địa phương, người đứng đầu trong một số lĩnh vực như quản lý quy hoạch, đất đai, quản lý đô thị, đầu tư, tài chính - ngân sách, tổ chức, nhân sự và tiền lương...</w:t>
      </w:r>
      <w:r w:rsidRPr="00725CF9">
        <w:rPr>
          <w:i/>
          <w:iCs/>
          <w:color w:val="auto"/>
          <w:spacing w:val="-4"/>
          <w:shd w:val="clear" w:color="auto" w:fill="FFFFFF"/>
          <w:lang w:val="nl-NL"/>
        </w:rPr>
        <w:t>”</w:t>
      </w:r>
      <w:r w:rsidRPr="00725CF9">
        <w:rPr>
          <w:bCs/>
          <w:color w:val="auto"/>
          <w:spacing w:val="-4"/>
          <w:lang w:val="nl-NL"/>
        </w:rPr>
        <w:t xml:space="preserve"> được giao tại Nghị quyết số 45-NQ/TW ngày 24 tháng 01 năm 2019 của Bộ Chính trị về xây dựng và phát triển thành phố Hải Phòng đến năm 2030, tầm nhìn đến năm 2045.</w:t>
      </w:r>
    </w:p>
    <w:p w14:paraId="668C1F0D" w14:textId="35840682" w:rsidR="004B5C62" w:rsidRPr="00725CF9" w:rsidRDefault="004B5C62" w:rsidP="004B5C62">
      <w:pPr>
        <w:pStyle w:val="Heading4"/>
        <w:spacing w:line="360" w:lineRule="exact"/>
        <w:contextualSpacing/>
        <w:rPr>
          <w:color w:val="auto"/>
          <w:spacing w:val="4"/>
          <w:lang w:val="vi-VN" w:bidi="vi-VN"/>
        </w:rPr>
      </w:pPr>
      <w:r w:rsidRPr="00725CF9">
        <w:rPr>
          <w:color w:val="auto"/>
          <w:spacing w:val="-4"/>
          <w:lang w:val="vi-VN"/>
        </w:rPr>
        <w:t xml:space="preserve">1.3. </w:t>
      </w:r>
      <w:r w:rsidR="00772BC0" w:rsidRPr="00725CF9">
        <w:rPr>
          <w:color w:val="auto"/>
          <w:spacing w:val="-4"/>
          <w:lang w:val="vi-VN"/>
        </w:rPr>
        <w:t xml:space="preserve">Các giải pháp </w:t>
      </w:r>
      <w:r w:rsidRPr="00725CF9">
        <w:rPr>
          <w:color w:val="auto"/>
          <w:spacing w:val="-4"/>
          <w:lang w:val="vi-VN"/>
        </w:rPr>
        <w:t xml:space="preserve">đề xuất, </w:t>
      </w:r>
      <w:r w:rsidRPr="00725CF9">
        <w:rPr>
          <w:color w:val="auto"/>
          <w:spacing w:val="4"/>
          <w:lang w:val="vi-VN" w:bidi="vi-VN"/>
        </w:rPr>
        <w:t>đối tượng chịu sự tác động trực tiếp và nhóm đối tượng chịu trách nhiệm thi hành</w:t>
      </w:r>
    </w:p>
    <w:p w14:paraId="289022BF" w14:textId="3E37F027" w:rsidR="004B5C62" w:rsidRPr="00725CF9" w:rsidRDefault="004B5C62" w:rsidP="004B5C62">
      <w:pPr>
        <w:pStyle w:val="Noidung"/>
        <w:spacing w:before="120" w:after="120"/>
        <w:contextualSpacing/>
        <w:rPr>
          <w:b/>
          <w:i/>
          <w:lang w:val="vi-VN"/>
        </w:rPr>
      </w:pPr>
      <w:r w:rsidRPr="00725CF9">
        <w:rPr>
          <w:b/>
          <w:i/>
          <w:lang w:val="vi-VN"/>
        </w:rPr>
        <w:t xml:space="preserve">a) </w:t>
      </w:r>
      <w:r w:rsidRPr="00725CF9">
        <w:rPr>
          <w:b/>
          <w:i/>
          <w:lang w:val="nl-NL"/>
        </w:rPr>
        <w:t>Giải pháp 1:</w:t>
      </w:r>
      <w:r w:rsidRPr="00725CF9">
        <w:rPr>
          <w:b/>
          <w:i/>
          <w:lang w:val="vi-VN"/>
        </w:rPr>
        <w:t xml:space="preserve"> </w:t>
      </w:r>
    </w:p>
    <w:p w14:paraId="3C91B7E1" w14:textId="25EC1318" w:rsidR="004B5C62" w:rsidRPr="00725CF9" w:rsidRDefault="004B5C62" w:rsidP="004B5C62">
      <w:pPr>
        <w:pStyle w:val="Noidung"/>
        <w:spacing w:before="120" w:after="120"/>
        <w:contextualSpacing/>
        <w:rPr>
          <w:lang w:val="vi-VN"/>
        </w:rPr>
      </w:pPr>
      <w:r w:rsidRPr="00725CF9">
        <w:rPr>
          <w:i/>
          <w:iCs/>
          <w:lang w:val="vi-VN"/>
        </w:rPr>
        <w:t>- Nội dung chính sách:</w:t>
      </w:r>
      <w:r w:rsidRPr="00725CF9">
        <w:rPr>
          <w:lang w:val="vi-VN"/>
        </w:rPr>
        <w:t xml:space="preserve"> </w:t>
      </w:r>
      <w:r w:rsidRPr="00725CF9">
        <w:rPr>
          <w:bCs/>
          <w:spacing w:val="-4"/>
          <w:lang w:val="nl-NL"/>
        </w:rPr>
        <w:t>Giữ nguyên như hiện trạng, không quy định cơ chế, chính sách đặc thù cho Thành phố.</w:t>
      </w:r>
    </w:p>
    <w:p w14:paraId="3D47F8F2" w14:textId="3AEFA627" w:rsidR="004B5C62" w:rsidRPr="00725CF9" w:rsidRDefault="004B5C62" w:rsidP="004B5C62">
      <w:pPr>
        <w:pStyle w:val="Noidung"/>
        <w:spacing w:before="120" w:after="120"/>
        <w:contextualSpacing/>
        <w:rPr>
          <w:lang w:val="vi-VN"/>
        </w:rPr>
      </w:pPr>
      <w:r w:rsidRPr="00725CF9">
        <w:rPr>
          <w:i/>
          <w:iCs/>
          <w:lang w:val="vi-VN"/>
        </w:rPr>
        <w:t>- Đối tượng chịu sự tác động trực tiếp của chính sách:</w:t>
      </w:r>
      <w:r w:rsidR="005F237E" w:rsidRPr="00725CF9">
        <w:rPr>
          <w:lang w:val="nl-NL"/>
        </w:rPr>
        <w:t xml:space="preserve"> cơ quan, chủ đầu tư tổ chức lập quy hoạch xây dựng, quy hoạch đô thị</w:t>
      </w:r>
      <w:r w:rsidR="005F237E" w:rsidRPr="00725CF9">
        <w:rPr>
          <w:lang w:val="vi-VN"/>
        </w:rPr>
        <w:t xml:space="preserve">, </w:t>
      </w:r>
      <w:r w:rsidR="005F237E" w:rsidRPr="00725CF9">
        <w:rPr>
          <w:lang w:val="nl-NL"/>
        </w:rPr>
        <w:t>cơ quan, tổ chức, cá nhân và cộng đồng dân cư</w:t>
      </w:r>
    </w:p>
    <w:p w14:paraId="0D263D53" w14:textId="58A4172B" w:rsidR="004B5C62" w:rsidRPr="00725CF9" w:rsidRDefault="004B5C62" w:rsidP="004B5C62">
      <w:pPr>
        <w:pStyle w:val="Noidung"/>
        <w:spacing w:before="120" w:after="120"/>
        <w:contextualSpacing/>
        <w:rPr>
          <w:i/>
          <w:iCs/>
          <w:lang w:val="vi-VN"/>
        </w:rPr>
      </w:pPr>
      <w:r w:rsidRPr="00725CF9">
        <w:rPr>
          <w:i/>
          <w:iCs/>
          <w:lang w:val="vi-VN"/>
        </w:rPr>
        <w:t xml:space="preserve">- Đối tượng chịu trách nhiệm thi hành: </w:t>
      </w:r>
      <w:r w:rsidR="005F237E" w:rsidRPr="00725CF9">
        <w:rPr>
          <w:i/>
          <w:iCs/>
          <w:lang w:val="vi-VN"/>
        </w:rPr>
        <w:t>UBND Thành phố Hải Phòng</w:t>
      </w:r>
    </w:p>
    <w:p w14:paraId="4DBAB9B0" w14:textId="093E87E2" w:rsidR="004B5C62" w:rsidRPr="00725CF9" w:rsidRDefault="004B5C62" w:rsidP="004B5C62">
      <w:pPr>
        <w:spacing w:line="360" w:lineRule="exact"/>
        <w:ind w:firstLine="709"/>
        <w:contextualSpacing/>
        <w:rPr>
          <w:bCs/>
          <w:color w:val="auto"/>
          <w:spacing w:val="-4"/>
          <w:lang w:val="vi-VN"/>
        </w:rPr>
      </w:pPr>
      <w:r w:rsidRPr="00725CF9">
        <w:rPr>
          <w:b/>
          <w:i/>
          <w:iCs/>
          <w:color w:val="auto"/>
          <w:spacing w:val="-4"/>
          <w:lang w:val="vi-VN"/>
        </w:rPr>
        <w:t xml:space="preserve">b) </w:t>
      </w:r>
      <w:r w:rsidRPr="00725CF9">
        <w:rPr>
          <w:b/>
          <w:i/>
          <w:iCs/>
          <w:color w:val="auto"/>
          <w:spacing w:val="-4"/>
          <w:lang w:val="nl-NL"/>
        </w:rPr>
        <w:t>Giải pháp 2:</w:t>
      </w:r>
      <w:r w:rsidRPr="00725CF9">
        <w:rPr>
          <w:bCs/>
          <w:color w:val="auto"/>
          <w:spacing w:val="-4"/>
          <w:lang w:val="nl-NL"/>
        </w:rPr>
        <w:t xml:space="preserve"> </w:t>
      </w:r>
    </w:p>
    <w:p w14:paraId="7165F546" w14:textId="5D1E5C0E" w:rsidR="004B5C62" w:rsidRPr="00725CF9" w:rsidRDefault="004B5C62" w:rsidP="004B5C62">
      <w:pPr>
        <w:spacing w:line="360" w:lineRule="exact"/>
        <w:ind w:firstLine="709"/>
        <w:contextualSpacing/>
        <w:rPr>
          <w:bCs/>
          <w:color w:val="auto"/>
          <w:spacing w:val="-4"/>
          <w:lang w:val="nl-NL"/>
        </w:rPr>
      </w:pPr>
      <w:r w:rsidRPr="00725CF9">
        <w:rPr>
          <w:i/>
          <w:iCs/>
          <w:color w:val="auto"/>
          <w:lang w:val="vi-VN"/>
        </w:rPr>
        <w:lastRenderedPageBreak/>
        <w:t>- Nội dung chính sách:</w:t>
      </w:r>
      <w:r w:rsidRPr="00725CF9">
        <w:rPr>
          <w:color w:val="auto"/>
          <w:lang w:val="vi-VN"/>
        </w:rPr>
        <w:t xml:space="preserve"> </w:t>
      </w:r>
      <w:r w:rsidRPr="00725CF9">
        <w:rPr>
          <w:bCs/>
          <w:color w:val="auto"/>
          <w:spacing w:val="-4"/>
          <w:lang w:val="nl-NL"/>
        </w:rPr>
        <w:t>Quy định tại dự thảo Nghị quyết một số cơ chế, chính sách đặc thù áp dụng phát triển thành phố Hải Phòng như sau:</w:t>
      </w:r>
    </w:p>
    <w:p w14:paraId="6F7F6BF9" w14:textId="77777777" w:rsidR="004B5C62" w:rsidRPr="00725CF9" w:rsidRDefault="004B5C62" w:rsidP="004B5C62">
      <w:pPr>
        <w:spacing w:line="360" w:lineRule="exact"/>
        <w:ind w:firstLine="709"/>
        <w:contextualSpacing/>
        <w:rPr>
          <w:bCs/>
          <w:color w:val="auto"/>
          <w:lang w:val="nl-NL"/>
        </w:rPr>
      </w:pPr>
      <w:r w:rsidRPr="00725CF9">
        <w:rPr>
          <w:bCs/>
          <w:color w:val="auto"/>
          <w:spacing w:val="-4"/>
          <w:lang w:val="nl-NL"/>
        </w:rPr>
        <w:t>“</w:t>
      </w:r>
      <w:r w:rsidRPr="00725CF9">
        <w:rPr>
          <w:bCs/>
          <w:color w:val="auto"/>
          <w:lang w:val="nl-NL"/>
        </w:rPr>
        <w:t xml:space="preserve">Đối với các dự án đầu tư xây dựng trên địa bàn thành phố Hải Phòng được quy định như sau: </w:t>
      </w:r>
    </w:p>
    <w:p w14:paraId="065E1EBB" w14:textId="77777777" w:rsidR="004B5C62" w:rsidRPr="00725CF9" w:rsidRDefault="004B5C62" w:rsidP="004B5C62">
      <w:pPr>
        <w:spacing w:line="360" w:lineRule="exact"/>
        <w:ind w:firstLine="709"/>
        <w:contextualSpacing/>
        <w:rPr>
          <w:bCs/>
          <w:color w:val="auto"/>
          <w:lang w:val="nl-NL"/>
        </w:rPr>
      </w:pPr>
      <w:r w:rsidRPr="00725CF9">
        <w:rPr>
          <w:bCs/>
          <w:color w:val="auto"/>
          <w:lang w:val="nl-NL"/>
        </w:rPr>
        <w:t xml:space="preserve">a) Nhiệm vụ quy hoạch chi tiết được lập đồng thời với việc lập đồ án quy hoạch chi tiết; </w:t>
      </w:r>
    </w:p>
    <w:p w14:paraId="63CD955E" w14:textId="77777777" w:rsidR="004B5C62" w:rsidRPr="00725CF9" w:rsidRDefault="004B5C62" w:rsidP="004B5C62">
      <w:pPr>
        <w:spacing w:line="360" w:lineRule="exact"/>
        <w:ind w:firstLine="709"/>
        <w:contextualSpacing/>
        <w:rPr>
          <w:bCs/>
          <w:color w:val="auto"/>
          <w:lang w:val="nl-NL"/>
        </w:rPr>
      </w:pPr>
      <w:r w:rsidRPr="00725CF9">
        <w:rPr>
          <w:bCs/>
          <w:color w:val="auto"/>
          <w:lang w:val="nl-NL"/>
        </w:rPr>
        <w:t xml:space="preserve">b) Việc lấy ý kiến cộng đồng dân cư có liên quan đối với nhiệm vụ và đồ án quy hoạch chi tiết được thực hiện cùng một thời điểm; </w:t>
      </w:r>
    </w:p>
    <w:p w14:paraId="60E82225" w14:textId="77777777" w:rsidR="004B5C62" w:rsidRPr="00725CF9" w:rsidRDefault="004B5C62" w:rsidP="004B5C62">
      <w:pPr>
        <w:spacing w:line="360" w:lineRule="exact"/>
        <w:ind w:firstLine="709"/>
        <w:contextualSpacing/>
        <w:rPr>
          <w:bCs/>
          <w:color w:val="auto"/>
          <w:lang w:val="vi-VN"/>
        </w:rPr>
      </w:pPr>
      <w:r w:rsidRPr="00725CF9">
        <w:rPr>
          <w:bCs/>
          <w:color w:val="auto"/>
          <w:lang w:val="nl-NL"/>
        </w:rPr>
        <w:t>c) Việc thẩm định, phê duyệt nhiệm vụ quy hoạch chi tiết phải được thực hiện trước, làm cơ sở thẩm định, phê duyệt đồ án quy hoạch chi tiết”</w:t>
      </w:r>
    </w:p>
    <w:p w14:paraId="5F3B3701" w14:textId="0ED96C43" w:rsidR="004B5C62" w:rsidRPr="00725CF9" w:rsidRDefault="004B5C62" w:rsidP="005F237E">
      <w:pPr>
        <w:pStyle w:val="Noidung"/>
        <w:spacing w:before="120" w:after="120"/>
        <w:contextualSpacing/>
        <w:rPr>
          <w:lang w:val="vi-VN"/>
        </w:rPr>
      </w:pPr>
      <w:r w:rsidRPr="00725CF9">
        <w:rPr>
          <w:i/>
          <w:iCs/>
          <w:lang w:val="vi-VN"/>
        </w:rPr>
        <w:t>- Đối tượng chịu sự tác động trực tiếp của chính sách:</w:t>
      </w:r>
      <w:r w:rsidR="005F237E" w:rsidRPr="00725CF9">
        <w:rPr>
          <w:lang w:val="nl-NL"/>
        </w:rPr>
        <w:t xml:space="preserve"> cơ quan, chủ đầu tư tổ chức lập quy hoạch xây dựng, quy hoạch đô thị</w:t>
      </w:r>
      <w:r w:rsidR="005F237E" w:rsidRPr="00725CF9">
        <w:rPr>
          <w:lang w:val="vi-VN"/>
        </w:rPr>
        <w:t xml:space="preserve">, </w:t>
      </w:r>
      <w:r w:rsidR="005F237E" w:rsidRPr="00725CF9">
        <w:rPr>
          <w:lang w:val="nl-NL"/>
        </w:rPr>
        <w:t>cơ quan, tổ chức, cá nhân và cộng đồng dân cư</w:t>
      </w:r>
    </w:p>
    <w:p w14:paraId="621241C8" w14:textId="22C380B4" w:rsidR="004B5C62" w:rsidRPr="00725CF9" w:rsidRDefault="004B5C62" w:rsidP="00F3563D">
      <w:pPr>
        <w:pStyle w:val="Noidung"/>
        <w:spacing w:before="120" w:after="120"/>
        <w:contextualSpacing/>
        <w:rPr>
          <w:i/>
          <w:iCs/>
          <w:lang w:val="vi-VN"/>
        </w:rPr>
      </w:pPr>
      <w:r w:rsidRPr="00725CF9">
        <w:rPr>
          <w:i/>
          <w:iCs/>
          <w:lang w:val="vi-VN"/>
        </w:rPr>
        <w:t xml:space="preserve">- Đối tượng chịu trách nhiệm thi hành: </w:t>
      </w:r>
      <w:r w:rsidR="005F237E" w:rsidRPr="00725CF9">
        <w:rPr>
          <w:i/>
          <w:iCs/>
          <w:lang w:val="vi-VN"/>
        </w:rPr>
        <w:t>UBND Thành phố Hải Phòng</w:t>
      </w:r>
    </w:p>
    <w:p w14:paraId="21305BA2" w14:textId="0B00184D" w:rsidR="004B5C62" w:rsidRPr="00725CF9" w:rsidRDefault="004B5C62" w:rsidP="004B5C62">
      <w:pPr>
        <w:widowControl w:val="0"/>
        <w:spacing w:line="360" w:lineRule="exact"/>
        <w:ind w:firstLine="709"/>
        <w:contextualSpacing/>
        <w:rPr>
          <w:bCs/>
          <w:color w:val="auto"/>
          <w:spacing w:val="-4"/>
          <w:lang w:val="vi-VN"/>
        </w:rPr>
      </w:pPr>
      <w:r w:rsidRPr="00725CF9">
        <w:rPr>
          <w:b/>
          <w:i/>
          <w:iCs/>
          <w:color w:val="auto"/>
          <w:spacing w:val="-4"/>
          <w:lang w:val="vi-VN"/>
        </w:rPr>
        <w:t xml:space="preserve">c) </w:t>
      </w:r>
      <w:r w:rsidRPr="00725CF9">
        <w:rPr>
          <w:b/>
          <w:i/>
          <w:iCs/>
          <w:color w:val="auto"/>
          <w:spacing w:val="-4"/>
          <w:lang w:val="nl-NL"/>
        </w:rPr>
        <w:t>Giải pháp 3:</w:t>
      </w:r>
      <w:r w:rsidRPr="00725CF9">
        <w:rPr>
          <w:bCs/>
          <w:color w:val="auto"/>
          <w:spacing w:val="-4"/>
          <w:lang w:val="nl-NL"/>
        </w:rPr>
        <w:t xml:space="preserve"> </w:t>
      </w:r>
    </w:p>
    <w:p w14:paraId="08D23648" w14:textId="1DB0F8E6" w:rsidR="00DA407A" w:rsidRPr="00725CF9" w:rsidRDefault="004B5C62" w:rsidP="004B5C62">
      <w:pPr>
        <w:widowControl w:val="0"/>
        <w:spacing w:line="360" w:lineRule="exact"/>
        <w:ind w:firstLine="709"/>
        <w:contextualSpacing/>
        <w:rPr>
          <w:bCs/>
          <w:color w:val="auto"/>
          <w:spacing w:val="-4"/>
          <w:lang w:val="vi-VN"/>
        </w:rPr>
      </w:pPr>
      <w:r w:rsidRPr="00725CF9">
        <w:rPr>
          <w:i/>
          <w:iCs/>
          <w:color w:val="auto"/>
          <w:lang w:val="vi-VN"/>
        </w:rPr>
        <w:t>- Nội dung chính sách:</w:t>
      </w:r>
      <w:r w:rsidRPr="00725CF9">
        <w:rPr>
          <w:color w:val="auto"/>
          <w:lang w:val="vi-VN"/>
        </w:rPr>
        <w:t xml:space="preserve"> </w:t>
      </w:r>
      <w:r w:rsidRPr="00725CF9">
        <w:rPr>
          <w:bCs/>
          <w:color w:val="auto"/>
          <w:spacing w:val="-4"/>
          <w:lang w:val="nl-NL"/>
        </w:rPr>
        <w:t>điều chỉnh quy định tại Luật Quy hoạch đô thị và nông thôn năm 2024.</w:t>
      </w:r>
    </w:p>
    <w:p w14:paraId="77CBB26B" w14:textId="130790A3" w:rsidR="004B5C62" w:rsidRPr="00725CF9" w:rsidRDefault="004B5C62" w:rsidP="005F237E">
      <w:pPr>
        <w:pStyle w:val="Noidung"/>
        <w:spacing w:before="120" w:after="120"/>
        <w:contextualSpacing/>
        <w:rPr>
          <w:lang w:val="vi-VN"/>
        </w:rPr>
      </w:pPr>
      <w:r w:rsidRPr="00725CF9">
        <w:rPr>
          <w:i/>
          <w:iCs/>
          <w:lang w:val="vi-VN"/>
        </w:rPr>
        <w:t>- Đối tượng chịu sự tác động trực tiếp của chính sách:</w:t>
      </w:r>
      <w:r w:rsidR="005F237E" w:rsidRPr="00725CF9">
        <w:rPr>
          <w:lang w:val="nl-NL"/>
        </w:rPr>
        <w:t xml:space="preserve"> cơ quan, chủ đầu tư tổ chức lập quy hoạch xây dựng, quy hoạch đô thị</w:t>
      </w:r>
      <w:r w:rsidR="005F237E" w:rsidRPr="00725CF9">
        <w:rPr>
          <w:lang w:val="vi-VN"/>
        </w:rPr>
        <w:t xml:space="preserve">, </w:t>
      </w:r>
      <w:r w:rsidR="005F237E" w:rsidRPr="00725CF9">
        <w:rPr>
          <w:lang w:val="nl-NL"/>
        </w:rPr>
        <w:t>cơ quan, tổ chức, cá nhân và cộng đồng dân cư</w:t>
      </w:r>
    </w:p>
    <w:p w14:paraId="5C88AA61" w14:textId="14CCC3DD" w:rsidR="004B5C62" w:rsidRPr="00725CF9" w:rsidRDefault="004B5C62" w:rsidP="004B5C62">
      <w:pPr>
        <w:pStyle w:val="Noidung"/>
        <w:spacing w:before="120" w:after="120"/>
        <w:contextualSpacing/>
        <w:rPr>
          <w:i/>
          <w:iCs/>
          <w:lang w:val="vi-VN"/>
        </w:rPr>
      </w:pPr>
      <w:r w:rsidRPr="00725CF9">
        <w:rPr>
          <w:i/>
          <w:iCs/>
          <w:lang w:val="vi-VN"/>
        </w:rPr>
        <w:t xml:space="preserve">- Đối tượng chịu trách nhiệm thi hành: </w:t>
      </w:r>
      <w:r w:rsidR="005F237E" w:rsidRPr="00725CF9">
        <w:rPr>
          <w:i/>
          <w:iCs/>
          <w:lang w:val="vi-VN"/>
        </w:rPr>
        <w:t xml:space="preserve">Bộ quản lý ngành, Chính phủ, Quốc hội. </w:t>
      </w:r>
    </w:p>
    <w:p w14:paraId="0BF9DDBB" w14:textId="29494880" w:rsidR="00772BC0" w:rsidRPr="00725CF9" w:rsidRDefault="004B5C62" w:rsidP="00772BC0">
      <w:pPr>
        <w:pStyle w:val="Heading4"/>
        <w:spacing w:line="360" w:lineRule="exact"/>
        <w:contextualSpacing/>
        <w:rPr>
          <w:color w:val="auto"/>
          <w:spacing w:val="-4"/>
          <w:lang w:val="vi-VN"/>
        </w:rPr>
      </w:pPr>
      <w:r w:rsidRPr="00725CF9">
        <w:rPr>
          <w:color w:val="auto"/>
          <w:spacing w:val="-4"/>
          <w:lang w:val="vi-VN"/>
        </w:rPr>
        <w:t>1.4. Đ</w:t>
      </w:r>
      <w:r w:rsidR="00772BC0" w:rsidRPr="00725CF9">
        <w:rPr>
          <w:color w:val="auto"/>
          <w:spacing w:val="-4"/>
          <w:lang w:val="vi-VN"/>
        </w:rPr>
        <w:t>ánh giá tác động của các giải pháp đối với đối tượng chịu sự tác động trực tiếp của chính sách và các đối tượng khác có liên quan</w:t>
      </w:r>
    </w:p>
    <w:p w14:paraId="5357305B" w14:textId="57F3AA28" w:rsidR="00772BC0" w:rsidRPr="00725CF9" w:rsidRDefault="004B5C62" w:rsidP="00772BC0">
      <w:pPr>
        <w:pStyle w:val="Noidung"/>
        <w:spacing w:before="120" w:after="120"/>
        <w:contextualSpacing/>
        <w:rPr>
          <w:b/>
          <w:i/>
          <w:lang w:val="nl-NL"/>
        </w:rPr>
      </w:pPr>
      <w:r w:rsidRPr="00725CF9">
        <w:rPr>
          <w:b/>
          <w:i/>
          <w:lang w:val="vi-VN"/>
        </w:rPr>
        <w:t xml:space="preserve">a) </w:t>
      </w:r>
      <w:r w:rsidR="00772BC0" w:rsidRPr="00725CF9">
        <w:rPr>
          <w:b/>
          <w:i/>
          <w:lang w:val="nl-NL"/>
        </w:rPr>
        <w:t>Giải pháp 1:</w:t>
      </w:r>
    </w:p>
    <w:p w14:paraId="52E6EB2C" w14:textId="77777777" w:rsidR="00772BC0" w:rsidRPr="00725CF9" w:rsidRDefault="00772BC0" w:rsidP="00772BC0">
      <w:pPr>
        <w:pStyle w:val="Noidung"/>
        <w:spacing w:before="120" w:after="120"/>
        <w:contextualSpacing/>
        <w:rPr>
          <w:spacing w:val="-6"/>
          <w:lang w:val="nl-NL"/>
        </w:rPr>
      </w:pPr>
      <w:r w:rsidRPr="00725CF9">
        <w:rPr>
          <w:bCs/>
          <w:i/>
          <w:spacing w:val="-6"/>
          <w:lang w:val="nl-NL"/>
        </w:rPr>
        <w:t>- Tác động đối với hệ thống pháp luật:</w:t>
      </w:r>
      <w:r w:rsidRPr="00725CF9">
        <w:rPr>
          <w:spacing w:val="-6"/>
          <w:lang w:val="nl-NL"/>
        </w:rPr>
        <w:t xml:space="preserve"> Không tác động tới hệ thống pháp luật.</w:t>
      </w:r>
    </w:p>
    <w:p w14:paraId="7FD8E833" w14:textId="77777777" w:rsidR="00772BC0" w:rsidRPr="00725CF9" w:rsidRDefault="00772BC0" w:rsidP="00772BC0">
      <w:pPr>
        <w:pStyle w:val="Noidung"/>
        <w:spacing w:before="120" w:after="120"/>
        <w:contextualSpacing/>
        <w:rPr>
          <w:bCs/>
          <w:lang w:val="nl-NL"/>
        </w:rPr>
      </w:pPr>
      <w:r w:rsidRPr="00725CF9">
        <w:rPr>
          <w:bCs/>
          <w:i/>
          <w:lang w:val="nl-NL"/>
        </w:rPr>
        <w:t>- Tác động về kinh tế</w:t>
      </w:r>
      <w:r w:rsidRPr="00725CF9">
        <w:rPr>
          <w:bCs/>
          <w:i/>
          <w:lang w:val="vi-VN"/>
        </w:rPr>
        <w:t xml:space="preserve"> - xã hội</w:t>
      </w:r>
      <w:r w:rsidRPr="00725CF9">
        <w:rPr>
          <w:bCs/>
          <w:i/>
          <w:lang w:val="nl-NL"/>
        </w:rPr>
        <w:t>:</w:t>
      </w:r>
      <w:r w:rsidRPr="00725CF9">
        <w:rPr>
          <w:bCs/>
          <w:lang w:val="nl-NL"/>
        </w:rPr>
        <w:t xml:space="preserve"> </w:t>
      </w:r>
    </w:p>
    <w:p w14:paraId="3F50D7FA" w14:textId="77777777" w:rsidR="00772BC0" w:rsidRPr="00725CF9" w:rsidRDefault="00772BC0" w:rsidP="00772BC0">
      <w:pPr>
        <w:pStyle w:val="Noidung"/>
        <w:spacing w:before="120" w:after="120"/>
        <w:contextualSpacing/>
        <w:rPr>
          <w:spacing w:val="-2"/>
          <w:lang w:val="nl-NL"/>
        </w:rPr>
      </w:pPr>
      <w:r w:rsidRPr="00725CF9">
        <w:rPr>
          <w:bCs/>
          <w:i/>
          <w:lang w:val="vi-VN"/>
        </w:rPr>
        <w:t xml:space="preserve">Về kinh tế: </w:t>
      </w:r>
      <w:r w:rsidRPr="00725CF9">
        <w:rPr>
          <w:lang w:val="nl-NL"/>
        </w:rPr>
        <w:t xml:space="preserve">Chưa tạo sự chủ động, linh hoạt cho thành phố Hải </w:t>
      </w:r>
      <w:r w:rsidRPr="00725CF9">
        <w:rPr>
          <w:spacing w:val="-2"/>
          <w:lang w:val="nl-NL"/>
        </w:rPr>
        <w:t>Phòng, chủ đầu tư các dự án trong việc lập, thẩm định, phê duyệt nhiệm vụ và đồ án quy hoạch chi tiết tỷ lệ 1/500 dự án đầu tư xây dựng để triển khai thực hiện kịp thời các nhiệm vụ phát triển kinh tế, hạ tầng đô thị, có thể chậm trễ trong triển khai thực hiện và giải ngân vốn đối với các dự án đầu tư; tốc độ triển khai các dự án đầu tư ngoài ngân sách có thể bị ảnh hưởng, kéo dài do phụ thuộc vào thời gian hoàn thành phê duyệt quy hoạch, ảnh hưởng đến tốc độ phát triển kinh tế của địa phương.</w:t>
      </w:r>
    </w:p>
    <w:p w14:paraId="1B7A5795" w14:textId="77777777" w:rsidR="00772BC0" w:rsidRPr="00725CF9" w:rsidRDefault="00772BC0" w:rsidP="00772BC0">
      <w:pPr>
        <w:pStyle w:val="Noidung"/>
        <w:spacing w:before="120" w:after="120"/>
        <w:contextualSpacing/>
        <w:rPr>
          <w:lang w:val="nl-NL"/>
        </w:rPr>
      </w:pPr>
      <w:r w:rsidRPr="00725CF9">
        <w:rPr>
          <w:bCs/>
          <w:i/>
          <w:lang w:val="vi-VN"/>
        </w:rPr>
        <w:t xml:space="preserve">Về </w:t>
      </w:r>
      <w:r w:rsidRPr="00725CF9">
        <w:rPr>
          <w:bCs/>
          <w:i/>
          <w:lang w:val="nl-NL"/>
        </w:rPr>
        <w:t>xã hội:</w:t>
      </w:r>
      <w:r w:rsidRPr="00725CF9">
        <w:rPr>
          <w:bCs/>
          <w:lang w:val="nl-NL"/>
        </w:rPr>
        <w:t xml:space="preserve"> </w:t>
      </w:r>
      <w:r w:rsidRPr="00725CF9">
        <w:rPr>
          <w:lang w:val="nl-NL"/>
        </w:rPr>
        <w:t>Có thể ảnh hưởng đến các vấn đề xã hội trong trường hợp địa phương không kịp thời thực hiện các trình tự, thủ tục phê duyệt quy hoạch như vấn đề giao thông, giáo dục, hạ tầng kỹ thuật...</w:t>
      </w:r>
    </w:p>
    <w:p w14:paraId="3F7EA6BA" w14:textId="77777777" w:rsidR="00772BC0" w:rsidRPr="00725CF9" w:rsidRDefault="00772BC0" w:rsidP="00772BC0">
      <w:pPr>
        <w:pStyle w:val="Noidung"/>
        <w:spacing w:before="120" w:after="120"/>
        <w:contextualSpacing/>
        <w:rPr>
          <w:lang w:val="nl-NL"/>
        </w:rPr>
      </w:pPr>
      <w:r w:rsidRPr="00725CF9">
        <w:rPr>
          <w:bCs/>
          <w:i/>
          <w:lang w:val="nl-NL"/>
        </w:rPr>
        <w:t>- Tác động về giới:</w:t>
      </w:r>
      <w:r w:rsidRPr="00725CF9">
        <w:rPr>
          <w:lang w:val="nl-NL"/>
        </w:rPr>
        <w:t xml:space="preserve"> Giải pháp này không ảnh hưởng đến cơ hội, điều kiện, </w:t>
      </w:r>
      <w:r w:rsidRPr="00725CF9">
        <w:rPr>
          <w:lang w:val="nl-NL"/>
        </w:rPr>
        <w:lastRenderedPageBreak/>
        <w:t xml:space="preserve">năng lực thực hiện và thụ hưởng các quyền, lợi ích của mỗi giới do chính sách được áp dụng chung, không có sự phân biệt về giới. </w:t>
      </w:r>
    </w:p>
    <w:p w14:paraId="78CEFEDD" w14:textId="77777777" w:rsidR="00772BC0" w:rsidRPr="00725CF9" w:rsidRDefault="00772BC0" w:rsidP="00772BC0">
      <w:pPr>
        <w:pStyle w:val="Noidung"/>
        <w:spacing w:before="120" w:after="120"/>
        <w:contextualSpacing/>
        <w:rPr>
          <w:lang w:val="nl-NL"/>
        </w:rPr>
      </w:pPr>
      <w:r w:rsidRPr="00725CF9">
        <w:rPr>
          <w:bCs/>
          <w:i/>
          <w:lang w:val="nl-NL"/>
        </w:rPr>
        <w:t>- Tác động của</w:t>
      </w:r>
      <w:r w:rsidRPr="00725CF9">
        <w:rPr>
          <w:bCs/>
          <w:i/>
          <w:lang w:val="vi-VN"/>
        </w:rPr>
        <w:t xml:space="preserve"> </w:t>
      </w:r>
      <w:r w:rsidRPr="00725CF9">
        <w:rPr>
          <w:bCs/>
          <w:i/>
          <w:lang w:val="nl-NL"/>
        </w:rPr>
        <w:t>thủ tục hành chính:</w:t>
      </w:r>
      <w:r w:rsidRPr="00725CF9">
        <w:rPr>
          <w:lang w:val="nl-NL"/>
        </w:rPr>
        <w:t xml:space="preserve"> do việc triển khai tuần tự theo đúng quy định do đó, thời gian giải quyết các thủ tục liên quan cho chủ đầu tư dự án có thể bị ảnh hưởng bởi thẩm định phê duyệt nhiệm vụ và quy hoạch kéo dài do bao gồm cả các nội dung lấy ý kiến cộng đồng dân cư về nhiệm vụ và đồ án phải đảm bảo thời gian tối thiểu theo quy định.</w:t>
      </w:r>
    </w:p>
    <w:p w14:paraId="3814678F" w14:textId="06575A5E" w:rsidR="00772BC0" w:rsidRPr="00725CF9" w:rsidRDefault="004B5C62" w:rsidP="00772BC0">
      <w:pPr>
        <w:pStyle w:val="Noidung"/>
        <w:spacing w:before="120" w:after="120"/>
        <w:contextualSpacing/>
        <w:rPr>
          <w:b/>
          <w:i/>
          <w:lang w:val="nl-NL"/>
        </w:rPr>
      </w:pPr>
      <w:r w:rsidRPr="00725CF9">
        <w:rPr>
          <w:b/>
          <w:i/>
          <w:lang w:val="vi-VN"/>
        </w:rPr>
        <w:t xml:space="preserve">b) </w:t>
      </w:r>
      <w:r w:rsidR="00772BC0" w:rsidRPr="00725CF9">
        <w:rPr>
          <w:b/>
          <w:i/>
          <w:lang w:val="nl-NL"/>
        </w:rPr>
        <w:t>Giải pháp 2:</w:t>
      </w:r>
    </w:p>
    <w:p w14:paraId="01D5BBC9" w14:textId="439A826E" w:rsidR="00772BC0" w:rsidRPr="00725CF9" w:rsidRDefault="00772BC0" w:rsidP="00772BC0">
      <w:pPr>
        <w:pStyle w:val="Noidung"/>
        <w:spacing w:before="120" w:after="120"/>
        <w:contextualSpacing/>
        <w:rPr>
          <w:bCs/>
          <w:lang w:val="nl-NL"/>
        </w:rPr>
      </w:pPr>
      <w:r w:rsidRPr="00725CF9">
        <w:rPr>
          <w:bCs/>
          <w:i/>
          <w:lang w:val="nl-NL"/>
        </w:rPr>
        <w:t>- Tác động đối với hệ thống pháp luật:</w:t>
      </w:r>
      <w:r w:rsidRPr="00725CF9">
        <w:rPr>
          <w:bCs/>
          <w:lang w:val="nl-NL"/>
        </w:rPr>
        <w:t xml:space="preserve"> </w:t>
      </w:r>
      <w:r w:rsidR="0046293B" w:rsidRPr="00725CF9">
        <w:rPr>
          <w:bCs/>
          <w:lang w:val="nl-NL"/>
        </w:rPr>
        <w:t xml:space="preserve">Dự thảo Nghị quyết quy định </w:t>
      </w:r>
      <w:r w:rsidR="0067217B" w:rsidRPr="00725CF9">
        <w:rPr>
          <w:bCs/>
          <w:lang w:val="nl-NL"/>
        </w:rPr>
        <w:t xml:space="preserve">rút ngắn về trình tự </w:t>
      </w:r>
      <w:r w:rsidR="0046293B" w:rsidRPr="00725CF9">
        <w:rPr>
          <w:bCs/>
          <w:lang w:val="nl-NL"/>
        </w:rPr>
        <w:t>so với Luật Quy hoạch đô thị và nông thôn năm 2024 nhưng đảm bảo phù hợp với thẩm quyền của Quốc hội trong việc ban hành Nghị quyết để quy định “Thực hiện thí điểm một số chính sách mới thuộc thẩm quyền của Quốc hội nhưng chưa có luật điều chỉnh hoặc khác với quy định của luật hiện hành” (Khoản 2 Điều 15 Luật Ban hành văn bản quy phạm pháp luật).</w:t>
      </w:r>
    </w:p>
    <w:p w14:paraId="7F91B188" w14:textId="77777777" w:rsidR="00772BC0" w:rsidRPr="00725CF9" w:rsidRDefault="00772BC0" w:rsidP="00772BC0">
      <w:pPr>
        <w:pStyle w:val="Noidung"/>
        <w:spacing w:before="120" w:after="120"/>
        <w:contextualSpacing/>
        <w:rPr>
          <w:bCs/>
          <w:spacing w:val="-6"/>
          <w:lang w:val="nl-NL"/>
        </w:rPr>
      </w:pPr>
      <w:r w:rsidRPr="00725CF9">
        <w:rPr>
          <w:bCs/>
          <w:i/>
          <w:lang w:val="nl-NL"/>
        </w:rPr>
        <w:t>- Tác động về kinh tế</w:t>
      </w:r>
      <w:r w:rsidRPr="00725CF9">
        <w:rPr>
          <w:bCs/>
          <w:i/>
          <w:lang w:val="vi-VN"/>
        </w:rPr>
        <w:t xml:space="preserve"> - xã hội</w:t>
      </w:r>
      <w:r w:rsidRPr="00725CF9">
        <w:rPr>
          <w:bCs/>
          <w:i/>
          <w:lang w:val="nl-NL"/>
        </w:rPr>
        <w:t>:</w:t>
      </w:r>
      <w:r w:rsidRPr="00725CF9">
        <w:rPr>
          <w:bCs/>
          <w:lang w:val="nl-NL"/>
        </w:rPr>
        <w:t xml:space="preserve"> Đẩy nhanh quy trình và giảm thiểu chi phí phát sinh liên quan đến công tác lập, thẩm định, phê duyệt quy hoạch, góp phần thực hiện nhiệm vụ nâng cao chỉ số năng lực cạnh tranh cấp tỉnh.</w:t>
      </w:r>
      <w:r w:rsidRPr="00725CF9">
        <w:rPr>
          <w:bCs/>
          <w:lang w:val="vi-VN"/>
        </w:rPr>
        <w:t xml:space="preserve"> R</w:t>
      </w:r>
      <w:r w:rsidRPr="00725CF9">
        <w:rPr>
          <w:spacing w:val="-6"/>
          <w:lang w:val="nl-NL"/>
        </w:rPr>
        <w:t xml:space="preserve">út ngắn thời gian phê duyệt quy hoạch, </w:t>
      </w:r>
      <w:r w:rsidRPr="00725CF9">
        <w:rPr>
          <w:bCs/>
          <w:spacing w:val="-6"/>
          <w:lang w:val="nl-NL"/>
        </w:rPr>
        <w:t>giải quyết kịp thời nhu cầu của người dân đối với lĩnh vực nhà ở xã hội, hướng tới xây dựng chính quyền địa phương dám chịu trách nhiệm, gần gũi và sẵn sàng giúp đỡ nhân dân.</w:t>
      </w:r>
    </w:p>
    <w:p w14:paraId="1354B25C" w14:textId="77777777" w:rsidR="00772BC0" w:rsidRPr="00725CF9" w:rsidRDefault="00772BC0" w:rsidP="00772BC0">
      <w:pPr>
        <w:pStyle w:val="Noidung"/>
        <w:spacing w:before="120" w:after="120"/>
        <w:contextualSpacing/>
        <w:rPr>
          <w:bCs/>
          <w:lang w:val="nl-NL"/>
        </w:rPr>
      </w:pPr>
      <w:r w:rsidRPr="00725CF9">
        <w:rPr>
          <w:bCs/>
          <w:i/>
          <w:lang w:val="nl-NL"/>
        </w:rPr>
        <w:t>- Tác động về giới:</w:t>
      </w:r>
      <w:r w:rsidRPr="00725CF9">
        <w:rPr>
          <w:lang w:val="nl-NL"/>
        </w:rPr>
        <w:t xml:space="preserve"> Giải pháp này không ảnh hưởng đến cơ hội, điều kiện, năng lực thực hiện và thụ hưởng các quyền, lợi ích của mỗi giới do chính sách được áp dụng chung, không có sự phân biệt về giới.</w:t>
      </w:r>
    </w:p>
    <w:p w14:paraId="334B38E2" w14:textId="77777777" w:rsidR="00772BC0" w:rsidRPr="00725CF9" w:rsidRDefault="00772BC0" w:rsidP="00772BC0">
      <w:pPr>
        <w:pStyle w:val="Noidung"/>
        <w:spacing w:before="120" w:after="120"/>
        <w:contextualSpacing/>
        <w:rPr>
          <w:bCs/>
          <w:spacing w:val="-6"/>
          <w:lang w:val="nl-NL"/>
        </w:rPr>
      </w:pPr>
      <w:r w:rsidRPr="00725CF9">
        <w:rPr>
          <w:bCs/>
          <w:i/>
          <w:spacing w:val="-6"/>
          <w:lang w:val="nl-NL"/>
        </w:rPr>
        <w:t>- Tác động của thủ tục hành chính:</w:t>
      </w:r>
      <w:r w:rsidRPr="00725CF9">
        <w:rPr>
          <w:bCs/>
          <w:spacing w:val="-6"/>
          <w:lang w:val="nl-NL"/>
        </w:rPr>
        <w:t xml:space="preserve"> </w:t>
      </w:r>
      <w:r w:rsidRPr="00725CF9">
        <w:rPr>
          <w:spacing w:val="-6"/>
          <w:lang w:val="nl-NL"/>
        </w:rPr>
        <w:t>Rút ngắn thời gian giải quyết các thủ tục liên quan cho các doanh nghiệp có dự án nhà ở xã hội triển khai.</w:t>
      </w:r>
    </w:p>
    <w:p w14:paraId="67D1F830" w14:textId="0CA09095" w:rsidR="00772BC0" w:rsidRPr="00725CF9" w:rsidRDefault="004B5C62" w:rsidP="00772BC0">
      <w:pPr>
        <w:pStyle w:val="Noidung"/>
        <w:spacing w:before="120" w:after="120"/>
        <w:contextualSpacing/>
        <w:rPr>
          <w:b/>
          <w:i/>
          <w:lang w:val="nl-NL"/>
        </w:rPr>
      </w:pPr>
      <w:r w:rsidRPr="00725CF9">
        <w:rPr>
          <w:b/>
          <w:i/>
          <w:lang w:val="vi-VN"/>
        </w:rPr>
        <w:t xml:space="preserve">c) </w:t>
      </w:r>
      <w:r w:rsidR="00772BC0" w:rsidRPr="00725CF9">
        <w:rPr>
          <w:b/>
          <w:i/>
          <w:lang w:val="nl-NL"/>
        </w:rPr>
        <w:t>Giải pháp 3:</w:t>
      </w:r>
    </w:p>
    <w:p w14:paraId="7D2B2B37" w14:textId="3C2B75FF" w:rsidR="00772BC0" w:rsidRPr="00725CF9" w:rsidRDefault="00772BC0" w:rsidP="0067217B">
      <w:pPr>
        <w:widowControl w:val="0"/>
        <w:spacing w:line="360" w:lineRule="exact"/>
        <w:contextualSpacing/>
        <w:rPr>
          <w:color w:val="auto"/>
          <w:lang w:val="nl-NL"/>
        </w:rPr>
      </w:pPr>
      <w:r w:rsidRPr="00725CF9">
        <w:rPr>
          <w:i/>
          <w:color w:val="auto"/>
          <w:lang w:val="nl-NL"/>
        </w:rPr>
        <w:t>- Tác động đối với hệ thống pháp luật:</w:t>
      </w:r>
      <w:r w:rsidRPr="00725CF9">
        <w:rPr>
          <w:color w:val="auto"/>
          <w:lang w:val="nl-NL"/>
        </w:rPr>
        <w:t xml:space="preserve"> </w:t>
      </w:r>
      <w:r w:rsidR="0067217B" w:rsidRPr="00725CF9">
        <w:rPr>
          <w:color w:val="auto"/>
          <w:lang w:val="nl-NL"/>
        </w:rPr>
        <w:t xml:space="preserve">Luật Quy hoạch đô thị và nông thôn năm 2024 (hiệu lực từ 01/7/2025) chưa có quy định về nội dung cơ chế, chính sách này. </w:t>
      </w:r>
    </w:p>
    <w:p w14:paraId="7C25DEC1" w14:textId="77777777" w:rsidR="00772BC0" w:rsidRPr="00725CF9" w:rsidRDefault="00772BC0" w:rsidP="00772BC0">
      <w:pPr>
        <w:widowControl w:val="0"/>
        <w:spacing w:line="360" w:lineRule="exact"/>
        <w:contextualSpacing/>
        <w:rPr>
          <w:bCs/>
          <w:iCs/>
          <w:color w:val="auto"/>
          <w:spacing w:val="-2"/>
          <w:lang w:val="nl-NL"/>
        </w:rPr>
      </w:pPr>
      <w:r w:rsidRPr="00725CF9">
        <w:rPr>
          <w:i/>
          <w:color w:val="auto"/>
          <w:lang w:val="nl-NL"/>
        </w:rPr>
        <w:t xml:space="preserve">- Tác động về kinh tế - xã hội, </w:t>
      </w:r>
      <w:r w:rsidRPr="00725CF9">
        <w:rPr>
          <w:i/>
          <w:color w:val="auto"/>
          <w:lang w:val="vi-VN"/>
        </w:rPr>
        <w:t xml:space="preserve">về </w:t>
      </w:r>
      <w:r w:rsidRPr="00725CF9">
        <w:rPr>
          <w:i/>
          <w:color w:val="auto"/>
          <w:lang w:val="nl-NL"/>
        </w:rPr>
        <w:t>giới, thủ tục hành chính:</w:t>
      </w:r>
      <w:r w:rsidRPr="00725CF9">
        <w:rPr>
          <w:color w:val="auto"/>
          <w:lang w:val="nl-NL"/>
        </w:rPr>
        <w:t xml:space="preserve"> tương tự như giải pháp 2. </w:t>
      </w:r>
    </w:p>
    <w:p w14:paraId="53DF8308" w14:textId="7D308DBC" w:rsidR="00772BC0" w:rsidRPr="00725CF9" w:rsidRDefault="004B5C62" w:rsidP="00772BC0">
      <w:pPr>
        <w:pStyle w:val="Heading4"/>
        <w:spacing w:line="360" w:lineRule="exact"/>
        <w:contextualSpacing/>
        <w:rPr>
          <w:color w:val="auto"/>
          <w:lang w:val="vi-VN"/>
        </w:rPr>
      </w:pPr>
      <w:r w:rsidRPr="00725CF9">
        <w:rPr>
          <w:color w:val="auto"/>
          <w:lang w:val="vi-VN"/>
        </w:rPr>
        <w:t>1.5</w:t>
      </w:r>
      <w:r w:rsidR="00772BC0" w:rsidRPr="00725CF9">
        <w:rPr>
          <w:color w:val="auto"/>
          <w:lang w:val="vi-VN"/>
        </w:rPr>
        <w:t>. Lựa chọn giải pháp</w:t>
      </w:r>
    </w:p>
    <w:p w14:paraId="40B2998E" w14:textId="644F13FE" w:rsidR="00772BC0" w:rsidRPr="00725CF9" w:rsidRDefault="00772BC0" w:rsidP="00772BC0">
      <w:pPr>
        <w:widowControl w:val="0"/>
        <w:spacing w:line="360" w:lineRule="exact"/>
        <w:ind w:firstLine="709"/>
        <w:contextualSpacing/>
        <w:rPr>
          <w:bCs/>
          <w:color w:val="auto"/>
          <w:spacing w:val="-4"/>
          <w:lang w:val="vi-VN"/>
        </w:rPr>
      </w:pPr>
      <w:r w:rsidRPr="00725CF9">
        <w:rPr>
          <w:bCs/>
          <w:color w:val="auto"/>
          <w:lang w:val="nl-NL" w:bidi="vi-VN"/>
        </w:rPr>
        <w:t xml:space="preserve">- Trên cơ sở phân tích như trên, kiến nghị lựa chọn giải pháp 2: </w:t>
      </w:r>
      <w:r w:rsidRPr="00725CF9">
        <w:rPr>
          <w:bCs/>
          <w:color w:val="auto"/>
          <w:lang w:val="vi-VN" w:bidi="vi-VN"/>
        </w:rPr>
        <w:t>quy định thí điểm cơ chế, chính sách</w:t>
      </w:r>
      <w:r w:rsidR="000370F9" w:rsidRPr="00725CF9">
        <w:rPr>
          <w:bCs/>
          <w:color w:val="auto"/>
          <w:lang w:val="nl-NL" w:bidi="vi-VN"/>
        </w:rPr>
        <w:t xml:space="preserve"> đặc thù</w:t>
      </w:r>
      <w:r w:rsidRPr="00725CF9">
        <w:rPr>
          <w:bCs/>
          <w:color w:val="auto"/>
          <w:lang w:val="vi-VN" w:bidi="vi-VN"/>
        </w:rPr>
        <w:t>:</w:t>
      </w:r>
    </w:p>
    <w:p w14:paraId="1EB9B9A6" w14:textId="77777777" w:rsidR="00772BC0" w:rsidRPr="00725CF9" w:rsidRDefault="00772BC0" w:rsidP="00772BC0">
      <w:pPr>
        <w:spacing w:line="360" w:lineRule="exact"/>
        <w:ind w:firstLine="709"/>
        <w:contextualSpacing/>
        <w:rPr>
          <w:bCs/>
          <w:i/>
          <w:iCs/>
          <w:color w:val="auto"/>
          <w:lang w:val="nl-NL"/>
        </w:rPr>
      </w:pPr>
      <w:r w:rsidRPr="00725CF9">
        <w:rPr>
          <w:bCs/>
          <w:i/>
          <w:iCs/>
          <w:color w:val="auto"/>
          <w:spacing w:val="-4"/>
          <w:lang w:val="nl-NL"/>
        </w:rPr>
        <w:t>“</w:t>
      </w:r>
      <w:r w:rsidRPr="00725CF9">
        <w:rPr>
          <w:bCs/>
          <w:i/>
          <w:iCs/>
          <w:color w:val="auto"/>
          <w:lang w:val="nl-NL"/>
        </w:rPr>
        <w:t xml:space="preserve">Đối với các dự án đầu tư xây dựng trên địa bàn thành phố Hải Phòng được quy định như sau: </w:t>
      </w:r>
    </w:p>
    <w:p w14:paraId="5613DFB5" w14:textId="77777777" w:rsidR="00772BC0" w:rsidRPr="00725CF9" w:rsidRDefault="00772BC0" w:rsidP="00772BC0">
      <w:pPr>
        <w:spacing w:line="360" w:lineRule="exact"/>
        <w:ind w:firstLine="709"/>
        <w:contextualSpacing/>
        <w:rPr>
          <w:bCs/>
          <w:i/>
          <w:iCs/>
          <w:color w:val="auto"/>
          <w:lang w:val="nl-NL"/>
        </w:rPr>
      </w:pPr>
      <w:r w:rsidRPr="00725CF9">
        <w:rPr>
          <w:bCs/>
          <w:i/>
          <w:iCs/>
          <w:color w:val="auto"/>
          <w:lang w:val="nl-NL"/>
        </w:rPr>
        <w:t xml:space="preserve">a) Nhiệm vụ quy hoạch chi tiết được lập đồng thời với việc lập đồ án quy hoạch chi tiết; </w:t>
      </w:r>
    </w:p>
    <w:p w14:paraId="537A0AC1" w14:textId="77777777" w:rsidR="00772BC0" w:rsidRPr="00725CF9" w:rsidRDefault="00772BC0" w:rsidP="00772BC0">
      <w:pPr>
        <w:spacing w:line="360" w:lineRule="exact"/>
        <w:ind w:firstLine="709"/>
        <w:contextualSpacing/>
        <w:rPr>
          <w:bCs/>
          <w:i/>
          <w:iCs/>
          <w:color w:val="auto"/>
          <w:lang w:val="nl-NL"/>
        </w:rPr>
      </w:pPr>
      <w:r w:rsidRPr="00725CF9">
        <w:rPr>
          <w:bCs/>
          <w:i/>
          <w:iCs/>
          <w:color w:val="auto"/>
          <w:lang w:val="nl-NL"/>
        </w:rPr>
        <w:lastRenderedPageBreak/>
        <w:t xml:space="preserve">b) Việc lấy ý kiến cộng đồng dân cư có liên quan đối với nhiệm vụ và đồ án quy hoạch chi tiết được thực hiện cùng một thời điểm; </w:t>
      </w:r>
    </w:p>
    <w:p w14:paraId="0BFB6C74" w14:textId="77777777" w:rsidR="00772BC0" w:rsidRPr="00725CF9" w:rsidRDefault="00772BC0" w:rsidP="00A575A8">
      <w:pPr>
        <w:spacing w:before="0" w:line="360" w:lineRule="exact"/>
        <w:ind w:firstLine="709"/>
        <w:contextualSpacing/>
        <w:rPr>
          <w:i/>
          <w:iCs/>
          <w:color w:val="auto"/>
          <w:lang w:val="nl-NL"/>
        </w:rPr>
      </w:pPr>
      <w:r w:rsidRPr="00725CF9">
        <w:rPr>
          <w:bCs/>
          <w:i/>
          <w:iCs/>
          <w:color w:val="auto"/>
          <w:lang w:val="nl-NL"/>
        </w:rPr>
        <w:t>c) Việc thẩm định, phê duyệt nhiệm vụ quy hoạch chi tiết phải được thực hiện trước, làm cơ sở thẩm định, phê duyệt đồ án quy hoạch chi tiết”</w:t>
      </w:r>
      <w:r w:rsidRPr="00725CF9">
        <w:rPr>
          <w:i/>
          <w:iCs/>
          <w:color w:val="auto"/>
          <w:lang w:val="nl-NL"/>
        </w:rPr>
        <w:t>.</w:t>
      </w:r>
    </w:p>
    <w:p w14:paraId="477C458E" w14:textId="77777777" w:rsidR="00772BC0" w:rsidRPr="00725CF9" w:rsidRDefault="00772BC0" w:rsidP="00A575A8">
      <w:pPr>
        <w:spacing w:before="0" w:line="360" w:lineRule="exact"/>
        <w:ind w:firstLine="709"/>
        <w:contextualSpacing/>
        <w:rPr>
          <w:color w:val="auto"/>
          <w:lang w:val="nl-NL"/>
        </w:rPr>
      </w:pPr>
      <w:r w:rsidRPr="00725CF9">
        <w:rPr>
          <w:color w:val="auto"/>
          <w:lang w:val="nl-NL"/>
        </w:rPr>
        <w:t>- Thẩm quyền ban hành chính sách là của Quốc hội.</w:t>
      </w:r>
    </w:p>
    <w:p w14:paraId="7CC57493" w14:textId="0DB2785D" w:rsidR="00772BC0" w:rsidRPr="00725CF9" w:rsidRDefault="001A7B83">
      <w:pPr>
        <w:pStyle w:val="Heading3"/>
        <w:rPr>
          <w:b w:val="0"/>
          <w:bCs w:val="0"/>
          <w:i w:val="0"/>
          <w:iCs w:val="0"/>
          <w:spacing w:val="-2"/>
          <w:lang w:val="sv-SE"/>
        </w:rPr>
      </w:pPr>
      <w:bookmarkStart w:id="631" w:name="_Toc185948548"/>
      <w:bookmarkStart w:id="632" w:name="_Toc193030661"/>
      <w:r w:rsidRPr="00725CF9">
        <w:rPr>
          <w:i w:val="0"/>
          <w:iCs w:val="0"/>
          <w:spacing w:val="-2"/>
        </w:rPr>
        <w:t>2. Chính sách 2.</w:t>
      </w:r>
      <w:r w:rsidRPr="00725CF9">
        <w:rPr>
          <w:spacing w:val="-2"/>
        </w:rPr>
        <w:t xml:space="preserve"> </w:t>
      </w:r>
      <w:r w:rsidR="00A575A8" w:rsidRPr="00725CF9">
        <w:rPr>
          <w:b w:val="0"/>
          <w:bCs w:val="0"/>
          <w:i w:val="0"/>
          <w:iCs w:val="0"/>
          <w:spacing w:val="-2"/>
          <w:lang w:val="nl-NL"/>
        </w:rPr>
        <w:t>Ủy ban nhân dân Thành phố tổ chức quản lý, bảo trì các tuyến đường thủy nội địa quốc gia qua địa bàn Thành phố; quản lý hoạt động cảng, bến thủy nội địa trên tuyến đường thủy nội địa quốc gia qua địa bàn Thành phố</w:t>
      </w:r>
      <w:r w:rsidR="000A4081" w:rsidRPr="00725CF9">
        <w:rPr>
          <w:b w:val="0"/>
          <w:bCs w:val="0"/>
          <w:i w:val="0"/>
          <w:iCs w:val="0"/>
          <w:spacing w:val="-2"/>
          <w:lang w:val="sv-SE"/>
        </w:rPr>
        <w:t>.</w:t>
      </w:r>
      <w:bookmarkEnd w:id="631"/>
      <w:bookmarkEnd w:id="632"/>
    </w:p>
    <w:p w14:paraId="12C04694" w14:textId="63C54E73" w:rsidR="00A575A8" w:rsidRPr="00725CF9" w:rsidRDefault="00A575A8" w:rsidP="00A575A8">
      <w:pPr>
        <w:spacing w:before="0" w:line="360" w:lineRule="exact"/>
        <w:rPr>
          <w:color w:val="auto"/>
          <w:lang w:val="sv-SE"/>
        </w:rPr>
      </w:pPr>
      <w:r w:rsidRPr="00725CF9">
        <w:rPr>
          <w:color w:val="auto"/>
          <w:lang w:val="sv-SE"/>
        </w:rPr>
        <w:t>Nguồn thu từ việc quản lý tuyến đường thủy nội địa và quản lý hoạt động cảng, bến thủy nội địa nêu trên được nộp ngân sách Thành phố. Việc thực hiện các hoạt động tại khoản này được sử dụng nguồn ngân sách địa phương kết hợp với các nguồn vốn hợp pháp khác theo quy định của pháp luật.</w:t>
      </w:r>
    </w:p>
    <w:p w14:paraId="3E1631F9" w14:textId="21B26504" w:rsidR="00772BC0" w:rsidRPr="00725CF9" w:rsidRDefault="004B5C62" w:rsidP="00A575A8">
      <w:pPr>
        <w:pStyle w:val="Heading4"/>
        <w:spacing w:before="0" w:line="360" w:lineRule="exact"/>
        <w:rPr>
          <w:color w:val="auto"/>
          <w:lang w:val="nl-NL" w:bidi="vi-VN"/>
        </w:rPr>
      </w:pPr>
      <w:r w:rsidRPr="00725CF9">
        <w:rPr>
          <w:color w:val="auto"/>
          <w:lang w:val="vi-VN" w:bidi="vi-VN"/>
        </w:rPr>
        <w:t>2.</w:t>
      </w:r>
      <w:r w:rsidR="00772BC0" w:rsidRPr="00725CF9">
        <w:rPr>
          <w:color w:val="auto"/>
          <w:lang w:val="nl-NL" w:bidi="vi-VN"/>
        </w:rPr>
        <w:t>1</w:t>
      </w:r>
      <w:r w:rsidR="00772BC0" w:rsidRPr="00725CF9">
        <w:rPr>
          <w:color w:val="auto"/>
          <w:lang w:val="vi-VN" w:bidi="vi-VN"/>
        </w:rPr>
        <w:t xml:space="preserve">. Xác định vấn đề </w:t>
      </w:r>
      <w:r w:rsidR="00772BC0" w:rsidRPr="00725CF9">
        <w:rPr>
          <w:color w:val="auto"/>
          <w:lang w:val="nl-NL" w:bidi="vi-VN"/>
        </w:rPr>
        <w:t xml:space="preserve">và </w:t>
      </w:r>
      <w:r w:rsidRPr="00725CF9">
        <w:rPr>
          <w:color w:val="auto"/>
          <w:lang w:val="nl-NL" w:bidi="vi-VN"/>
        </w:rPr>
        <w:t>nguyên</w:t>
      </w:r>
      <w:r w:rsidRPr="00725CF9">
        <w:rPr>
          <w:color w:val="auto"/>
          <w:lang w:val="vi-VN" w:bidi="vi-VN"/>
        </w:rPr>
        <w:t xml:space="preserve"> nhân của </w:t>
      </w:r>
      <w:r w:rsidR="00772BC0" w:rsidRPr="00725CF9">
        <w:rPr>
          <w:color w:val="auto"/>
          <w:lang w:val="nl-NL" w:bidi="vi-VN"/>
        </w:rPr>
        <w:t>vấn đề</w:t>
      </w:r>
    </w:p>
    <w:p w14:paraId="7487FFFC" w14:textId="77777777" w:rsidR="00772BC0" w:rsidRPr="00725CF9" w:rsidRDefault="00772BC0" w:rsidP="00A575A8">
      <w:pPr>
        <w:pStyle w:val="Heading5"/>
        <w:spacing w:before="0" w:line="360" w:lineRule="exact"/>
        <w:rPr>
          <w:lang w:val="vi-VN" w:bidi="vi-VN"/>
        </w:rPr>
      </w:pPr>
      <w:r w:rsidRPr="00725CF9">
        <w:rPr>
          <w:lang w:val="vi-VN" w:bidi="vi-VN"/>
        </w:rPr>
        <w:t>a) V</w:t>
      </w:r>
      <w:r w:rsidRPr="00725CF9">
        <w:rPr>
          <w:lang w:val="nl-NL" w:bidi="vi-VN"/>
        </w:rPr>
        <w:t>ấn đề v</w:t>
      </w:r>
      <w:r w:rsidRPr="00725CF9">
        <w:rPr>
          <w:lang w:val="vi-VN" w:bidi="vi-VN"/>
        </w:rPr>
        <w:t>ề quy định pháp luật</w:t>
      </w:r>
    </w:p>
    <w:p w14:paraId="20746148" w14:textId="77777777" w:rsidR="00772BC0" w:rsidRPr="00725CF9" w:rsidRDefault="00772BC0" w:rsidP="00772BC0">
      <w:pPr>
        <w:keepLines/>
        <w:widowControl w:val="0"/>
        <w:spacing w:before="0" w:line="360" w:lineRule="exact"/>
        <w:ind w:firstLine="720"/>
        <w:rPr>
          <w:i/>
          <w:color w:val="auto"/>
          <w:lang w:val="vi-VN" w:bidi="vi-VN"/>
        </w:rPr>
      </w:pPr>
      <w:r w:rsidRPr="00725CF9">
        <w:rPr>
          <w:color w:val="auto"/>
          <w:lang w:val="vi-VN" w:bidi="vi-VN"/>
        </w:rPr>
        <w:t>- Khoản 3 Điều 9 của Luật Giao thông đường thủy nội địa: Bộ Giao thông vận tải tổ chức quản lý, bảo trì đường thuỷ nội địa quốc gia; Uỷ ban nhân dân tỉnh, thành phố trực thuộc trung ương tổ chức quản lý, bảo trì đường thuỷ nội địa địa phương;</w:t>
      </w:r>
      <w:r w:rsidRPr="00725CF9">
        <w:rPr>
          <w:i/>
          <w:color w:val="auto"/>
          <w:lang w:val="vi-VN" w:bidi="vi-VN"/>
        </w:rPr>
        <w:t xml:space="preserve"> </w:t>
      </w:r>
    </w:p>
    <w:p w14:paraId="2BC4CF04" w14:textId="388FE5A8" w:rsidR="00772BC0" w:rsidRPr="00725CF9" w:rsidRDefault="00772BC0" w:rsidP="00772BC0">
      <w:pPr>
        <w:pStyle w:val="NormalWeb"/>
        <w:shd w:val="clear" w:color="auto" w:fill="FFFFFF"/>
        <w:spacing w:before="0" w:beforeAutospacing="0" w:after="120" w:afterAutospacing="0" w:line="360" w:lineRule="exact"/>
        <w:ind w:firstLine="720"/>
        <w:jc w:val="both"/>
        <w:rPr>
          <w:spacing w:val="-4"/>
          <w:sz w:val="28"/>
          <w:szCs w:val="28"/>
          <w:lang w:val="vi-VN"/>
        </w:rPr>
      </w:pPr>
      <w:r w:rsidRPr="00725CF9">
        <w:rPr>
          <w:spacing w:val="-4"/>
          <w:sz w:val="28"/>
          <w:szCs w:val="28"/>
          <w:lang w:val="vi-VN"/>
        </w:rPr>
        <w:t xml:space="preserve">- Theo khoản 4 Điều 9 của Luật Ngân sách nhà nước quy định: </w:t>
      </w:r>
      <w:r w:rsidRPr="00725CF9">
        <w:rPr>
          <w:i/>
          <w:iCs/>
          <w:spacing w:val="-4"/>
          <w:sz w:val="28"/>
          <w:szCs w:val="28"/>
          <w:lang w:val="vi-VN"/>
        </w:rPr>
        <w:t>“Nhiệm vụ chi thuộc ngân sách cấp nào do ngân sách cấp đó bảo đảm”</w:t>
      </w:r>
      <w:r w:rsidRPr="00725CF9">
        <w:rPr>
          <w:spacing w:val="-4"/>
          <w:sz w:val="28"/>
          <w:szCs w:val="28"/>
          <w:lang w:val="vi-VN"/>
        </w:rPr>
        <w:t xml:space="preserve">. Do đó ngân sách sẽ giao cho Bộ GTVT để thực hiện bảo trì hệ thống đường thủy nội địa theo thẩm quyền tại khoản 3 Điều 49 của Luật Ngân sách nhà </w:t>
      </w:r>
      <w:ins w:id="633" w:author="Hoa Hoang Gia" w:date="2025-03-20T10:08:00Z">
        <w:r w:rsidR="000B301E">
          <w:rPr>
            <w:spacing w:val="-4"/>
            <w:sz w:val="28"/>
            <w:szCs w:val="28"/>
          </w:rPr>
          <w:t xml:space="preserve">nước </w:t>
        </w:r>
      </w:ins>
      <w:r w:rsidRPr="00725CF9">
        <w:rPr>
          <w:spacing w:val="-4"/>
          <w:sz w:val="28"/>
          <w:szCs w:val="28"/>
          <w:lang w:val="vi-VN"/>
        </w:rPr>
        <w:t xml:space="preserve">về phân bổ và giao dự toán ngân sách nhà nước quy định: </w:t>
      </w:r>
      <w:r w:rsidRPr="00725CF9">
        <w:rPr>
          <w:i/>
          <w:iCs/>
          <w:spacing w:val="-4"/>
          <w:sz w:val="28"/>
          <w:szCs w:val="28"/>
          <w:lang w:val="vi-VN"/>
        </w:rPr>
        <w:t>“Ngoài cơ quan có thẩm quyền giao dự toán ngân sách, không tổ chức hoặc cá nhân nào được thay đổi nhiệm vụ ngân sách đã được giao”.</w:t>
      </w:r>
    </w:p>
    <w:p w14:paraId="38468759" w14:textId="4EE5BD31" w:rsidR="00772BC0" w:rsidRPr="00725CF9" w:rsidRDefault="00772BC0" w:rsidP="00772BC0">
      <w:pPr>
        <w:pStyle w:val="NormalWeb"/>
        <w:shd w:val="clear" w:color="auto" w:fill="FFFFFF"/>
        <w:spacing w:before="0" w:beforeAutospacing="0" w:after="120" w:afterAutospacing="0" w:line="360" w:lineRule="exact"/>
        <w:ind w:firstLine="720"/>
        <w:jc w:val="both"/>
        <w:rPr>
          <w:sz w:val="28"/>
          <w:szCs w:val="28"/>
          <w:lang w:val="vi-VN"/>
        </w:rPr>
      </w:pPr>
      <w:r w:rsidRPr="00725CF9">
        <w:rPr>
          <w:sz w:val="28"/>
          <w:szCs w:val="28"/>
          <w:lang w:val="vi-VN"/>
        </w:rPr>
        <w:t>- </w:t>
      </w:r>
      <w:r w:rsidR="00E92119" w:rsidRPr="00725CF9">
        <w:rPr>
          <w:sz w:val="28"/>
          <w:szCs w:val="28"/>
          <w:lang w:val="vi-VN"/>
        </w:rPr>
        <w:t>Theo Điều 13 Luật Tổ chức chính quyền địa phương năm 2025 quy định Ủy ban nhân dân cấp tỉnh được đề xuất với Chính phủ đề nghị Quốc hội phân quyền cho cơ quan, tổ chức, cá nhân có thẩm quyền ở địa phương thực hiện nhiệm vụ, quyền hạn phù hợp với khả năng và điều kiện thực tiễn của địa phương.</w:t>
      </w:r>
    </w:p>
    <w:p w14:paraId="4F6EA7EB" w14:textId="77777777" w:rsidR="00772BC0" w:rsidRPr="00725CF9" w:rsidRDefault="00772BC0" w:rsidP="00772BC0">
      <w:pPr>
        <w:pStyle w:val="Heading5"/>
        <w:rPr>
          <w:lang w:val="vi-VN" w:bidi="vi-VN"/>
        </w:rPr>
      </w:pPr>
      <w:r w:rsidRPr="00725CF9">
        <w:rPr>
          <w:lang w:val="vi-VN" w:bidi="vi-VN"/>
        </w:rPr>
        <w:t xml:space="preserve">b) Vấn đề về thực tiễn </w:t>
      </w:r>
    </w:p>
    <w:p w14:paraId="632CAF52" w14:textId="77777777" w:rsidR="00772BC0" w:rsidRPr="00725CF9" w:rsidRDefault="00772BC0" w:rsidP="00772BC0">
      <w:pPr>
        <w:tabs>
          <w:tab w:val="left" w:pos="3084"/>
        </w:tabs>
        <w:spacing w:before="0" w:line="360" w:lineRule="exact"/>
        <w:ind w:firstLine="709"/>
        <w:rPr>
          <w:color w:val="auto"/>
          <w:lang w:val="vi-VN" w:bidi="vi-VN"/>
        </w:rPr>
      </w:pPr>
      <w:r w:rsidRPr="00725CF9">
        <w:rPr>
          <w:color w:val="auto"/>
          <w:lang w:val="vi-VN" w:bidi="vi-VN"/>
        </w:rPr>
        <w:t xml:space="preserve">- Thành phố Hải Phòng hiện có 17 tuyến đường thủy nội địa quốc gia, tổng chiều dài 282km. Các tuyến đường thủy nội địa quốc gia trên địa bàn thành phố là các tuyến vận tải nằm trên hành lang vận tải số 1, số 2, kết nối khu vực cảng biển Hải Phòng với các tỉnh, thành thuộc khu vực đồng bằng bắc bộ, có ý nghĩa và vai trò quan trọng trong vận tải hàng hóa của Hải Phòng. </w:t>
      </w:r>
    </w:p>
    <w:p w14:paraId="444ECB88" w14:textId="77777777" w:rsidR="00772BC0" w:rsidRPr="00725CF9" w:rsidRDefault="00772BC0" w:rsidP="00772BC0">
      <w:pPr>
        <w:tabs>
          <w:tab w:val="left" w:pos="3084"/>
        </w:tabs>
        <w:spacing w:before="0" w:line="360" w:lineRule="exact"/>
        <w:ind w:firstLine="709"/>
        <w:rPr>
          <w:color w:val="auto"/>
          <w:lang w:val="vi-VN" w:bidi="vi-VN"/>
        </w:rPr>
      </w:pPr>
      <w:r w:rsidRPr="00725CF9">
        <w:rPr>
          <w:color w:val="auto"/>
          <w:lang w:val="vi-VN" w:bidi="vi-VN"/>
        </w:rPr>
        <w:lastRenderedPageBreak/>
        <w:t xml:space="preserve">Về đường thủy nội địa địa phương, thành phố, hiện có 10 tuyến, chiều dài 140,88 km là các tuyến chủ yếu phục vụ vận tải hành khách, khách du lịch từ bờ ra đảo Cát Bà và quanh các đảo trên địa bàn thành phố. </w:t>
      </w:r>
    </w:p>
    <w:p w14:paraId="1DE30C15" w14:textId="77777777" w:rsidR="00772BC0" w:rsidRPr="00725CF9" w:rsidRDefault="00772BC0" w:rsidP="00772BC0">
      <w:pPr>
        <w:tabs>
          <w:tab w:val="left" w:pos="3084"/>
        </w:tabs>
        <w:spacing w:before="0" w:line="360" w:lineRule="exact"/>
        <w:ind w:firstLine="709"/>
        <w:rPr>
          <w:color w:val="auto"/>
          <w:lang w:val="vi-VN" w:bidi="vi-VN"/>
        </w:rPr>
      </w:pPr>
      <w:r w:rsidRPr="00725CF9">
        <w:rPr>
          <w:color w:val="auto"/>
          <w:lang w:val="vi-VN" w:bidi="vi-VN"/>
        </w:rPr>
        <w:t xml:space="preserve">Theo phân cấp quản lý, các tuyến đường thủy nội địa quốc gia do Cục Đường thủy nội địa Việt Nam quản lý. Các tuyến đường thủy nội địa địa phương do Sở Giao thông vận tải tổ chức quản lý. Bên cạnh đó, trên địa bàn thành phố còn có 10 luồng hàng hải và vùng phạm vi vùng nước cảng biển (kéo dài từ hạ lưu cầu Kiền đến cảng Lạch Huyện) do Cục Hàng hải Việt Nam quản lý. </w:t>
      </w:r>
    </w:p>
    <w:p w14:paraId="2A5335C8" w14:textId="77777777" w:rsidR="00772BC0" w:rsidRPr="00725CF9" w:rsidRDefault="00772BC0" w:rsidP="00772BC0">
      <w:pPr>
        <w:tabs>
          <w:tab w:val="left" w:pos="0"/>
        </w:tabs>
        <w:spacing w:before="0" w:line="360" w:lineRule="exact"/>
        <w:rPr>
          <w:color w:val="auto"/>
          <w:lang w:val="vi-VN" w:bidi="vi-VN"/>
        </w:rPr>
      </w:pPr>
      <w:r w:rsidRPr="00725CF9">
        <w:rPr>
          <w:color w:val="auto"/>
          <w:lang w:val="vi-VN" w:bidi="vi-VN"/>
        </w:rPr>
        <w:tab/>
        <w:t xml:space="preserve">Do sự đan xen của các tuyến hàng hải, đường thủy nội địa địa phương, đường thuỷ nội địa quốc gia, nên một số tuyến sông của Hải Phòng hiện có tới 4 đơn vị cùng quản lý (VD: tuyến sông Hàn - Cấm của Hải Phòng, đoạn thượng lưu cầu Kiền do Chi cục Đường thủy nội địa Khu vực 1 quản lý luồng, tuyến; Cảng vụ đường thủy nội địa KVI thuộc Cục đường thủy nội địa Việt Nam quản lý cảng, bến; đoạn từ hạ lưu cầu Kiền ra phía cửa sông do Cảng vụ hàng hải Hải Phòng thuộc Cục Hàng hải Việt Nam quản lý luồng, tuyến, Cảng vụ Đường thủy nội địa thuộc Sở GTVT quản lý cảng bến). </w:t>
      </w:r>
    </w:p>
    <w:p w14:paraId="5542FD51" w14:textId="4BD0C967" w:rsidR="00772BC0" w:rsidRPr="00725CF9" w:rsidRDefault="00772BC0" w:rsidP="00772BC0">
      <w:pPr>
        <w:tabs>
          <w:tab w:val="left" w:pos="0"/>
        </w:tabs>
        <w:spacing w:before="0" w:line="360" w:lineRule="exact"/>
        <w:rPr>
          <w:color w:val="auto"/>
          <w:spacing w:val="-2"/>
          <w:lang w:val="vi-VN" w:bidi="vi-VN"/>
        </w:rPr>
      </w:pPr>
      <w:r w:rsidRPr="00725CF9">
        <w:rPr>
          <w:color w:val="auto"/>
          <w:spacing w:val="-2"/>
          <w:lang w:val="vi-VN" w:bidi="vi-VN"/>
        </w:rPr>
        <w:t>Điều này gây ra một số chồng chéo trong quản lý luồng tuyến, cảng, bến: Tàu thuyền khi ra, vào cảng, bến vừa phải tuân thủ sự điều động của Cảng vụ hàng hải Hải Phòng, vừa phải làm thủ tục vào, rời cảng, bến với Cảng vụ đường thủy nội địa thuộc Sở GTVT</w:t>
      </w:r>
      <w:r w:rsidR="00F73812" w:rsidRPr="00725CF9">
        <w:rPr>
          <w:color w:val="auto"/>
          <w:spacing w:val="-2"/>
          <w:lang w:val="vi-VN" w:bidi="vi-VN"/>
        </w:rPr>
        <w:t xml:space="preserve"> (nay là Sở Xây dựng)</w:t>
      </w:r>
      <w:r w:rsidRPr="00725CF9">
        <w:rPr>
          <w:color w:val="auto"/>
          <w:spacing w:val="-2"/>
          <w:lang w:val="vi-VN" w:bidi="vi-VN"/>
        </w:rPr>
        <w:t xml:space="preserve">; Việc xử lý vi phạm của các cảng, bến còn thời hạn hoạt động ghi trên quyết định công bố thuộc phạm vi của các Cảng vụ đường thủy nội địa nhưng khi cảng, bến hết thời hạn hoạt động thì lại thuộc thẩm quyền xử lý của Sở </w:t>
      </w:r>
      <w:r w:rsidR="00F73812" w:rsidRPr="00725CF9">
        <w:rPr>
          <w:color w:val="auto"/>
          <w:spacing w:val="-2"/>
          <w:lang w:val="vi-VN" w:bidi="vi-VN"/>
        </w:rPr>
        <w:t>Xây dựng</w:t>
      </w:r>
      <w:r w:rsidRPr="00725CF9">
        <w:rPr>
          <w:color w:val="auto"/>
          <w:spacing w:val="-2"/>
          <w:lang w:val="vi-VN" w:bidi="vi-VN"/>
        </w:rPr>
        <w:t xml:space="preserve"> và Chi cục đường thủy nội địa KV1, v.v…</w:t>
      </w:r>
    </w:p>
    <w:p w14:paraId="05FCE718" w14:textId="77777777" w:rsidR="00772BC0" w:rsidRPr="00725CF9" w:rsidRDefault="00772BC0" w:rsidP="00772BC0">
      <w:pPr>
        <w:pStyle w:val="Heading5"/>
        <w:rPr>
          <w:b w:val="0"/>
          <w:i w:val="0"/>
          <w:iCs/>
          <w:lang w:val="de-DE"/>
        </w:rPr>
      </w:pPr>
      <w:r w:rsidRPr="00725CF9">
        <w:rPr>
          <w:lang w:val="de-DE"/>
        </w:rPr>
        <w:t xml:space="preserve">c) Cơ chế chính sách tương đồng của các tỉnh, thành phố: </w:t>
      </w:r>
      <w:r w:rsidRPr="00725CF9">
        <w:rPr>
          <w:b w:val="0"/>
          <w:i w:val="0"/>
          <w:iCs/>
          <w:lang w:val="de-DE"/>
        </w:rPr>
        <w:t>chưa có.</w:t>
      </w:r>
    </w:p>
    <w:p w14:paraId="523A2EF4" w14:textId="6EEF0E1C" w:rsidR="00772BC0" w:rsidRPr="00725CF9" w:rsidRDefault="004B5C62" w:rsidP="00FF7992">
      <w:pPr>
        <w:pStyle w:val="Heading4"/>
        <w:spacing w:before="0" w:line="360" w:lineRule="exact"/>
        <w:rPr>
          <w:color w:val="auto"/>
          <w:lang w:val="vi-VN" w:bidi="vi-VN"/>
        </w:rPr>
      </w:pPr>
      <w:r w:rsidRPr="00725CF9">
        <w:rPr>
          <w:color w:val="auto"/>
          <w:lang w:val="vi-VN" w:bidi="vi-VN"/>
        </w:rPr>
        <w:t xml:space="preserve">2.2. </w:t>
      </w:r>
      <w:r w:rsidR="00772BC0" w:rsidRPr="00725CF9">
        <w:rPr>
          <w:color w:val="auto"/>
          <w:lang w:val="vi-VN" w:bidi="vi-VN"/>
        </w:rPr>
        <w:t>Mục tiêu giải quyết vấn đề</w:t>
      </w:r>
    </w:p>
    <w:p w14:paraId="1D281910" w14:textId="77777777" w:rsidR="00772BC0" w:rsidRPr="00725CF9" w:rsidRDefault="00772BC0" w:rsidP="00772BC0">
      <w:pPr>
        <w:tabs>
          <w:tab w:val="left" w:pos="0"/>
        </w:tabs>
        <w:spacing w:before="0" w:line="360" w:lineRule="exact"/>
        <w:rPr>
          <w:color w:val="auto"/>
          <w:lang w:val="de-DE" w:bidi="vi-VN"/>
        </w:rPr>
      </w:pPr>
      <w:r w:rsidRPr="00725CF9">
        <w:rPr>
          <w:color w:val="auto"/>
          <w:lang w:val="de-DE" w:bidi="vi-VN"/>
        </w:rPr>
        <w:t xml:space="preserve">- </w:t>
      </w:r>
      <w:r w:rsidRPr="00725CF9">
        <w:rPr>
          <w:color w:val="auto"/>
          <w:lang w:val="vi-VN" w:bidi="vi-VN"/>
        </w:rPr>
        <w:t>Thống nhất đầu mối quản lý luồng tuyến</w:t>
      </w:r>
      <w:r w:rsidRPr="00725CF9">
        <w:rPr>
          <w:color w:val="auto"/>
          <w:lang w:val="de-DE" w:bidi="vi-VN"/>
        </w:rPr>
        <w:t xml:space="preserve"> đường thuỷ nội địa quốc gia;</w:t>
      </w:r>
      <w:r w:rsidRPr="00725CF9">
        <w:rPr>
          <w:color w:val="auto"/>
          <w:lang w:val="vi-VN" w:bidi="vi-VN"/>
        </w:rPr>
        <w:t xml:space="preserve"> cảng</w:t>
      </w:r>
      <w:r w:rsidRPr="00725CF9">
        <w:rPr>
          <w:color w:val="auto"/>
          <w:lang w:val="de-DE" w:bidi="vi-VN"/>
        </w:rPr>
        <w:t>,</w:t>
      </w:r>
      <w:r w:rsidRPr="00725CF9">
        <w:rPr>
          <w:color w:val="auto"/>
          <w:lang w:val="vi-VN" w:bidi="vi-VN"/>
        </w:rPr>
        <w:t xml:space="preserve"> bến </w:t>
      </w:r>
      <w:r w:rsidRPr="00725CF9">
        <w:rPr>
          <w:color w:val="auto"/>
          <w:lang w:val="de-DE" w:bidi="vi-VN"/>
        </w:rPr>
        <w:t xml:space="preserve">thuỷ nội địa </w:t>
      </w:r>
      <w:r w:rsidRPr="00725CF9">
        <w:rPr>
          <w:color w:val="auto"/>
          <w:lang w:val="vi-VN" w:bidi="vi-VN"/>
        </w:rPr>
        <w:t>trên các tuyến đường thủy nội địa quốc gia qua địa bàn thành phố Hải Phòng; qua đó rút ngắn thời gian thực hiện các thủ tục hành chính, tạo điều kiện thuận lợi cho phát triển đường thủy nội địa của Hải Phòng</w:t>
      </w:r>
      <w:r w:rsidRPr="00725CF9">
        <w:rPr>
          <w:color w:val="auto"/>
          <w:lang w:val="de-DE" w:bidi="vi-VN"/>
        </w:rPr>
        <w:t xml:space="preserve">. </w:t>
      </w:r>
    </w:p>
    <w:p w14:paraId="26564D29" w14:textId="77777777" w:rsidR="00772BC0" w:rsidRPr="00725CF9" w:rsidRDefault="00772BC0" w:rsidP="00772BC0">
      <w:pPr>
        <w:tabs>
          <w:tab w:val="left" w:pos="0"/>
        </w:tabs>
        <w:spacing w:before="0" w:line="360" w:lineRule="exact"/>
        <w:rPr>
          <w:color w:val="auto"/>
          <w:lang w:val="vi" w:bidi="vi-VN"/>
        </w:rPr>
      </w:pPr>
      <w:r w:rsidRPr="00725CF9">
        <w:rPr>
          <w:color w:val="auto"/>
          <w:lang w:val="de-DE" w:bidi="vi-VN"/>
        </w:rPr>
        <w:t xml:space="preserve">- Đảm bảo về mặt kinh phí để </w:t>
      </w:r>
      <w:r w:rsidRPr="00725CF9">
        <w:rPr>
          <w:color w:val="auto"/>
          <w:lang w:val="vi" w:bidi="vi-VN"/>
        </w:rPr>
        <w:t xml:space="preserve">thành phố </w:t>
      </w:r>
      <w:r w:rsidRPr="00725CF9">
        <w:rPr>
          <w:color w:val="auto"/>
          <w:lang w:val="de-DE" w:bidi="vi-VN"/>
        </w:rPr>
        <w:t xml:space="preserve">Hải Phòng có đầy đủ nguồn lực </w:t>
      </w:r>
      <w:r w:rsidRPr="00725CF9">
        <w:rPr>
          <w:color w:val="auto"/>
          <w:lang w:val="vi" w:bidi="vi-VN"/>
        </w:rPr>
        <w:t xml:space="preserve">triển khai các </w:t>
      </w:r>
      <w:r w:rsidRPr="00725CF9">
        <w:rPr>
          <w:color w:val="auto"/>
          <w:lang w:val="de-DE" w:bidi="vi-VN"/>
        </w:rPr>
        <w:t xml:space="preserve">nhiệm vụ được phân cấp nêu trên một cách </w:t>
      </w:r>
      <w:r w:rsidRPr="00725CF9">
        <w:rPr>
          <w:color w:val="auto"/>
          <w:lang w:val="vi" w:bidi="vi-VN"/>
        </w:rPr>
        <w:t>hiệu lực, hiệu quả</w:t>
      </w:r>
      <w:r w:rsidRPr="00725CF9">
        <w:rPr>
          <w:color w:val="auto"/>
          <w:lang w:val="de-DE" w:bidi="vi-VN"/>
        </w:rPr>
        <w:t xml:space="preserve">; </w:t>
      </w:r>
      <w:r w:rsidRPr="00725CF9">
        <w:rPr>
          <w:color w:val="auto"/>
          <w:lang w:val="vi" w:bidi="vi-VN"/>
        </w:rPr>
        <w:t>có cơ chế kiểm tra, giám sát và tổ chức thực hiện khi phân cấp.</w:t>
      </w:r>
    </w:p>
    <w:p w14:paraId="6E752EF2" w14:textId="151BB96B" w:rsidR="004B5C62" w:rsidRPr="00725CF9" w:rsidRDefault="004B5C62" w:rsidP="004B5C62">
      <w:pPr>
        <w:pStyle w:val="Heading4"/>
        <w:spacing w:before="0" w:line="360" w:lineRule="exact"/>
        <w:rPr>
          <w:color w:val="auto"/>
          <w:spacing w:val="-4"/>
          <w:lang w:val="vi" w:bidi="vi-VN"/>
        </w:rPr>
      </w:pPr>
      <w:r w:rsidRPr="00725CF9">
        <w:rPr>
          <w:color w:val="auto"/>
          <w:spacing w:val="-4"/>
          <w:lang w:val="vi-VN" w:bidi="vi-VN"/>
        </w:rPr>
        <w:t>2.3</w:t>
      </w:r>
      <w:r w:rsidR="00772BC0" w:rsidRPr="00725CF9">
        <w:rPr>
          <w:color w:val="auto"/>
          <w:spacing w:val="-4"/>
          <w:lang w:val="vi" w:bidi="vi-VN"/>
        </w:rPr>
        <w:t xml:space="preserve">. Các giải pháp và </w:t>
      </w:r>
      <w:r w:rsidRPr="00725CF9">
        <w:rPr>
          <w:color w:val="auto"/>
          <w:spacing w:val="4"/>
          <w:lang w:val="vi-VN" w:bidi="vi-VN"/>
        </w:rPr>
        <w:t>đối tượng chịu sự tác động trực tiếp và nhóm đối tượng chịu trách nhiệm thi hành</w:t>
      </w:r>
      <w:r w:rsidRPr="00725CF9" w:rsidDel="004B5C62">
        <w:rPr>
          <w:color w:val="auto"/>
          <w:spacing w:val="-4"/>
          <w:lang w:val="vi" w:bidi="vi-VN"/>
        </w:rPr>
        <w:t xml:space="preserve"> </w:t>
      </w:r>
    </w:p>
    <w:p w14:paraId="0D2DBEB5" w14:textId="58155771" w:rsidR="004B5C62" w:rsidRPr="00725CF9" w:rsidRDefault="004B5C62" w:rsidP="00772BC0">
      <w:pPr>
        <w:keepLines/>
        <w:widowControl w:val="0"/>
        <w:spacing w:before="0" w:line="360" w:lineRule="exact"/>
        <w:ind w:firstLine="720"/>
        <w:rPr>
          <w:color w:val="auto"/>
          <w:lang w:val="vi-VN" w:bidi="vi-VN"/>
        </w:rPr>
      </w:pPr>
      <w:r w:rsidRPr="00725CF9">
        <w:rPr>
          <w:b/>
          <w:bCs/>
          <w:i/>
          <w:iCs/>
          <w:color w:val="auto"/>
          <w:lang w:val="vi" w:bidi="vi-VN"/>
        </w:rPr>
        <w:t xml:space="preserve">a) </w:t>
      </w:r>
      <w:r w:rsidR="00772BC0" w:rsidRPr="00725CF9">
        <w:rPr>
          <w:b/>
          <w:bCs/>
          <w:i/>
          <w:iCs/>
          <w:color w:val="auto"/>
          <w:lang w:val="vi-VN" w:bidi="vi-VN"/>
        </w:rPr>
        <w:t>Giải pháp 1:</w:t>
      </w:r>
      <w:r w:rsidR="00772BC0" w:rsidRPr="00725CF9">
        <w:rPr>
          <w:color w:val="auto"/>
          <w:lang w:val="vi-VN" w:bidi="vi-VN"/>
        </w:rPr>
        <w:t xml:space="preserve"> </w:t>
      </w:r>
    </w:p>
    <w:p w14:paraId="57D50696" w14:textId="735FD037" w:rsidR="00772BC0" w:rsidRPr="00725CF9" w:rsidRDefault="004B5C62" w:rsidP="00772BC0">
      <w:pPr>
        <w:keepLines/>
        <w:widowControl w:val="0"/>
        <w:spacing w:before="0" w:line="360" w:lineRule="exact"/>
        <w:ind w:firstLine="720"/>
        <w:rPr>
          <w:bCs/>
          <w:iCs/>
          <w:color w:val="auto"/>
          <w:lang w:val="vi-VN"/>
        </w:rPr>
      </w:pPr>
      <w:r w:rsidRPr="00725CF9">
        <w:rPr>
          <w:i/>
          <w:iCs/>
          <w:color w:val="auto"/>
          <w:lang w:val="vi-VN"/>
        </w:rPr>
        <w:lastRenderedPageBreak/>
        <w:t>- Nội dung chính sách:</w:t>
      </w:r>
      <w:r w:rsidRPr="00725CF9">
        <w:rPr>
          <w:color w:val="auto"/>
          <w:lang w:val="vi-VN"/>
        </w:rPr>
        <w:t xml:space="preserve"> </w:t>
      </w:r>
      <w:r w:rsidR="00772BC0" w:rsidRPr="00725CF9">
        <w:rPr>
          <w:color w:val="auto"/>
          <w:lang w:val="vi-VN" w:bidi="vi-VN"/>
        </w:rPr>
        <w:t xml:space="preserve">Giữ nguyên như hiện tại, </w:t>
      </w:r>
      <w:r w:rsidR="00772BC0" w:rsidRPr="00725CF9">
        <w:rPr>
          <w:bCs/>
          <w:iCs/>
          <w:color w:val="auto"/>
          <w:lang w:val="it-IT" w:bidi="vi-VN"/>
        </w:rPr>
        <w:t>không quy định cơ chế, chính sách đặc thù cho Thành phố</w:t>
      </w:r>
      <w:r w:rsidR="00772BC0" w:rsidRPr="00725CF9">
        <w:rPr>
          <w:bCs/>
          <w:iCs/>
          <w:color w:val="auto"/>
          <w:lang w:val="it-IT"/>
        </w:rPr>
        <w:t>.</w:t>
      </w:r>
    </w:p>
    <w:p w14:paraId="015D0A3F" w14:textId="28B7DC66" w:rsidR="004B5C62" w:rsidRPr="00725CF9" w:rsidRDefault="004B5C62" w:rsidP="004B5C62">
      <w:pPr>
        <w:pStyle w:val="Noidung"/>
        <w:spacing w:before="120" w:after="120"/>
        <w:contextualSpacing/>
        <w:rPr>
          <w:lang w:val="vi-VN"/>
        </w:rPr>
      </w:pPr>
      <w:r w:rsidRPr="00725CF9">
        <w:rPr>
          <w:i/>
          <w:iCs/>
          <w:lang w:val="vi-VN"/>
        </w:rPr>
        <w:t>- Đối tượng chịu sự tác động trực tiếp của chính sách:</w:t>
      </w:r>
      <w:r w:rsidR="005F237E" w:rsidRPr="00725CF9">
        <w:rPr>
          <w:i/>
          <w:iCs/>
          <w:lang w:val="vi-VN"/>
        </w:rPr>
        <w:t xml:space="preserve"> Thành phố Hải Phòng</w:t>
      </w:r>
    </w:p>
    <w:p w14:paraId="56B489C8" w14:textId="62CF7B15" w:rsidR="004B5C62" w:rsidRPr="00725CF9" w:rsidRDefault="004B5C62" w:rsidP="00F3563D">
      <w:pPr>
        <w:pStyle w:val="Noidung"/>
        <w:spacing w:before="120" w:after="120"/>
        <w:contextualSpacing/>
        <w:rPr>
          <w:i/>
          <w:iCs/>
          <w:lang w:val="vi-VN"/>
        </w:rPr>
      </w:pPr>
      <w:r w:rsidRPr="00725CF9">
        <w:rPr>
          <w:i/>
          <w:iCs/>
          <w:lang w:val="vi-VN"/>
        </w:rPr>
        <w:t xml:space="preserve">- Đối tượng chịu trách nhiệm thi hành: </w:t>
      </w:r>
      <w:r w:rsidR="005F237E" w:rsidRPr="00725CF9">
        <w:rPr>
          <w:i/>
          <w:iCs/>
          <w:lang w:val="vi-VN"/>
        </w:rPr>
        <w:t xml:space="preserve">Bộ Giao thông vận tải. </w:t>
      </w:r>
    </w:p>
    <w:p w14:paraId="0B279F10" w14:textId="45C87041" w:rsidR="004B5C62" w:rsidRPr="00725CF9" w:rsidRDefault="004B5C62" w:rsidP="00772BC0">
      <w:pPr>
        <w:pStyle w:val="Noidung"/>
        <w:spacing w:before="0" w:after="120"/>
        <w:rPr>
          <w:lang w:val="vi-VN" w:bidi="vi-VN"/>
        </w:rPr>
      </w:pPr>
      <w:r w:rsidRPr="00725CF9">
        <w:rPr>
          <w:b/>
          <w:bCs/>
          <w:i/>
          <w:iCs/>
          <w:lang w:val="vi-VN" w:bidi="vi-VN"/>
        </w:rPr>
        <w:t xml:space="preserve">b) </w:t>
      </w:r>
      <w:r w:rsidR="00772BC0" w:rsidRPr="00725CF9">
        <w:rPr>
          <w:b/>
          <w:bCs/>
          <w:i/>
          <w:iCs/>
          <w:lang w:val="it-IT" w:bidi="vi-VN"/>
        </w:rPr>
        <w:t>Giải pháp 2:</w:t>
      </w:r>
      <w:r w:rsidR="00772BC0" w:rsidRPr="00725CF9">
        <w:rPr>
          <w:lang w:val="it-IT" w:bidi="vi-VN"/>
        </w:rPr>
        <w:t xml:space="preserve"> </w:t>
      </w:r>
    </w:p>
    <w:p w14:paraId="226A7B24" w14:textId="7712CE62" w:rsidR="00772BC0" w:rsidRPr="00725CF9" w:rsidRDefault="004B5C62" w:rsidP="00772BC0">
      <w:pPr>
        <w:pStyle w:val="Noidung"/>
        <w:spacing w:before="0" w:after="120"/>
        <w:rPr>
          <w:lang w:val="vi-VN"/>
        </w:rPr>
      </w:pPr>
      <w:r w:rsidRPr="00725CF9">
        <w:rPr>
          <w:i/>
          <w:iCs/>
          <w:lang w:val="vi-VN"/>
        </w:rPr>
        <w:t>- Nội dung chính sách:</w:t>
      </w:r>
      <w:r w:rsidRPr="00725CF9">
        <w:rPr>
          <w:lang w:val="vi-VN"/>
        </w:rPr>
        <w:t xml:space="preserve"> </w:t>
      </w:r>
      <w:r w:rsidR="00F73812" w:rsidRPr="00725CF9">
        <w:rPr>
          <w:lang w:val="nl-NL"/>
        </w:rPr>
        <w:t xml:space="preserve">Ủy ban nhân dân Thành phố </w:t>
      </w:r>
      <w:r w:rsidR="00F73812" w:rsidRPr="00725CF9">
        <w:rPr>
          <w:spacing w:val="2"/>
          <w:lang w:val="sv-SE"/>
        </w:rPr>
        <w:t>tổ chức quản lý, bảo trì các tuyến đường thủy nội địa quốc gia qua địa bàn Thành phố; quản lý hoạt động cảng, bến thủy nội địa trên tuyến đường thủy nội địa quốc gia qua địa bàn Thành phố từ nguồn ngân sách địa phương kết hợp với các nguồn vốn hợp pháp khác theo quy định của pháp luật</w:t>
      </w:r>
      <w:r w:rsidR="000A4081" w:rsidRPr="00725CF9">
        <w:rPr>
          <w:spacing w:val="2"/>
          <w:lang w:val="sv-SE"/>
        </w:rPr>
        <w:t>.</w:t>
      </w:r>
    </w:p>
    <w:p w14:paraId="5E7DAB3A" w14:textId="3ED03681" w:rsidR="004B5C62" w:rsidRPr="00725CF9" w:rsidRDefault="004B5C62" w:rsidP="004B5C62">
      <w:pPr>
        <w:pStyle w:val="Noidung"/>
        <w:spacing w:before="120" w:after="120"/>
        <w:contextualSpacing/>
        <w:rPr>
          <w:lang w:val="vi-VN"/>
        </w:rPr>
      </w:pPr>
      <w:r w:rsidRPr="00725CF9">
        <w:rPr>
          <w:i/>
          <w:iCs/>
          <w:lang w:val="vi-VN"/>
        </w:rPr>
        <w:t>- Đối tượng chịu sự tác động trực tiếp của chính sách:</w:t>
      </w:r>
      <w:r w:rsidR="005F237E" w:rsidRPr="00725CF9">
        <w:rPr>
          <w:lang w:val="it-IT"/>
        </w:rPr>
        <w:t xml:space="preserve"> Ủy ban nhân dân Thành phố</w:t>
      </w:r>
    </w:p>
    <w:p w14:paraId="3EF3AF00" w14:textId="349DF872" w:rsidR="004B5C62" w:rsidRPr="00725CF9" w:rsidRDefault="004B5C62" w:rsidP="00F3563D">
      <w:pPr>
        <w:pStyle w:val="Noidung"/>
        <w:spacing w:before="120" w:after="120"/>
        <w:contextualSpacing/>
        <w:rPr>
          <w:i/>
          <w:iCs/>
          <w:lang w:val="vi-VN"/>
        </w:rPr>
      </w:pPr>
      <w:r w:rsidRPr="00725CF9">
        <w:rPr>
          <w:i/>
          <w:iCs/>
          <w:lang w:val="vi-VN"/>
        </w:rPr>
        <w:t xml:space="preserve">- Đối tượng chịu trách nhiệm thi hành: </w:t>
      </w:r>
      <w:r w:rsidR="005F237E" w:rsidRPr="00725CF9">
        <w:rPr>
          <w:lang w:val="it-IT"/>
        </w:rPr>
        <w:t>Ủy ban nhân dân Thành phố</w:t>
      </w:r>
    </w:p>
    <w:p w14:paraId="24FB4F28" w14:textId="224E327D" w:rsidR="004B5C62" w:rsidRPr="00725CF9" w:rsidRDefault="004B5C62" w:rsidP="00772BC0">
      <w:pPr>
        <w:keepLines/>
        <w:widowControl w:val="0"/>
        <w:spacing w:before="0" w:line="360" w:lineRule="exact"/>
        <w:ind w:firstLine="720"/>
        <w:rPr>
          <w:color w:val="auto"/>
          <w:lang w:val="vi-VN" w:bidi="vi-VN"/>
        </w:rPr>
      </w:pPr>
      <w:r w:rsidRPr="00725CF9">
        <w:rPr>
          <w:b/>
          <w:bCs/>
          <w:i/>
          <w:iCs/>
          <w:color w:val="auto"/>
          <w:lang w:val="vi-VN" w:bidi="vi-VN"/>
        </w:rPr>
        <w:t xml:space="preserve">c) </w:t>
      </w:r>
      <w:r w:rsidR="00772BC0" w:rsidRPr="00725CF9">
        <w:rPr>
          <w:b/>
          <w:bCs/>
          <w:i/>
          <w:iCs/>
          <w:color w:val="auto"/>
          <w:lang w:val="it-IT" w:bidi="vi-VN"/>
        </w:rPr>
        <w:t>Giải pháp 3:</w:t>
      </w:r>
      <w:r w:rsidR="00772BC0" w:rsidRPr="00725CF9">
        <w:rPr>
          <w:color w:val="auto"/>
          <w:lang w:val="it-IT" w:bidi="vi-VN"/>
        </w:rPr>
        <w:t xml:space="preserve"> </w:t>
      </w:r>
    </w:p>
    <w:p w14:paraId="6A02D4F7" w14:textId="6E7F92A5" w:rsidR="00772BC0" w:rsidRPr="00725CF9" w:rsidRDefault="004B5C62" w:rsidP="00772BC0">
      <w:pPr>
        <w:keepLines/>
        <w:widowControl w:val="0"/>
        <w:spacing w:before="0" w:line="360" w:lineRule="exact"/>
        <w:ind w:firstLine="720"/>
        <w:rPr>
          <w:color w:val="auto"/>
          <w:lang w:val="vi-VN" w:bidi="vi-VN"/>
        </w:rPr>
      </w:pPr>
      <w:r w:rsidRPr="00725CF9">
        <w:rPr>
          <w:i/>
          <w:iCs/>
          <w:color w:val="auto"/>
          <w:lang w:val="vi-VN"/>
        </w:rPr>
        <w:t>- Nội dung chính sách:</w:t>
      </w:r>
      <w:r w:rsidRPr="00725CF9">
        <w:rPr>
          <w:color w:val="auto"/>
          <w:lang w:val="vi-VN"/>
        </w:rPr>
        <w:t xml:space="preserve"> </w:t>
      </w:r>
      <w:r w:rsidR="00772BC0" w:rsidRPr="00725CF9">
        <w:rPr>
          <w:color w:val="auto"/>
          <w:lang w:val="it-IT" w:bidi="vi-VN"/>
        </w:rPr>
        <w:t>tương tự như giải pháp 2 nhưng không quy định trong Nghị quyết đặc thù mà tiến hành sửa đổi, bổ sung một số văn bản quy phạm pháp luật có liên quan để triển khai thực hiện.</w:t>
      </w:r>
    </w:p>
    <w:p w14:paraId="2AD0E052" w14:textId="114AAD67" w:rsidR="004B5C62" w:rsidRPr="00725CF9" w:rsidRDefault="004B5C62" w:rsidP="004B5C62">
      <w:pPr>
        <w:pStyle w:val="Noidung"/>
        <w:spacing w:before="120" w:after="120"/>
        <w:contextualSpacing/>
        <w:rPr>
          <w:lang w:val="vi-VN"/>
        </w:rPr>
      </w:pPr>
      <w:r w:rsidRPr="00725CF9">
        <w:rPr>
          <w:i/>
          <w:iCs/>
          <w:lang w:val="vi-VN"/>
        </w:rPr>
        <w:t>- Đối tượng chịu sự tác động trực tiếp của chính sách:</w:t>
      </w:r>
      <w:r w:rsidR="005F237E" w:rsidRPr="00725CF9">
        <w:rPr>
          <w:lang w:val="it-IT"/>
        </w:rPr>
        <w:t xml:space="preserve"> Ủy ban nhân dân Thành phố</w:t>
      </w:r>
      <w:r w:rsidR="000A4081" w:rsidRPr="00725CF9">
        <w:rPr>
          <w:lang w:val="it-IT"/>
        </w:rPr>
        <w:t>.</w:t>
      </w:r>
    </w:p>
    <w:p w14:paraId="2E542D3E" w14:textId="4B948F08" w:rsidR="004B5C62" w:rsidRPr="00725CF9" w:rsidRDefault="004B5C62" w:rsidP="00F3563D">
      <w:pPr>
        <w:pStyle w:val="Noidung"/>
        <w:spacing w:before="120" w:after="120"/>
        <w:contextualSpacing/>
        <w:rPr>
          <w:i/>
          <w:iCs/>
          <w:lang w:val="vi-VN"/>
        </w:rPr>
      </w:pPr>
      <w:r w:rsidRPr="00725CF9">
        <w:rPr>
          <w:i/>
          <w:iCs/>
          <w:lang w:val="vi-VN"/>
        </w:rPr>
        <w:t xml:space="preserve">- Đối tượng chịu trách nhiệm thi hành: </w:t>
      </w:r>
      <w:r w:rsidR="005F237E" w:rsidRPr="00725CF9">
        <w:rPr>
          <w:spacing w:val="-14"/>
          <w:lang w:val="vi-VN"/>
        </w:rPr>
        <w:t>Bộ quản lý ngành, Chính phủ, Quốc hội.</w:t>
      </w:r>
      <w:r w:rsidR="005F237E" w:rsidRPr="00725CF9">
        <w:rPr>
          <w:i/>
          <w:iCs/>
          <w:lang w:val="vi-VN"/>
        </w:rPr>
        <w:t xml:space="preserve"> </w:t>
      </w:r>
    </w:p>
    <w:p w14:paraId="09B0ED1D" w14:textId="2CF3A27A" w:rsidR="00772BC0" w:rsidRPr="00725CF9" w:rsidRDefault="004B5C62" w:rsidP="00FF7992">
      <w:pPr>
        <w:pStyle w:val="Heading4"/>
        <w:spacing w:before="0" w:line="360" w:lineRule="exact"/>
        <w:rPr>
          <w:color w:val="auto"/>
          <w:lang w:val="vi-VN" w:bidi="vi-VN"/>
        </w:rPr>
      </w:pPr>
      <w:r w:rsidRPr="00725CF9">
        <w:rPr>
          <w:color w:val="auto"/>
          <w:lang w:val="vi-VN" w:bidi="vi-VN"/>
        </w:rPr>
        <w:t xml:space="preserve">2.4. </w:t>
      </w:r>
      <w:r w:rsidR="00772BC0" w:rsidRPr="00725CF9">
        <w:rPr>
          <w:color w:val="auto"/>
          <w:lang w:val="vi-VN" w:bidi="vi-VN"/>
        </w:rPr>
        <w:t>Đánh giá tác động của các giải pháp đối với đối tượng chịu sự tác động trực tiếp của chính sách và các đối tượng khác có liên quan:</w:t>
      </w:r>
    </w:p>
    <w:p w14:paraId="63851BCB" w14:textId="77777777" w:rsidR="00772BC0" w:rsidRPr="00725CF9" w:rsidRDefault="00772BC0" w:rsidP="00772BC0">
      <w:pPr>
        <w:keepLines/>
        <w:widowControl w:val="0"/>
        <w:spacing w:before="0" w:line="360" w:lineRule="exact"/>
        <w:ind w:firstLine="720"/>
        <w:rPr>
          <w:b/>
          <w:bCs/>
          <w:i/>
          <w:iCs/>
          <w:color w:val="auto"/>
          <w:lang w:val="vi-VN" w:bidi="vi-VN"/>
        </w:rPr>
      </w:pPr>
      <w:r w:rsidRPr="00725CF9">
        <w:rPr>
          <w:b/>
          <w:bCs/>
          <w:i/>
          <w:iCs/>
          <w:color w:val="auto"/>
          <w:lang w:val="vi-VN" w:bidi="vi-VN"/>
        </w:rPr>
        <w:t>* Giải pháp 1:</w:t>
      </w:r>
    </w:p>
    <w:p w14:paraId="048825AC" w14:textId="77777777" w:rsidR="00772BC0" w:rsidRPr="00725CF9" w:rsidRDefault="00772BC0" w:rsidP="00772BC0">
      <w:pPr>
        <w:keepLines/>
        <w:widowControl w:val="0"/>
        <w:spacing w:before="0" w:line="360" w:lineRule="exact"/>
        <w:ind w:firstLine="720"/>
        <w:rPr>
          <w:color w:val="auto"/>
          <w:lang w:val="vi"/>
        </w:rPr>
      </w:pPr>
      <w:r w:rsidRPr="00725CF9">
        <w:rPr>
          <w:i/>
          <w:iCs/>
          <w:color w:val="auto"/>
          <w:lang w:val="vi" w:bidi="vi-VN"/>
        </w:rPr>
        <w:t>-</w:t>
      </w:r>
      <w:r w:rsidRPr="00725CF9">
        <w:rPr>
          <w:i/>
          <w:iCs/>
          <w:color w:val="auto"/>
          <w:lang w:val="vi-VN" w:bidi="vi-VN"/>
        </w:rPr>
        <w:t xml:space="preserve"> Tác động đối </w:t>
      </w:r>
      <w:r w:rsidRPr="00725CF9">
        <w:rPr>
          <w:i/>
          <w:iCs/>
          <w:color w:val="auto"/>
          <w:lang w:val="vi" w:bidi="vi-VN"/>
        </w:rPr>
        <w:t xml:space="preserve">với </w:t>
      </w:r>
      <w:r w:rsidRPr="00725CF9">
        <w:rPr>
          <w:i/>
          <w:iCs/>
          <w:color w:val="auto"/>
          <w:lang w:val="vi-VN" w:bidi="vi-VN"/>
        </w:rPr>
        <w:t>hệ thống pháp luật</w:t>
      </w:r>
      <w:r w:rsidRPr="00725CF9">
        <w:rPr>
          <w:color w:val="auto"/>
          <w:lang w:val="vi-VN" w:bidi="vi-VN"/>
        </w:rPr>
        <w:t>:</w:t>
      </w:r>
      <w:r w:rsidRPr="00725CF9">
        <w:rPr>
          <w:color w:val="auto"/>
          <w:lang w:val="vi" w:bidi="vi-VN"/>
        </w:rPr>
        <w:t xml:space="preserve"> </w:t>
      </w:r>
      <w:r w:rsidRPr="00725CF9">
        <w:rPr>
          <w:bCs/>
          <w:color w:val="auto"/>
          <w:lang w:val="de-DE"/>
        </w:rPr>
        <w:t>Giải pháp 1 giữ nguyên các quy định hiện hành, cho nên không ảnh hưởng đến tính thống nhất, đồng bộ của hệ thống pháp luật; không ảnh hưởng đến khả năng thi hành và tuân thủ pháp luật của các cơ quan, tổ chức, cá nhân.</w:t>
      </w:r>
    </w:p>
    <w:p w14:paraId="7619F2AD" w14:textId="77777777" w:rsidR="00772BC0" w:rsidRPr="00725CF9" w:rsidRDefault="00772BC0" w:rsidP="00772BC0">
      <w:pPr>
        <w:keepLines/>
        <w:widowControl w:val="0"/>
        <w:spacing w:before="0" w:line="360" w:lineRule="exact"/>
        <w:ind w:firstLine="720"/>
        <w:rPr>
          <w:i/>
          <w:iCs/>
          <w:color w:val="auto"/>
          <w:lang w:val="vi-VN" w:bidi="vi-VN"/>
        </w:rPr>
      </w:pPr>
      <w:r w:rsidRPr="00725CF9">
        <w:rPr>
          <w:i/>
          <w:iCs/>
          <w:color w:val="auto"/>
          <w:lang w:val="vi" w:bidi="vi-VN"/>
        </w:rPr>
        <w:t xml:space="preserve">- </w:t>
      </w:r>
      <w:r w:rsidRPr="00725CF9">
        <w:rPr>
          <w:i/>
          <w:iCs/>
          <w:color w:val="auto"/>
          <w:lang w:val="vi-VN" w:bidi="vi-VN"/>
        </w:rPr>
        <w:t>Tác động về kinh tế</w:t>
      </w:r>
      <w:r w:rsidRPr="00725CF9">
        <w:rPr>
          <w:i/>
          <w:iCs/>
          <w:color w:val="auto"/>
          <w:lang w:val="vi" w:bidi="vi-VN"/>
        </w:rPr>
        <w:t xml:space="preserve"> - xã hội</w:t>
      </w:r>
      <w:r w:rsidRPr="00725CF9">
        <w:rPr>
          <w:i/>
          <w:iCs/>
          <w:color w:val="auto"/>
          <w:lang w:val="vi-VN" w:bidi="vi-VN"/>
        </w:rPr>
        <w:t>:</w:t>
      </w:r>
      <w:r w:rsidRPr="00725CF9">
        <w:rPr>
          <w:i/>
          <w:iCs/>
          <w:color w:val="auto"/>
          <w:lang w:val="vi" w:bidi="vi-VN"/>
        </w:rPr>
        <w:t xml:space="preserve"> </w:t>
      </w:r>
    </w:p>
    <w:p w14:paraId="5C7FC3B8" w14:textId="77777777" w:rsidR="00772BC0" w:rsidRPr="00725CF9" w:rsidRDefault="00772BC0" w:rsidP="00772BC0">
      <w:pPr>
        <w:tabs>
          <w:tab w:val="left" w:pos="0"/>
        </w:tabs>
        <w:spacing w:before="0" w:line="360" w:lineRule="exact"/>
        <w:rPr>
          <w:bCs/>
          <w:color w:val="auto"/>
          <w:lang w:val="de-DE"/>
        </w:rPr>
      </w:pPr>
      <w:r w:rsidRPr="00725CF9">
        <w:rPr>
          <w:color w:val="auto"/>
          <w:lang w:val="vi-VN" w:bidi="vi-VN"/>
        </w:rPr>
        <w:tab/>
        <w:t xml:space="preserve">Bộ Giao thông vận tải đã ban hành Thông tư số 33/2023/TT-BGTVT ngày 28/11/2023 quy định về phân cấp quản lý nhà nước chuyên ngành về giao thông vận tải đường thuỷ nội địa tại các cảng, bến thuỷ nội địa, khu neo đậu, trong đó đã phân cấp cho UBND các tỉnh, thành phố: Hồ Chí Minh, Đà Nẵng và Quảng Ninh. Các tỉnh, thành phố còn lại chưa có cơ chế phân cấp quản lý nhà nước chuyên ngành về giao thông vận tải đường thuỷ nội địa tại các cảng, bến thuỷ nội địa, khu neo đậu trên địa bàn quản lý. </w:t>
      </w:r>
      <w:r w:rsidRPr="00725CF9">
        <w:rPr>
          <w:bCs/>
          <w:color w:val="auto"/>
          <w:lang w:val="de-DE"/>
        </w:rPr>
        <w:t xml:space="preserve">Do vậy, </w:t>
      </w:r>
      <w:r w:rsidRPr="00725CF9">
        <w:rPr>
          <w:color w:val="auto"/>
          <w:lang w:val="vi-VN" w:bidi="vi-VN"/>
        </w:rPr>
        <w:t xml:space="preserve">chưa thống nhất được đầu mối quản </w:t>
      </w:r>
      <w:r w:rsidRPr="00725CF9">
        <w:rPr>
          <w:color w:val="auto"/>
          <w:lang w:val="vi-VN" w:bidi="vi-VN"/>
        </w:rPr>
        <w:lastRenderedPageBreak/>
        <w:t>lý tất cả các tuyến đường thuỷ nội địa quốc gia, cảng bến thuỷ nội địa trên tuyến đường thuỷ nội địa quốc gia đoạn trên địa bàn thành phố.</w:t>
      </w:r>
    </w:p>
    <w:p w14:paraId="2C8440D6" w14:textId="18B137A3" w:rsidR="00772BC0" w:rsidRPr="00725CF9" w:rsidRDefault="00772BC0" w:rsidP="00772BC0">
      <w:pPr>
        <w:keepLines/>
        <w:widowControl w:val="0"/>
        <w:spacing w:before="0" w:line="360" w:lineRule="exact"/>
        <w:ind w:firstLine="720"/>
        <w:rPr>
          <w:color w:val="auto"/>
          <w:lang w:val="vi" w:bidi="vi-VN"/>
        </w:rPr>
      </w:pPr>
      <w:r w:rsidRPr="00725CF9">
        <w:rPr>
          <w:color w:val="auto"/>
          <w:lang w:val="de-DE" w:bidi="vi-VN"/>
        </w:rPr>
        <w:t>Bên cạnh đó, thành phố Hải Phòng</w:t>
      </w:r>
      <w:r w:rsidRPr="00725CF9">
        <w:rPr>
          <w:color w:val="auto"/>
          <w:lang w:val="vi" w:bidi="vi-VN"/>
        </w:rPr>
        <w:t xml:space="preserve"> </w:t>
      </w:r>
      <w:r w:rsidRPr="00725CF9">
        <w:rPr>
          <w:color w:val="auto"/>
          <w:lang w:val="de-DE" w:bidi="vi-VN"/>
        </w:rPr>
        <w:t>không</w:t>
      </w:r>
      <w:r w:rsidRPr="00725CF9">
        <w:rPr>
          <w:color w:val="auto"/>
          <w:lang w:val="vi" w:bidi="vi-VN"/>
        </w:rPr>
        <w:t xml:space="preserve"> thể chủ động sử dụng nguồn ngân sách của thành phố </w:t>
      </w:r>
      <w:r w:rsidR="00F73812" w:rsidRPr="00725CF9">
        <w:rPr>
          <w:color w:val="auto"/>
          <w:lang w:val="de-DE" w:bidi="vi-VN"/>
        </w:rPr>
        <w:t>để bảo trì</w:t>
      </w:r>
      <w:r w:rsidRPr="00725CF9">
        <w:rPr>
          <w:color w:val="auto"/>
          <w:lang w:val="vi" w:bidi="vi-VN"/>
        </w:rPr>
        <w:t xml:space="preserve"> </w:t>
      </w:r>
      <w:r w:rsidRPr="00725CF9">
        <w:rPr>
          <w:color w:val="auto"/>
          <w:lang w:val="de-DE" w:bidi="vi-VN"/>
        </w:rPr>
        <w:t xml:space="preserve">các tuyến đường thuỷ nội địa quốc gia, cảng, bến thuỷ nội địa trên tuyến đường thuỷ nội địa quốc gia; chưa </w:t>
      </w:r>
      <w:r w:rsidRPr="00725CF9">
        <w:rPr>
          <w:color w:val="auto"/>
          <w:lang w:val="vi" w:bidi="vi-VN"/>
        </w:rPr>
        <w:t>tăng</w:t>
      </w:r>
      <w:r w:rsidRPr="00725CF9">
        <w:rPr>
          <w:color w:val="auto"/>
          <w:lang w:val="de-DE" w:bidi="vi-VN"/>
        </w:rPr>
        <w:t xml:space="preserve"> được</w:t>
      </w:r>
      <w:r w:rsidRPr="00725CF9">
        <w:rPr>
          <w:color w:val="auto"/>
          <w:lang w:val="vi" w:bidi="vi-VN"/>
        </w:rPr>
        <w:t xml:space="preserve"> năng lực, thị phần của vận tải đường</w:t>
      </w:r>
      <w:r w:rsidRPr="00725CF9">
        <w:rPr>
          <w:color w:val="auto"/>
          <w:lang w:val="de-DE" w:bidi="vi-VN"/>
        </w:rPr>
        <w:t xml:space="preserve"> thuỷ nội địa </w:t>
      </w:r>
      <w:r w:rsidRPr="00725CF9">
        <w:rPr>
          <w:color w:val="auto"/>
          <w:lang w:val="vi" w:bidi="vi-VN"/>
        </w:rPr>
        <w:t>để thúc đẩy kinh tế xã hội của thành phố</w:t>
      </w:r>
      <w:r w:rsidRPr="00725CF9">
        <w:rPr>
          <w:color w:val="auto"/>
          <w:lang w:val="de-DE" w:bidi="vi-VN"/>
        </w:rPr>
        <w:t>.</w:t>
      </w:r>
      <w:r w:rsidRPr="00725CF9">
        <w:rPr>
          <w:color w:val="auto"/>
          <w:lang w:val="vi" w:bidi="vi-VN"/>
        </w:rPr>
        <w:t xml:space="preserve"> </w:t>
      </w:r>
    </w:p>
    <w:p w14:paraId="68B82729" w14:textId="77777777" w:rsidR="00772BC0" w:rsidRPr="00725CF9" w:rsidRDefault="00772BC0" w:rsidP="00772BC0">
      <w:pPr>
        <w:keepLines/>
        <w:widowControl w:val="0"/>
        <w:spacing w:before="0" w:line="360" w:lineRule="exact"/>
        <w:ind w:firstLine="720"/>
        <w:rPr>
          <w:color w:val="auto"/>
          <w:lang w:val="vi" w:bidi="vi-VN"/>
        </w:rPr>
      </w:pPr>
      <w:r w:rsidRPr="00725CF9">
        <w:rPr>
          <w:i/>
          <w:iCs/>
          <w:color w:val="auto"/>
          <w:lang w:val="vi" w:bidi="vi-VN"/>
        </w:rPr>
        <w:t>-</w:t>
      </w:r>
      <w:r w:rsidRPr="00725CF9">
        <w:rPr>
          <w:i/>
          <w:iCs/>
          <w:color w:val="auto"/>
          <w:lang w:val="vi-VN" w:bidi="vi-VN"/>
        </w:rPr>
        <w:t xml:space="preserve"> Tác động về giới:</w:t>
      </w:r>
      <w:r w:rsidRPr="00725CF9">
        <w:rPr>
          <w:i/>
          <w:iCs/>
          <w:color w:val="auto"/>
          <w:lang w:val="vi" w:bidi="vi-VN"/>
        </w:rPr>
        <w:t xml:space="preserve"> </w:t>
      </w:r>
      <w:r w:rsidRPr="00725CF9">
        <w:rPr>
          <w:color w:val="auto"/>
          <w:lang w:val="vi" w:bidi="vi-VN"/>
        </w:rPr>
        <w:t xml:space="preserve">Không có. </w:t>
      </w:r>
    </w:p>
    <w:p w14:paraId="7BC32C6D" w14:textId="77777777" w:rsidR="00772BC0" w:rsidRPr="00725CF9" w:rsidRDefault="00772BC0" w:rsidP="00772BC0">
      <w:pPr>
        <w:keepLines/>
        <w:widowControl w:val="0"/>
        <w:spacing w:before="0" w:line="360" w:lineRule="exact"/>
        <w:ind w:firstLine="720"/>
        <w:rPr>
          <w:color w:val="auto"/>
          <w:lang w:val="vi" w:bidi="vi-VN"/>
        </w:rPr>
      </w:pPr>
      <w:r w:rsidRPr="00725CF9">
        <w:rPr>
          <w:i/>
          <w:iCs/>
          <w:color w:val="auto"/>
          <w:lang w:val="vi" w:bidi="vi-VN"/>
        </w:rPr>
        <w:t>-</w:t>
      </w:r>
      <w:r w:rsidRPr="00725CF9">
        <w:rPr>
          <w:i/>
          <w:iCs/>
          <w:color w:val="auto"/>
          <w:lang w:val="vi-VN" w:bidi="vi-VN"/>
        </w:rPr>
        <w:t xml:space="preserve"> Tác động </w:t>
      </w:r>
      <w:r w:rsidRPr="00725CF9">
        <w:rPr>
          <w:i/>
          <w:iCs/>
          <w:color w:val="auto"/>
          <w:lang w:val="vi" w:bidi="vi-VN"/>
        </w:rPr>
        <w:t>của</w:t>
      </w:r>
      <w:r w:rsidRPr="00725CF9">
        <w:rPr>
          <w:i/>
          <w:iCs/>
          <w:color w:val="auto"/>
          <w:lang w:val="vi-VN" w:bidi="vi-VN"/>
        </w:rPr>
        <w:t xml:space="preserve"> thủ tục hành chính</w:t>
      </w:r>
      <w:r w:rsidRPr="00725CF9">
        <w:rPr>
          <w:color w:val="auto"/>
          <w:lang w:val="vi-VN" w:bidi="vi-VN"/>
        </w:rPr>
        <w:t>:</w:t>
      </w:r>
      <w:r w:rsidRPr="00725CF9">
        <w:rPr>
          <w:color w:val="auto"/>
          <w:lang w:val="vi" w:bidi="vi-VN"/>
        </w:rPr>
        <w:t xml:space="preserve"> Không làm phát sinh thêm thủ tục hành chính. </w:t>
      </w:r>
    </w:p>
    <w:p w14:paraId="098C5E51" w14:textId="77777777" w:rsidR="00772BC0" w:rsidRPr="00725CF9" w:rsidRDefault="00772BC0" w:rsidP="00772BC0">
      <w:pPr>
        <w:keepLines/>
        <w:widowControl w:val="0"/>
        <w:spacing w:before="0" w:line="360" w:lineRule="exact"/>
        <w:ind w:firstLine="720"/>
        <w:rPr>
          <w:b/>
          <w:bCs/>
          <w:i/>
          <w:iCs/>
          <w:color w:val="auto"/>
          <w:lang w:val="vi" w:bidi="vi-VN"/>
        </w:rPr>
      </w:pPr>
      <w:r w:rsidRPr="00725CF9">
        <w:rPr>
          <w:b/>
          <w:bCs/>
          <w:i/>
          <w:iCs/>
          <w:color w:val="auto"/>
          <w:lang w:val="vi" w:bidi="vi-VN"/>
        </w:rPr>
        <w:t>* Giải pháp 2</w:t>
      </w:r>
    </w:p>
    <w:p w14:paraId="690B01B2" w14:textId="77777777" w:rsidR="00772BC0" w:rsidRPr="00725CF9" w:rsidRDefault="00772BC0" w:rsidP="00772BC0">
      <w:pPr>
        <w:keepLines/>
        <w:widowControl w:val="0"/>
        <w:spacing w:before="0" w:line="360" w:lineRule="exact"/>
        <w:ind w:firstLine="720"/>
        <w:rPr>
          <w:color w:val="auto"/>
          <w:lang w:val="vi-VN" w:bidi="vi-VN"/>
        </w:rPr>
      </w:pPr>
      <w:r w:rsidRPr="00725CF9">
        <w:rPr>
          <w:i/>
          <w:iCs/>
          <w:color w:val="auto"/>
          <w:lang w:val="vi-VN" w:bidi="vi-VN"/>
        </w:rPr>
        <w:t xml:space="preserve">- Tác động đối với hệ thống pháp luật: </w:t>
      </w:r>
    </w:p>
    <w:p w14:paraId="6E5F7922" w14:textId="77777777" w:rsidR="001B0538" w:rsidRPr="00725CF9" w:rsidRDefault="00772BC0" w:rsidP="00F3563D">
      <w:pPr>
        <w:tabs>
          <w:tab w:val="left" w:pos="0"/>
        </w:tabs>
        <w:spacing w:before="0" w:line="360" w:lineRule="exact"/>
        <w:ind w:firstLine="709"/>
        <w:rPr>
          <w:color w:val="auto"/>
          <w:lang w:val="vi-VN" w:bidi="vi-VN"/>
        </w:rPr>
      </w:pPr>
      <w:r w:rsidRPr="00725CF9">
        <w:rPr>
          <w:color w:val="auto"/>
          <w:lang w:val="vi-VN" w:bidi="vi-VN"/>
        </w:rPr>
        <w:tab/>
      </w:r>
      <w:r w:rsidR="001B0538" w:rsidRPr="00725CF9">
        <w:rPr>
          <w:color w:val="auto"/>
          <w:lang w:val="vi-VN" w:bidi="vi-VN"/>
        </w:rPr>
        <w:t>Dự thảo Nghị quyết quy định khác so với Luật Giao thông đường thủy nội địa nhưng đảm bảo phù hợp với thẩm quyền của Quốc hội trong việc ban hành Nghị quyết để quy định “Thực hiện thí điểm một số chính sách mới thuộc thẩm quyền của Quốc hội nhưng chưa có luật điều chỉnh hoặc khác với quy định của luật hiện hành” (Khoản 2 Điều 15 Luật Ban hành văn bản quy phạm pháp luật).</w:t>
      </w:r>
    </w:p>
    <w:p w14:paraId="664CF350" w14:textId="366E94E5" w:rsidR="00772BC0" w:rsidRPr="00725CF9" w:rsidRDefault="00772BC0" w:rsidP="00F3563D">
      <w:pPr>
        <w:tabs>
          <w:tab w:val="left" w:pos="0"/>
        </w:tabs>
        <w:spacing w:before="0" w:line="360" w:lineRule="exact"/>
        <w:ind w:firstLine="709"/>
        <w:rPr>
          <w:color w:val="auto"/>
          <w:lang w:val="vi-VN" w:bidi="vi-VN"/>
        </w:rPr>
      </w:pPr>
      <w:r w:rsidRPr="00725CF9">
        <w:rPr>
          <w:color w:val="auto"/>
          <w:lang w:val="vi-VN" w:bidi="vi-VN"/>
        </w:rPr>
        <w:t xml:space="preserve">Theo quy định tại Điều 5 Thông tư 113/2020/TT-BTC ngày 30/12/2020 của Bộ Tài chính quy định lập dự toán, quản lý, sử dụng và quyết toán kinh phí chi thường xuyên hoạt động kinh tế giao thông đường thủy nội địa: Nội dung chi hoạt động quản lý, bảo trì các tuyến đường thủy nội địa quốc gia hiện được ngân sách Trung ương chi cho Bộ Giao thông vận tải. Trường hợp phân cấp cho thành phố Hải Phòng </w:t>
      </w:r>
      <w:r w:rsidR="00F73812" w:rsidRPr="00725CF9">
        <w:rPr>
          <w:color w:val="auto"/>
          <w:lang w:val="vi-VN" w:bidi="vi-VN"/>
        </w:rPr>
        <w:t xml:space="preserve">thì thành phố sử dụng </w:t>
      </w:r>
      <w:r w:rsidR="00F73812" w:rsidRPr="00725CF9">
        <w:rPr>
          <w:color w:val="auto"/>
          <w:spacing w:val="2"/>
          <w:lang w:val="sv-SE"/>
        </w:rPr>
        <w:t>nguồn ngân sách địa phương kết hợp với các nguồn vốn hợp pháp khác theo quy định của pháp luật để triển khai thực hiện.</w:t>
      </w:r>
    </w:p>
    <w:p w14:paraId="311F2240" w14:textId="77777777" w:rsidR="00772BC0" w:rsidRPr="00725CF9" w:rsidRDefault="00772BC0" w:rsidP="00F3563D">
      <w:pPr>
        <w:tabs>
          <w:tab w:val="left" w:pos="0"/>
        </w:tabs>
        <w:spacing w:before="0" w:line="360" w:lineRule="exact"/>
        <w:ind w:firstLine="709"/>
        <w:rPr>
          <w:color w:val="auto"/>
          <w:lang w:val="vi-VN" w:bidi="vi-VN"/>
        </w:rPr>
      </w:pPr>
      <w:r w:rsidRPr="00725CF9">
        <w:rPr>
          <w:color w:val="auto"/>
          <w:lang w:val="vi-VN" w:bidi="vi-VN"/>
        </w:rPr>
        <w:tab/>
        <w:t>Đồng thời đề nghị sửa đổi, bổ sung các nội dung liên quan đến Thông tư số 248/2016/TT-BTC ngày 11/11/2016 của Bộ Tài chính quy định mức thu, chế độ thu, nộp quản lý sử dụng phí, lệ phí áp dụng tại các cảng, bến thuỷ nội địa cho phù hợp với việc phân cấp.</w:t>
      </w:r>
    </w:p>
    <w:p w14:paraId="1271B118" w14:textId="77777777" w:rsidR="00772BC0" w:rsidRPr="00725CF9" w:rsidRDefault="00772BC0" w:rsidP="00F3563D">
      <w:pPr>
        <w:keepLines/>
        <w:widowControl w:val="0"/>
        <w:spacing w:before="0" w:line="360" w:lineRule="exact"/>
        <w:ind w:firstLine="709"/>
        <w:rPr>
          <w:i/>
          <w:iCs/>
          <w:color w:val="auto"/>
          <w:lang w:val="vi-VN" w:bidi="vi-VN"/>
        </w:rPr>
      </w:pPr>
      <w:r w:rsidRPr="00725CF9">
        <w:rPr>
          <w:i/>
          <w:iCs/>
          <w:color w:val="auto"/>
          <w:lang w:val="vi-VN" w:bidi="vi-VN"/>
        </w:rPr>
        <w:t xml:space="preserve">- Tác động về kinh tế - xã hội: </w:t>
      </w:r>
    </w:p>
    <w:p w14:paraId="5C407AD8" w14:textId="455782AE" w:rsidR="009254D9" w:rsidRPr="00725CF9" w:rsidRDefault="009254D9" w:rsidP="00F3563D">
      <w:pPr>
        <w:tabs>
          <w:tab w:val="left" w:pos="0"/>
        </w:tabs>
        <w:spacing w:before="0" w:line="360" w:lineRule="exact"/>
        <w:ind w:firstLine="709"/>
        <w:rPr>
          <w:color w:val="auto"/>
          <w:lang w:val="vi" w:bidi="vi-VN"/>
        </w:rPr>
      </w:pPr>
      <w:r w:rsidRPr="00725CF9">
        <w:rPr>
          <w:color w:val="auto"/>
          <w:lang w:val="vi" w:bidi="vi-VN"/>
        </w:rPr>
        <w:t xml:space="preserve">Việc phân cấp cho UBND Thành phố Hải Phòng </w:t>
      </w:r>
      <w:r w:rsidR="00F73812" w:rsidRPr="00725CF9">
        <w:rPr>
          <w:color w:val="auto"/>
          <w:lang w:val="vi-VN" w:bidi="vi-VN"/>
        </w:rPr>
        <w:t xml:space="preserve">tổ chức quản lý, </w:t>
      </w:r>
      <w:r w:rsidRPr="00725CF9">
        <w:rPr>
          <w:color w:val="auto"/>
          <w:lang w:val="vi" w:bidi="vi-VN"/>
        </w:rPr>
        <w:t>bảo trì các tuyến đường thủy nội địa quốc gia qua địa bàn giúp rút ngắn thời gian phê duyệt từ 6-12 tháng xuống còn</w:t>
      </w:r>
      <w:r w:rsidRPr="00725CF9">
        <w:rPr>
          <w:color w:val="auto"/>
          <w:lang w:val="vi-VN" w:bidi="vi-VN"/>
        </w:rPr>
        <w:t xml:space="preserve"> khoảng</w:t>
      </w:r>
      <w:r w:rsidRPr="00725CF9">
        <w:rPr>
          <w:color w:val="auto"/>
          <w:lang w:val="vi" w:bidi="vi-VN"/>
        </w:rPr>
        <w:t xml:space="preserve"> 3-4 tháng, giảm từ 5-6 bước thủ tục xuống còn 3-4 bước. Theo quy định hiện nay, các dự án liên quan đến đường thủy nội địa quốc gia phải qua nhiều cấp phê duyệt từ Bộ Giao thông Vận tải</w:t>
      </w:r>
      <w:r w:rsidR="00F73812" w:rsidRPr="00725CF9">
        <w:rPr>
          <w:color w:val="auto"/>
          <w:lang w:val="vi" w:bidi="vi-VN"/>
        </w:rPr>
        <w:t xml:space="preserve"> (nay là Bộ Xây dựng)</w:t>
      </w:r>
      <w:r w:rsidRPr="00725CF9">
        <w:rPr>
          <w:color w:val="auto"/>
          <w:lang w:val="vi" w:bidi="vi-VN"/>
        </w:rPr>
        <w:t>, Bộ Kế hoạch và Đầu tư</w:t>
      </w:r>
      <w:r w:rsidR="00F73812" w:rsidRPr="00725CF9">
        <w:rPr>
          <w:color w:val="auto"/>
          <w:lang w:val="vi" w:bidi="vi-VN"/>
        </w:rPr>
        <w:t xml:space="preserve"> (nay là Bộ Tài chính)</w:t>
      </w:r>
      <w:r w:rsidRPr="00725CF9">
        <w:rPr>
          <w:color w:val="auto"/>
          <w:lang w:val="vi" w:bidi="vi-VN"/>
        </w:rPr>
        <w:t xml:space="preserve"> và các cơ quan Trung ương khác, gây mất nhiều thời gian. Khi được phân cấp, thành phố có thể trực tiếp phê duyệt và triển khai, giúp đẩy nhanh tiến độ bảo trì</w:t>
      </w:r>
      <w:r w:rsidR="00F73812" w:rsidRPr="00725CF9">
        <w:rPr>
          <w:color w:val="auto"/>
          <w:lang w:val="vi" w:bidi="vi-VN"/>
        </w:rPr>
        <w:t xml:space="preserve"> tuyến</w:t>
      </w:r>
      <w:r w:rsidRPr="00725CF9">
        <w:rPr>
          <w:color w:val="auto"/>
          <w:lang w:val="vi" w:bidi="vi-VN"/>
        </w:rPr>
        <w:t xml:space="preserve">, giảm ùn tắc và </w:t>
      </w:r>
      <w:r w:rsidRPr="00725CF9">
        <w:rPr>
          <w:color w:val="auto"/>
          <w:lang w:val="vi" w:bidi="vi-VN"/>
        </w:rPr>
        <w:lastRenderedPageBreak/>
        <w:t>đảm bảo an toàn giao thông thủy. Đồng thời, việc này tạo điều kiện thu hút đầu tư linh hoạt hơn, tối ưu khai thác bến cảng, giảm chi phí logistics, thúc đẩy giao thương và góp phần phát triển Hải Phòng thành trung tâm logistics quốc gia.</w:t>
      </w:r>
    </w:p>
    <w:p w14:paraId="2EA38FE8" w14:textId="240E4EE3" w:rsidR="00772BC0" w:rsidRPr="00725CF9" w:rsidRDefault="009254D9" w:rsidP="00F3563D">
      <w:pPr>
        <w:tabs>
          <w:tab w:val="left" w:pos="0"/>
        </w:tabs>
        <w:spacing w:before="0" w:line="360" w:lineRule="exact"/>
        <w:ind w:firstLine="709"/>
        <w:rPr>
          <w:color w:val="auto"/>
          <w:lang w:val="vi-VN" w:bidi="vi-VN"/>
        </w:rPr>
      </w:pPr>
      <w:r w:rsidRPr="00725CF9">
        <w:rPr>
          <w:color w:val="auto"/>
          <w:lang w:val="vi" w:bidi="vi-VN"/>
        </w:rPr>
        <w:t>Đồng thời, v</w:t>
      </w:r>
      <w:r w:rsidR="00772BC0" w:rsidRPr="00725CF9">
        <w:rPr>
          <w:color w:val="auto"/>
          <w:lang w:val="vi-VN" w:bidi="vi-VN"/>
        </w:rPr>
        <w:t xml:space="preserve">iệc phân cấp quản lý </w:t>
      </w:r>
      <w:r w:rsidR="00772BC0" w:rsidRPr="00725CF9">
        <w:rPr>
          <w:color w:val="auto"/>
          <w:lang w:val="vi" w:bidi="vi-VN"/>
        </w:rPr>
        <w:t xml:space="preserve">tuyến </w:t>
      </w:r>
      <w:r w:rsidR="00772BC0" w:rsidRPr="00725CF9">
        <w:rPr>
          <w:color w:val="auto"/>
          <w:lang w:val="vi-VN" w:bidi="vi-VN"/>
        </w:rPr>
        <w:t>đường thủy nội địa quốc gia</w:t>
      </w:r>
      <w:r w:rsidR="00772BC0" w:rsidRPr="00725CF9">
        <w:rPr>
          <w:color w:val="auto"/>
          <w:lang w:val="vi" w:bidi="vi-VN"/>
        </w:rPr>
        <w:t xml:space="preserve">, </w:t>
      </w:r>
      <w:r w:rsidR="00F73812" w:rsidRPr="00725CF9">
        <w:rPr>
          <w:color w:val="auto"/>
          <w:lang w:val="vi" w:bidi="vi-VN"/>
        </w:rPr>
        <w:t xml:space="preserve">quản lý hoạt động </w:t>
      </w:r>
      <w:r w:rsidR="00772BC0" w:rsidRPr="00725CF9">
        <w:rPr>
          <w:color w:val="auto"/>
          <w:lang w:val="vi" w:bidi="vi-VN"/>
        </w:rPr>
        <w:t>cảng, bến thuỷ nội địa trên tuyến đường thuỷ nội địa quốc gia</w:t>
      </w:r>
      <w:r w:rsidR="00772BC0" w:rsidRPr="00725CF9">
        <w:rPr>
          <w:color w:val="auto"/>
          <w:lang w:val="vi-VN" w:bidi="vi-VN"/>
        </w:rPr>
        <w:t xml:space="preserve"> cho thành phố Hải Phòng sẽ thống nhất đầu mối quản lý</w:t>
      </w:r>
      <w:r w:rsidR="00772BC0" w:rsidRPr="00725CF9">
        <w:rPr>
          <w:color w:val="auto"/>
          <w:lang w:val="vi" w:bidi="vi-VN"/>
        </w:rPr>
        <w:t xml:space="preserve"> tuyến</w:t>
      </w:r>
      <w:r w:rsidR="00772BC0" w:rsidRPr="00725CF9">
        <w:rPr>
          <w:color w:val="auto"/>
          <w:lang w:val="vi-VN" w:bidi="vi-VN"/>
        </w:rPr>
        <w:t xml:space="preserve"> đường thủy nội địa</w:t>
      </w:r>
      <w:r w:rsidR="009E024B" w:rsidRPr="00725CF9">
        <w:rPr>
          <w:color w:val="auto"/>
          <w:lang w:val="vi" w:bidi="vi-VN"/>
        </w:rPr>
        <w:t xml:space="preserve"> và </w:t>
      </w:r>
      <w:r w:rsidR="00772BC0" w:rsidRPr="00725CF9">
        <w:rPr>
          <w:color w:val="auto"/>
          <w:lang w:val="vi" w:bidi="vi-VN"/>
        </w:rPr>
        <w:t>cảng bến thuỷ nội địa</w:t>
      </w:r>
      <w:r w:rsidR="00772BC0" w:rsidRPr="00725CF9">
        <w:rPr>
          <w:color w:val="auto"/>
          <w:lang w:val="vi-VN" w:bidi="vi-VN"/>
        </w:rPr>
        <w:t xml:space="preserve"> trên toàn thành phố. </w:t>
      </w:r>
    </w:p>
    <w:p w14:paraId="189474B1" w14:textId="77777777" w:rsidR="00772BC0" w:rsidRPr="00725CF9" w:rsidRDefault="00772BC0" w:rsidP="00772BC0">
      <w:pPr>
        <w:keepLines/>
        <w:widowControl w:val="0"/>
        <w:spacing w:before="0" w:line="360" w:lineRule="exact"/>
        <w:ind w:firstLine="720"/>
        <w:rPr>
          <w:color w:val="auto"/>
          <w:lang w:val="vi-VN" w:bidi="vi-VN"/>
        </w:rPr>
      </w:pPr>
      <w:r w:rsidRPr="00725CF9">
        <w:rPr>
          <w:i/>
          <w:iCs/>
          <w:color w:val="auto"/>
          <w:lang w:val="vi-VN" w:bidi="vi-VN"/>
        </w:rPr>
        <w:t>- Tác động về giới:</w:t>
      </w:r>
      <w:r w:rsidRPr="00725CF9">
        <w:rPr>
          <w:color w:val="auto"/>
          <w:lang w:val="vi-VN" w:bidi="vi-VN"/>
        </w:rPr>
        <w:t xml:space="preserve"> Không có.</w:t>
      </w:r>
    </w:p>
    <w:p w14:paraId="124D7070" w14:textId="77777777" w:rsidR="00772BC0" w:rsidRPr="00725CF9" w:rsidRDefault="00772BC0" w:rsidP="00772BC0">
      <w:pPr>
        <w:keepLines/>
        <w:widowControl w:val="0"/>
        <w:spacing w:before="0" w:line="360" w:lineRule="exact"/>
        <w:ind w:firstLine="720"/>
        <w:rPr>
          <w:color w:val="auto"/>
          <w:spacing w:val="-10"/>
          <w:lang w:val="vi-VN" w:bidi="vi-VN"/>
        </w:rPr>
      </w:pPr>
      <w:r w:rsidRPr="00725CF9">
        <w:rPr>
          <w:i/>
          <w:iCs/>
          <w:color w:val="auto"/>
          <w:spacing w:val="-10"/>
          <w:lang w:val="vi-VN" w:bidi="vi-VN"/>
        </w:rPr>
        <w:t>- Tác động của thủ tục hành chính:</w:t>
      </w:r>
      <w:r w:rsidRPr="00725CF9">
        <w:rPr>
          <w:color w:val="auto"/>
          <w:spacing w:val="-10"/>
          <w:lang w:val="vi-VN" w:bidi="vi-VN"/>
        </w:rPr>
        <w:t xml:space="preserve"> Không làm phát sinh thêm thủ tục hành chính. </w:t>
      </w:r>
    </w:p>
    <w:p w14:paraId="3FDF2CC3" w14:textId="77777777" w:rsidR="00772BC0" w:rsidRPr="00725CF9" w:rsidRDefault="00772BC0" w:rsidP="00772BC0">
      <w:pPr>
        <w:tabs>
          <w:tab w:val="left" w:pos="0"/>
        </w:tabs>
        <w:spacing w:before="0" w:line="360" w:lineRule="exact"/>
        <w:rPr>
          <w:bCs/>
          <w:color w:val="auto"/>
          <w:lang w:val="it-IT"/>
        </w:rPr>
      </w:pPr>
      <w:r w:rsidRPr="00725CF9">
        <w:rPr>
          <w:b/>
          <w:bCs/>
          <w:i/>
          <w:iCs/>
          <w:color w:val="auto"/>
          <w:lang w:val="vi-VN" w:bidi="vi-VN"/>
        </w:rPr>
        <w:t xml:space="preserve">* </w:t>
      </w:r>
      <w:r w:rsidRPr="00725CF9">
        <w:rPr>
          <w:b/>
          <w:bCs/>
          <w:i/>
          <w:iCs/>
          <w:color w:val="auto"/>
          <w:lang w:val="it-IT"/>
        </w:rPr>
        <w:t>Giải pháp 3:</w:t>
      </w:r>
      <w:r w:rsidRPr="00725CF9">
        <w:rPr>
          <w:bCs/>
          <w:color w:val="auto"/>
          <w:lang w:val="it-IT"/>
        </w:rPr>
        <w:t xml:space="preserve"> </w:t>
      </w:r>
    </w:p>
    <w:p w14:paraId="6FC517E4" w14:textId="77777777" w:rsidR="00772BC0" w:rsidRPr="00725CF9" w:rsidRDefault="00772BC0" w:rsidP="00772BC0">
      <w:pPr>
        <w:tabs>
          <w:tab w:val="left" w:pos="0"/>
        </w:tabs>
        <w:spacing w:before="0" w:line="360" w:lineRule="exact"/>
        <w:rPr>
          <w:bCs/>
          <w:color w:val="auto"/>
          <w:lang w:val="it-IT"/>
        </w:rPr>
      </w:pPr>
      <w:r w:rsidRPr="00725CF9">
        <w:rPr>
          <w:bCs/>
          <w:i/>
          <w:iCs/>
          <w:color w:val="auto"/>
          <w:lang w:val="it-IT"/>
        </w:rPr>
        <w:t>- Tác động đối với hệ thống pháp luật:</w:t>
      </w:r>
      <w:r w:rsidRPr="00725CF9">
        <w:rPr>
          <w:bCs/>
          <w:color w:val="auto"/>
          <w:lang w:val="it-IT"/>
        </w:rPr>
        <w:t xml:space="preserve"> Giải pháp 3 sẽ không ảnh hưởng đến tính thống nhất, đồng bộ của hệ thống pháp luật; tuy nhiên nếu sửa đổi các Luật, Nghị định, Thông tư và các văn bản có liên quan sẽ không bảo đảm tính kịp thời để xử lý các vướng mắc, điểm nghẽn cho thành phố Hải Phòng.</w:t>
      </w:r>
    </w:p>
    <w:p w14:paraId="77328AF9" w14:textId="77777777" w:rsidR="00772BC0" w:rsidRPr="00725CF9" w:rsidRDefault="00772BC0" w:rsidP="00772BC0">
      <w:pPr>
        <w:tabs>
          <w:tab w:val="left" w:pos="0"/>
        </w:tabs>
        <w:spacing w:before="0" w:line="360" w:lineRule="exact"/>
        <w:rPr>
          <w:bCs/>
          <w:color w:val="auto"/>
          <w:lang w:val="it-IT"/>
        </w:rPr>
      </w:pPr>
      <w:r w:rsidRPr="00725CF9">
        <w:rPr>
          <w:bCs/>
          <w:color w:val="auto"/>
          <w:lang w:val="it-IT"/>
        </w:rPr>
        <w:t xml:space="preserve">- </w:t>
      </w:r>
      <w:r w:rsidRPr="00725CF9">
        <w:rPr>
          <w:bCs/>
          <w:i/>
          <w:iCs/>
          <w:color w:val="auto"/>
          <w:lang w:val="it-IT"/>
        </w:rPr>
        <w:t>Tác động về kinh tế - xã hội, về thủ tục hành chính và giới</w:t>
      </w:r>
      <w:r w:rsidRPr="00725CF9">
        <w:rPr>
          <w:bCs/>
          <w:color w:val="auto"/>
          <w:lang w:val="it-IT"/>
        </w:rPr>
        <w:t xml:space="preserve"> tương tự Giải pháp 2. </w:t>
      </w:r>
    </w:p>
    <w:p w14:paraId="690A6A1E" w14:textId="4B2F51D2" w:rsidR="00772BC0" w:rsidRPr="00725CF9" w:rsidRDefault="004B5C62" w:rsidP="00772BC0">
      <w:pPr>
        <w:pStyle w:val="Heading4"/>
        <w:spacing w:before="0" w:line="360" w:lineRule="exact"/>
        <w:rPr>
          <w:color w:val="auto"/>
          <w:lang w:val="it-IT"/>
        </w:rPr>
      </w:pPr>
      <w:r w:rsidRPr="00725CF9">
        <w:rPr>
          <w:color w:val="auto"/>
          <w:lang w:val="vi-VN"/>
        </w:rPr>
        <w:t>2.5</w:t>
      </w:r>
      <w:r w:rsidR="00772BC0" w:rsidRPr="00725CF9">
        <w:rPr>
          <w:color w:val="auto"/>
          <w:lang w:val="it-IT"/>
        </w:rPr>
        <w:t xml:space="preserve">. Lựa chọn giải pháp </w:t>
      </w:r>
    </w:p>
    <w:p w14:paraId="0345E5B3" w14:textId="77777777" w:rsidR="00F846DE" w:rsidRPr="00725CF9" w:rsidRDefault="00772BC0" w:rsidP="00772BC0">
      <w:pPr>
        <w:spacing w:before="0" w:line="360" w:lineRule="exact"/>
        <w:ind w:firstLine="709"/>
        <w:rPr>
          <w:bCs/>
          <w:color w:val="auto"/>
          <w:lang w:val="it-IT"/>
        </w:rPr>
      </w:pPr>
      <w:r w:rsidRPr="00725CF9">
        <w:rPr>
          <w:bCs/>
          <w:color w:val="auto"/>
          <w:lang w:val="it-IT"/>
        </w:rPr>
        <w:t xml:space="preserve">- Căn cứ các phân tích nêu trên, kiến nghị lựa chọn giải pháp 2: </w:t>
      </w:r>
    </w:p>
    <w:p w14:paraId="4F95DDE2" w14:textId="12F25D7A" w:rsidR="00772BC0" w:rsidRPr="00725CF9" w:rsidRDefault="00F846DE" w:rsidP="00772BC0">
      <w:pPr>
        <w:spacing w:before="0" w:line="360" w:lineRule="exact"/>
        <w:ind w:firstLine="709"/>
        <w:rPr>
          <w:bCs/>
          <w:i/>
          <w:iCs/>
          <w:color w:val="auto"/>
          <w:lang w:val="it-IT"/>
        </w:rPr>
      </w:pPr>
      <w:r w:rsidRPr="00725CF9">
        <w:rPr>
          <w:bCs/>
          <w:i/>
          <w:iCs/>
          <w:color w:val="auto"/>
          <w:lang w:val="it-IT"/>
        </w:rPr>
        <w:t>“</w:t>
      </w:r>
      <w:r w:rsidR="00F73812" w:rsidRPr="00725CF9">
        <w:rPr>
          <w:i/>
          <w:iCs/>
          <w:color w:val="auto"/>
          <w:lang w:val="nl-NL"/>
        </w:rPr>
        <w:t xml:space="preserve">Ủy ban nhân dân Thành phố </w:t>
      </w:r>
      <w:r w:rsidR="00F73812" w:rsidRPr="00725CF9">
        <w:rPr>
          <w:i/>
          <w:iCs/>
          <w:color w:val="auto"/>
          <w:spacing w:val="2"/>
          <w:lang w:val="sv-SE"/>
        </w:rPr>
        <w:t xml:space="preserve">tổ chức quản lý, bảo trì các tuyến đường thủy nội địa quốc gia qua địa bàn Thành phố; quản lý </w:t>
      </w:r>
      <w:r w:rsidR="009E024B" w:rsidRPr="00725CF9">
        <w:rPr>
          <w:i/>
          <w:iCs/>
          <w:color w:val="auto"/>
          <w:spacing w:val="2"/>
          <w:lang w:val="sv-SE"/>
        </w:rPr>
        <w:t xml:space="preserve">hoạt động </w:t>
      </w:r>
      <w:r w:rsidR="00F73812" w:rsidRPr="00725CF9">
        <w:rPr>
          <w:i/>
          <w:iCs/>
          <w:color w:val="auto"/>
          <w:spacing w:val="2"/>
          <w:lang w:val="sv-SE"/>
        </w:rPr>
        <w:t>cảng, bến thủy nội địa trên tuyến đường thủy nội địa quốc gia qua địa bàn Thành phố từ nguồn ngân sách địa phương kết hợp với các nguồn vốn hợp pháp khác theo quy định của pháp luật</w:t>
      </w:r>
      <w:r w:rsidRPr="00725CF9">
        <w:rPr>
          <w:i/>
          <w:iCs/>
          <w:color w:val="auto"/>
          <w:lang w:val="it-IT"/>
        </w:rPr>
        <w:t>”</w:t>
      </w:r>
      <w:r w:rsidR="001B0538" w:rsidRPr="00725CF9">
        <w:rPr>
          <w:i/>
          <w:iCs/>
          <w:color w:val="auto"/>
          <w:lang w:val="it-IT"/>
        </w:rPr>
        <w:t>.</w:t>
      </w:r>
    </w:p>
    <w:p w14:paraId="436E10E7" w14:textId="77777777" w:rsidR="00772BC0" w:rsidRPr="00725CF9" w:rsidRDefault="00772BC0" w:rsidP="00772BC0">
      <w:pPr>
        <w:spacing w:before="0" w:line="360" w:lineRule="exact"/>
        <w:ind w:firstLine="709"/>
        <w:rPr>
          <w:b/>
          <w:color w:val="auto"/>
          <w:lang w:val="it-IT"/>
        </w:rPr>
      </w:pPr>
      <w:r w:rsidRPr="00725CF9">
        <w:rPr>
          <w:bCs/>
          <w:color w:val="auto"/>
          <w:lang w:val="it-IT"/>
        </w:rPr>
        <w:t>- Thẩm quyền ban hành chính sách là của Quốc hội.</w:t>
      </w:r>
    </w:p>
    <w:p w14:paraId="22CE282F" w14:textId="2A9E8C1C" w:rsidR="001A7B83" w:rsidRPr="00725CF9" w:rsidRDefault="001A7B83">
      <w:pPr>
        <w:pStyle w:val="Heading3"/>
        <w:rPr>
          <w:b w:val="0"/>
          <w:bCs w:val="0"/>
          <w:i w:val="0"/>
          <w:iCs w:val="0"/>
        </w:rPr>
      </w:pPr>
      <w:bookmarkStart w:id="634" w:name="_Toc193030662"/>
      <w:bookmarkStart w:id="635" w:name="_Toc185948546"/>
      <w:r w:rsidRPr="00725CF9">
        <w:rPr>
          <w:i w:val="0"/>
          <w:iCs w:val="0"/>
        </w:rPr>
        <w:t>3. Chính sách 3.</w:t>
      </w:r>
      <w:r w:rsidRPr="00725CF9">
        <w:rPr>
          <w:lang w:val="nl-NL"/>
        </w:rPr>
        <w:t xml:space="preserve"> </w:t>
      </w:r>
      <w:r w:rsidR="00B572FD" w:rsidRPr="00725CF9">
        <w:rPr>
          <w:b w:val="0"/>
          <w:bCs w:val="0"/>
          <w:i w:val="0"/>
          <w:iCs w:val="0"/>
          <w:lang w:val="nl-NL"/>
        </w:rPr>
        <w:t xml:space="preserve">Ủy ban nhân dân Thành phố được thực hiện bán nhà ở cho các hộ dân có tên trong hợp đồng thuê nhà ở chung cư thuộc tài sản công hình thành từ sau năm 1994 đến năm 2025. </w:t>
      </w:r>
      <w:ins w:id="636" w:author="Dell" w:date="2025-03-19T11:22:00Z">
        <w:r w:rsidR="0093085A" w:rsidRPr="0093085A">
          <w:rPr>
            <w:b w:val="0"/>
            <w:bCs w:val="0"/>
            <w:i w:val="0"/>
            <w:iCs w:val="0"/>
            <w:lang w:val="nl-NL"/>
          </w:rPr>
          <w:t>Trình tự, thủ tục bán nhà ở theo quy định tại khoản này được thực hiện như trình tự, thủ tục bán nhà ở cũ thuộc tài sản công theo quy định của pháp luật về nhà ở</w:t>
        </w:r>
      </w:ins>
      <w:del w:id="637" w:author="Dell" w:date="2025-03-19T11:22:00Z">
        <w:r w:rsidR="00B572FD" w:rsidRPr="00725CF9" w:rsidDel="0093085A">
          <w:rPr>
            <w:b w:val="0"/>
            <w:bCs w:val="0"/>
            <w:i w:val="0"/>
            <w:iCs w:val="0"/>
            <w:lang w:val="nl-NL"/>
          </w:rPr>
          <w:delText>Trình tự, thủ tục bán nhà ở nêu trên thực hiện như trình tự, thủ tục bán nhà ở cũ thuộc tài sản công</w:delText>
        </w:r>
      </w:del>
      <w:r w:rsidR="00B572FD" w:rsidRPr="00725CF9">
        <w:rPr>
          <w:b w:val="0"/>
          <w:bCs w:val="0"/>
          <w:i w:val="0"/>
          <w:iCs w:val="0"/>
          <w:lang w:val="nl-NL"/>
        </w:rPr>
        <w:t>.</w:t>
      </w:r>
      <w:bookmarkEnd w:id="634"/>
    </w:p>
    <w:bookmarkEnd w:id="635"/>
    <w:p w14:paraId="00345070" w14:textId="76191E57" w:rsidR="00772BC0" w:rsidRPr="00725CF9" w:rsidRDefault="004B5C62">
      <w:pPr>
        <w:pStyle w:val="Heading4"/>
        <w:spacing w:before="0" w:line="360" w:lineRule="exact"/>
        <w:rPr>
          <w:color w:val="auto"/>
          <w:lang w:val="nl-NL" w:bidi="vi-VN"/>
        </w:rPr>
      </w:pPr>
      <w:r w:rsidRPr="00725CF9">
        <w:rPr>
          <w:color w:val="auto"/>
          <w:lang w:val="vi-VN" w:bidi="vi-VN"/>
        </w:rPr>
        <w:t>3</w:t>
      </w:r>
      <w:r w:rsidR="00772BC0" w:rsidRPr="00725CF9">
        <w:rPr>
          <w:color w:val="auto"/>
          <w:lang w:val="nl-NL" w:bidi="vi-VN"/>
        </w:rPr>
        <w:t>.1</w:t>
      </w:r>
      <w:r w:rsidR="00772BC0" w:rsidRPr="00725CF9">
        <w:rPr>
          <w:color w:val="auto"/>
          <w:lang w:val="vi-VN" w:bidi="vi-VN"/>
        </w:rPr>
        <w:t xml:space="preserve">. Xác định vấn đề </w:t>
      </w:r>
      <w:r w:rsidR="00772BC0" w:rsidRPr="00725CF9">
        <w:rPr>
          <w:color w:val="auto"/>
          <w:lang w:val="nl-NL" w:bidi="vi-VN"/>
        </w:rPr>
        <w:t xml:space="preserve">và </w:t>
      </w:r>
      <w:r w:rsidRPr="00725CF9">
        <w:rPr>
          <w:color w:val="auto"/>
          <w:lang w:val="nl-NL" w:bidi="vi-VN"/>
        </w:rPr>
        <w:t>nguyên</w:t>
      </w:r>
      <w:r w:rsidRPr="00725CF9">
        <w:rPr>
          <w:color w:val="auto"/>
          <w:lang w:val="vi-VN" w:bidi="vi-VN"/>
        </w:rPr>
        <w:t xml:space="preserve"> nhân của vấn đề</w:t>
      </w:r>
    </w:p>
    <w:p w14:paraId="71FE76CE" w14:textId="77777777" w:rsidR="00772BC0" w:rsidRPr="00725CF9" w:rsidRDefault="00772BC0">
      <w:pPr>
        <w:pStyle w:val="Heading5"/>
        <w:spacing w:before="0" w:line="360" w:lineRule="exact"/>
        <w:rPr>
          <w:lang w:val="vi-VN" w:bidi="vi-VN"/>
        </w:rPr>
      </w:pPr>
      <w:r w:rsidRPr="00725CF9">
        <w:rPr>
          <w:lang w:val="vi-VN" w:bidi="vi-VN"/>
        </w:rPr>
        <w:t>a) V</w:t>
      </w:r>
      <w:r w:rsidRPr="00725CF9">
        <w:rPr>
          <w:lang w:val="nl-NL" w:bidi="vi-VN"/>
        </w:rPr>
        <w:t>ấn đề v</w:t>
      </w:r>
      <w:r w:rsidRPr="00725CF9">
        <w:rPr>
          <w:lang w:val="vi-VN" w:bidi="vi-VN"/>
        </w:rPr>
        <w:t>ề quy định pháp luật</w:t>
      </w:r>
    </w:p>
    <w:p w14:paraId="4A20BDCA" w14:textId="77777777" w:rsidR="00772BC0" w:rsidRPr="00725CF9" w:rsidRDefault="00772BC0" w:rsidP="00772BC0">
      <w:pPr>
        <w:spacing w:before="0" w:line="360" w:lineRule="exact"/>
        <w:ind w:firstLine="720"/>
        <w:rPr>
          <w:color w:val="auto"/>
          <w:lang w:val="vi-VN" w:eastAsia="zh-CN"/>
        </w:rPr>
      </w:pPr>
      <w:r w:rsidRPr="00725CF9">
        <w:rPr>
          <w:color w:val="auto"/>
          <w:lang w:val="vi-VN" w:eastAsia="zh-CN"/>
        </w:rPr>
        <w:t>- Căn cứ Luật Nhà ở năm 2023;</w:t>
      </w:r>
    </w:p>
    <w:p w14:paraId="651DC778" w14:textId="77777777" w:rsidR="00772BC0" w:rsidRPr="00725CF9" w:rsidRDefault="00772BC0" w:rsidP="00772BC0">
      <w:pPr>
        <w:spacing w:before="0" w:line="360" w:lineRule="exact"/>
        <w:ind w:firstLine="720"/>
        <w:rPr>
          <w:color w:val="auto"/>
          <w:lang w:val="vi-VN" w:eastAsia="zh-CN"/>
        </w:rPr>
      </w:pPr>
      <w:r w:rsidRPr="00725CF9">
        <w:rPr>
          <w:color w:val="auto"/>
          <w:lang w:val="vi-VN" w:eastAsia="zh-CN"/>
        </w:rPr>
        <w:t>- Căn cứ Nghị định số 95/2024/NĐ-CP ngày 24/7/2024 của Chính phủ quy định chi tiết một số điều của Luật Nhà ở;</w:t>
      </w:r>
    </w:p>
    <w:p w14:paraId="427A45AC" w14:textId="77777777" w:rsidR="00772BC0" w:rsidRPr="00725CF9" w:rsidRDefault="00772BC0" w:rsidP="00772BC0">
      <w:pPr>
        <w:spacing w:before="0" w:line="360" w:lineRule="exact"/>
        <w:ind w:firstLine="720"/>
        <w:rPr>
          <w:color w:val="auto"/>
          <w:lang w:val="vi-VN" w:eastAsia="zh-CN"/>
        </w:rPr>
      </w:pPr>
      <w:r w:rsidRPr="00725CF9">
        <w:rPr>
          <w:color w:val="auto"/>
          <w:lang w:val="vi-VN" w:eastAsia="zh-CN"/>
        </w:rPr>
        <w:lastRenderedPageBreak/>
        <w:t>- Căn cứ Nghị định số 98/2024/NĐ-CP ngày 25/7/2024 của Chính phủ quy định chi tiết một số điều của Luật Nhà ở về cải tạo, xây dựng lại nhà chung cư;</w:t>
      </w:r>
    </w:p>
    <w:p w14:paraId="67CFB3B8" w14:textId="77777777" w:rsidR="00772BC0" w:rsidRPr="00725CF9" w:rsidRDefault="00772BC0" w:rsidP="00772BC0">
      <w:pPr>
        <w:spacing w:before="0" w:line="360" w:lineRule="exact"/>
        <w:ind w:firstLine="720"/>
        <w:rPr>
          <w:color w:val="auto"/>
          <w:lang w:val="vi-VN" w:eastAsia="zh-CN"/>
        </w:rPr>
      </w:pPr>
      <w:r w:rsidRPr="00725CF9">
        <w:rPr>
          <w:color w:val="auto"/>
          <w:lang w:val="vi-VN" w:eastAsia="zh-CN"/>
        </w:rPr>
        <w:t>- Căn cứ Nghị định số 100/2024/NĐ-CP ngày 26/7/2024 của Chính phủ quy định chi tiết một số điều của Luật Nhà ở về phát triển và quản lý nhà ở xã hội;</w:t>
      </w:r>
    </w:p>
    <w:p w14:paraId="262E8AB0" w14:textId="77777777" w:rsidR="00772BC0" w:rsidRPr="00725CF9" w:rsidRDefault="00772BC0" w:rsidP="00772BC0">
      <w:pPr>
        <w:spacing w:before="0" w:line="360" w:lineRule="exact"/>
        <w:ind w:firstLine="720"/>
        <w:rPr>
          <w:color w:val="auto"/>
          <w:lang w:val="vi-VN" w:eastAsia="zh-CN"/>
        </w:rPr>
      </w:pPr>
      <w:r w:rsidRPr="00725CF9">
        <w:rPr>
          <w:color w:val="auto"/>
          <w:lang w:val="vi-VN" w:eastAsia="zh-CN"/>
        </w:rPr>
        <w:t>- Căn cứ Nghị định số 05/2024/NĐ-CP ngày 31/7/2024 của Bộ Xây dựng quy định chi tiết một số điều của Luật Nhà ở.</w:t>
      </w:r>
    </w:p>
    <w:p w14:paraId="628B4A8B" w14:textId="77777777" w:rsidR="00772BC0" w:rsidRPr="00725CF9" w:rsidRDefault="00772BC0">
      <w:pPr>
        <w:pStyle w:val="Heading5"/>
        <w:spacing w:before="0" w:line="360" w:lineRule="exact"/>
        <w:rPr>
          <w:lang w:val="vi-VN" w:bidi="vi-VN"/>
        </w:rPr>
      </w:pPr>
      <w:r w:rsidRPr="00725CF9">
        <w:rPr>
          <w:lang w:val="vi-VN" w:bidi="vi-VN"/>
        </w:rPr>
        <w:t xml:space="preserve">b) Vấn đề về thực tiễn </w:t>
      </w:r>
    </w:p>
    <w:p w14:paraId="6C360408" w14:textId="77777777" w:rsidR="00B572FD" w:rsidRPr="00725CF9" w:rsidRDefault="00B572FD">
      <w:pPr>
        <w:spacing w:before="0" w:line="360" w:lineRule="exact"/>
        <w:ind w:firstLine="709"/>
        <w:rPr>
          <w:color w:val="auto"/>
          <w:lang w:val="vi-VN" w:eastAsia="zh-CN"/>
        </w:rPr>
        <w:pPrChange w:id="638" w:author="Hoa Hoang Gia" w:date="2025-03-20T10:27:00Z">
          <w:pPr>
            <w:ind w:firstLine="709"/>
          </w:pPr>
        </w:pPrChange>
      </w:pPr>
      <w:r w:rsidRPr="00725CF9">
        <w:rPr>
          <w:color w:val="auto"/>
          <w:lang w:val="vi-VN" w:eastAsia="zh-CN"/>
        </w:rPr>
        <w:t xml:space="preserve">Thành phố hiện nay có hơn 4.000 căn hộ tại 12 chung cư được xây dựng theo chương trình cải tạo chung cư cũ theo quy định của pháp luật về nhà ở, xây dựng qua các thời kỳ hình thành trong giai đoạn từ sau năm 1994 đến năm 2025, trong đó: </w:t>
      </w:r>
    </w:p>
    <w:p w14:paraId="6F458670" w14:textId="14F1EFE8" w:rsidR="00B572FD" w:rsidRPr="00725CF9" w:rsidRDefault="00B572FD">
      <w:pPr>
        <w:spacing w:before="0" w:line="360" w:lineRule="exact"/>
        <w:ind w:firstLine="709"/>
        <w:rPr>
          <w:b/>
          <w:bCs/>
          <w:i/>
          <w:iCs/>
          <w:color w:val="auto"/>
          <w:lang w:val="vi-VN" w:eastAsia="zh-CN"/>
        </w:rPr>
        <w:pPrChange w:id="639" w:author="Hoa Hoang Gia" w:date="2025-03-20T10:27:00Z">
          <w:pPr>
            <w:ind w:firstLine="709"/>
          </w:pPr>
        </w:pPrChange>
      </w:pPr>
      <w:r w:rsidRPr="00725CF9">
        <w:rPr>
          <w:bCs/>
          <w:i/>
          <w:iCs/>
          <w:color w:val="auto"/>
          <w:lang w:val="vi-VN" w:eastAsia="zh-CN"/>
        </w:rPr>
        <w:t xml:space="preserve">(1) 06 chung cư phục vụ tạm cư và tái định cư, được xây dựng giai đoạn từ 2005 - 2015: </w:t>
      </w:r>
    </w:p>
    <w:p w14:paraId="5943674E" w14:textId="77777777" w:rsidR="00B572FD" w:rsidRPr="00725CF9" w:rsidRDefault="00B572FD">
      <w:pPr>
        <w:spacing w:before="0" w:line="360" w:lineRule="exact"/>
        <w:ind w:firstLine="709"/>
        <w:rPr>
          <w:color w:val="auto"/>
          <w:lang w:val="vi-VN" w:eastAsia="zh-CN"/>
        </w:rPr>
        <w:pPrChange w:id="640" w:author="Hoa Hoang Gia" w:date="2025-03-20T10:27:00Z">
          <w:pPr>
            <w:ind w:firstLine="709"/>
          </w:pPr>
        </w:pPrChange>
      </w:pPr>
      <w:r w:rsidRPr="00725CF9">
        <w:rPr>
          <w:color w:val="auto"/>
          <w:lang w:val="vi-VN" w:eastAsia="zh-CN"/>
        </w:rPr>
        <w:t>- Khu chung cư 5 tầng Khúc Thừa Dụ: Quy mô gồm 05 tòa nhà 05 tầng; dự án phê duyệt từ năm 2004 đến năm 2018 mới quyết toán; việc xây dựng kéo dài nên phát sinh nhiều chi phí. Chung cư đưa vào khai thác sử dụng năm 2015.</w:t>
      </w:r>
    </w:p>
    <w:p w14:paraId="09DEF57A" w14:textId="77777777" w:rsidR="00B572FD" w:rsidRPr="00725CF9" w:rsidRDefault="00B572FD">
      <w:pPr>
        <w:spacing w:before="0" w:line="360" w:lineRule="exact"/>
        <w:ind w:firstLine="709"/>
        <w:rPr>
          <w:color w:val="auto"/>
          <w:lang w:val="vi-VN" w:eastAsia="zh-CN"/>
        </w:rPr>
        <w:pPrChange w:id="641" w:author="Hoa Hoang Gia" w:date="2025-03-20T10:27:00Z">
          <w:pPr>
            <w:ind w:firstLine="709"/>
          </w:pPr>
        </w:pPrChange>
      </w:pPr>
      <w:r w:rsidRPr="00725CF9">
        <w:rPr>
          <w:color w:val="auto"/>
          <w:lang w:val="vi-VN" w:eastAsia="zh-CN"/>
        </w:rPr>
        <w:t>- Khu chung cư 7 tầng Vĩnh Niệm: Quy mô gồm 04 tòa nhà 07 tầng; dự án được phê duyệt từ năm 2002 và quyết toán năm 2007, suất đầu tư xây dựng thấp, quy mô khá lớn. Chung cư đưa vào khai thác sử dụng năm 2005.</w:t>
      </w:r>
    </w:p>
    <w:p w14:paraId="497C1080" w14:textId="77777777" w:rsidR="00B572FD" w:rsidRPr="00725CF9" w:rsidRDefault="00B572FD">
      <w:pPr>
        <w:spacing w:before="0" w:line="360" w:lineRule="exact"/>
        <w:ind w:firstLine="709"/>
        <w:rPr>
          <w:b/>
          <w:bCs/>
          <w:i/>
          <w:iCs/>
          <w:color w:val="auto"/>
          <w:spacing w:val="-2"/>
          <w:lang w:val="vi-VN" w:eastAsia="zh-CN"/>
        </w:rPr>
        <w:pPrChange w:id="642" w:author="Hoa Hoang Gia" w:date="2025-03-20T10:27:00Z">
          <w:pPr>
            <w:ind w:firstLine="709"/>
          </w:pPr>
        </w:pPrChange>
      </w:pPr>
      <w:r w:rsidRPr="00725CF9">
        <w:rPr>
          <w:bCs/>
          <w:iCs/>
          <w:color w:val="auto"/>
          <w:spacing w:val="-2"/>
          <w:lang w:val="vi-VN" w:eastAsia="zh-CN"/>
        </w:rPr>
        <w:t>- Khu chung cư 5 tầng Khu T Cát Bi: Quy mô gồm 03 tòa nhà 05 tầng; dự án được phê duyệt từ năm 2004 và quyết toán năm 2014, suất đầu tư xây dựng khá cao trong khi quy mô nhỏ nhất. Chung cư đưa vào khai thác sử dụng năm 2017.</w:t>
      </w:r>
    </w:p>
    <w:p w14:paraId="3791EDC5" w14:textId="77777777" w:rsidR="00B572FD" w:rsidRPr="00725CF9" w:rsidRDefault="00B572FD">
      <w:pPr>
        <w:spacing w:before="0" w:line="360" w:lineRule="exact"/>
        <w:ind w:firstLine="709"/>
        <w:rPr>
          <w:color w:val="auto"/>
          <w:lang w:val="vi-VN" w:eastAsia="zh-CN"/>
        </w:rPr>
        <w:pPrChange w:id="643" w:author="Hoa Hoang Gia" w:date="2025-03-20T10:27:00Z">
          <w:pPr>
            <w:ind w:firstLine="709"/>
          </w:pPr>
        </w:pPrChange>
      </w:pPr>
      <w:r w:rsidRPr="00725CF9">
        <w:rPr>
          <w:color w:val="auto"/>
          <w:lang w:val="vi-VN" w:eastAsia="zh-CN"/>
        </w:rPr>
        <w:t>- Khu chung cư 5 tầng Kênh Dương: Quy mô gồm 02 tòa nhà 05 tầng; là chung cư có quy mô nhỏ; dự án được phê duyệt năm 2007, quyết toán năm 2015. Chung cư đưa vào khai thác sử dụng năm 2011.</w:t>
      </w:r>
    </w:p>
    <w:p w14:paraId="745B6E4A" w14:textId="77777777" w:rsidR="00B572FD" w:rsidRPr="00725CF9" w:rsidRDefault="00B572FD">
      <w:pPr>
        <w:spacing w:before="0" w:line="360" w:lineRule="exact"/>
        <w:ind w:firstLine="709"/>
        <w:rPr>
          <w:color w:val="auto"/>
          <w:lang w:val="vi-VN" w:eastAsia="zh-CN"/>
        </w:rPr>
        <w:pPrChange w:id="644" w:author="Hoa Hoang Gia" w:date="2025-03-20T10:27:00Z">
          <w:pPr>
            <w:ind w:firstLine="709"/>
          </w:pPr>
        </w:pPrChange>
      </w:pPr>
      <w:r w:rsidRPr="00725CF9">
        <w:rPr>
          <w:color w:val="auto"/>
          <w:lang w:val="vi-VN" w:eastAsia="zh-CN"/>
        </w:rPr>
        <w:t>- Khu chung cư 9 tầng Đông Khê: Quy mô gồm 08 tòa nhà 09 tầng; dự án được phê duyệt dự án lần đầu 2005; đến nay chưa quyết toán xong toàn bộ dự án. Chung cư đưa vào khai thác sử dụng năm 2017.</w:t>
      </w:r>
    </w:p>
    <w:p w14:paraId="72A2F0E9" w14:textId="77CFC3B0" w:rsidR="00B572FD" w:rsidRPr="00725CF9" w:rsidRDefault="00B572FD">
      <w:pPr>
        <w:spacing w:before="0" w:line="360" w:lineRule="exact"/>
        <w:ind w:firstLine="709"/>
        <w:rPr>
          <w:color w:val="auto"/>
          <w:lang w:val="vi-VN" w:eastAsia="zh-CN"/>
        </w:rPr>
        <w:pPrChange w:id="645" w:author="Hoa Hoang Gia" w:date="2025-03-20T10:27:00Z">
          <w:pPr>
            <w:ind w:firstLine="709"/>
          </w:pPr>
        </w:pPrChange>
      </w:pPr>
      <w:r w:rsidRPr="00725CF9">
        <w:rPr>
          <w:color w:val="auto"/>
          <w:lang w:val="vi-VN" w:eastAsia="zh-CN"/>
        </w:rPr>
        <w:t>- Khu chung cư 9 tầng Lô 27 Lê Hồng Phong: Quy mô gồm 03 tòa nhà 09 tầng hiện có 29 căn thuộc tài sản công</w:t>
      </w:r>
      <w:r w:rsidR="009F122E" w:rsidRPr="00725CF9">
        <w:rPr>
          <w:color w:val="auto"/>
          <w:lang w:val="vi-VN" w:eastAsia="zh-CN"/>
        </w:rPr>
        <w:t xml:space="preserve"> </w:t>
      </w:r>
      <w:r w:rsidRPr="00725CF9">
        <w:rPr>
          <w:color w:val="auto"/>
          <w:lang w:val="vi-VN" w:eastAsia="zh-CN"/>
        </w:rPr>
        <w:t>cho thuê để ở; dự án được phê duyệt năm 2004, đã quyết toán gần hết các gói thầu, chi phí đầu tư xây dựng thấp. Chung cư đưa vào khai thác sử dụng năm 2018.</w:t>
      </w:r>
    </w:p>
    <w:p w14:paraId="7001075D" w14:textId="208D4271" w:rsidR="00B572FD" w:rsidRPr="00725CF9" w:rsidRDefault="00B572FD">
      <w:pPr>
        <w:spacing w:before="0" w:line="360" w:lineRule="exact"/>
        <w:ind w:firstLine="709"/>
        <w:rPr>
          <w:b/>
          <w:bCs/>
          <w:i/>
          <w:iCs/>
          <w:color w:val="auto"/>
          <w:lang w:val="vi-VN" w:eastAsia="zh-CN"/>
        </w:rPr>
        <w:pPrChange w:id="646" w:author="Hoa Hoang Gia" w:date="2025-03-20T10:27:00Z">
          <w:pPr>
            <w:ind w:firstLine="709"/>
          </w:pPr>
        </w:pPrChange>
      </w:pPr>
      <w:r w:rsidRPr="00725CF9">
        <w:rPr>
          <w:bCs/>
          <w:i/>
          <w:iCs/>
          <w:color w:val="auto"/>
          <w:lang w:val="vi-VN" w:eastAsia="zh-CN"/>
        </w:rPr>
        <w:t>(2) 06 chung cư mới xây dựng, đưa vào sử dụng từ 2017 đến nay:</w:t>
      </w:r>
    </w:p>
    <w:p w14:paraId="72846A33" w14:textId="77777777" w:rsidR="00B572FD" w:rsidRPr="00725CF9" w:rsidRDefault="00B572FD">
      <w:pPr>
        <w:spacing w:before="0" w:line="360" w:lineRule="exact"/>
        <w:ind w:firstLine="709"/>
        <w:rPr>
          <w:color w:val="auto"/>
          <w:lang w:val="vi-VN" w:eastAsia="zh-CN"/>
        </w:rPr>
        <w:pPrChange w:id="647" w:author="Hoa Hoang Gia" w:date="2025-03-20T10:27:00Z">
          <w:pPr>
            <w:ind w:firstLine="709"/>
          </w:pPr>
        </w:pPrChange>
      </w:pPr>
      <w:r w:rsidRPr="00725CF9">
        <w:rPr>
          <w:color w:val="auto"/>
          <w:lang w:val="vi-VN" w:eastAsia="zh-CN"/>
        </w:rPr>
        <w:lastRenderedPageBreak/>
        <w:t>- Khu chung cư N1-N2 Lê Lợi: Quy mô gồm 2 tòa nhà 05 tầng; là chung cư có quy mô nhỏ; hình thức đầu tư Hợp đồng BT, dự án được phê duyệt năm 2016, quyết toán năm 2019. Chung cư đưa vào khai thác sử dụng năm 2018.</w:t>
      </w:r>
    </w:p>
    <w:p w14:paraId="5CEB2AA0" w14:textId="77777777" w:rsidR="00B572FD" w:rsidRPr="00725CF9" w:rsidRDefault="00B572FD">
      <w:pPr>
        <w:spacing w:before="0" w:line="360" w:lineRule="exact"/>
        <w:ind w:firstLine="709"/>
        <w:rPr>
          <w:color w:val="auto"/>
          <w:lang w:val="vi-VN" w:eastAsia="zh-CN"/>
        </w:rPr>
        <w:pPrChange w:id="648" w:author="Hoa Hoang Gia" w:date="2025-03-20T10:27:00Z">
          <w:pPr>
            <w:ind w:firstLine="709"/>
          </w:pPr>
        </w:pPrChange>
      </w:pPr>
      <w:r w:rsidRPr="00725CF9">
        <w:rPr>
          <w:color w:val="auto"/>
          <w:lang w:val="vi-VN" w:eastAsia="zh-CN"/>
        </w:rPr>
        <w:t>- Khu chung cư U19 Lam Sơn: Quy mô gồm 1 tòa nhà 05 tầng; là chung cư có quy mô nhỏ; hình thức đầu tư Hợp đồng BT, dự án phê duyệt năm 2017, quyết toán, kiểm toán năm 2021. Chung cư đưa vào khai thác sử dụng năm 2018.</w:t>
      </w:r>
    </w:p>
    <w:p w14:paraId="44CF1EF5" w14:textId="77777777" w:rsidR="00B572FD" w:rsidRPr="00725CF9" w:rsidRDefault="00B572FD">
      <w:pPr>
        <w:spacing w:before="0" w:line="360" w:lineRule="exact"/>
        <w:ind w:firstLine="709"/>
        <w:rPr>
          <w:color w:val="auto"/>
          <w:lang w:val="vi-VN" w:eastAsia="zh-CN"/>
        </w:rPr>
        <w:pPrChange w:id="649" w:author="Hoa Hoang Gia" w:date="2025-03-20T10:27:00Z">
          <w:pPr>
            <w:ind w:firstLine="709"/>
          </w:pPr>
        </w:pPrChange>
      </w:pPr>
      <w:r w:rsidRPr="00725CF9">
        <w:rPr>
          <w:color w:val="auto"/>
          <w:lang w:val="vi-VN" w:eastAsia="zh-CN"/>
        </w:rPr>
        <w:t>- Khu chung cư Đ2 Đồng Quốc Bình: Quy mô gồm 1 tòa nhà 11 tầng; là chung cư có quy mô lớn; dự án sử dụng vốn ngân sách, được phê duyệt năm 2005, chưa quyết toán. Chung cư đưa vào khai thác sử dụng năm 2017.</w:t>
      </w:r>
    </w:p>
    <w:p w14:paraId="58E366E2" w14:textId="77777777" w:rsidR="00B572FD" w:rsidRPr="00725CF9" w:rsidRDefault="00B572FD">
      <w:pPr>
        <w:spacing w:before="0" w:line="360" w:lineRule="exact"/>
        <w:ind w:firstLine="709"/>
        <w:rPr>
          <w:b/>
          <w:bCs/>
          <w:i/>
          <w:iCs/>
          <w:color w:val="auto"/>
          <w:spacing w:val="-2"/>
          <w:lang w:val="vi-VN" w:eastAsia="zh-CN"/>
        </w:rPr>
        <w:pPrChange w:id="650" w:author="Hoa Hoang Gia" w:date="2025-03-20T10:27:00Z">
          <w:pPr>
            <w:ind w:firstLine="709"/>
          </w:pPr>
        </w:pPrChange>
      </w:pPr>
      <w:r w:rsidRPr="00725CF9">
        <w:rPr>
          <w:bCs/>
          <w:iCs/>
          <w:color w:val="auto"/>
          <w:spacing w:val="-2"/>
          <w:lang w:val="vi-VN" w:eastAsia="zh-CN"/>
        </w:rPr>
        <w:t>- Khu chung cư HH3-HH4 Đồng Quốc Bình: Quy mô gồm 2 tòa nhà 29 tầng; là chung cư có quy mô lớn; hình thức đầu tư Hợp đồng BT, dự án được phê duyệt năm 2017, quyết toán năm 2021. Chung cư đưa vào khai thác sử dụng năm 2020.</w:t>
      </w:r>
    </w:p>
    <w:p w14:paraId="26EEC9B0" w14:textId="77777777" w:rsidR="00B572FD" w:rsidRPr="00725CF9" w:rsidRDefault="00B572FD">
      <w:pPr>
        <w:spacing w:before="0" w:line="360" w:lineRule="exact"/>
        <w:ind w:firstLine="709"/>
        <w:rPr>
          <w:b/>
          <w:bCs/>
          <w:i/>
          <w:iCs/>
          <w:color w:val="auto"/>
          <w:spacing w:val="-2"/>
          <w:lang w:val="vi-VN" w:eastAsia="zh-CN"/>
        </w:rPr>
        <w:pPrChange w:id="651" w:author="Hoa Hoang Gia" w:date="2025-03-20T10:27:00Z">
          <w:pPr>
            <w:ind w:firstLine="709"/>
          </w:pPr>
        </w:pPrChange>
      </w:pPr>
      <w:r w:rsidRPr="00725CF9">
        <w:rPr>
          <w:bCs/>
          <w:iCs/>
          <w:color w:val="auto"/>
          <w:spacing w:val="-2"/>
          <w:lang w:val="vi-VN" w:eastAsia="zh-CN"/>
        </w:rPr>
        <w:t>- Khu chung cư HH1-HH2 Đồng Quốc Bình: Quy mô gồm 2 tòa nhà 29 tầng; là chung cư có quy mô lớn; hình thức đầu tư Hợp đồng BT, dự án được phê duyệt năm 2017, quyết toán năm 2022. Chung cư đưa vào khai thác sử dụng năm 2024.</w:t>
      </w:r>
    </w:p>
    <w:p w14:paraId="31BC39C2" w14:textId="77777777" w:rsidR="00B572FD" w:rsidRPr="00725CF9" w:rsidRDefault="00B572FD">
      <w:pPr>
        <w:spacing w:before="0" w:line="360" w:lineRule="exact"/>
        <w:ind w:firstLine="709"/>
        <w:rPr>
          <w:color w:val="auto"/>
          <w:lang w:val="vi-VN" w:eastAsia="zh-CN"/>
        </w:rPr>
        <w:pPrChange w:id="652" w:author="Hoa Hoang Gia" w:date="2025-03-20T10:27:00Z">
          <w:pPr>
            <w:ind w:firstLine="709"/>
          </w:pPr>
        </w:pPrChange>
      </w:pPr>
      <w:r w:rsidRPr="00725CF9">
        <w:rPr>
          <w:color w:val="auto"/>
          <w:lang w:val="vi-VN" w:eastAsia="zh-CN"/>
        </w:rPr>
        <w:t>- Khu chung cư phường Hải Sơn, quận Đồ Sơn: Quy mô gồm 1 tòa nhà 05 tầng; là chung cư có quy mô nhỏ; dự án được phê duyệt năm 2023 và bàn giao đưa vào khai thác sử dụng cuối năm 2024.</w:t>
      </w:r>
    </w:p>
    <w:p w14:paraId="14B790B6" w14:textId="11103B48" w:rsidR="00772BC0" w:rsidRPr="00725CF9" w:rsidRDefault="00B572FD">
      <w:pPr>
        <w:spacing w:before="0" w:line="360" w:lineRule="exact"/>
        <w:ind w:firstLine="709"/>
        <w:rPr>
          <w:color w:val="auto"/>
          <w:lang w:val="vi-VN" w:eastAsia="zh-CN"/>
        </w:rPr>
        <w:pPrChange w:id="653" w:author="Hoa Hoang Gia" w:date="2025-03-20T10:27:00Z">
          <w:pPr>
            <w:ind w:firstLine="709"/>
          </w:pPr>
        </w:pPrChange>
      </w:pPr>
      <w:r w:rsidRPr="00725CF9">
        <w:rPr>
          <w:color w:val="auto"/>
          <w:lang w:val="vi-VN" w:eastAsia="zh-CN"/>
        </w:rPr>
        <w:t>Các chung cư thuộc diện xem xét trong chính sách này chủ yếu được xây dựng và sử dụng với mục đích tái định cư, phục vụ cho: (1) Các hộ dân di dời từ các chung cư cũ, xuống cấp, không đảm bảo an toàn trên địa bàn thành phố (t như 48 chung cư Đồng Quốc Bình, chung cư ngõ 47 Lê Lai, các chung cư Vạn Mỹ, khu tập thể An Dương); (2) Các hộ dân thuộc diện di dời để thực hiện các dự án phát triển kinh tế - xã hội quan trọng của thành phố. Hiện nay, xuất phát từ nhu cầu ổn định cuộc sống lâu dài, nhiều hộ dân đang được bố trí cho thuê nhà có nguyện vọng được mua lại. Tuy nhiên, pháp luật về nhà ở hiện nay chỉ quy định việc bán nhà ở cũ thuộc tài sản hình thành từ năm 1994 trở về trước và chưa có cơ chế cho phép bán nhà ở thuộc tài sản công hình thành sau thời điểm này.</w:t>
      </w:r>
      <w:r w:rsidR="00772BC0" w:rsidRPr="00725CF9">
        <w:rPr>
          <w:color w:val="auto"/>
          <w:lang w:val="vi-VN" w:eastAsia="zh-CN"/>
        </w:rPr>
        <w:t xml:space="preserve"> </w:t>
      </w:r>
    </w:p>
    <w:p w14:paraId="61376444" w14:textId="56C1C260" w:rsidR="00772BC0" w:rsidRPr="00092BB6" w:rsidDel="00092BB6" w:rsidRDefault="00772BC0">
      <w:pPr>
        <w:pStyle w:val="Heading5"/>
        <w:spacing w:before="0" w:line="360" w:lineRule="exact"/>
        <w:rPr>
          <w:del w:id="654" w:author="Hoa Hoang Gia" w:date="2025-03-20T10:26:00Z"/>
          <w:b w:val="0"/>
          <w:bCs/>
          <w:i w:val="0"/>
          <w:iCs/>
          <w:lang w:val="de-DE"/>
          <w:rPrChange w:id="655" w:author="Hoa Hoang Gia" w:date="2025-03-20T10:26:00Z">
            <w:rPr>
              <w:del w:id="656" w:author="Hoa Hoang Gia" w:date="2025-03-20T10:26:00Z"/>
              <w:lang w:val="de-DE"/>
            </w:rPr>
          </w:rPrChange>
        </w:rPr>
      </w:pPr>
      <w:r w:rsidRPr="00725CF9">
        <w:rPr>
          <w:lang w:val="de-DE"/>
        </w:rPr>
        <w:t xml:space="preserve">c) Cơ chế chính sách tương đồng của các tỉnh, thành phố: </w:t>
      </w:r>
    </w:p>
    <w:p w14:paraId="250E6FDA" w14:textId="3D1722FC" w:rsidR="00772BC0" w:rsidRPr="000774EA" w:rsidRDefault="00772BC0">
      <w:pPr>
        <w:pStyle w:val="Heading5"/>
        <w:spacing w:before="0" w:line="360" w:lineRule="exact"/>
        <w:rPr>
          <w:bCs/>
          <w:iCs/>
          <w:lang w:val="de-DE"/>
        </w:rPr>
        <w:pPrChange w:id="657" w:author="Hoa Hoang Gia" w:date="2025-03-20T10:27:00Z">
          <w:pPr>
            <w:tabs>
              <w:tab w:val="left" w:pos="993"/>
            </w:tabs>
            <w:spacing w:before="0" w:line="360" w:lineRule="exact"/>
            <w:ind w:firstLine="709"/>
          </w:pPr>
        </w:pPrChange>
      </w:pPr>
      <w:del w:id="658" w:author="Hoa Hoang Gia" w:date="2025-03-20T10:26:00Z">
        <w:r w:rsidRPr="00092BB6" w:rsidDel="00092BB6">
          <w:rPr>
            <w:b w:val="0"/>
            <w:bCs/>
            <w:i w:val="0"/>
            <w:iCs/>
            <w:lang w:val="de-DE" w:eastAsia="zh-CN"/>
            <w:rPrChange w:id="659" w:author="Hoa Hoang Gia" w:date="2025-03-20T10:26:00Z">
              <w:rPr>
                <w:lang w:val="de-DE" w:eastAsia="zh-CN"/>
              </w:rPr>
            </w:rPrChange>
          </w:rPr>
          <w:delText>Chưa có cơ chế, chính sách tương đồng so với các tỉnh, thành phố khác</w:delText>
        </w:r>
        <w:r w:rsidRPr="00092BB6" w:rsidDel="00092BB6">
          <w:rPr>
            <w:b w:val="0"/>
            <w:bCs/>
            <w:i w:val="0"/>
            <w:iCs/>
            <w:lang w:val="de-DE"/>
            <w:rPrChange w:id="660" w:author="Hoa Hoang Gia" w:date="2025-03-20T10:26:00Z">
              <w:rPr>
                <w:lang w:val="de-DE"/>
              </w:rPr>
            </w:rPrChange>
          </w:rPr>
          <w:delText>.</w:delText>
        </w:r>
      </w:del>
      <w:ins w:id="661" w:author="Hoa Hoang Gia" w:date="2025-03-20T10:26:00Z">
        <w:r w:rsidR="00092BB6" w:rsidRPr="00092BB6">
          <w:rPr>
            <w:b w:val="0"/>
            <w:bCs/>
            <w:i w:val="0"/>
            <w:iCs/>
            <w:lang w:val="de-DE"/>
            <w:rPrChange w:id="662" w:author="Hoa Hoang Gia" w:date="2025-03-20T10:26:00Z">
              <w:rPr>
                <w:lang w:val="de-DE"/>
              </w:rPr>
            </w:rPrChange>
          </w:rPr>
          <w:t>chưa có.</w:t>
        </w:r>
      </w:ins>
    </w:p>
    <w:p w14:paraId="35E5CE4B" w14:textId="77C18AC6" w:rsidR="00772BC0" w:rsidRPr="00725CF9" w:rsidRDefault="004B5C62">
      <w:pPr>
        <w:pStyle w:val="Heading4"/>
        <w:spacing w:before="0" w:line="360" w:lineRule="exact"/>
        <w:rPr>
          <w:color w:val="auto"/>
          <w:lang w:val="vi-VN" w:bidi="vi-VN"/>
        </w:rPr>
      </w:pPr>
      <w:r w:rsidRPr="00725CF9">
        <w:rPr>
          <w:color w:val="auto"/>
          <w:lang w:val="vi-VN" w:bidi="vi-VN"/>
        </w:rPr>
        <w:t xml:space="preserve">3.2. </w:t>
      </w:r>
      <w:r w:rsidR="00772BC0" w:rsidRPr="00725CF9">
        <w:rPr>
          <w:color w:val="auto"/>
          <w:lang w:val="vi-VN" w:bidi="vi-VN"/>
        </w:rPr>
        <w:t>Mục tiêu giải quyết vấn đề</w:t>
      </w:r>
    </w:p>
    <w:p w14:paraId="228FD7DA" w14:textId="77777777" w:rsidR="00B572FD" w:rsidRPr="00725CF9" w:rsidRDefault="00B572FD">
      <w:pPr>
        <w:spacing w:before="0" w:line="360" w:lineRule="exact"/>
        <w:rPr>
          <w:color w:val="auto"/>
          <w:lang w:val="vi-VN" w:eastAsia="zh-CN"/>
        </w:rPr>
        <w:pPrChange w:id="663" w:author="Hoa Hoang Gia" w:date="2025-03-20T10:27:00Z">
          <w:pPr/>
        </w:pPrChange>
      </w:pPr>
      <w:r w:rsidRPr="00725CF9">
        <w:rPr>
          <w:color w:val="auto"/>
          <w:lang w:val="vi-VN" w:eastAsia="zh-CN"/>
        </w:rPr>
        <w:t>Việc thí điểm cơ chế cho phép Ủy ban nhân dân thành phố Hải Phòng bán nhà ở cho các hộ dân đang thuê nhà ở chung cư thuộc tài sản công hình thành sau năm 1994 đến năm 2025 nhằm đạt được các mục tiêu sau:</w:t>
      </w:r>
    </w:p>
    <w:p w14:paraId="035891A7" w14:textId="77777777" w:rsidR="00B572FD" w:rsidRPr="00725CF9" w:rsidRDefault="00B572FD">
      <w:pPr>
        <w:spacing w:before="0" w:line="360" w:lineRule="exact"/>
        <w:rPr>
          <w:color w:val="auto"/>
          <w:lang w:val="vi-VN" w:eastAsia="zh-CN"/>
        </w:rPr>
        <w:pPrChange w:id="664" w:author="Hoa Hoang Gia" w:date="2025-03-20T10:27:00Z">
          <w:pPr/>
        </w:pPrChange>
      </w:pPr>
      <w:r w:rsidRPr="00725CF9">
        <w:rPr>
          <w:color w:val="auto"/>
          <w:lang w:val="vi-VN" w:eastAsia="zh-CN"/>
        </w:rPr>
        <w:t>- Tạo điều kiện cho các hộ dân đang thuê nhà ở tại các chung cư này được sở hữu nhà ở, ổn định cuộc sống lâu dài.</w:t>
      </w:r>
    </w:p>
    <w:p w14:paraId="77D863C5" w14:textId="77777777" w:rsidR="00B572FD" w:rsidRPr="00725CF9" w:rsidRDefault="00B572FD">
      <w:pPr>
        <w:spacing w:before="0" w:line="360" w:lineRule="exact"/>
        <w:rPr>
          <w:color w:val="auto"/>
          <w:lang w:val="vi-VN" w:eastAsia="zh-CN"/>
        </w:rPr>
        <w:pPrChange w:id="665" w:author="Hoa Hoang Gia" w:date="2025-03-20T10:27:00Z">
          <w:pPr/>
        </w:pPrChange>
      </w:pPr>
      <w:r w:rsidRPr="00725CF9">
        <w:rPr>
          <w:color w:val="auto"/>
          <w:lang w:val="vi-VN" w:eastAsia="zh-CN"/>
        </w:rPr>
        <w:lastRenderedPageBreak/>
        <w:t>- Tạo nguồn thu đáng kể từ việc bán nhà ở, góp phần vào nguồn lực tài chính để tái đầu tư phát triển kinh tế - xã hội, cải thiện hạ tầng và dịch vụ công.</w:t>
      </w:r>
    </w:p>
    <w:p w14:paraId="43786DEF" w14:textId="77777777" w:rsidR="00B572FD" w:rsidRPr="00725CF9" w:rsidRDefault="00B572FD">
      <w:pPr>
        <w:spacing w:before="0" w:line="360" w:lineRule="exact"/>
        <w:rPr>
          <w:color w:val="auto"/>
          <w:lang w:val="vi-VN" w:eastAsia="zh-CN"/>
        </w:rPr>
        <w:pPrChange w:id="666" w:author="Hoa Hoang Gia" w:date="2025-03-20T10:27:00Z">
          <w:pPr/>
        </w:pPrChange>
      </w:pPr>
      <w:r w:rsidRPr="00725CF9">
        <w:rPr>
          <w:color w:val="auto"/>
          <w:lang w:val="vi-VN" w:eastAsia="zh-CN"/>
        </w:rPr>
        <w:t>- Giảm chi phí quản lý, vận hành, bảo trì, sửa chữa các chung cư này cho ngân sách thành phố.</w:t>
      </w:r>
    </w:p>
    <w:p w14:paraId="7E1E3CEB" w14:textId="77777777" w:rsidR="00B572FD" w:rsidRPr="00725CF9" w:rsidRDefault="00B572FD">
      <w:pPr>
        <w:spacing w:before="0" w:line="360" w:lineRule="exact"/>
        <w:rPr>
          <w:color w:val="auto"/>
          <w:lang w:val="vi-VN" w:eastAsia="zh-CN"/>
        </w:rPr>
        <w:pPrChange w:id="667" w:author="Hoa Hoang Gia" w:date="2025-03-20T10:27:00Z">
          <w:pPr/>
        </w:pPrChange>
      </w:pPr>
      <w:r w:rsidRPr="00725CF9">
        <w:rPr>
          <w:color w:val="auto"/>
          <w:lang w:val="vi-VN" w:eastAsia="zh-CN"/>
        </w:rPr>
        <w:t>- Chuyển đổi hình thức quản lý từ cho thuê sang sở hữu, giúp tăng cường trách nhiệm của người dân trong việc bảo vệ, giữ gìn tài sản.</w:t>
      </w:r>
    </w:p>
    <w:p w14:paraId="4C27F3C1" w14:textId="7896F05E" w:rsidR="00772BC0" w:rsidRPr="00725CF9" w:rsidRDefault="00B572FD">
      <w:pPr>
        <w:spacing w:before="0" w:line="360" w:lineRule="exact"/>
        <w:rPr>
          <w:color w:val="auto"/>
          <w:lang w:val="vi-VN" w:eastAsia="zh-CN"/>
        </w:rPr>
        <w:pPrChange w:id="668" w:author="Hoa Hoang Gia" w:date="2025-03-20T10:27:00Z">
          <w:pPr/>
        </w:pPrChange>
      </w:pPr>
      <w:r w:rsidRPr="00725CF9">
        <w:rPr>
          <w:color w:val="auto"/>
          <w:lang w:val="vi-VN" w:eastAsia="zh-CN"/>
        </w:rPr>
        <w:t>- Giải quyết các trường hợp đã bố trí tái định cư vào các chung cư này, tạo sự đồng thuận trong xã hội.</w:t>
      </w:r>
    </w:p>
    <w:p w14:paraId="33BF0B28" w14:textId="5F44E379" w:rsidR="00772BC0" w:rsidRPr="00725CF9" w:rsidRDefault="004B5C62">
      <w:pPr>
        <w:pStyle w:val="Heading4"/>
        <w:spacing w:before="0" w:line="360" w:lineRule="exact"/>
        <w:rPr>
          <w:color w:val="auto"/>
          <w:spacing w:val="4"/>
          <w:lang w:val="nl-NL"/>
        </w:rPr>
      </w:pPr>
      <w:r w:rsidRPr="00725CF9">
        <w:rPr>
          <w:color w:val="auto"/>
          <w:spacing w:val="4"/>
          <w:lang w:val="vi-VN" w:bidi="vi-VN"/>
        </w:rPr>
        <w:t xml:space="preserve">3.3. </w:t>
      </w:r>
      <w:r w:rsidR="00772BC0" w:rsidRPr="00725CF9">
        <w:rPr>
          <w:color w:val="auto"/>
          <w:spacing w:val="4"/>
          <w:lang w:val="nl-NL" w:bidi="vi-VN"/>
        </w:rPr>
        <w:t xml:space="preserve">Các giải pháp </w:t>
      </w:r>
      <w:r w:rsidRPr="00725CF9">
        <w:rPr>
          <w:color w:val="auto"/>
          <w:spacing w:val="4"/>
          <w:lang w:val="vi-VN" w:bidi="vi-VN"/>
        </w:rPr>
        <w:t>đối tượng chịu sự tác động trực tiếp và nhóm đối tượng chịu trách nhiệm thi hành</w:t>
      </w:r>
      <w:r w:rsidRPr="00725CF9">
        <w:rPr>
          <w:color w:val="auto"/>
          <w:lang w:val="vi-VN" w:bidi="vi-VN"/>
        </w:rPr>
        <w:t xml:space="preserve"> </w:t>
      </w:r>
    </w:p>
    <w:p w14:paraId="1C452E52" w14:textId="196F100E" w:rsidR="004B5C62" w:rsidRPr="00725CF9" w:rsidRDefault="004B5C62">
      <w:pPr>
        <w:keepLines/>
        <w:widowControl w:val="0"/>
        <w:spacing w:before="0" w:line="360" w:lineRule="exact"/>
        <w:ind w:firstLine="720"/>
        <w:rPr>
          <w:color w:val="auto"/>
          <w:lang w:val="vi-VN" w:bidi="vi-VN"/>
        </w:rPr>
      </w:pPr>
      <w:r w:rsidRPr="00725CF9">
        <w:rPr>
          <w:b/>
          <w:bCs/>
          <w:i/>
          <w:iCs/>
          <w:color w:val="auto"/>
          <w:lang w:val="vi-VN" w:bidi="vi-VN"/>
        </w:rPr>
        <w:t xml:space="preserve">a) </w:t>
      </w:r>
      <w:r w:rsidR="00772BC0" w:rsidRPr="00725CF9">
        <w:rPr>
          <w:b/>
          <w:bCs/>
          <w:i/>
          <w:iCs/>
          <w:color w:val="auto"/>
          <w:lang w:val="vi-VN" w:bidi="vi-VN"/>
        </w:rPr>
        <w:t>Giải pháp 1:</w:t>
      </w:r>
      <w:r w:rsidR="00772BC0" w:rsidRPr="00725CF9">
        <w:rPr>
          <w:color w:val="auto"/>
          <w:lang w:val="vi-VN" w:bidi="vi-VN"/>
        </w:rPr>
        <w:t xml:space="preserve"> </w:t>
      </w:r>
    </w:p>
    <w:p w14:paraId="1AD7EF14" w14:textId="4CFA914F" w:rsidR="00772BC0" w:rsidRPr="00725CF9" w:rsidRDefault="004B5C62">
      <w:pPr>
        <w:keepLines/>
        <w:widowControl w:val="0"/>
        <w:spacing w:before="0" w:line="360" w:lineRule="exact"/>
        <w:ind w:firstLine="720"/>
        <w:rPr>
          <w:bCs/>
          <w:iCs/>
          <w:color w:val="auto"/>
          <w:lang w:val="vi-VN"/>
        </w:rPr>
      </w:pPr>
      <w:r w:rsidRPr="00725CF9">
        <w:rPr>
          <w:i/>
          <w:iCs/>
          <w:color w:val="auto"/>
          <w:lang w:val="vi-VN" w:bidi="vi-VN"/>
        </w:rPr>
        <w:t>- Nội dung giải pháp:</w:t>
      </w:r>
      <w:r w:rsidRPr="00725CF9">
        <w:rPr>
          <w:color w:val="auto"/>
          <w:lang w:val="vi-VN" w:bidi="vi-VN"/>
        </w:rPr>
        <w:t xml:space="preserve"> </w:t>
      </w:r>
      <w:r w:rsidR="00B572FD" w:rsidRPr="00725CF9">
        <w:rPr>
          <w:color w:val="auto"/>
          <w:lang w:val="vi-VN" w:bidi="vi-VN"/>
        </w:rPr>
        <w:t>Tiếp tục áp dụng các quy định pháp luật hiện hành về quản lý và sử dụng nhà ở thuộc sở hữu nhà nước. Không ban hành quy định mới về việc bán nhà ở chung cư thuộc tài sản công hình thành sau năm 1994 đến năm 2025 tại thành phố Hải Phòng. Các chung cư này vẫn thuộc diện quản lý của nhà nước và được sử dụng để cho thuê.</w:t>
      </w:r>
    </w:p>
    <w:p w14:paraId="74B92C31" w14:textId="204D3CF2" w:rsidR="004B5C62" w:rsidRPr="00725CF9" w:rsidRDefault="004B5C62">
      <w:pPr>
        <w:spacing w:before="0" w:line="360" w:lineRule="exact"/>
        <w:ind w:firstLine="709"/>
        <w:rPr>
          <w:bCs/>
          <w:iCs/>
          <w:color w:val="auto"/>
          <w:lang w:val="vi-VN" w:eastAsia="zh-CN"/>
        </w:rPr>
        <w:pPrChange w:id="669" w:author="Hoa Hoang Gia" w:date="2025-03-20T10:27:00Z">
          <w:pPr>
            <w:ind w:firstLine="709"/>
          </w:pPr>
        </w:pPrChange>
      </w:pPr>
      <w:r w:rsidRPr="00725CF9">
        <w:rPr>
          <w:bCs/>
          <w:i/>
          <w:iCs/>
          <w:color w:val="auto"/>
          <w:spacing w:val="4"/>
          <w:lang w:val="vi-VN" w:bidi="vi-VN"/>
        </w:rPr>
        <w:t>- Đối tượng chịu sự tác động trực tiếp</w:t>
      </w:r>
      <w:r w:rsidR="005F237E" w:rsidRPr="00725CF9">
        <w:rPr>
          <w:bCs/>
          <w:i/>
          <w:iCs/>
          <w:color w:val="auto"/>
          <w:spacing w:val="4"/>
          <w:lang w:val="vi-VN" w:bidi="vi-VN"/>
        </w:rPr>
        <w:t>:</w:t>
      </w:r>
      <w:r w:rsidR="005F237E" w:rsidRPr="00725CF9">
        <w:rPr>
          <w:bCs/>
          <w:color w:val="auto"/>
          <w:spacing w:val="4"/>
          <w:lang w:val="vi-VN" w:bidi="vi-VN"/>
        </w:rPr>
        <w:t xml:space="preserve"> </w:t>
      </w:r>
    </w:p>
    <w:p w14:paraId="42835691" w14:textId="77777777" w:rsidR="00B572FD" w:rsidRPr="00725CF9" w:rsidRDefault="00B572FD">
      <w:pPr>
        <w:spacing w:before="0" w:line="360" w:lineRule="exact"/>
        <w:ind w:firstLine="709"/>
        <w:rPr>
          <w:bCs/>
          <w:color w:val="auto"/>
          <w:spacing w:val="4"/>
          <w:lang w:val="vi-VN" w:bidi="vi-VN"/>
        </w:rPr>
        <w:pPrChange w:id="670" w:author="Hoa Hoang Gia" w:date="2025-03-20T10:27:00Z">
          <w:pPr>
            <w:ind w:firstLine="709"/>
          </w:pPr>
        </w:pPrChange>
      </w:pPr>
      <w:r w:rsidRPr="00725CF9">
        <w:rPr>
          <w:bCs/>
          <w:color w:val="auto"/>
          <w:spacing w:val="4"/>
          <w:lang w:val="vi-VN" w:bidi="vi-VN"/>
        </w:rPr>
        <w:t>+ Các hộ dân đang thuê nhà ở chung cư thuộc tài sản công hình thành sau năm 1994 đến năm 2025 không được xem xét mua nhà ở và tiếp tục thực hiện thuê nhà theo Hợp đồng ký kết với đơn vị quản lý vận hành.</w:t>
      </w:r>
    </w:p>
    <w:p w14:paraId="549399EB" w14:textId="439CC5C7" w:rsidR="00B572FD" w:rsidRPr="00725CF9" w:rsidRDefault="00B572FD">
      <w:pPr>
        <w:spacing w:before="0" w:line="360" w:lineRule="exact"/>
        <w:ind w:firstLine="709"/>
        <w:rPr>
          <w:bCs/>
          <w:color w:val="auto"/>
          <w:spacing w:val="4"/>
          <w:lang w:val="vi-VN" w:bidi="vi-VN"/>
        </w:rPr>
        <w:pPrChange w:id="671" w:author="Hoa Hoang Gia" w:date="2025-03-20T10:27:00Z">
          <w:pPr>
            <w:ind w:firstLine="709"/>
          </w:pPr>
        </w:pPrChange>
      </w:pPr>
      <w:r w:rsidRPr="00725CF9">
        <w:rPr>
          <w:bCs/>
          <w:color w:val="auto"/>
          <w:spacing w:val="4"/>
          <w:lang w:val="vi-VN" w:bidi="vi-VN"/>
        </w:rPr>
        <w:t>+ UBND thành phố Hải Phòng: Không phát sinh nguồn thu từ việc bán nhà và tiếp tục bố trí ngân sách để quản lý, vận hành, bảo trì nhà ở thuộc tài sản công.</w:t>
      </w:r>
    </w:p>
    <w:p w14:paraId="2D413A87" w14:textId="149DEAF5" w:rsidR="004B5C62" w:rsidRPr="00725CF9" w:rsidRDefault="004B5C62">
      <w:pPr>
        <w:spacing w:before="0" w:line="360" w:lineRule="exact"/>
        <w:ind w:firstLine="709"/>
        <w:rPr>
          <w:bCs/>
          <w:iCs/>
          <w:color w:val="auto"/>
          <w:lang w:val="vi-VN" w:eastAsia="zh-CN"/>
        </w:rPr>
        <w:pPrChange w:id="672" w:author="Hoa Hoang Gia" w:date="2025-03-20T10:27:00Z">
          <w:pPr>
            <w:ind w:firstLine="709"/>
          </w:pPr>
        </w:pPrChange>
      </w:pPr>
      <w:r w:rsidRPr="00725CF9">
        <w:rPr>
          <w:bCs/>
          <w:i/>
          <w:iCs/>
          <w:color w:val="auto"/>
          <w:spacing w:val="4"/>
          <w:lang w:val="vi-VN" w:bidi="vi-VN"/>
        </w:rPr>
        <w:t>- Nhóm đối tượng chịu trách nhiệm thi hành</w:t>
      </w:r>
      <w:r w:rsidR="005F237E" w:rsidRPr="00725CF9">
        <w:rPr>
          <w:bCs/>
          <w:i/>
          <w:iCs/>
          <w:color w:val="auto"/>
          <w:lang w:val="vi-VN" w:bidi="vi-VN"/>
        </w:rPr>
        <w:t>:</w:t>
      </w:r>
      <w:r w:rsidR="005F237E" w:rsidRPr="00725CF9">
        <w:rPr>
          <w:bCs/>
          <w:color w:val="auto"/>
          <w:lang w:val="vi-VN" w:bidi="vi-VN"/>
        </w:rPr>
        <w:t xml:space="preserve"> </w:t>
      </w:r>
      <w:r w:rsidR="00B572FD" w:rsidRPr="00725CF9">
        <w:rPr>
          <w:bCs/>
          <w:color w:val="auto"/>
          <w:lang w:val="vi-VN" w:bidi="vi-VN"/>
        </w:rPr>
        <w:t>Ủy ban nhân dân thành phố Hải Phòng, Sở Xây dựng, Công ty TNHH MTV Quản lý và Kinh doanh nhà Hải Phòng và các tổ chức, cá nhân có liên quan tiếp tục thực hiện nhiệm vụ quản lý, vận hành và cho thuê nhà ở theo quy định hiện hành.</w:t>
      </w:r>
    </w:p>
    <w:p w14:paraId="2505D3EA" w14:textId="091BAE7F" w:rsidR="004B5C62" w:rsidRPr="00725CF9" w:rsidRDefault="004B5C62">
      <w:pPr>
        <w:spacing w:before="0" w:line="360" w:lineRule="exact"/>
        <w:ind w:firstLine="720"/>
        <w:rPr>
          <w:color w:val="auto"/>
          <w:spacing w:val="4"/>
          <w:lang w:val="vi-VN" w:bidi="vi-VN"/>
        </w:rPr>
      </w:pPr>
      <w:r w:rsidRPr="00725CF9">
        <w:rPr>
          <w:b/>
          <w:bCs/>
          <w:i/>
          <w:iCs/>
          <w:color w:val="auto"/>
          <w:lang w:val="vi-VN" w:bidi="vi-VN"/>
        </w:rPr>
        <w:t xml:space="preserve">b) </w:t>
      </w:r>
      <w:r w:rsidR="00772BC0" w:rsidRPr="00725CF9">
        <w:rPr>
          <w:b/>
          <w:bCs/>
          <w:i/>
          <w:iCs/>
          <w:color w:val="auto"/>
          <w:spacing w:val="4"/>
          <w:lang w:val="it-IT" w:bidi="vi-VN"/>
        </w:rPr>
        <w:t>Giải pháp 2:</w:t>
      </w:r>
      <w:r w:rsidR="00772BC0" w:rsidRPr="00725CF9">
        <w:rPr>
          <w:color w:val="auto"/>
          <w:spacing w:val="4"/>
          <w:lang w:val="it-IT" w:bidi="vi-VN"/>
        </w:rPr>
        <w:t xml:space="preserve"> </w:t>
      </w:r>
    </w:p>
    <w:p w14:paraId="68FB977F" w14:textId="3A85655A" w:rsidR="00772BC0" w:rsidRPr="00725CF9" w:rsidRDefault="004B5C62">
      <w:pPr>
        <w:spacing w:before="0" w:line="360" w:lineRule="exact"/>
        <w:ind w:firstLine="720"/>
        <w:rPr>
          <w:color w:val="auto"/>
          <w:spacing w:val="4"/>
          <w:lang w:val="vi-VN" w:eastAsia="zh-CN"/>
        </w:rPr>
      </w:pPr>
      <w:r w:rsidRPr="00725CF9">
        <w:rPr>
          <w:i/>
          <w:iCs/>
          <w:color w:val="auto"/>
          <w:lang w:val="vi-VN" w:bidi="vi-VN"/>
        </w:rPr>
        <w:t>- Nội dung giải pháp</w:t>
      </w:r>
      <w:r w:rsidRPr="00725CF9">
        <w:rPr>
          <w:i/>
          <w:iCs/>
          <w:color w:val="auto"/>
          <w:spacing w:val="4"/>
          <w:lang w:val="vi-VN" w:eastAsia="zh-CN"/>
        </w:rPr>
        <w:t>:</w:t>
      </w:r>
      <w:r w:rsidRPr="00725CF9">
        <w:rPr>
          <w:color w:val="auto"/>
          <w:spacing w:val="4"/>
          <w:lang w:val="vi-VN" w:eastAsia="zh-CN"/>
        </w:rPr>
        <w:t xml:space="preserve"> </w:t>
      </w:r>
      <w:r w:rsidR="00B572FD" w:rsidRPr="00725CF9">
        <w:rPr>
          <w:color w:val="auto"/>
          <w:spacing w:val="4"/>
          <w:lang w:val="vi-VN" w:eastAsia="zh-CN"/>
        </w:rPr>
        <w:t xml:space="preserve">Trình Quốc hội ban hành Nghị quyết về việc thí điểm cho phép </w:t>
      </w:r>
      <w:ins w:id="673" w:author="Dell" w:date="2025-03-19T11:23:00Z">
        <w:r w:rsidR="0093085A" w:rsidRPr="0093085A">
          <w:rPr>
            <w:color w:val="auto"/>
            <w:spacing w:val="4"/>
            <w:lang w:val="vi-VN" w:eastAsia="zh-CN"/>
          </w:rPr>
          <w:t>Ủy ban nhân dân Thành phố được thực hiện bán nhà ở cho các hộ dân có tên trong hợp đồng thuê nhà ở chung cư thuộc tài sản công hình thành từ sau năm 1994 đến năm 2025. Trình tự, thủ tục bán nhà ở theo quy định tại khoản này được thực hiện như trình tự, thủ tục bán nhà ở cũ thuộc tài sản công theo quy định của pháp luật về nhà ở.</w:t>
        </w:r>
      </w:ins>
      <w:del w:id="674" w:author="Dell" w:date="2025-03-19T11:23:00Z">
        <w:r w:rsidR="00B572FD" w:rsidRPr="00725CF9" w:rsidDel="0093085A">
          <w:rPr>
            <w:color w:val="auto"/>
            <w:spacing w:val="4"/>
            <w:lang w:val="vi-VN" w:eastAsia="zh-CN"/>
          </w:rPr>
          <w:delText>Ủy ban nhân dân thành phố Hải Phòng thực hiện bán nhà ở cho các hộ dân có tên trong hợp đồng thuê nhà ở chung cư thuộc tài sản công hình thành từ sau năm 1994 đến năm 2025; trình tự, thủ tục bán nhà ở nêu trên thực hiện như bán nhà ở cũ thuộc tài sản công.</w:delText>
        </w:r>
      </w:del>
      <w:r w:rsidR="00B572FD" w:rsidRPr="00725CF9">
        <w:rPr>
          <w:color w:val="auto"/>
          <w:spacing w:val="4"/>
          <w:lang w:val="vi-VN" w:eastAsia="zh-CN"/>
        </w:rPr>
        <w:t xml:space="preserve"> </w:t>
      </w:r>
    </w:p>
    <w:p w14:paraId="6388AE99" w14:textId="77777777" w:rsidR="00B572FD" w:rsidRPr="00725CF9" w:rsidRDefault="00B572FD">
      <w:pPr>
        <w:spacing w:before="0" w:line="360" w:lineRule="exact"/>
        <w:ind w:firstLine="720"/>
        <w:rPr>
          <w:color w:val="auto"/>
          <w:spacing w:val="4"/>
          <w:lang w:val="vi-VN" w:eastAsia="zh-CN"/>
        </w:rPr>
      </w:pPr>
      <w:r w:rsidRPr="00725CF9">
        <w:rPr>
          <w:color w:val="auto"/>
          <w:spacing w:val="4"/>
          <w:lang w:val="vi-VN" w:eastAsia="zh-CN"/>
        </w:rPr>
        <w:t>* Cơ chế thí điểm này bao gồm nội dung chính sau đây:</w:t>
      </w:r>
    </w:p>
    <w:p w14:paraId="0D9F04C4" w14:textId="77777777" w:rsidR="00B572FD" w:rsidRPr="00725CF9" w:rsidRDefault="00B572FD">
      <w:pPr>
        <w:spacing w:before="0" w:line="360" w:lineRule="exact"/>
        <w:ind w:firstLine="720"/>
        <w:rPr>
          <w:color w:val="auto"/>
          <w:spacing w:val="4"/>
          <w:lang w:val="vi-VN" w:eastAsia="zh-CN"/>
        </w:rPr>
      </w:pPr>
      <w:r w:rsidRPr="00725CF9">
        <w:rPr>
          <w:color w:val="auto"/>
          <w:spacing w:val="4"/>
          <w:lang w:val="vi-VN" w:eastAsia="zh-CN"/>
        </w:rPr>
        <w:lastRenderedPageBreak/>
        <w:t>(1) Phạm vi áp dụng: Chung cư thuộc tài sản công thuộc phạm vi chính sách là nhà ở tại các nhà chung cư sau: U19 Lam Sơn, 5 tầng Khúc Thừa Dụ, 5 tầng Kênh Dương, 7 tầng Vĩnh Niệm (quận Lê Chân); 5 tầng Cát Bi (quận Hải An); N1-N2 Lê Lợi, Đ2 Đồng Quốc Bình, HH1-HH2 và HH3-HH4 Đồng Quốc Bình, 9 tầng Đông Khê, Lô 27 Lê Hồng Phong (quận Ngô Quyền); 75 Lý Thánh Tông (quận Đồ Sơn).</w:t>
      </w:r>
    </w:p>
    <w:p w14:paraId="28869D3C" w14:textId="77777777" w:rsidR="00B572FD" w:rsidRPr="00725CF9" w:rsidRDefault="00B572FD">
      <w:pPr>
        <w:spacing w:before="0" w:line="360" w:lineRule="exact"/>
        <w:ind w:firstLine="720"/>
        <w:rPr>
          <w:color w:val="auto"/>
          <w:spacing w:val="4"/>
          <w:lang w:val="vi-VN" w:eastAsia="zh-CN"/>
        </w:rPr>
      </w:pPr>
      <w:r w:rsidRPr="00725CF9">
        <w:rPr>
          <w:color w:val="auto"/>
          <w:spacing w:val="4"/>
          <w:lang w:val="vi-VN" w:eastAsia="zh-CN"/>
        </w:rPr>
        <w:t>(2) Đối tượng được mua nhà ở: Các hộ dân có tên trong hợp đồng thuê nhà ở ký với cơ quan có thẩm quyền và đang thực tế sử dụng nhà ở tại các chung cư thuộc tài sản công.</w:t>
      </w:r>
    </w:p>
    <w:p w14:paraId="4F4ACBF5" w14:textId="77777777" w:rsidR="00B572FD" w:rsidRPr="00725CF9" w:rsidRDefault="00B572FD">
      <w:pPr>
        <w:spacing w:before="0" w:line="360" w:lineRule="exact"/>
        <w:ind w:firstLine="720"/>
        <w:rPr>
          <w:color w:val="auto"/>
          <w:spacing w:val="4"/>
          <w:lang w:val="vi-VN" w:eastAsia="zh-CN"/>
        </w:rPr>
      </w:pPr>
      <w:r w:rsidRPr="00725CF9">
        <w:rPr>
          <w:color w:val="auto"/>
          <w:spacing w:val="4"/>
          <w:lang w:val="vi-VN" w:eastAsia="zh-CN"/>
        </w:rPr>
        <w:t xml:space="preserve">(3) Điều kiện được mua nhà ở: </w:t>
      </w:r>
    </w:p>
    <w:p w14:paraId="037F4296" w14:textId="77777777" w:rsidR="00B572FD" w:rsidRPr="00725CF9" w:rsidRDefault="00B572FD">
      <w:pPr>
        <w:spacing w:before="0" w:line="360" w:lineRule="exact"/>
        <w:ind w:firstLine="720"/>
        <w:rPr>
          <w:color w:val="auto"/>
          <w:spacing w:val="4"/>
          <w:lang w:val="vi-VN" w:eastAsia="zh-CN"/>
        </w:rPr>
      </w:pPr>
      <w:r w:rsidRPr="00725CF9">
        <w:rPr>
          <w:color w:val="auto"/>
          <w:spacing w:val="4"/>
          <w:lang w:val="vi-VN" w:eastAsia="zh-CN"/>
        </w:rPr>
        <w:t xml:space="preserve">+ Người mua phải có đơn đề nghị mua nhà ở; </w:t>
      </w:r>
    </w:p>
    <w:p w14:paraId="442A1A08" w14:textId="77777777" w:rsidR="00B572FD" w:rsidRPr="00725CF9" w:rsidRDefault="00B572FD">
      <w:pPr>
        <w:spacing w:before="0" w:line="360" w:lineRule="exact"/>
        <w:ind w:firstLine="720"/>
        <w:rPr>
          <w:color w:val="auto"/>
          <w:spacing w:val="4"/>
          <w:lang w:val="vi-VN" w:eastAsia="zh-CN"/>
        </w:rPr>
      </w:pPr>
      <w:r w:rsidRPr="00725CF9">
        <w:rPr>
          <w:color w:val="auto"/>
          <w:spacing w:val="4"/>
          <w:lang w:val="vi-VN" w:eastAsia="zh-CN"/>
        </w:rPr>
        <w:t xml:space="preserve">+ Có hợp đồng thuê nhà ở ký với đơn vị quản lý vận hành nhà ở và có tên trong hợp đồng thuê nhà ở này (bao gồm người đại diện đứng tên hợp đồng thuê nhà ở và các thành viên có tên trong hợp đồng thuê nhà từ đủ 18 tuổi trở lên); trường hợp có nhiều thành viên cùng đứng tên trong hợp đồng thuê nhà ở thì các thành viên này phải thỏa thuận cử người đại diện đứng tên ký hợp đồng mua bán nhà ở với cơ quan quản lý nhà ở; </w:t>
      </w:r>
    </w:p>
    <w:p w14:paraId="1E357ED3" w14:textId="77777777" w:rsidR="00B572FD" w:rsidRPr="00725CF9" w:rsidRDefault="00B572FD">
      <w:pPr>
        <w:spacing w:before="0" w:line="360" w:lineRule="exact"/>
        <w:ind w:firstLine="720"/>
        <w:rPr>
          <w:color w:val="auto"/>
          <w:spacing w:val="4"/>
          <w:lang w:val="vi-VN" w:eastAsia="zh-CN"/>
        </w:rPr>
      </w:pPr>
      <w:r w:rsidRPr="00725CF9">
        <w:rPr>
          <w:color w:val="auto"/>
          <w:spacing w:val="4"/>
          <w:lang w:val="vi-VN" w:eastAsia="zh-CN"/>
        </w:rPr>
        <w:t>+ Đã đóng đầy đủ tiền thuê nhà ở theo quy định trong hợp đồng thuê nhà ở và đóng đầy đủ các chi phí quản lý vận hành nhà ở tính đến thời điểm ký hợp đồng mua bán nhà ở (nếu có).</w:t>
      </w:r>
    </w:p>
    <w:p w14:paraId="054F16EF" w14:textId="77777777" w:rsidR="00B572FD" w:rsidRPr="00725CF9" w:rsidRDefault="00B572FD">
      <w:pPr>
        <w:spacing w:before="0" w:line="360" w:lineRule="exact"/>
        <w:ind w:firstLine="720"/>
        <w:rPr>
          <w:color w:val="auto"/>
          <w:spacing w:val="4"/>
          <w:lang w:val="vi-VN" w:eastAsia="zh-CN"/>
        </w:rPr>
      </w:pPr>
      <w:r w:rsidRPr="00725CF9">
        <w:rPr>
          <w:color w:val="auto"/>
          <w:spacing w:val="4"/>
          <w:lang w:val="vi-VN" w:eastAsia="zh-CN"/>
        </w:rPr>
        <w:t>(4) Trình tự, thủ tục thực hiện thủ tục bán nhà ở:</w:t>
      </w:r>
    </w:p>
    <w:p w14:paraId="462F7DBB" w14:textId="77777777" w:rsidR="00B572FD" w:rsidRPr="00725CF9" w:rsidRDefault="00B572FD">
      <w:pPr>
        <w:spacing w:before="0" w:line="360" w:lineRule="exact"/>
        <w:ind w:firstLine="720"/>
        <w:rPr>
          <w:color w:val="auto"/>
          <w:spacing w:val="4"/>
          <w:lang w:val="vi-VN" w:eastAsia="zh-CN"/>
        </w:rPr>
      </w:pPr>
      <w:r w:rsidRPr="00725CF9">
        <w:rPr>
          <w:color w:val="auto"/>
          <w:spacing w:val="4"/>
          <w:lang w:val="vi-VN" w:eastAsia="zh-CN"/>
        </w:rPr>
        <w:t>Bước 1. Người có nhu cầu mua nhà ở nộp trực tiếp hoặc qua dịch vụ bưu chính hoặc trực tuyến 01 bộ hồ sơ cho Công ty TNHH MTV Quản lý và Kinh doanh nhà Hải Phòng.</w:t>
      </w:r>
    </w:p>
    <w:p w14:paraId="26F73D89" w14:textId="77777777" w:rsidR="00B572FD" w:rsidRPr="00725CF9" w:rsidRDefault="00B572FD">
      <w:pPr>
        <w:spacing w:before="0" w:line="360" w:lineRule="exact"/>
        <w:ind w:firstLine="720"/>
        <w:rPr>
          <w:color w:val="auto"/>
          <w:spacing w:val="4"/>
          <w:lang w:val="vi-VN" w:eastAsia="zh-CN"/>
        </w:rPr>
      </w:pPr>
      <w:r w:rsidRPr="00725CF9">
        <w:rPr>
          <w:color w:val="auto"/>
          <w:spacing w:val="4"/>
          <w:lang w:val="vi-VN" w:eastAsia="zh-CN"/>
        </w:rPr>
        <w:t>Bước 2. Công ty TNHH MTV Quản lý và Kinh doanh nhà Hải Phòng có trách nhiệm:</w:t>
      </w:r>
    </w:p>
    <w:p w14:paraId="760078FF" w14:textId="77777777" w:rsidR="00B572FD" w:rsidRPr="00725CF9" w:rsidRDefault="00B572FD">
      <w:pPr>
        <w:spacing w:before="0" w:line="360" w:lineRule="exact"/>
        <w:ind w:firstLine="720"/>
        <w:rPr>
          <w:color w:val="auto"/>
          <w:spacing w:val="4"/>
          <w:lang w:val="vi-VN" w:eastAsia="zh-CN"/>
        </w:rPr>
      </w:pPr>
      <w:r w:rsidRPr="00725CF9">
        <w:rPr>
          <w:color w:val="auto"/>
          <w:spacing w:val="4"/>
          <w:lang w:val="vi-VN" w:eastAsia="zh-CN"/>
        </w:rPr>
        <w:t>+ Tiếp nhận hồ sơ, ghi giấy biên nhận (nếu nộp trực tiếp) hoặc xác nhận đã nhận (nếu nộp qua đường bưu điện/trực tuyến).</w:t>
      </w:r>
    </w:p>
    <w:p w14:paraId="0B2ED2BD" w14:textId="77777777" w:rsidR="00B572FD" w:rsidRPr="00725CF9" w:rsidRDefault="00B572FD">
      <w:pPr>
        <w:spacing w:before="0" w:line="360" w:lineRule="exact"/>
        <w:ind w:firstLine="720"/>
        <w:rPr>
          <w:color w:val="auto"/>
          <w:spacing w:val="4"/>
          <w:lang w:val="vi-VN" w:eastAsia="zh-CN"/>
        </w:rPr>
      </w:pPr>
      <w:r w:rsidRPr="00725CF9">
        <w:rPr>
          <w:color w:val="auto"/>
          <w:spacing w:val="4"/>
          <w:lang w:val="vi-VN" w:eastAsia="zh-CN"/>
        </w:rPr>
        <w:t>+ Kiểm tra tính đầy đủ, hợp lệ của hồ sơ. Lập danh sách các trường hợp đủ điều kiện, không đủ điều kiện (nếu có).</w:t>
      </w:r>
    </w:p>
    <w:p w14:paraId="1E575921" w14:textId="77777777" w:rsidR="00B572FD" w:rsidRPr="00725CF9" w:rsidRDefault="00B572FD">
      <w:pPr>
        <w:spacing w:before="0" w:line="360" w:lineRule="exact"/>
        <w:ind w:firstLine="720"/>
        <w:rPr>
          <w:color w:val="auto"/>
          <w:spacing w:val="4"/>
          <w:lang w:val="vi-VN" w:eastAsia="zh-CN"/>
        </w:rPr>
      </w:pPr>
      <w:r w:rsidRPr="00725CF9">
        <w:rPr>
          <w:color w:val="auto"/>
          <w:spacing w:val="4"/>
          <w:lang w:val="vi-VN" w:eastAsia="zh-CN"/>
        </w:rPr>
        <w:t>+ Thiết lập hồ sơ bán nhà (bao gồm hồ sơ của người dân và các tài liệu liên quan).</w:t>
      </w:r>
    </w:p>
    <w:p w14:paraId="180310DF" w14:textId="77777777" w:rsidR="00B572FD" w:rsidRPr="00725CF9" w:rsidRDefault="00B572FD">
      <w:pPr>
        <w:spacing w:before="0" w:line="360" w:lineRule="exact"/>
        <w:ind w:firstLine="720"/>
        <w:rPr>
          <w:color w:val="auto"/>
          <w:spacing w:val="4"/>
          <w:lang w:val="vi-VN" w:eastAsia="zh-CN"/>
        </w:rPr>
      </w:pPr>
      <w:r w:rsidRPr="00725CF9">
        <w:rPr>
          <w:color w:val="auto"/>
          <w:spacing w:val="4"/>
          <w:lang w:val="vi-VN" w:eastAsia="zh-CN"/>
        </w:rPr>
        <w:t>+ Xác định giá bán dự kiến cho từng căn hộ và lập Tờ trình về giá bán nhà ở, kèm theo hồ sơ bán nhà, trình Sở Xây dựng.</w:t>
      </w:r>
    </w:p>
    <w:p w14:paraId="48AAF23C" w14:textId="77777777" w:rsidR="00B572FD" w:rsidRPr="00725CF9" w:rsidRDefault="00B572FD">
      <w:pPr>
        <w:spacing w:before="0" w:line="360" w:lineRule="exact"/>
        <w:ind w:firstLine="720"/>
        <w:rPr>
          <w:color w:val="auto"/>
          <w:spacing w:val="4"/>
          <w:lang w:val="vi-VN" w:eastAsia="zh-CN"/>
        </w:rPr>
      </w:pPr>
      <w:r w:rsidRPr="00725CF9">
        <w:rPr>
          <w:color w:val="auto"/>
          <w:spacing w:val="4"/>
          <w:lang w:val="vi-VN" w:eastAsia="zh-CN"/>
        </w:rPr>
        <w:lastRenderedPageBreak/>
        <w:t>Bước 3: Sở Xây dựng tổ chức họp Hội đồng xác định giá bán nhà ở để xác định giá bán nhà ở, cụ thể:</w:t>
      </w:r>
    </w:p>
    <w:p w14:paraId="611BBC9D" w14:textId="77777777" w:rsidR="00B572FD" w:rsidRPr="00725CF9" w:rsidRDefault="00B572FD">
      <w:pPr>
        <w:spacing w:before="0" w:line="360" w:lineRule="exact"/>
        <w:ind w:firstLine="720"/>
        <w:rPr>
          <w:color w:val="auto"/>
          <w:spacing w:val="4"/>
          <w:lang w:val="vi-VN" w:eastAsia="zh-CN"/>
        </w:rPr>
      </w:pPr>
      <w:r w:rsidRPr="00725CF9">
        <w:rPr>
          <w:color w:val="auto"/>
          <w:spacing w:val="4"/>
          <w:lang w:val="vi-VN" w:eastAsia="zh-CN"/>
        </w:rPr>
        <w:t>+ Tổ giúp việc cho Hội đồng xác định giá bán nhà ở thẩm định hồ sơ, kiểm tra tính pháp lý, đầy đủ của hồ sơ và tính hợp lý của giá bán do Công ty TNHH MTV Quản lý và Kinh doanh nhà Hải Phòng đề xuất.</w:t>
      </w:r>
    </w:p>
    <w:p w14:paraId="001FC48E" w14:textId="77777777" w:rsidR="00B572FD" w:rsidRPr="00725CF9" w:rsidRDefault="00B572FD">
      <w:pPr>
        <w:spacing w:before="0" w:line="360" w:lineRule="exact"/>
        <w:ind w:firstLine="720"/>
        <w:rPr>
          <w:color w:val="auto"/>
          <w:spacing w:val="4"/>
          <w:lang w:val="vi-VN" w:eastAsia="zh-CN"/>
        </w:rPr>
      </w:pPr>
      <w:r w:rsidRPr="00725CF9">
        <w:rPr>
          <w:color w:val="auto"/>
          <w:spacing w:val="4"/>
          <w:lang w:val="vi-VN" w:eastAsia="zh-CN"/>
        </w:rPr>
        <w:t>+ Tổ giúp việc báo cáo kết quả thẩm định cho Hội đồng xác định giá bán nhà ở.</w:t>
      </w:r>
    </w:p>
    <w:p w14:paraId="5DC4362E" w14:textId="77777777" w:rsidR="00B572FD" w:rsidRPr="00725CF9" w:rsidRDefault="00B572FD">
      <w:pPr>
        <w:spacing w:before="0" w:line="360" w:lineRule="exact"/>
        <w:ind w:firstLine="720"/>
        <w:rPr>
          <w:color w:val="auto"/>
          <w:spacing w:val="4"/>
          <w:lang w:val="vi-VN" w:eastAsia="zh-CN"/>
        </w:rPr>
      </w:pPr>
      <w:r w:rsidRPr="00725CF9">
        <w:rPr>
          <w:color w:val="auto"/>
          <w:spacing w:val="4"/>
          <w:lang w:val="vi-VN" w:eastAsia="zh-CN"/>
        </w:rPr>
        <w:t>+ Hội đồng xác định giá bán nhà ở họp xem xét báo cáo của Tổ giúp việc, thảo luận, cho ý kiến về hồ sơ, giá bán.</w:t>
      </w:r>
    </w:p>
    <w:p w14:paraId="4B5F5E33" w14:textId="77777777" w:rsidR="00B572FD" w:rsidRPr="00725CF9" w:rsidRDefault="00B572FD">
      <w:pPr>
        <w:spacing w:before="0" w:line="360" w:lineRule="exact"/>
        <w:ind w:firstLine="720"/>
        <w:rPr>
          <w:color w:val="auto"/>
          <w:spacing w:val="4"/>
          <w:lang w:val="vi-VN" w:eastAsia="zh-CN"/>
        </w:rPr>
      </w:pPr>
      <w:r w:rsidRPr="00725CF9">
        <w:rPr>
          <w:color w:val="auto"/>
          <w:spacing w:val="4"/>
          <w:lang w:val="vi-VN" w:eastAsia="zh-CN"/>
        </w:rPr>
        <w:t>Bước 4: Trên cơ sở đề xuất của Công ty TNHH MTV Quản lý và Kinh doanh nhà Hải Phòng và kết quả họp của Hội đồng xác định giá bán nhà ở, Sở Xây dựng lập Tờ trình trình UBND thành phố phê duyệt giá bán nhà ở.</w:t>
      </w:r>
    </w:p>
    <w:p w14:paraId="24ADAA70" w14:textId="77777777" w:rsidR="00B572FD" w:rsidRPr="00725CF9" w:rsidRDefault="00B572FD">
      <w:pPr>
        <w:spacing w:before="0" w:line="360" w:lineRule="exact"/>
        <w:ind w:firstLine="720"/>
        <w:rPr>
          <w:color w:val="auto"/>
          <w:spacing w:val="4"/>
          <w:lang w:val="vi-VN" w:eastAsia="zh-CN"/>
        </w:rPr>
      </w:pPr>
      <w:r w:rsidRPr="00725CF9">
        <w:rPr>
          <w:color w:val="auto"/>
          <w:spacing w:val="4"/>
          <w:lang w:val="vi-VN" w:eastAsia="zh-CN"/>
        </w:rPr>
        <w:t>Bước 5. Ủy ban nhân dân thành phố xem xét, ban hành quyết định bán nhà ở, trong đó nêu rõ đối tượng được mua nhà ở, địa chỉ nhà ở được bán, giá bán nhà ở, giá chuyển quyền sử dụng đất và gửi quyết định này cho Sở Xây dựng, Công ty TNHH MTV Quản lý và Kinh doanh nhà Hải Phòng biết để phối hợp thực hiện ký kết hợp đồng mua bán nhà ở.</w:t>
      </w:r>
    </w:p>
    <w:p w14:paraId="35705159" w14:textId="77777777" w:rsidR="00B572FD" w:rsidRPr="00725CF9" w:rsidRDefault="00B572FD">
      <w:pPr>
        <w:spacing w:before="0" w:line="360" w:lineRule="exact"/>
        <w:ind w:firstLine="720"/>
        <w:rPr>
          <w:color w:val="auto"/>
          <w:spacing w:val="4"/>
          <w:lang w:val="vi-VN" w:eastAsia="zh-CN"/>
        </w:rPr>
      </w:pPr>
      <w:r w:rsidRPr="00725CF9">
        <w:rPr>
          <w:color w:val="auto"/>
          <w:spacing w:val="4"/>
          <w:lang w:val="vi-VN" w:eastAsia="zh-CN"/>
        </w:rPr>
        <w:t>Bước 6. Công ty TNHH MTV Quản lý và Kinh doanh nhà Hải Phòng thông báo cho các hộ gia đình, cá nhân có tên trong Quyết định phê duyệt của UBND thành phố về việc nộp tiền mua nhà và hướng dẫn người dân thực hiện nghĩa vụ tài chính.</w:t>
      </w:r>
    </w:p>
    <w:p w14:paraId="30ED81D3" w14:textId="77777777" w:rsidR="00B572FD" w:rsidRPr="00725CF9" w:rsidRDefault="00B572FD">
      <w:pPr>
        <w:spacing w:before="0" w:line="360" w:lineRule="exact"/>
        <w:ind w:firstLine="720"/>
        <w:rPr>
          <w:color w:val="auto"/>
          <w:spacing w:val="4"/>
          <w:lang w:val="vi-VN" w:eastAsia="zh-CN"/>
        </w:rPr>
      </w:pPr>
      <w:r w:rsidRPr="00725CF9">
        <w:rPr>
          <w:color w:val="auto"/>
          <w:spacing w:val="4"/>
          <w:lang w:val="vi-VN" w:eastAsia="zh-CN"/>
        </w:rPr>
        <w:t>Bước 7. Sau khi nhận được hồ sơ và xác nhận đã nộp đủ tiền mua nhà từ Công ty TNHH MTV Quản lý và Kinh doanh nhà Hải Phòng, Sở Xây dựng tiến hành ký Hợp đồng mua bán nhà ở với người dân.</w:t>
      </w:r>
    </w:p>
    <w:p w14:paraId="229A41DD" w14:textId="77777777" w:rsidR="00B572FD" w:rsidRPr="00725CF9" w:rsidRDefault="00B572FD">
      <w:pPr>
        <w:spacing w:before="0" w:line="360" w:lineRule="exact"/>
        <w:ind w:firstLine="720"/>
        <w:rPr>
          <w:color w:val="auto"/>
          <w:spacing w:val="4"/>
          <w:lang w:val="vi-VN" w:eastAsia="zh-CN"/>
        </w:rPr>
      </w:pPr>
      <w:r w:rsidRPr="00725CF9">
        <w:rPr>
          <w:color w:val="auto"/>
          <w:spacing w:val="4"/>
          <w:lang w:val="vi-VN" w:eastAsia="zh-CN"/>
        </w:rPr>
        <w:t>Bước 8. Sở Xây dựng thực hiện chuyển hồ sơ mua bán nhà ở về Chính quyền địa phương nơi có nhà bán để thực hiện các thủ tục cấp Giấy chứng nhận quyền sở hữu nhà ở và quyền sử dụng đất ở cho người mua theo quy định của pháp luật về đất đai. Cơ quan có thẩm quyền cấp Giấy chứng nhận phải gửi danh sách người mua nhà ở đã được cấp giấy và sao 01 bản Giấy chứng nhận cho Sở Xây dựng để theo dõi.</w:t>
      </w:r>
    </w:p>
    <w:p w14:paraId="12DD7655" w14:textId="77777777" w:rsidR="00B572FD" w:rsidRPr="00725CF9" w:rsidRDefault="00B572FD">
      <w:pPr>
        <w:spacing w:before="0" w:line="360" w:lineRule="exact"/>
        <w:ind w:firstLine="720"/>
        <w:rPr>
          <w:color w:val="auto"/>
          <w:spacing w:val="4"/>
          <w:lang w:val="vi-VN" w:eastAsia="zh-CN"/>
        </w:rPr>
      </w:pPr>
      <w:r w:rsidRPr="00725CF9">
        <w:rPr>
          <w:color w:val="auto"/>
          <w:spacing w:val="4"/>
          <w:lang w:val="vi-VN" w:eastAsia="zh-CN"/>
        </w:rPr>
        <w:t>(5) Về hồ sơ đề nghị mua nhà:</w:t>
      </w:r>
    </w:p>
    <w:p w14:paraId="55115373" w14:textId="77777777" w:rsidR="00B572FD" w:rsidRPr="00725CF9" w:rsidRDefault="00B572FD">
      <w:pPr>
        <w:spacing w:before="0" w:line="360" w:lineRule="exact"/>
        <w:ind w:firstLine="720"/>
        <w:rPr>
          <w:color w:val="auto"/>
          <w:spacing w:val="4"/>
          <w:lang w:val="vi-VN" w:eastAsia="zh-CN"/>
        </w:rPr>
      </w:pPr>
      <w:r w:rsidRPr="00725CF9">
        <w:rPr>
          <w:color w:val="auto"/>
          <w:spacing w:val="4"/>
          <w:lang w:val="vi-VN" w:eastAsia="zh-CN"/>
        </w:rPr>
        <w:t xml:space="preserve">+ Đơn đề nghị mua nhà ở; </w:t>
      </w:r>
    </w:p>
    <w:p w14:paraId="14BB41F0" w14:textId="77777777" w:rsidR="00B572FD" w:rsidRPr="00725CF9" w:rsidRDefault="00B572FD">
      <w:pPr>
        <w:spacing w:before="0" w:line="360" w:lineRule="exact"/>
        <w:ind w:firstLine="720"/>
        <w:rPr>
          <w:color w:val="auto"/>
          <w:spacing w:val="4"/>
          <w:lang w:val="vi-VN" w:eastAsia="zh-CN"/>
        </w:rPr>
      </w:pPr>
      <w:r w:rsidRPr="00725CF9">
        <w:rPr>
          <w:color w:val="auto"/>
          <w:spacing w:val="4"/>
          <w:lang w:val="vi-VN" w:eastAsia="zh-CN"/>
        </w:rPr>
        <w:t xml:space="preserve">+ Bản chính hợp đồng thuê nhà ở; bản sao có chứng thực hoặc bản sao kèm bản chính để đối chiếu giấy tờ chứng minh đã nộp đủ tiền thuê nhà ở và chi phí quản lý vận hành nhà ở đến thời điểm nộp hồ sơ đề nghị mua nhà ở đối với loại nhà ở phải nộp chi phí quản lý vận hành nhà ở; trường hợp là vợ chồng </w:t>
      </w:r>
      <w:r w:rsidRPr="00725CF9">
        <w:rPr>
          <w:color w:val="auto"/>
          <w:spacing w:val="4"/>
          <w:lang w:val="vi-VN" w:eastAsia="zh-CN"/>
        </w:rPr>
        <w:lastRenderedPageBreak/>
        <w:t>thì phải có bản sao có chứng thực hoặc bản sao kèm bản chính để đối chiếu giấy chứng nhận kết hôn.</w:t>
      </w:r>
    </w:p>
    <w:p w14:paraId="6EDD61E3" w14:textId="77777777" w:rsidR="00B572FD" w:rsidRPr="00725CF9" w:rsidRDefault="00B572FD">
      <w:pPr>
        <w:spacing w:before="0" w:line="360" w:lineRule="exact"/>
        <w:ind w:firstLine="720"/>
        <w:rPr>
          <w:color w:val="auto"/>
          <w:spacing w:val="4"/>
          <w:lang w:val="vi-VN" w:eastAsia="zh-CN"/>
        </w:rPr>
      </w:pPr>
      <w:r w:rsidRPr="00725CF9">
        <w:rPr>
          <w:color w:val="auto"/>
          <w:spacing w:val="4"/>
          <w:lang w:val="vi-VN" w:eastAsia="zh-CN"/>
        </w:rPr>
        <w:t>Trường hợp người có tên trong hợp đồng thuê nhà ở đã xuất cảnh ra nước ngoài thì phải có văn bản ủy quyền (có xác nhận của cơ quan công chứng hoặc chứng thực theo quy định) cho các thành viên khác đứng tên mua nhà ở; nếu có thành viên có tên trong hợp đồng thuê nhà ở đã chết thì phải có giấy chứng tử kèm theo.</w:t>
      </w:r>
    </w:p>
    <w:p w14:paraId="3E01292B" w14:textId="77777777" w:rsidR="00B572FD" w:rsidRPr="00725CF9" w:rsidRDefault="00B572FD">
      <w:pPr>
        <w:spacing w:before="0" w:line="360" w:lineRule="exact"/>
        <w:ind w:firstLine="720"/>
        <w:rPr>
          <w:color w:val="auto"/>
          <w:spacing w:val="4"/>
          <w:lang w:val="vi-VN" w:eastAsia="zh-CN"/>
        </w:rPr>
      </w:pPr>
      <w:r w:rsidRPr="00725CF9">
        <w:rPr>
          <w:color w:val="auto"/>
          <w:spacing w:val="4"/>
          <w:lang w:val="vi-VN" w:eastAsia="zh-CN"/>
        </w:rPr>
        <w:t>Trường hợp có thành viên thuê nhà ở khước từ quyền mua và đứng tên trong Giấy chứng nhận đối với nhà ở thì phải có văn bản khước từ quyền mua, không đứng tên trong Giấy chứng nhận và cam kết không có tranh chấp, khiếu kiện về việc mua bán nhà ở này;</w:t>
      </w:r>
    </w:p>
    <w:p w14:paraId="75963EBA" w14:textId="4D951915" w:rsidR="00B572FD" w:rsidRPr="00725CF9" w:rsidRDefault="00B572FD">
      <w:pPr>
        <w:spacing w:before="0" w:line="360" w:lineRule="exact"/>
        <w:ind w:firstLine="720"/>
        <w:rPr>
          <w:color w:val="auto"/>
          <w:spacing w:val="4"/>
          <w:lang w:val="vi-VN" w:eastAsia="zh-CN"/>
        </w:rPr>
      </w:pPr>
      <w:r w:rsidRPr="00725CF9">
        <w:rPr>
          <w:color w:val="auto"/>
          <w:spacing w:val="4"/>
          <w:lang w:val="vi-VN" w:eastAsia="zh-CN"/>
        </w:rPr>
        <w:t>+ Bản sao có chứng thực hoặc bản sao kèm bản chính để đối chiếu giấy tờ chứng minh thuộc đối tượng được miễn, giảm tiền mua nhà ở (nếu có).</w:t>
      </w:r>
    </w:p>
    <w:p w14:paraId="7D02506F" w14:textId="7DBC7169" w:rsidR="004B5C62" w:rsidRPr="00725CF9" w:rsidRDefault="004B5C62">
      <w:pPr>
        <w:spacing w:before="0" w:line="360" w:lineRule="exact"/>
        <w:rPr>
          <w:bCs/>
          <w:iCs/>
          <w:color w:val="auto"/>
          <w:spacing w:val="4"/>
          <w:lang w:val="vi-VN" w:bidi="vi-VN"/>
        </w:rPr>
        <w:pPrChange w:id="675" w:author="Hoa Hoang Gia" w:date="2025-03-20T10:27:00Z">
          <w:pPr/>
        </w:pPrChange>
      </w:pPr>
      <w:r w:rsidRPr="00725CF9">
        <w:rPr>
          <w:bCs/>
          <w:i/>
          <w:iCs/>
          <w:color w:val="auto"/>
          <w:spacing w:val="4"/>
          <w:lang w:val="vi-VN" w:bidi="vi-VN"/>
        </w:rPr>
        <w:t xml:space="preserve">- </w:t>
      </w:r>
      <w:r w:rsidRPr="00725CF9">
        <w:rPr>
          <w:bCs/>
          <w:i/>
          <w:iCs/>
          <w:color w:val="auto"/>
          <w:spacing w:val="-4"/>
          <w:lang w:val="vi-VN" w:bidi="vi-VN"/>
        </w:rPr>
        <w:t>Đối tượng chịu sự tác động trực tiếp</w:t>
      </w:r>
      <w:r w:rsidR="005F237E" w:rsidRPr="00725CF9">
        <w:rPr>
          <w:bCs/>
          <w:i/>
          <w:iCs/>
          <w:color w:val="auto"/>
          <w:spacing w:val="-4"/>
          <w:lang w:val="vi-VN" w:bidi="vi-VN"/>
        </w:rPr>
        <w:t>:</w:t>
      </w:r>
      <w:r w:rsidR="005F237E" w:rsidRPr="00725CF9">
        <w:rPr>
          <w:bCs/>
          <w:color w:val="auto"/>
          <w:spacing w:val="-4"/>
          <w:lang w:val="vi-VN" w:bidi="vi-VN"/>
        </w:rPr>
        <w:t xml:space="preserve"> </w:t>
      </w:r>
      <w:r w:rsidR="00B572FD" w:rsidRPr="00725CF9">
        <w:rPr>
          <w:bCs/>
          <w:color w:val="auto"/>
          <w:spacing w:val="-4"/>
          <w:lang w:val="vi-VN" w:bidi="vi-VN"/>
        </w:rPr>
        <w:t>các hộ dân đang thuê nhà ở chung cư thuộc tài sản công hình thành sau năm 1994 đến năm 2025 tại thành phố Hải Phòng.</w:t>
      </w:r>
    </w:p>
    <w:p w14:paraId="5E08F43C" w14:textId="4C38B50F" w:rsidR="004B5C62" w:rsidRPr="00725CF9" w:rsidRDefault="004B5C62">
      <w:pPr>
        <w:spacing w:before="0" w:line="360" w:lineRule="exact"/>
        <w:rPr>
          <w:bCs/>
          <w:iCs/>
          <w:color w:val="auto"/>
          <w:spacing w:val="4"/>
          <w:lang w:val="nl-NL"/>
        </w:rPr>
        <w:pPrChange w:id="676" w:author="Hoa Hoang Gia" w:date="2025-03-20T10:27:00Z">
          <w:pPr/>
        </w:pPrChange>
      </w:pPr>
      <w:r w:rsidRPr="00725CF9">
        <w:rPr>
          <w:bCs/>
          <w:i/>
          <w:iCs/>
          <w:color w:val="auto"/>
          <w:spacing w:val="4"/>
          <w:lang w:val="vi-VN" w:bidi="vi-VN"/>
        </w:rPr>
        <w:t>- Nhóm đối tượng chịu trách nhiệm thi hành</w:t>
      </w:r>
      <w:r w:rsidR="005F237E" w:rsidRPr="00725CF9">
        <w:rPr>
          <w:bCs/>
          <w:i/>
          <w:iCs/>
          <w:color w:val="auto"/>
          <w:lang w:val="vi-VN" w:bidi="vi-VN"/>
        </w:rPr>
        <w:t>:</w:t>
      </w:r>
      <w:r w:rsidR="005F237E" w:rsidRPr="00725CF9">
        <w:rPr>
          <w:bCs/>
          <w:color w:val="auto"/>
          <w:lang w:val="vi-VN" w:bidi="vi-VN"/>
        </w:rPr>
        <w:t xml:space="preserve"> </w:t>
      </w:r>
      <w:r w:rsidR="00B572FD" w:rsidRPr="00725CF9">
        <w:rPr>
          <w:bCs/>
          <w:color w:val="auto"/>
          <w:lang w:val="vi-VN" w:bidi="vi-VN"/>
        </w:rPr>
        <w:t>Ủy ban nhân dân thành phố Hải Phòng, Sở Xây dựng, Công ty TNHH MTV Quản lý và Kinh doanh nhà Hải Phòng và các tổ chức, cá nhân liên quan.</w:t>
      </w:r>
      <w:r w:rsidR="005F237E" w:rsidRPr="00725CF9">
        <w:rPr>
          <w:bCs/>
          <w:iCs/>
          <w:color w:val="auto"/>
          <w:lang w:val="vi-VN" w:eastAsia="zh-CN"/>
        </w:rPr>
        <w:t xml:space="preserve"> </w:t>
      </w:r>
    </w:p>
    <w:p w14:paraId="16EFDD0C" w14:textId="0601F4FD" w:rsidR="00772BC0" w:rsidRPr="00725CF9" w:rsidRDefault="004B5C62">
      <w:pPr>
        <w:pStyle w:val="Heading4"/>
        <w:spacing w:before="0" w:line="360" w:lineRule="exact"/>
        <w:rPr>
          <w:color w:val="auto"/>
          <w:spacing w:val="4"/>
          <w:lang w:val="vi-VN" w:bidi="vi-VN"/>
        </w:rPr>
      </w:pPr>
      <w:r w:rsidRPr="00725CF9">
        <w:rPr>
          <w:color w:val="auto"/>
          <w:spacing w:val="4"/>
          <w:lang w:val="vi-VN" w:bidi="vi-VN"/>
        </w:rPr>
        <w:t xml:space="preserve">3.4. </w:t>
      </w:r>
      <w:r w:rsidR="00772BC0" w:rsidRPr="00725CF9">
        <w:rPr>
          <w:color w:val="auto"/>
          <w:spacing w:val="4"/>
          <w:lang w:val="vi-VN" w:bidi="vi-VN"/>
        </w:rPr>
        <w:t>Đánh giá tác động của các giải pháp đối với đối tượng chịu sự tác động trực tiếp của chính sách và các đối tượng khác có liên quan:</w:t>
      </w:r>
    </w:p>
    <w:p w14:paraId="0AFFDD25" w14:textId="14203FE4" w:rsidR="00772BC0" w:rsidRPr="00725CF9" w:rsidRDefault="004B5C62">
      <w:pPr>
        <w:keepLines/>
        <w:widowControl w:val="0"/>
        <w:spacing w:before="0" w:line="360" w:lineRule="exact"/>
        <w:ind w:firstLine="720"/>
        <w:rPr>
          <w:b/>
          <w:bCs/>
          <w:i/>
          <w:iCs/>
          <w:color w:val="auto"/>
          <w:lang w:val="vi-VN" w:bidi="vi-VN"/>
        </w:rPr>
      </w:pPr>
      <w:r w:rsidRPr="00725CF9">
        <w:rPr>
          <w:b/>
          <w:bCs/>
          <w:i/>
          <w:iCs/>
          <w:color w:val="auto"/>
          <w:lang w:val="vi-VN" w:bidi="vi-VN"/>
        </w:rPr>
        <w:t xml:space="preserve">a) </w:t>
      </w:r>
      <w:r w:rsidR="00772BC0" w:rsidRPr="00725CF9">
        <w:rPr>
          <w:b/>
          <w:bCs/>
          <w:i/>
          <w:iCs/>
          <w:color w:val="auto"/>
          <w:lang w:val="vi-VN" w:bidi="vi-VN"/>
        </w:rPr>
        <w:t>Giải pháp 1:</w:t>
      </w:r>
    </w:p>
    <w:p w14:paraId="14D3885F" w14:textId="586785CA" w:rsidR="00772BC0" w:rsidRPr="00725CF9" w:rsidRDefault="00772BC0">
      <w:pPr>
        <w:keepLines/>
        <w:widowControl w:val="0"/>
        <w:spacing w:before="0" w:line="360" w:lineRule="exact"/>
        <w:ind w:firstLine="720"/>
        <w:rPr>
          <w:color w:val="auto"/>
          <w:lang w:val="vi"/>
        </w:rPr>
      </w:pPr>
      <w:r w:rsidRPr="00725CF9">
        <w:rPr>
          <w:i/>
          <w:iCs/>
          <w:color w:val="auto"/>
          <w:lang w:val="vi" w:bidi="vi-VN"/>
        </w:rPr>
        <w:t>-</w:t>
      </w:r>
      <w:r w:rsidRPr="00725CF9">
        <w:rPr>
          <w:i/>
          <w:iCs/>
          <w:color w:val="auto"/>
          <w:lang w:val="vi-VN" w:bidi="vi-VN"/>
        </w:rPr>
        <w:t xml:space="preserve"> Tác động đối </w:t>
      </w:r>
      <w:r w:rsidRPr="00725CF9">
        <w:rPr>
          <w:i/>
          <w:iCs/>
          <w:color w:val="auto"/>
          <w:lang w:val="vi" w:bidi="vi-VN"/>
        </w:rPr>
        <w:t xml:space="preserve">với </w:t>
      </w:r>
      <w:r w:rsidRPr="00725CF9">
        <w:rPr>
          <w:i/>
          <w:iCs/>
          <w:color w:val="auto"/>
          <w:lang w:val="vi-VN" w:bidi="vi-VN"/>
        </w:rPr>
        <w:t>hệ thống pháp luật</w:t>
      </w:r>
      <w:r w:rsidRPr="00725CF9">
        <w:rPr>
          <w:color w:val="auto"/>
          <w:lang w:val="vi-VN" w:bidi="vi-VN"/>
        </w:rPr>
        <w:t>:</w:t>
      </w:r>
      <w:r w:rsidRPr="00725CF9">
        <w:rPr>
          <w:color w:val="auto"/>
          <w:lang w:val="vi" w:bidi="vi-VN"/>
        </w:rPr>
        <w:t xml:space="preserve"> </w:t>
      </w:r>
      <w:r w:rsidR="00B572FD" w:rsidRPr="00725CF9">
        <w:rPr>
          <w:color w:val="auto"/>
          <w:lang w:val="vi" w:bidi="vi-VN"/>
        </w:rPr>
        <w:t>Giải pháp này giữ nguyên các quy định hiện hành, do đó không gây ra xáo trộn, đảm bảo tính thống nhất, đồng bộ của hệ thống pháp luật. Các cơ quan, tổ chức, cá nhân tiếp tục thực hiện theo các quy định hiện hành. Tuy nhiên, với tình hình thực tiễn và nhu cầu về nhà ở tại Hải Phòng, đặc biết là đối với các hộ dân được bố trí, sắp xếp theo hình thức thuê nhà thì cần có một cơ chế thí điểm linh hoạt, phù hợp.</w:t>
      </w:r>
    </w:p>
    <w:p w14:paraId="12235345" w14:textId="77777777" w:rsidR="00772BC0" w:rsidRPr="00725CF9" w:rsidRDefault="00772BC0">
      <w:pPr>
        <w:keepLines/>
        <w:widowControl w:val="0"/>
        <w:spacing w:before="0" w:line="360" w:lineRule="exact"/>
        <w:ind w:firstLine="720"/>
        <w:rPr>
          <w:color w:val="auto"/>
          <w:lang w:val="vi" w:bidi="vi-VN"/>
        </w:rPr>
      </w:pPr>
      <w:r w:rsidRPr="00725CF9">
        <w:rPr>
          <w:i/>
          <w:iCs/>
          <w:color w:val="auto"/>
          <w:lang w:val="vi" w:bidi="vi-VN"/>
        </w:rPr>
        <w:t xml:space="preserve">- </w:t>
      </w:r>
      <w:r w:rsidRPr="00725CF9">
        <w:rPr>
          <w:i/>
          <w:iCs/>
          <w:color w:val="auto"/>
          <w:lang w:val="vi-VN" w:bidi="vi-VN"/>
        </w:rPr>
        <w:t>Tác động về kinh tế</w:t>
      </w:r>
      <w:r w:rsidRPr="00725CF9">
        <w:rPr>
          <w:i/>
          <w:iCs/>
          <w:color w:val="auto"/>
          <w:lang w:val="vi" w:bidi="vi-VN"/>
        </w:rPr>
        <w:t xml:space="preserve"> - xã hội</w:t>
      </w:r>
      <w:r w:rsidRPr="00725CF9">
        <w:rPr>
          <w:i/>
          <w:iCs/>
          <w:color w:val="auto"/>
          <w:lang w:val="vi-VN" w:bidi="vi-VN"/>
        </w:rPr>
        <w:t>:</w:t>
      </w:r>
      <w:r w:rsidRPr="00725CF9">
        <w:rPr>
          <w:i/>
          <w:iCs/>
          <w:color w:val="auto"/>
          <w:lang w:val="vi" w:bidi="vi-VN"/>
        </w:rPr>
        <w:t xml:space="preserve"> </w:t>
      </w:r>
    </w:p>
    <w:p w14:paraId="703E3EBA" w14:textId="77777777" w:rsidR="00772BC0" w:rsidRPr="00725CF9" w:rsidRDefault="00772BC0">
      <w:pPr>
        <w:spacing w:before="0" w:line="360" w:lineRule="exact"/>
        <w:ind w:firstLine="709"/>
        <w:rPr>
          <w:color w:val="auto"/>
          <w:lang w:val="vi"/>
        </w:rPr>
      </w:pPr>
      <w:r w:rsidRPr="00725CF9">
        <w:rPr>
          <w:i/>
          <w:color w:val="auto"/>
          <w:lang w:val="vi" w:bidi="vi-VN"/>
        </w:rPr>
        <w:t xml:space="preserve">Về kinh tế: </w:t>
      </w:r>
      <w:r w:rsidRPr="00725CF9">
        <w:rPr>
          <w:color w:val="auto"/>
          <w:lang w:val="vi"/>
        </w:rPr>
        <w:t>Không tạo ra nguồn thu mới cho ngân sách, quỹ nhà ở tại các chung cư tiếp tục được sử dụng để bố trí cho các hộ dân thuê nhà thành phố không thu được tiền từ việc bán nhà ở; Ngân sách thành phố tiếp tục bố trí kinh phí chi cho việc quản lý vận hành, bảo trì nhà ở do chưa cân đối được thu - chi từ quỹ nhà này.</w:t>
      </w:r>
    </w:p>
    <w:p w14:paraId="1EF95C69" w14:textId="4FECB943" w:rsidR="00772BC0" w:rsidRPr="00725CF9" w:rsidRDefault="00772BC0">
      <w:pPr>
        <w:spacing w:before="0" w:line="360" w:lineRule="exact"/>
        <w:ind w:firstLine="709"/>
        <w:rPr>
          <w:color w:val="auto"/>
          <w:lang w:val="vi"/>
        </w:rPr>
      </w:pPr>
      <w:r w:rsidRPr="00725CF9">
        <w:rPr>
          <w:i/>
          <w:color w:val="auto"/>
          <w:lang w:val="vi" w:bidi="vi-VN"/>
        </w:rPr>
        <w:t>Về xã hội:</w:t>
      </w:r>
      <w:r w:rsidRPr="00725CF9">
        <w:rPr>
          <w:color w:val="auto"/>
          <w:lang w:val="vi" w:bidi="vi-VN"/>
        </w:rPr>
        <w:t xml:space="preserve"> </w:t>
      </w:r>
      <w:r w:rsidR="00B572FD" w:rsidRPr="00725CF9">
        <w:rPr>
          <w:color w:val="auto"/>
          <w:lang w:val="vi" w:bidi="vi-VN"/>
        </w:rPr>
        <w:t xml:space="preserve">Chưa đáp ứng được nhu cầu nhà ở đối với các hộ dân có nhu cầu mua nhà ở thuộc tài sản công tại các chung cư này, ảnh hưởng đến việc ổn định </w:t>
      </w:r>
      <w:r w:rsidR="00B572FD" w:rsidRPr="00725CF9">
        <w:rPr>
          <w:color w:val="auto"/>
          <w:lang w:val="vi" w:bidi="vi-VN"/>
        </w:rPr>
        <w:lastRenderedPageBreak/>
        <w:t>cuộc sống lâu dài của người dân, tác động đến an sinh xã hội và có thể phát sinh các vấn đề xã hội khác.</w:t>
      </w:r>
    </w:p>
    <w:p w14:paraId="5F5ADEEA" w14:textId="77777777" w:rsidR="00772BC0" w:rsidRPr="00725CF9" w:rsidRDefault="00772BC0">
      <w:pPr>
        <w:keepLines/>
        <w:widowControl w:val="0"/>
        <w:spacing w:before="0" w:line="360" w:lineRule="exact"/>
        <w:ind w:firstLine="720"/>
        <w:rPr>
          <w:color w:val="auto"/>
          <w:lang w:val="vi" w:bidi="vi-VN"/>
        </w:rPr>
      </w:pPr>
      <w:r w:rsidRPr="00725CF9">
        <w:rPr>
          <w:i/>
          <w:iCs/>
          <w:color w:val="auto"/>
          <w:lang w:val="vi" w:bidi="vi-VN"/>
        </w:rPr>
        <w:t>-</w:t>
      </w:r>
      <w:r w:rsidRPr="00725CF9">
        <w:rPr>
          <w:i/>
          <w:iCs/>
          <w:color w:val="auto"/>
          <w:lang w:val="vi-VN" w:bidi="vi-VN"/>
        </w:rPr>
        <w:t xml:space="preserve"> Tác động về giới:</w:t>
      </w:r>
      <w:r w:rsidRPr="00725CF9">
        <w:rPr>
          <w:i/>
          <w:iCs/>
          <w:color w:val="auto"/>
          <w:lang w:val="vi" w:bidi="vi-VN"/>
        </w:rPr>
        <w:t xml:space="preserve"> </w:t>
      </w:r>
      <w:r w:rsidRPr="00725CF9">
        <w:rPr>
          <w:color w:val="auto"/>
          <w:lang w:val="vi"/>
        </w:rPr>
        <w:t>Giải pháp này không ảnh hưởng đến cơ hội, điều kiện, năng lực thực hiện và thụ hưởng các quyền, lợi ích của mỗi giới do chính sách được áp dụng chung, không có sự phân biệt về giới.</w:t>
      </w:r>
    </w:p>
    <w:p w14:paraId="3C26AEBE" w14:textId="77777777" w:rsidR="00772BC0" w:rsidRPr="00725CF9" w:rsidRDefault="00772BC0">
      <w:pPr>
        <w:keepLines/>
        <w:widowControl w:val="0"/>
        <w:spacing w:before="0" w:line="360" w:lineRule="exact"/>
        <w:ind w:firstLine="720"/>
        <w:rPr>
          <w:color w:val="auto"/>
          <w:spacing w:val="-10"/>
          <w:lang w:val="vi" w:bidi="vi-VN"/>
        </w:rPr>
      </w:pPr>
      <w:r w:rsidRPr="00725CF9">
        <w:rPr>
          <w:i/>
          <w:iCs/>
          <w:color w:val="auto"/>
          <w:spacing w:val="-10"/>
          <w:lang w:val="vi" w:bidi="vi-VN"/>
        </w:rPr>
        <w:t>-</w:t>
      </w:r>
      <w:r w:rsidRPr="00725CF9">
        <w:rPr>
          <w:i/>
          <w:iCs/>
          <w:color w:val="auto"/>
          <w:spacing w:val="-10"/>
          <w:lang w:val="vi-VN" w:bidi="vi-VN"/>
        </w:rPr>
        <w:t xml:space="preserve"> Tác động </w:t>
      </w:r>
      <w:r w:rsidRPr="00725CF9">
        <w:rPr>
          <w:i/>
          <w:iCs/>
          <w:color w:val="auto"/>
          <w:spacing w:val="-10"/>
          <w:lang w:val="vi" w:bidi="vi-VN"/>
        </w:rPr>
        <w:t>của</w:t>
      </w:r>
      <w:r w:rsidRPr="00725CF9">
        <w:rPr>
          <w:i/>
          <w:iCs/>
          <w:color w:val="auto"/>
          <w:spacing w:val="-10"/>
          <w:lang w:val="vi-VN" w:bidi="vi-VN"/>
        </w:rPr>
        <w:t xml:space="preserve"> thủ tục hành chính</w:t>
      </w:r>
      <w:r w:rsidRPr="00725CF9">
        <w:rPr>
          <w:color w:val="auto"/>
          <w:spacing w:val="-10"/>
          <w:lang w:val="vi-VN" w:bidi="vi-VN"/>
        </w:rPr>
        <w:t>:</w:t>
      </w:r>
      <w:r w:rsidRPr="00725CF9">
        <w:rPr>
          <w:color w:val="auto"/>
          <w:spacing w:val="-10"/>
          <w:lang w:val="vi" w:bidi="vi-VN"/>
        </w:rPr>
        <w:t xml:space="preserve"> </w:t>
      </w:r>
      <w:r w:rsidRPr="00725CF9">
        <w:rPr>
          <w:color w:val="auto"/>
          <w:lang w:val="vi"/>
        </w:rPr>
        <w:t>Chính sách không làm thay đổi, phát sinh về thủ tục hành chính.</w:t>
      </w:r>
    </w:p>
    <w:p w14:paraId="330A92E7" w14:textId="343FC739" w:rsidR="00772BC0" w:rsidRPr="00725CF9" w:rsidRDefault="004B5C62">
      <w:pPr>
        <w:keepLines/>
        <w:widowControl w:val="0"/>
        <w:spacing w:before="0" w:line="360" w:lineRule="exact"/>
        <w:ind w:firstLine="720"/>
        <w:rPr>
          <w:b/>
          <w:bCs/>
          <w:i/>
          <w:iCs/>
          <w:color w:val="auto"/>
          <w:lang w:val="vi" w:bidi="vi-VN"/>
        </w:rPr>
      </w:pPr>
      <w:r w:rsidRPr="00725CF9">
        <w:rPr>
          <w:b/>
          <w:bCs/>
          <w:i/>
          <w:iCs/>
          <w:color w:val="auto"/>
          <w:lang w:val="vi" w:bidi="vi-VN"/>
        </w:rPr>
        <w:t xml:space="preserve">b) </w:t>
      </w:r>
      <w:r w:rsidR="00772BC0" w:rsidRPr="00725CF9">
        <w:rPr>
          <w:b/>
          <w:bCs/>
          <w:i/>
          <w:iCs/>
          <w:color w:val="auto"/>
          <w:lang w:val="vi" w:bidi="vi-VN"/>
        </w:rPr>
        <w:t>Giải pháp 2</w:t>
      </w:r>
    </w:p>
    <w:p w14:paraId="37B286A1" w14:textId="77777777" w:rsidR="00772BC0" w:rsidRPr="00725CF9" w:rsidRDefault="00772BC0">
      <w:pPr>
        <w:keepLines/>
        <w:widowControl w:val="0"/>
        <w:spacing w:before="0" w:line="360" w:lineRule="exact"/>
        <w:ind w:firstLine="720"/>
        <w:rPr>
          <w:color w:val="auto"/>
          <w:lang w:val="vi-VN" w:bidi="vi-VN"/>
        </w:rPr>
      </w:pPr>
      <w:r w:rsidRPr="00725CF9">
        <w:rPr>
          <w:i/>
          <w:iCs/>
          <w:color w:val="auto"/>
          <w:lang w:val="vi-VN" w:bidi="vi-VN"/>
        </w:rPr>
        <w:t xml:space="preserve">- Tác động đối với hệ thống pháp luật: </w:t>
      </w:r>
    </w:p>
    <w:p w14:paraId="56E398BE" w14:textId="77777777" w:rsidR="00772BC0" w:rsidRPr="00725CF9" w:rsidRDefault="00772BC0">
      <w:pPr>
        <w:spacing w:before="0" w:line="360" w:lineRule="exact"/>
        <w:ind w:firstLine="709"/>
        <w:rPr>
          <w:color w:val="auto"/>
          <w:lang w:val="vi-VN"/>
        </w:rPr>
      </w:pPr>
      <w:r w:rsidRPr="00725CF9">
        <w:rPr>
          <w:color w:val="auto"/>
          <w:lang w:val="vi-VN" w:bidi="vi-VN"/>
        </w:rPr>
        <w:tab/>
      </w:r>
      <w:r w:rsidRPr="00725CF9">
        <w:rPr>
          <w:color w:val="auto"/>
          <w:lang w:val="vi-VN"/>
        </w:rPr>
        <w:t>Đề cao vai trò chủ động, sáng tạo, tự chủ, tự chịu trách nhiệm trong phạm vi thẩm quyền của chính quyền địa phương được phân cấp, góp phần nâng cao hiệu lực, hiệu quả quản lý nhà nước, bảo đảm tính thống nhất, thông suốt của hệ thống hành chính Trung ương đến cơ sở.</w:t>
      </w:r>
    </w:p>
    <w:p w14:paraId="74678B16" w14:textId="77777777" w:rsidR="00772BC0" w:rsidRPr="00725CF9" w:rsidRDefault="00772BC0">
      <w:pPr>
        <w:keepLines/>
        <w:widowControl w:val="0"/>
        <w:spacing w:before="0" w:line="360" w:lineRule="exact"/>
        <w:ind w:firstLine="720"/>
        <w:rPr>
          <w:i/>
          <w:iCs/>
          <w:color w:val="auto"/>
          <w:lang w:val="vi-VN" w:bidi="vi-VN"/>
        </w:rPr>
      </w:pPr>
      <w:r w:rsidRPr="00725CF9">
        <w:rPr>
          <w:i/>
          <w:iCs/>
          <w:color w:val="auto"/>
          <w:lang w:val="vi-VN" w:bidi="vi-VN"/>
        </w:rPr>
        <w:t xml:space="preserve">- Tác động về kinh tế - xã hội: </w:t>
      </w:r>
    </w:p>
    <w:p w14:paraId="635BFB23" w14:textId="756D832B" w:rsidR="00772BC0" w:rsidRPr="00725CF9" w:rsidRDefault="00B75D49">
      <w:pPr>
        <w:spacing w:before="0" w:line="360" w:lineRule="exact"/>
        <w:ind w:firstLine="709"/>
        <w:rPr>
          <w:color w:val="auto"/>
          <w:lang w:val="vi-VN"/>
        </w:rPr>
      </w:pPr>
      <w:r w:rsidRPr="00725CF9">
        <w:rPr>
          <w:iCs/>
          <w:color w:val="auto"/>
          <w:spacing w:val="-2"/>
          <w:lang w:val="vi-VN" w:bidi="vi-VN"/>
        </w:rPr>
        <w:t>Theo số liệu thống kê sơ bộ, tổng số căn chung cư thuộc tài sản công hình thành sau năm 1994 tại thành phố Hải Phòng là 4.170 căn; tổng số tiền thu được từ việc bán nhà dự kiến khoảng 4.500 tỷ đồng. Việc thực hiện chính sách này sẽ giúp giải quyết tình trạng nhà ở cho các hộ dân, mang lại cơ hội sở hữu nhà ở lâu dài cho họ, thay vì chỉ thuê nhà. Đây là một cơ hội lớn để các hộ gia đình không chỉ ổn định cuộc sống mà còn có thể tích lũy tài sản. Đồng thời, số tiền thu được từ việc bán nhà (4.500 tỷ đồng) sẽ tạo ra một nguồn thu lớn cho ngân sách địa phương, giúp chính quyền thành phố tái đầu tư vào các lĩnh vực hạ tầng, giáo dục, y tế và các dịch vụ công cộng, qua đó thúc đẩy phát triển kinh tế xã hội. Bên cạnh đó, chính sách này cũng có thể giúp giảm bớt chi phí duy trì tài sản công cho chính quyền và tạo ra sự công bằng xã hội khi các hộ dân được tiếp cận cơ hội sở hữu nhà ở, góp phần làm giảm bất bình đẳng về nhà ở.</w:t>
      </w:r>
    </w:p>
    <w:p w14:paraId="5ABE6A65" w14:textId="77777777" w:rsidR="00772BC0" w:rsidRPr="00725CF9" w:rsidRDefault="00772BC0">
      <w:pPr>
        <w:keepLines/>
        <w:widowControl w:val="0"/>
        <w:spacing w:before="0" w:line="360" w:lineRule="exact"/>
        <w:ind w:firstLine="720"/>
        <w:rPr>
          <w:color w:val="auto"/>
          <w:lang w:val="vi-VN" w:bidi="vi-VN"/>
        </w:rPr>
      </w:pPr>
      <w:r w:rsidRPr="00725CF9">
        <w:rPr>
          <w:i/>
          <w:iCs/>
          <w:color w:val="auto"/>
          <w:lang w:val="vi-VN" w:bidi="vi-VN"/>
        </w:rPr>
        <w:t>- Tác động về giới:</w:t>
      </w:r>
      <w:r w:rsidRPr="00725CF9">
        <w:rPr>
          <w:color w:val="auto"/>
          <w:lang w:val="vi-VN" w:bidi="vi-VN"/>
        </w:rPr>
        <w:t xml:space="preserve"> </w:t>
      </w:r>
      <w:r w:rsidRPr="00725CF9">
        <w:rPr>
          <w:color w:val="auto"/>
          <w:lang w:val="vi-VN"/>
        </w:rPr>
        <w:t>Giải pháp này không ảnh hưởng đến cơ hội, điều kiện, năng lực thực hiện và thụ hưởng các quyền, lợi ích của mỗi giới do chính sách được áp dụng chung, không có sự phân biệt về giới.</w:t>
      </w:r>
    </w:p>
    <w:p w14:paraId="5604881F" w14:textId="77777777" w:rsidR="00772BC0" w:rsidRPr="00725CF9" w:rsidRDefault="00772BC0">
      <w:pPr>
        <w:keepLines/>
        <w:widowControl w:val="0"/>
        <w:spacing w:before="0" w:line="360" w:lineRule="exact"/>
        <w:ind w:firstLine="720"/>
        <w:rPr>
          <w:color w:val="auto"/>
          <w:lang w:val="vi-VN"/>
        </w:rPr>
      </w:pPr>
      <w:r w:rsidRPr="00725CF9">
        <w:rPr>
          <w:i/>
          <w:iCs/>
          <w:color w:val="auto"/>
          <w:lang w:val="vi-VN" w:bidi="vi-VN"/>
        </w:rPr>
        <w:t>- Tác động của thủ tục hành chính:</w:t>
      </w:r>
      <w:r w:rsidRPr="00725CF9">
        <w:rPr>
          <w:color w:val="auto"/>
          <w:lang w:val="vi-VN" w:bidi="vi-VN"/>
        </w:rPr>
        <w:t xml:space="preserve"> </w:t>
      </w:r>
    </w:p>
    <w:p w14:paraId="07A86CB9" w14:textId="77777777" w:rsidR="00B572FD" w:rsidRPr="00725CF9" w:rsidRDefault="00B572FD">
      <w:pPr>
        <w:keepLines/>
        <w:widowControl w:val="0"/>
        <w:spacing w:before="0" w:line="360" w:lineRule="exact"/>
        <w:ind w:firstLine="720"/>
        <w:rPr>
          <w:iCs/>
          <w:color w:val="auto"/>
          <w:lang w:val="vi-VN"/>
        </w:rPr>
      </w:pPr>
      <w:r w:rsidRPr="00725CF9">
        <w:rPr>
          <w:iCs/>
          <w:color w:val="auto"/>
          <w:lang w:val="vi-VN"/>
        </w:rPr>
        <w:t xml:space="preserve">Theo khoản 2 Điều 1 Nghị định số 92/2017/NĐ-CP ngày 25/9/2017 của Chính phủ sửa đổi, bổ sung một số điều của Nghị định số 63/2010/NĐ-CP ngày 08/6/2010 về kiểm soát thủ tục hành chính và nội dung phân tích nêu trên thì việc ban hành chính sách này làm phát sinh thủ tục hành chính mới. </w:t>
      </w:r>
    </w:p>
    <w:p w14:paraId="4E8EC073" w14:textId="67418413" w:rsidR="00772BC0" w:rsidRPr="00725CF9" w:rsidRDefault="00B572FD">
      <w:pPr>
        <w:spacing w:before="0" w:line="360" w:lineRule="exact"/>
        <w:ind w:firstLine="709"/>
        <w:rPr>
          <w:iCs/>
          <w:color w:val="auto"/>
          <w:lang w:val="vi-VN"/>
        </w:rPr>
      </w:pPr>
      <w:r w:rsidRPr="00725CF9">
        <w:rPr>
          <w:iCs/>
          <w:color w:val="auto"/>
          <w:lang w:val="vi-VN"/>
        </w:rPr>
        <w:t xml:space="preserve">Tuy nhiên, việc phát sinh thủ tục hành chính này là cần thiết để đảm bảo: Việc tuân thủ các quy định của pháp luật về quản lý, sử dụng nhà ở thuộc tài sản </w:t>
      </w:r>
      <w:r w:rsidRPr="00725CF9">
        <w:rPr>
          <w:iCs/>
          <w:color w:val="auto"/>
          <w:lang w:val="vi-VN"/>
        </w:rPr>
        <w:lastRenderedPageBreak/>
        <w:t xml:space="preserve">công; Các đối tượng đủ điều kiện có cơ hội tiếp cận thông tin và thực hiện quyền mua nhà ở một cách bình đẳng; Công khai, minh bạch toàn bộ quá trình, từ thông tin về chính sách, điều kiện, giá bán, quy trình, thủ tục, đến kết quả giải quyết; Quản lý chặt chẽ quá trình bán nhà, tránh thất thoát, lãng phí, tiêu cực, đảm bảo thu đúng, thu đủ cho ngân sách nhà nước. </w:t>
      </w:r>
      <w:r w:rsidR="00772BC0" w:rsidRPr="00725CF9">
        <w:rPr>
          <w:iCs/>
          <w:color w:val="auto"/>
          <w:lang w:val="vi-VN"/>
        </w:rPr>
        <w:t xml:space="preserve"> </w:t>
      </w:r>
    </w:p>
    <w:p w14:paraId="5579CF79" w14:textId="1B89F788" w:rsidR="00772BC0" w:rsidRPr="00725CF9" w:rsidRDefault="004B5C62">
      <w:pPr>
        <w:pStyle w:val="Heading4"/>
        <w:spacing w:before="0" w:line="360" w:lineRule="exact"/>
        <w:rPr>
          <w:color w:val="auto"/>
          <w:lang w:val="it-IT"/>
        </w:rPr>
      </w:pPr>
      <w:r w:rsidRPr="00725CF9">
        <w:rPr>
          <w:color w:val="auto"/>
          <w:lang w:val="vi-VN"/>
        </w:rPr>
        <w:t>3.5</w:t>
      </w:r>
      <w:r w:rsidR="00772BC0" w:rsidRPr="00725CF9">
        <w:rPr>
          <w:color w:val="auto"/>
          <w:lang w:val="it-IT"/>
        </w:rPr>
        <w:t xml:space="preserve">. Lựa chọn giải pháp </w:t>
      </w:r>
    </w:p>
    <w:p w14:paraId="3D192AAD" w14:textId="1AC6EC38" w:rsidR="00772BC0" w:rsidRPr="00725CF9" w:rsidRDefault="00772BC0">
      <w:pPr>
        <w:spacing w:before="0" w:line="360" w:lineRule="exact"/>
        <w:ind w:firstLine="709"/>
        <w:rPr>
          <w:bCs/>
          <w:color w:val="auto"/>
          <w:lang w:val="it-IT"/>
        </w:rPr>
      </w:pPr>
      <w:r w:rsidRPr="00725CF9">
        <w:rPr>
          <w:bCs/>
          <w:color w:val="auto"/>
          <w:lang w:val="it-IT"/>
        </w:rPr>
        <w:t xml:space="preserve">- Căn cứ các phân tích nêu trên, kiến nghị lựa chọn giải pháp 2: Quy định trong Nghị quyết </w:t>
      </w:r>
      <w:r w:rsidRPr="00725CF9">
        <w:rPr>
          <w:bCs/>
          <w:i/>
          <w:iCs/>
          <w:color w:val="auto"/>
          <w:lang w:val="it-IT"/>
        </w:rPr>
        <w:t>“</w:t>
      </w:r>
      <w:ins w:id="677" w:author="Dell" w:date="2025-03-19T11:23:00Z">
        <w:r w:rsidR="0093085A" w:rsidRPr="0093085A">
          <w:rPr>
            <w:bCs/>
            <w:i/>
            <w:iCs/>
            <w:color w:val="auto"/>
            <w:lang w:val="it-IT"/>
          </w:rPr>
          <w:t>Ủy ban nhân dân Thành phố được thực hiện bán nhà ở cho các hộ dân có tên trong hợp đồng thuê nhà ở chung cư thuộc tài sản công hình thành từ sau năm 1994 đến năm 2025. Trình tự, thủ tục bán nhà ở theo quy định tại khoản này được thực hiện như trình tự, thủ tục bán nhà ở cũ thuộc tài sản công theo quy định của pháp luật về nhà ở</w:t>
        </w:r>
      </w:ins>
      <w:del w:id="678" w:author="Dell" w:date="2025-03-19T11:23:00Z">
        <w:r w:rsidR="00CA124E" w:rsidRPr="00725CF9" w:rsidDel="0093085A">
          <w:rPr>
            <w:bCs/>
            <w:i/>
            <w:iCs/>
            <w:color w:val="auto"/>
            <w:lang w:val="it-IT"/>
          </w:rPr>
          <w:delText>Ủy ban nhân dân Thành phố được thực hiện bán nhà ở cho các hộ dân có tên trong hợp đồng thuê nhà ở chung cư thuộc tài sản công hình thành từ sau năm 1994 đến năm 2025. Trình tự, thủ tục bán nhà ở nêu trên thực hiện như bán nhà ở cũ thuộc tài sản công</w:delText>
        </w:r>
      </w:del>
      <w:r w:rsidRPr="00725CF9">
        <w:rPr>
          <w:bCs/>
          <w:i/>
          <w:iCs/>
          <w:color w:val="auto"/>
          <w:lang w:val="it-IT"/>
        </w:rPr>
        <w:t>”.</w:t>
      </w:r>
    </w:p>
    <w:p w14:paraId="098700E6" w14:textId="4E97020E" w:rsidR="00772BC0" w:rsidRPr="00725CF9" w:rsidRDefault="00772BC0">
      <w:pPr>
        <w:spacing w:before="0" w:line="360" w:lineRule="exact"/>
        <w:ind w:firstLine="709"/>
        <w:rPr>
          <w:bCs/>
          <w:color w:val="auto"/>
          <w:lang w:val="it-IT"/>
        </w:rPr>
      </w:pPr>
      <w:r w:rsidRPr="00725CF9">
        <w:rPr>
          <w:bCs/>
          <w:color w:val="auto"/>
          <w:lang w:val="it-IT"/>
        </w:rPr>
        <w:t>- Thẩm quyền ban hành chính sách là của Quốc hội.</w:t>
      </w:r>
    </w:p>
    <w:p w14:paraId="081ACCA7" w14:textId="66C6B8F9" w:rsidR="001A7B83" w:rsidRPr="00326A59" w:rsidRDefault="001A7B83">
      <w:pPr>
        <w:pStyle w:val="Heading3"/>
      </w:pPr>
      <w:bookmarkStart w:id="679" w:name="_Toc193030663"/>
      <w:bookmarkStart w:id="680" w:name="_Toc185948521"/>
      <w:r w:rsidRPr="00725CF9">
        <w:rPr>
          <w:i w:val="0"/>
          <w:iCs w:val="0"/>
        </w:rPr>
        <w:t>4.</w:t>
      </w:r>
      <w:r w:rsidRPr="00725CF9">
        <w:rPr>
          <w:i w:val="0"/>
          <w:iCs w:val="0"/>
          <w:lang w:val="it-IT"/>
        </w:rPr>
        <w:t xml:space="preserve"> </w:t>
      </w:r>
      <w:r w:rsidRPr="00725CF9">
        <w:rPr>
          <w:i w:val="0"/>
          <w:iCs w:val="0"/>
        </w:rPr>
        <w:t xml:space="preserve">Chính sách 4. </w:t>
      </w:r>
      <w:r w:rsidRPr="00725CF9">
        <w:rPr>
          <w:b w:val="0"/>
          <w:bCs w:val="0"/>
          <w:i w:val="0"/>
          <w:iCs w:val="0"/>
        </w:rPr>
        <w:t xml:space="preserve">Thực hiện thí điểm phân cấp cho UBND Thành phố trong thực hiện các </w:t>
      </w:r>
      <w:r w:rsidR="00F32BBC" w:rsidRPr="00725CF9">
        <w:rPr>
          <w:b w:val="0"/>
          <w:bCs w:val="0"/>
          <w:i w:val="0"/>
          <w:iCs w:val="0"/>
          <w:lang w:val="it-IT"/>
        </w:rPr>
        <w:t>chính sách</w:t>
      </w:r>
      <w:r w:rsidRPr="00725CF9">
        <w:rPr>
          <w:b w:val="0"/>
          <w:bCs w:val="0"/>
          <w:i w:val="0"/>
          <w:iCs w:val="0"/>
        </w:rPr>
        <w:t xml:space="preserve"> về thu </w:t>
      </w:r>
      <w:r w:rsidRPr="00326A59">
        <w:rPr>
          <w:b w:val="0"/>
          <w:bCs w:val="0"/>
          <w:i w:val="0"/>
          <w:iCs w:val="0"/>
        </w:rPr>
        <w:t xml:space="preserve">hồi đất, cho thuê đất, chuyển mục đích sử dụng đất </w:t>
      </w:r>
      <w:r w:rsidR="00F32BBC" w:rsidRPr="00326A59">
        <w:rPr>
          <w:b w:val="0"/>
          <w:bCs w:val="0"/>
          <w:i w:val="0"/>
          <w:iCs w:val="0"/>
          <w:lang w:val="it-IT"/>
        </w:rPr>
        <w:t>để thực hiện mục tiêu</w:t>
      </w:r>
      <w:r w:rsidRPr="00326A59">
        <w:rPr>
          <w:b w:val="0"/>
          <w:bCs w:val="0"/>
          <w:i w:val="0"/>
          <w:iCs w:val="0"/>
        </w:rPr>
        <w:t xml:space="preserve"> phát triển kinh tế - xã hội vì lợi ích quốc gia, công cộng</w:t>
      </w:r>
      <w:bookmarkEnd w:id="679"/>
      <w:r w:rsidRPr="00326A59">
        <w:rPr>
          <w:b w:val="0"/>
          <w:bCs w:val="0"/>
          <w:i w:val="0"/>
          <w:iCs w:val="0"/>
        </w:rPr>
        <w:t xml:space="preserve"> </w:t>
      </w:r>
    </w:p>
    <w:p w14:paraId="59C113A7" w14:textId="66205D96" w:rsidR="00772BC0" w:rsidRPr="00326A59" w:rsidRDefault="004B5C62">
      <w:pPr>
        <w:pStyle w:val="Heading4"/>
        <w:spacing w:before="0" w:line="360" w:lineRule="exact"/>
        <w:contextualSpacing/>
        <w:rPr>
          <w:color w:val="auto"/>
          <w:lang w:val="vi-VN"/>
        </w:rPr>
        <w:pPrChange w:id="681" w:author="Hoa Hoang Gia" w:date="2025-03-20T10:28:00Z">
          <w:pPr>
            <w:pStyle w:val="Heading4"/>
            <w:spacing w:line="360" w:lineRule="exact"/>
            <w:contextualSpacing/>
          </w:pPr>
        </w:pPrChange>
      </w:pPr>
      <w:r w:rsidRPr="00326A59">
        <w:rPr>
          <w:color w:val="auto"/>
          <w:lang w:val="vi-VN"/>
        </w:rPr>
        <w:t>4.</w:t>
      </w:r>
      <w:bookmarkEnd w:id="680"/>
      <w:r w:rsidR="00772BC0" w:rsidRPr="00326A59">
        <w:rPr>
          <w:color w:val="auto"/>
          <w:lang w:val="nl-NL"/>
        </w:rPr>
        <w:t>1. Xác định vấn đề</w:t>
      </w:r>
      <w:r w:rsidR="00772BC0" w:rsidRPr="00326A59">
        <w:rPr>
          <w:color w:val="auto"/>
          <w:lang w:val="vi-VN"/>
        </w:rPr>
        <w:t xml:space="preserve"> và mục tiêu giải quyết vấn đề</w:t>
      </w:r>
    </w:p>
    <w:p w14:paraId="76EB787B" w14:textId="57ECA41B" w:rsidR="00671EE1" w:rsidRPr="00326A59" w:rsidRDefault="00772BC0">
      <w:pPr>
        <w:pStyle w:val="Heading5"/>
        <w:spacing w:before="0" w:line="360" w:lineRule="exact"/>
        <w:contextualSpacing/>
        <w:rPr>
          <w:b w:val="0"/>
          <w:i w:val="0"/>
          <w:lang w:val="vi-VN"/>
          <w:rPrChange w:id="682" w:author="Hoa Hoang Gia" w:date="2025-03-20T10:38:00Z">
            <w:rPr>
              <w:b w:val="0"/>
              <w:i w:val="0"/>
              <w:spacing w:val="-8"/>
              <w:lang w:val="vi-VN"/>
            </w:rPr>
          </w:rPrChange>
        </w:rPr>
        <w:pPrChange w:id="683" w:author="Hoa Hoang Gia" w:date="2025-03-20T10:28:00Z">
          <w:pPr>
            <w:pStyle w:val="Heading5"/>
            <w:spacing w:line="360" w:lineRule="exact"/>
            <w:contextualSpacing/>
          </w:pPr>
        </w:pPrChange>
      </w:pPr>
      <w:r w:rsidRPr="00326A59">
        <w:rPr>
          <w:rFonts w:hint="eastAsia"/>
          <w:lang w:val="vi-VN"/>
          <w:rPrChange w:id="684" w:author="Hoa Hoang Gia" w:date="2025-03-20T10:38:00Z">
            <w:rPr>
              <w:rFonts w:ascii="Times New Roman Bold Italic" w:hAnsi="Times New Roman Bold Italic" w:hint="eastAsia"/>
              <w:spacing w:val="-8"/>
              <w:lang w:val="vi-VN"/>
            </w:rPr>
          </w:rPrChange>
        </w:rPr>
        <w:t xml:space="preserve">a) </w:t>
      </w:r>
      <w:r w:rsidRPr="00326A59">
        <w:rPr>
          <w:lang w:val="vi-VN"/>
          <w:rPrChange w:id="685" w:author="Hoa Hoang Gia" w:date="2025-03-20T10:38:00Z">
            <w:rPr>
              <w:spacing w:val="-8"/>
              <w:lang w:val="vi-VN"/>
            </w:rPr>
          </w:rPrChange>
        </w:rPr>
        <w:t>V</w:t>
      </w:r>
      <w:r w:rsidR="00671EE1" w:rsidRPr="00326A59">
        <w:rPr>
          <w:lang w:val="vi-VN"/>
          <w:rPrChange w:id="686" w:author="Hoa Hoang Gia" w:date="2025-03-20T10:38:00Z">
            <w:rPr>
              <w:spacing w:val="-8"/>
              <w:lang w:val="vi-VN"/>
            </w:rPr>
          </w:rPrChange>
        </w:rPr>
        <w:t>ề việc</w:t>
      </w:r>
      <w:r w:rsidR="00333C76" w:rsidRPr="00326A59">
        <w:rPr>
          <w:lang w:val="vi-VN"/>
          <w:rPrChange w:id="687" w:author="Hoa Hoang Gia" w:date="2025-03-20T10:38:00Z">
            <w:rPr>
              <w:spacing w:val="-8"/>
              <w:lang w:val="vi-VN"/>
            </w:rPr>
          </w:rPrChange>
        </w:rPr>
        <w:t xml:space="preserve"> thực hiện chuẩn bị th</w:t>
      </w:r>
      <w:ins w:id="688" w:author="Hoa Hoang Gia" w:date="2025-03-20T10:08:00Z">
        <w:r w:rsidR="000B301E" w:rsidRPr="00326A59">
          <w:rPr>
            <w:rPrChange w:id="689" w:author="Hoa Hoang Gia" w:date="2025-03-20T10:38:00Z">
              <w:rPr>
                <w:spacing w:val="-8"/>
              </w:rPr>
            </w:rPrChange>
          </w:rPr>
          <w:t xml:space="preserve">u hồi </w:t>
        </w:r>
      </w:ins>
      <w:del w:id="690" w:author="Hoa Hoang Gia" w:date="2025-03-20T10:08:00Z">
        <w:r w:rsidR="00333C76" w:rsidRPr="00326A59" w:rsidDel="000B301E">
          <w:rPr>
            <w:lang w:val="vi-VN"/>
            <w:rPrChange w:id="691" w:author="Hoa Hoang Gia" w:date="2025-03-20T10:38:00Z">
              <w:rPr>
                <w:spacing w:val="-8"/>
                <w:lang w:val="vi-VN"/>
              </w:rPr>
            </w:rPrChange>
          </w:rPr>
          <w:delText xml:space="preserve">i hổi </w:delText>
        </w:r>
      </w:del>
      <w:r w:rsidR="00333C76" w:rsidRPr="00326A59">
        <w:rPr>
          <w:lang w:val="vi-VN"/>
          <w:rPrChange w:id="692" w:author="Hoa Hoang Gia" w:date="2025-03-20T10:38:00Z">
            <w:rPr>
              <w:spacing w:val="-8"/>
              <w:lang w:val="vi-VN"/>
            </w:rPr>
          </w:rPrChange>
        </w:rPr>
        <w:t xml:space="preserve">đất </w:t>
      </w:r>
      <w:r w:rsidR="00671EE1" w:rsidRPr="00326A59">
        <w:rPr>
          <w:lang w:val="vi-VN"/>
          <w:rPrChange w:id="693" w:author="Hoa Hoang Gia" w:date="2025-03-20T10:38:00Z">
            <w:rPr>
              <w:spacing w:val="-8"/>
              <w:lang w:val="vi-VN"/>
            </w:rPr>
          </w:rPrChange>
        </w:rPr>
        <w:t>để phục vụ lập phương án bồi thường, hỗ trợ và tái định cư cho đối tượng có đất bị thu hồi</w:t>
      </w:r>
      <w:r w:rsidR="00333C76" w:rsidRPr="00326A59">
        <w:rPr>
          <w:lang w:val="vi-VN"/>
          <w:rPrChange w:id="694" w:author="Hoa Hoang Gia" w:date="2025-03-20T10:38:00Z">
            <w:rPr>
              <w:spacing w:val="-8"/>
              <w:lang w:val="vi-VN"/>
            </w:rPr>
          </w:rPrChange>
        </w:rPr>
        <w:t>:</w:t>
      </w:r>
      <w:r w:rsidR="00671EE1" w:rsidRPr="00326A59">
        <w:rPr>
          <w:lang w:val="vi-VN"/>
          <w:rPrChange w:id="695" w:author="Hoa Hoang Gia" w:date="2025-03-20T10:38:00Z">
            <w:rPr>
              <w:spacing w:val="-8"/>
              <w:lang w:val="vi-VN"/>
            </w:rPr>
          </w:rPrChange>
        </w:rPr>
        <w:t xml:space="preserve"> </w:t>
      </w:r>
    </w:p>
    <w:p w14:paraId="3060DB04" w14:textId="0CA8B28E" w:rsidR="00BC34A3" w:rsidRPr="00725CF9" w:rsidRDefault="00BC34A3">
      <w:pPr>
        <w:spacing w:before="0" w:line="360" w:lineRule="exact"/>
        <w:ind w:firstLine="709"/>
        <w:rPr>
          <w:color w:val="auto"/>
          <w:lang w:val="vi-VN"/>
        </w:rPr>
        <w:pPrChange w:id="696" w:author="Hoa Hoang Gia" w:date="2025-03-20T10:28:00Z">
          <w:pPr>
            <w:spacing w:after="60" w:line="264" w:lineRule="auto"/>
            <w:ind w:firstLine="709"/>
          </w:pPr>
        </w:pPrChange>
      </w:pPr>
      <w:r w:rsidRPr="00725CF9">
        <w:rPr>
          <w:color w:val="auto"/>
          <w:lang w:val="vi-VN"/>
        </w:rPr>
        <w:t xml:space="preserve">- </w:t>
      </w:r>
      <w:r w:rsidR="009E46BF" w:rsidRPr="00725CF9">
        <w:rPr>
          <w:color w:val="auto"/>
          <w:lang w:val="nl-NL"/>
        </w:rPr>
        <w:t>Trình tự, thủ tục thu hồi đất được quy định tại Điều 87 Luật Đất đai năm 2024 và Nghị định 88/2024/NĐ-CP ngày 15/7/2024</w:t>
      </w:r>
      <w:r w:rsidRPr="00725CF9">
        <w:rPr>
          <w:color w:val="auto"/>
          <w:lang w:val="vi-VN"/>
        </w:rPr>
        <w:t xml:space="preserve">. </w:t>
      </w:r>
      <w:r w:rsidRPr="00725CF9">
        <w:rPr>
          <w:bCs/>
          <w:iCs/>
          <w:color w:val="auto"/>
          <w:lang w:val="nl-NL"/>
        </w:rPr>
        <w:t>Tuy nhiên, trình tự thực hiện công tác thu hồi đất để phát triển kinh tế xã hội được quy định tại Điều 87 Luật Đất đai năm 2024 mất rất nhiều thời gian khi phải thông qua các bước: Xây dựng và thực hiện kế hoạch thu hồi đất, điều tra, khảo sát, đo đạc, kiểm đếm; Lập, thẩm định phương án bồi thường, hỗ trợ, tái định cư; Quyết định thu hồi đất, phê duyệt và tổ chức thực hiện phương án bồi thường, hỗ trợ, tái định cư và chỉ được thực hiện sau khi dự án được phê duyệt và lựa chọn được chủ đầu tư.</w:t>
      </w:r>
    </w:p>
    <w:p w14:paraId="250C49C6" w14:textId="4F048091" w:rsidR="00BC34A3" w:rsidRPr="00725CF9" w:rsidRDefault="00BC34A3">
      <w:pPr>
        <w:spacing w:before="0" w:line="360" w:lineRule="exact"/>
        <w:contextualSpacing/>
        <w:rPr>
          <w:bCs/>
          <w:iCs/>
          <w:color w:val="auto"/>
          <w:lang w:val="vi-VN"/>
        </w:rPr>
        <w:pPrChange w:id="697" w:author="Hoa Hoang Gia" w:date="2025-03-20T10:28:00Z">
          <w:pPr>
            <w:spacing w:line="360" w:lineRule="exact"/>
            <w:contextualSpacing/>
          </w:pPr>
        </w:pPrChange>
      </w:pPr>
      <w:r w:rsidRPr="00725CF9">
        <w:rPr>
          <w:bCs/>
          <w:iCs/>
          <w:color w:val="auto"/>
          <w:lang w:val="nl-NL"/>
        </w:rPr>
        <w:t xml:space="preserve">Để đẩy mạnh tiến độ, quá trình phát triển kinh tế thành phố, rất cần triển khai sớm các công trình, dự án lớn. Vướng mắc trong giải phóng mặt bằng là “điểm nghẽn” rất lớn ảnh hướng đến tiến độ thực hiện đối với các dự án có yêu cầu thu hồi đất, bồi thường, giải phóng mặt bằng nhất là các dự án có quy mô sử dụng đất lớn. Trong quá trình thực hiện công tác thu hồi đất sẽ phát sinh các trường hợp: nếu người sử dụng đất bị thu hồi không phối hợp trong quá trình thực hiện điều tra, khảo sát, đo đạc, kiểm đếm thì phải quyết định cưỡng chế thực hiện quyết định kiểm đếm bắt bước và tổ chức thực hiện cưỡng chế theo Điều 88 Luật Đất đai năm 2024; nếu người có đất bị thu hồi không bàn giao đất cho tổ chức làm </w:t>
      </w:r>
      <w:r w:rsidRPr="00725CF9">
        <w:rPr>
          <w:bCs/>
          <w:iCs/>
          <w:color w:val="auto"/>
          <w:lang w:val="nl-NL"/>
        </w:rPr>
        <w:lastRenderedPageBreak/>
        <w:t>nhiệm vụ bồi thường, giải phóng mặt bằng thì phải thực hiện cưỡng chế thu hồi đất theo Điều 89 Luật Đất đai năm 2024.</w:t>
      </w:r>
    </w:p>
    <w:p w14:paraId="1A1787D9" w14:textId="63EC47B4" w:rsidR="00772BC0" w:rsidRPr="00725CF9" w:rsidRDefault="00772BC0">
      <w:pPr>
        <w:spacing w:before="0" w:line="360" w:lineRule="exact"/>
        <w:contextualSpacing/>
        <w:rPr>
          <w:color w:val="auto"/>
          <w:lang w:val="nl-NL"/>
        </w:rPr>
        <w:pPrChange w:id="698" w:author="Hoa Hoang Gia" w:date="2025-03-20T10:28:00Z">
          <w:pPr>
            <w:spacing w:line="360" w:lineRule="exact"/>
            <w:contextualSpacing/>
          </w:pPr>
        </w:pPrChange>
      </w:pPr>
      <w:r w:rsidRPr="00725CF9">
        <w:rPr>
          <w:color w:val="auto"/>
          <w:lang w:val="nl-NL"/>
        </w:rPr>
        <w:t xml:space="preserve">Với quy định nêu trên, </w:t>
      </w:r>
      <w:r w:rsidRPr="00725CF9">
        <w:rPr>
          <w:bCs/>
          <w:iCs/>
          <w:color w:val="auto"/>
          <w:lang w:val="nl-NL"/>
        </w:rPr>
        <w:t>việc triển khai công tác bồi thường giải phóng mặt bằng thường mất rất nhiều thời gian, nhất là các dự án có quy mô lớn.</w:t>
      </w:r>
      <w:r w:rsidRPr="00725CF9">
        <w:rPr>
          <w:color w:val="auto"/>
          <w:lang w:val="nl-NL"/>
        </w:rPr>
        <w:t xml:space="preserve"> Dự án bị kéo dài thời gian thực hiện, tăng chi phí, phải thực hiện điều chỉnh dự án (nếu có), chậm đưa vào hoạt động, ảnh hưởng nguồn lực của xã hội, không kịp thời chuyển dịch cơ cấu kinh tế, thúc đẩy phát triển kinh tế - xã hội của thành phố. Nếu cơ quan nhà nước có thẩm quyền thực hiện trước công tác điều tra, khảo sát, đo đạc, kiểm đếm để phục vụ việc lập phương án bồi thường, hỗ trợ và tái định cư cho đối tượng có đất bị thu hồi sẽ rút ngắn được thời gian triển khai dự án sau khi lựa chọn được nhà đầu tư, tạo thêm thời gian, giảm bớt áp lực về tiến độ thực hiện cho các nhà đầu tư trong việc triển khai dự án,… qua đó gián tiếp nâng cao chất lượng công trình, sớm đưa dự án vào hoạt động đối với một số dự án lớn của thành phố đang kêu gọi đầu tư. </w:t>
      </w:r>
      <w:r w:rsidRPr="00725CF9">
        <w:rPr>
          <w:color w:val="auto"/>
          <w:spacing w:val="-2"/>
          <w:lang w:val="nl-NL"/>
        </w:rPr>
        <w:t>Bên cạnh đó, đối với những dự án có diện tích đất phải thu hồi lớn, việc điều tra, khảo sát, đo đạc, kiểm đếm, xác minh nguồn gốc đất, tài sản gắn liền với đất mất nhiều thời gian. Thực hiện trước việc điều tra, khảo sát, đo đạc, kiểm đếm là biện pháp kỹ thuật nhằm rút ngắn thời gian thực hiện thủ tục chuẩn bị đầu tư dự án. Dự kiến trong thời gian thực hiện đo đạc, kiểm đếm, cơ quan có thẩm quyền sẽ chấp thuận chủ trương đầu tư và tổ chức lựa chọn nhà đầu tư; sau khi lựa chọn được nhà đầu tư sẽ sử dụng kết quả điều tra, khảo sát, đo đạc, kiểm đếm, xác minh nguồn gốc đất, tài sản gắn liền với đất để cập nhật, làm cơ sở ban hành thông báo thu hồi đất cũng như để chuẩn bị cho công tác lập, thẩm định phương án bồi thường, hỗ trợ, tái định cư. Như vậy, kết quả điều tra, khảo sát, kiểm đếm, xác minh nguồn gốc đất trước khi ra thông báo thu hồi đất là có giá trị pháp lý, nhưng không phải cưỡng chế kiểm đếm bắt buộc và tổ chức thực hiện cưỡng chế.</w:t>
      </w:r>
      <w:r w:rsidR="00BC34A3" w:rsidRPr="00725CF9">
        <w:rPr>
          <w:color w:val="auto"/>
          <w:lang w:val="vi-VN"/>
        </w:rPr>
        <w:t xml:space="preserve"> </w:t>
      </w:r>
      <w:r w:rsidRPr="00725CF9">
        <w:rPr>
          <w:color w:val="auto"/>
          <w:lang w:val="nl-NL"/>
        </w:rPr>
        <w:t xml:space="preserve">Các trình tự, thủ tục sau khi đã lựa chọn được nhà đầu tư, ban hành thông báo thu hồi đất được tiếp tục thực hiện theo quy định của Điều 87 Luật Đất đai năm 2024 (nhưng không thực hiện lại thủ tục khảo sát, đo đạc, kiểm đếm, xác minh nguồn gốc đất, tài sản gắn liền với đất đã thực hiện trước đó mà chỉ cập nhật lại số liệu (nếu có)). Việc đo đạc, kiểm đếm theo chính sách này không ảnh hưởng lớn đến quyền lợi của người dân </w:t>
      </w:r>
      <w:r w:rsidR="00EE27C4" w:rsidRPr="00725CF9">
        <w:rPr>
          <w:color w:val="auto"/>
          <w:lang w:val="nl-NL"/>
        </w:rPr>
        <w:t>và</w:t>
      </w:r>
      <w:r w:rsidRPr="00725CF9">
        <w:rPr>
          <w:color w:val="auto"/>
          <w:lang w:val="nl-NL"/>
        </w:rPr>
        <w:t xml:space="preserve"> rút ngắn thời gian thực hiện khoảng 5-6 tháng so với quy định.</w:t>
      </w:r>
    </w:p>
    <w:p w14:paraId="18DAFF22" w14:textId="7A879DDA" w:rsidR="00671EE1" w:rsidRPr="00725CF9" w:rsidRDefault="00772BC0">
      <w:pPr>
        <w:spacing w:before="0" w:line="360" w:lineRule="exact"/>
        <w:contextualSpacing/>
        <w:rPr>
          <w:bCs/>
          <w:iCs/>
          <w:color w:val="auto"/>
          <w:spacing w:val="-2"/>
          <w:lang w:val="nl-NL"/>
        </w:rPr>
        <w:pPrChange w:id="699" w:author="Hoa Hoang Gia" w:date="2025-03-20T10:28:00Z">
          <w:pPr>
            <w:spacing w:line="360" w:lineRule="exact"/>
            <w:contextualSpacing/>
          </w:pPr>
        </w:pPrChange>
      </w:pPr>
      <w:r w:rsidRPr="00725CF9">
        <w:rPr>
          <w:color w:val="auto"/>
          <w:spacing w:val="-2"/>
          <w:lang w:val="nl-NL"/>
        </w:rPr>
        <w:t xml:space="preserve">Để phát triển kinh tế của thành phố Hải Phòng, đẩy mạnh thu hút vốn đầu tư toàn xã hội, cần thiết phải có các cơ chế đặc thù, linh hoạt nhằm rút ngắn thời gian thực hiện các thủ tục đầu tư, đẩy nhanh tiến độ thực hiện và đưa vào khai thác các dự án đầu tư trên địa bàn thành phố. </w:t>
      </w:r>
      <w:r w:rsidRPr="00725CF9">
        <w:rPr>
          <w:bCs/>
          <w:iCs/>
          <w:color w:val="auto"/>
          <w:spacing w:val="-2"/>
          <w:lang w:val="nl-NL"/>
        </w:rPr>
        <w:t>Do đó, rất cần cơ chế đặc thù để cơ quan nhà nước có thẩm quyền thực hiện trước công tác điều tra, khảo sát, đo đạc, kiểm đếm để phục vụ việc lập phương án bồi thường, hỗ trợ và tái định cư cho đối tượng có đất bị thu hồi; từ đó sẽ rút ngắn được thời gian triển khai dự án, giảm bớt áp lực về tiến độ thực hiện cho các Nhà đầu tư trong việc triển khai dự án.</w:t>
      </w:r>
      <w:r w:rsidR="00BC34A3" w:rsidRPr="00725CF9">
        <w:rPr>
          <w:color w:val="auto"/>
          <w:lang w:val="vi-VN"/>
        </w:rPr>
        <w:t xml:space="preserve"> </w:t>
      </w:r>
    </w:p>
    <w:p w14:paraId="47E55DBF" w14:textId="7BE126C3" w:rsidR="00772BC0" w:rsidRPr="00725CF9" w:rsidRDefault="00772BC0">
      <w:pPr>
        <w:spacing w:before="0" w:line="360" w:lineRule="exact"/>
        <w:contextualSpacing/>
        <w:rPr>
          <w:color w:val="auto"/>
          <w:lang w:val="vi-VN"/>
        </w:rPr>
        <w:pPrChange w:id="700" w:author="Hoa Hoang Gia" w:date="2025-03-20T10:28:00Z">
          <w:pPr>
            <w:spacing w:line="360" w:lineRule="exact"/>
            <w:contextualSpacing/>
          </w:pPr>
        </w:pPrChange>
      </w:pPr>
      <w:r w:rsidRPr="00725CF9">
        <w:rPr>
          <w:color w:val="auto"/>
          <w:lang w:val="nl-NL"/>
        </w:rPr>
        <w:lastRenderedPageBreak/>
        <w:t xml:space="preserve">Danh mục các dự án dự kiến áp dụng chính sách: khu công nghiệp, khu công nghệ cao, khu công nghệ thông tin tập trung có quy mô trên 100 ha; cụm công nghiệp, khu đô thị, khu dân cư nông thôn, dự án đầu tư trong </w:t>
      </w:r>
      <w:r w:rsidR="0006791C" w:rsidRPr="00725CF9">
        <w:rPr>
          <w:color w:val="auto"/>
          <w:lang w:val="nl-NL"/>
        </w:rPr>
        <w:t>khu kinh tế</w:t>
      </w:r>
      <w:r w:rsidRPr="00725CF9">
        <w:rPr>
          <w:color w:val="auto"/>
          <w:lang w:val="nl-NL"/>
        </w:rPr>
        <w:t xml:space="preserve">, </w:t>
      </w:r>
      <w:r w:rsidR="00A575A8" w:rsidRPr="00725CF9">
        <w:rPr>
          <w:color w:val="auto"/>
          <w:lang w:val="nl-NL"/>
        </w:rPr>
        <w:t>trung tâm</w:t>
      </w:r>
      <w:r w:rsidRPr="00725CF9">
        <w:rPr>
          <w:color w:val="auto"/>
          <w:lang w:val="nl-NL"/>
        </w:rPr>
        <w:t xml:space="preserve"> logistics có quy mô trên 50 ha; dự án mà công tác bồi thường, hỗ trợ, tái định cư được tách thành dự án độc lập theo quy định pháp luật đầu tư công.</w:t>
      </w:r>
    </w:p>
    <w:p w14:paraId="5798DC8D" w14:textId="63F51F5A" w:rsidR="00563F53" w:rsidRPr="00326A59" w:rsidRDefault="00563F53">
      <w:pPr>
        <w:pStyle w:val="Heading5"/>
        <w:spacing w:before="0" w:line="360" w:lineRule="exact"/>
        <w:contextualSpacing/>
        <w:rPr>
          <w:rFonts w:hint="eastAsia"/>
          <w:rPrChange w:id="701" w:author="Hoa Hoang Gia" w:date="2025-03-20T10:38:00Z">
            <w:rPr>
              <w:rFonts w:ascii="Times New Roman Bold Italic" w:hAnsi="Times New Roman Bold Italic" w:hint="eastAsia"/>
              <w:spacing w:val="-8"/>
              <w:lang w:val="vi-VN"/>
            </w:rPr>
          </w:rPrChange>
        </w:rPr>
        <w:pPrChange w:id="702" w:author="Hoa Hoang Gia" w:date="2025-03-20T10:28:00Z">
          <w:pPr>
            <w:pStyle w:val="Heading5"/>
            <w:spacing w:line="360" w:lineRule="exact"/>
            <w:contextualSpacing/>
          </w:pPr>
        </w:pPrChange>
      </w:pPr>
      <w:r w:rsidRPr="00326A59">
        <w:rPr>
          <w:rFonts w:hint="eastAsia"/>
          <w:lang w:val="vi-VN"/>
          <w:rPrChange w:id="703" w:author="Hoa Hoang Gia" w:date="2025-03-20T10:38:00Z">
            <w:rPr>
              <w:rFonts w:ascii="Times New Roman Bold Italic" w:hAnsi="Times New Roman Bold Italic" w:hint="eastAsia"/>
              <w:spacing w:val="-8"/>
              <w:lang w:val="vi-VN"/>
            </w:rPr>
          </w:rPrChange>
        </w:rPr>
        <w:t xml:space="preserve">b) </w:t>
      </w:r>
      <w:r w:rsidRPr="00326A59">
        <w:rPr>
          <w:lang w:val="vi-VN"/>
          <w:rPrChange w:id="704" w:author="Hoa Hoang Gia" w:date="2025-03-20T10:38:00Z">
            <w:rPr>
              <w:rFonts w:ascii="Times New Roman Bold Italic" w:hAnsi="Times New Roman Bold Italic"/>
              <w:spacing w:val="-8"/>
              <w:lang w:val="vi-VN"/>
            </w:rPr>
          </w:rPrChange>
        </w:rPr>
        <w:t>Về</w:t>
      </w:r>
      <w:r w:rsidRPr="00326A59">
        <w:rPr>
          <w:rFonts w:hint="eastAsia"/>
          <w:lang w:val="vi-VN"/>
          <w:rPrChange w:id="705" w:author="Hoa Hoang Gia" w:date="2025-03-20T10:38:00Z">
            <w:rPr>
              <w:rFonts w:ascii="Times New Roman Bold Italic" w:hAnsi="Times New Roman Bold Italic" w:hint="eastAsia"/>
              <w:spacing w:val="-8"/>
              <w:lang w:val="vi-VN"/>
            </w:rPr>
          </w:rPrChange>
        </w:rPr>
        <w:t xml:space="preserve"> chính sách </w:t>
      </w:r>
      <w:r w:rsidRPr="00326A59">
        <w:rPr>
          <w:rFonts w:hint="cs"/>
          <w:lang w:val="vi-VN"/>
          <w:rPrChange w:id="706" w:author="Hoa Hoang Gia" w:date="2025-03-20T10:38:00Z">
            <w:rPr>
              <w:rFonts w:ascii="Times New Roman Bold Italic" w:hAnsi="Times New Roman Bold Italic" w:hint="cs"/>
              <w:spacing w:val="-8"/>
              <w:lang w:val="vi-VN"/>
            </w:rPr>
          </w:rPrChange>
        </w:rPr>
        <w:t>đ</w:t>
      </w:r>
      <w:r w:rsidRPr="00326A59">
        <w:rPr>
          <w:lang w:val="vi-VN"/>
          <w:rPrChange w:id="707" w:author="Hoa Hoang Gia" w:date="2025-03-20T10:38:00Z">
            <w:rPr>
              <w:rFonts w:ascii="Times New Roman Bold Italic" w:hAnsi="Times New Roman Bold Italic"/>
              <w:spacing w:val="-8"/>
              <w:lang w:val="vi-VN"/>
            </w:rPr>
          </w:rPrChange>
        </w:rPr>
        <w:t>ất</w:t>
      </w:r>
      <w:r w:rsidRPr="00326A59">
        <w:rPr>
          <w:rFonts w:hint="eastAsia"/>
          <w:lang w:val="vi-VN"/>
          <w:rPrChange w:id="708" w:author="Hoa Hoang Gia" w:date="2025-03-20T10:38:00Z">
            <w:rPr>
              <w:rFonts w:ascii="Times New Roman Bold Italic" w:hAnsi="Times New Roman Bold Italic" w:hint="eastAsia"/>
              <w:spacing w:val="-8"/>
              <w:lang w:val="vi-VN"/>
            </w:rPr>
          </w:rPrChange>
        </w:rPr>
        <w:t xml:space="preserve"> </w:t>
      </w:r>
      <w:r w:rsidRPr="00326A59">
        <w:rPr>
          <w:rFonts w:hint="cs"/>
          <w:lang w:val="vi-VN"/>
          <w:rPrChange w:id="709" w:author="Hoa Hoang Gia" w:date="2025-03-20T10:38:00Z">
            <w:rPr>
              <w:rFonts w:ascii="Times New Roman Bold Italic" w:hAnsi="Times New Roman Bold Italic" w:hint="cs"/>
              <w:spacing w:val="-8"/>
              <w:lang w:val="vi-VN"/>
            </w:rPr>
          </w:rPrChange>
        </w:rPr>
        <w:t>đ</w:t>
      </w:r>
      <w:r w:rsidRPr="00326A59">
        <w:rPr>
          <w:rFonts w:hint="eastAsia"/>
          <w:lang w:val="vi-VN"/>
          <w:rPrChange w:id="710" w:author="Hoa Hoang Gia" w:date="2025-03-20T10:38:00Z">
            <w:rPr>
              <w:rFonts w:ascii="Times New Roman Bold Italic" w:hAnsi="Times New Roman Bold Italic" w:hint="eastAsia"/>
              <w:spacing w:val="-8"/>
              <w:lang w:val="vi-VN"/>
            </w:rPr>
          </w:rPrChange>
        </w:rPr>
        <w:t xml:space="preserve">ai cho </w:t>
      </w:r>
      <w:r w:rsidRPr="00326A59">
        <w:rPr>
          <w:lang w:val="vi-VN"/>
          <w:rPrChange w:id="711" w:author="Hoa Hoang Gia" w:date="2025-03-20T10:38:00Z">
            <w:rPr>
              <w:rFonts w:ascii="Times New Roman Bold Italic" w:hAnsi="Times New Roman Bold Italic"/>
              <w:spacing w:val="-8"/>
              <w:lang w:val="vi-VN"/>
            </w:rPr>
          </w:rPrChange>
        </w:rPr>
        <w:t>việc</w:t>
      </w:r>
      <w:r w:rsidRPr="00326A59">
        <w:rPr>
          <w:rFonts w:hint="eastAsia"/>
          <w:lang w:val="vi-VN"/>
          <w:rPrChange w:id="712" w:author="Hoa Hoang Gia" w:date="2025-03-20T10:38:00Z">
            <w:rPr>
              <w:rFonts w:ascii="Times New Roman Bold Italic" w:hAnsi="Times New Roman Bold Italic" w:hint="eastAsia"/>
              <w:spacing w:val="-8"/>
              <w:lang w:val="vi-VN"/>
            </w:rPr>
          </w:rPrChange>
        </w:rPr>
        <w:t xml:space="preserve"> </w:t>
      </w:r>
      <w:r w:rsidRPr="00326A59">
        <w:rPr>
          <w:rFonts w:hint="cs"/>
          <w:lang w:val="vi-VN"/>
          <w:rPrChange w:id="713" w:author="Hoa Hoang Gia" w:date="2025-03-20T10:38:00Z">
            <w:rPr>
              <w:rFonts w:ascii="Times New Roman Bold Italic" w:hAnsi="Times New Roman Bold Italic" w:hint="cs"/>
              <w:spacing w:val="-8"/>
              <w:lang w:val="vi-VN"/>
            </w:rPr>
          </w:rPrChange>
        </w:rPr>
        <w:t>đ</w:t>
      </w:r>
      <w:r w:rsidRPr="00326A59">
        <w:rPr>
          <w:lang w:val="vi-VN"/>
          <w:rPrChange w:id="714" w:author="Hoa Hoang Gia" w:date="2025-03-20T10:38:00Z">
            <w:rPr>
              <w:rFonts w:ascii="Times New Roman Bold Italic" w:hAnsi="Times New Roman Bold Italic"/>
              <w:spacing w:val="-8"/>
              <w:lang w:val="vi-VN"/>
            </w:rPr>
          </w:rPrChange>
        </w:rPr>
        <w:t>ầu</w:t>
      </w:r>
      <w:r w:rsidRPr="00326A59">
        <w:rPr>
          <w:rFonts w:hint="eastAsia"/>
          <w:lang w:val="vi-VN"/>
          <w:rPrChange w:id="715" w:author="Hoa Hoang Gia" w:date="2025-03-20T10:38:00Z">
            <w:rPr>
              <w:rFonts w:ascii="Times New Roman Bold Italic" w:hAnsi="Times New Roman Bold Italic" w:hint="eastAsia"/>
              <w:spacing w:val="-8"/>
              <w:lang w:val="vi-VN"/>
            </w:rPr>
          </w:rPrChange>
        </w:rPr>
        <w:t xml:space="preserve"> t</w:t>
      </w:r>
      <w:r w:rsidRPr="00326A59">
        <w:rPr>
          <w:rFonts w:hint="cs"/>
          <w:lang w:val="vi-VN"/>
          <w:rPrChange w:id="716" w:author="Hoa Hoang Gia" w:date="2025-03-20T10:38:00Z">
            <w:rPr>
              <w:rFonts w:ascii="Times New Roman Bold Italic" w:hAnsi="Times New Roman Bold Italic" w:hint="cs"/>
              <w:spacing w:val="-8"/>
              <w:lang w:val="vi-VN"/>
            </w:rPr>
          </w:rPrChange>
        </w:rPr>
        <w:t>ư</w:t>
      </w:r>
      <w:r w:rsidRPr="00326A59">
        <w:rPr>
          <w:rFonts w:hint="eastAsia"/>
          <w:lang w:val="vi-VN"/>
          <w:rPrChange w:id="717" w:author="Hoa Hoang Gia" w:date="2025-03-20T10:38:00Z">
            <w:rPr>
              <w:rFonts w:ascii="Times New Roman Bold Italic" w:hAnsi="Times New Roman Bold Italic" w:hint="eastAsia"/>
              <w:spacing w:val="-8"/>
              <w:lang w:val="vi-VN"/>
            </w:rPr>
          </w:rPrChange>
        </w:rPr>
        <w:t xml:space="preserve"> xây </w:t>
      </w:r>
      <w:r w:rsidRPr="00326A59">
        <w:rPr>
          <w:lang w:val="vi-VN"/>
          <w:rPrChange w:id="718" w:author="Hoa Hoang Gia" w:date="2025-03-20T10:38:00Z">
            <w:rPr>
              <w:rFonts w:ascii="Times New Roman Bold Italic" w:hAnsi="Times New Roman Bold Italic"/>
              <w:spacing w:val="-8"/>
              <w:lang w:val="vi-VN"/>
            </w:rPr>
          </w:rPrChange>
        </w:rPr>
        <w:t>dựng</w:t>
      </w:r>
      <w:r w:rsidRPr="00326A59">
        <w:rPr>
          <w:rFonts w:hint="eastAsia"/>
          <w:lang w:val="vi-VN"/>
          <w:rPrChange w:id="719" w:author="Hoa Hoang Gia" w:date="2025-03-20T10:38:00Z">
            <w:rPr>
              <w:rFonts w:ascii="Times New Roman Bold Italic" w:hAnsi="Times New Roman Bold Italic" w:hint="eastAsia"/>
              <w:spacing w:val="-8"/>
              <w:lang w:val="vi-VN"/>
            </w:rPr>
          </w:rPrChange>
        </w:rPr>
        <w:t xml:space="preserve"> </w:t>
      </w:r>
      <w:r w:rsidRPr="00326A59">
        <w:rPr>
          <w:lang w:val="vi-VN"/>
          <w:rPrChange w:id="720" w:author="Hoa Hoang Gia" w:date="2025-03-20T10:38:00Z">
            <w:rPr>
              <w:rFonts w:ascii="Times New Roman Bold Italic" w:hAnsi="Times New Roman Bold Italic"/>
              <w:spacing w:val="-8"/>
              <w:lang w:val="vi-VN"/>
            </w:rPr>
          </w:rPrChange>
        </w:rPr>
        <w:t>hạ</w:t>
      </w:r>
      <w:r w:rsidRPr="00326A59">
        <w:rPr>
          <w:rFonts w:hint="eastAsia"/>
          <w:lang w:val="vi-VN"/>
          <w:rPrChange w:id="721" w:author="Hoa Hoang Gia" w:date="2025-03-20T10:38:00Z">
            <w:rPr>
              <w:rFonts w:ascii="Times New Roman Bold Italic" w:hAnsi="Times New Roman Bold Italic" w:hint="eastAsia"/>
              <w:spacing w:val="-8"/>
              <w:lang w:val="vi-VN"/>
            </w:rPr>
          </w:rPrChange>
        </w:rPr>
        <w:t xml:space="preserve"> </w:t>
      </w:r>
      <w:r w:rsidRPr="00326A59">
        <w:rPr>
          <w:lang w:val="vi-VN"/>
          <w:rPrChange w:id="722" w:author="Hoa Hoang Gia" w:date="2025-03-20T10:38:00Z">
            <w:rPr>
              <w:rFonts w:ascii="Times New Roman Bold Italic" w:hAnsi="Times New Roman Bold Italic"/>
              <w:spacing w:val="-8"/>
              <w:lang w:val="vi-VN"/>
            </w:rPr>
          </w:rPrChange>
        </w:rPr>
        <w:t>tầng</w:t>
      </w:r>
      <w:r w:rsidRPr="00326A59">
        <w:rPr>
          <w:rFonts w:hint="eastAsia"/>
          <w:lang w:val="vi-VN"/>
          <w:rPrChange w:id="723" w:author="Hoa Hoang Gia" w:date="2025-03-20T10:38:00Z">
            <w:rPr>
              <w:rFonts w:ascii="Times New Roman Bold Italic" w:hAnsi="Times New Roman Bold Italic" w:hint="eastAsia"/>
              <w:spacing w:val="-8"/>
              <w:lang w:val="vi-VN"/>
            </w:rPr>
          </w:rPrChange>
        </w:rPr>
        <w:t xml:space="preserve"> trung tâm logistics</w:t>
      </w:r>
      <w:ins w:id="724" w:author="Hoa Hoang Gia" w:date="2025-03-20T10:35:00Z">
        <w:r w:rsidR="00154F89" w:rsidRPr="00326A59">
          <w:rPr>
            <w:lang w:val="vi-VN"/>
            <w:rPrChange w:id="725" w:author="Hoa Hoang Gia" w:date="2025-03-20T10:38:00Z">
              <w:rPr>
                <w:rFonts w:asciiTheme="minorHAnsi" w:hAnsiTheme="minorHAnsi"/>
                <w:spacing w:val="-8"/>
              </w:rPr>
            </w:rPrChange>
          </w:rPr>
          <w:t xml:space="preserve"> </w:t>
        </w:r>
        <w:bookmarkStart w:id="726" w:name="_Hlk193372658"/>
        <w:r w:rsidR="00154F89" w:rsidRPr="00326A59">
          <w:rPr>
            <w:lang w:val="vi-VN"/>
            <w:rPrChange w:id="727" w:author="Hoa Hoang Gia" w:date="2025-03-20T10:38:00Z">
              <w:rPr>
                <w:rFonts w:asciiTheme="minorHAnsi" w:hAnsiTheme="minorHAnsi"/>
                <w:spacing w:val="-8"/>
              </w:rPr>
            </w:rPrChange>
          </w:rPr>
          <w:t>và dịch vụ logistics</w:t>
        </w:r>
      </w:ins>
      <w:bookmarkEnd w:id="726"/>
    </w:p>
    <w:p w14:paraId="03D5F115" w14:textId="77777777" w:rsidR="00BC34A3" w:rsidRPr="00725CF9" w:rsidRDefault="00BC34A3">
      <w:pPr>
        <w:spacing w:before="0" w:line="360" w:lineRule="exact"/>
        <w:ind w:firstLine="709"/>
        <w:contextualSpacing/>
        <w:rPr>
          <w:color w:val="auto"/>
          <w:lang w:val="vi-VN"/>
        </w:rPr>
        <w:pPrChange w:id="728" w:author="Hoa Hoang Gia" w:date="2025-03-20T10:28:00Z">
          <w:pPr>
            <w:spacing w:line="360" w:lineRule="exact"/>
            <w:ind w:firstLine="709"/>
            <w:contextualSpacing/>
          </w:pPr>
        </w:pPrChange>
      </w:pPr>
      <w:r w:rsidRPr="00725CF9">
        <w:rPr>
          <w:color w:val="auto"/>
          <w:lang w:val="vi-VN"/>
        </w:rPr>
        <w:t xml:space="preserve">(1) Quy định về hoạt động logistics: </w:t>
      </w:r>
    </w:p>
    <w:p w14:paraId="4CB1AE63" w14:textId="72301244" w:rsidR="009C1D63" w:rsidRPr="00725CF9" w:rsidRDefault="00BC34A3">
      <w:pPr>
        <w:spacing w:before="0" w:line="360" w:lineRule="exact"/>
        <w:ind w:firstLine="709"/>
        <w:contextualSpacing/>
        <w:rPr>
          <w:color w:val="auto"/>
          <w:lang w:val="nl-NL"/>
        </w:rPr>
        <w:pPrChange w:id="729" w:author="Hoa Hoang Gia" w:date="2025-03-20T10:28:00Z">
          <w:pPr>
            <w:spacing w:line="360" w:lineRule="exact"/>
            <w:ind w:firstLine="709"/>
            <w:contextualSpacing/>
          </w:pPr>
        </w:pPrChange>
      </w:pPr>
      <w:r w:rsidRPr="00725CF9">
        <w:rPr>
          <w:color w:val="auto"/>
          <w:lang w:val="vi-VN"/>
        </w:rPr>
        <w:t xml:space="preserve">- </w:t>
      </w:r>
      <w:r w:rsidRPr="00725CF9">
        <w:rPr>
          <w:color w:val="auto"/>
          <w:lang w:val="nl-NL"/>
        </w:rPr>
        <w:t>Về hoạt động Logistics: Tại Điều 233 Luật Thương mại năm 2005: “</w:t>
      </w:r>
      <w:r w:rsidRPr="00725CF9">
        <w:rPr>
          <w:i/>
          <w:color w:val="auto"/>
          <w:lang w:val="nl-NL"/>
        </w:rPr>
        <w:t>Dịch vụ logistics là hoạt động thương mại, theo đó thương nhân tổ chức thực hiện một hoặc nhiều công việc bao gồm nhận hàng, vận chuyển, lưu kho, lưu bãi, làm thủ tục hải quan, các thủ tục giấy tờ khác, tư vấn khách hàng, đóng gói bao bì, ghi ký mã hiệu, giao hàng hoặc các dịch vụ khác có liên quan đến hàng hoá theo thoả thuận với khách hàng để hưởng thù la</w:t>
      </w:r>
      <w:r w:rsidRPr="00725CF9">
        <w:rPr>
          <w:color w:val="auto"/>
          <w:lang w:val="nl-NL"/>
        </w:rPr>
        <w:t>o.”</w:t>
      </w:r>
      <w:r w:rsidRPr="00725CF9">
        <w:rPr>
          <w:color w:val="auto"/>
          <w:lang w:val="vi-VN"/>
        </w:rPr>
        <w:t xml:space="preserve">. </w:t>
      </w:r>
      <w:r w:rsidRPr="00725CF9">
        <w:rPr>
          <w:color w:val="auto"/>
          <w:lang w:val="nl-NL"/>
        </w:rPr>
        <w:t>Về phân loại dịch vụ logistics, theo Điều 3 Nghị định số 163/2017/NĐ-CP ngày 30/12/2017 của Chính phủ quy định về kinh doanh dịch vụ logistics, thì có 17 loại hình dịch vụ logistics, bao gồm: (1) Dịch vụ xếp dỡ container, trừ dịch vụ cung cấp tại các sân bay; (2) Dịch vụ kho bãi container thuộc dịch vụ hỗ trợ vận tải biển; (3) Dịch vụ kho bãi thuộc dịch vụ hỗ trợ mọi phương thức vận tải; (4) Dịch vụ chuyển phát; (5) Dịch vụ đại lý vận tải hàng hóa; (6) Dịch vụ đại lý làm thủ tục hải quan (bao gồm cả dịch vụ thông quan); (7) Dịch vụ khác, bao gồm các hoạt động sau: Kiểm tra vận đơn, dịch vụ môi giới vận tải hàng hóa, kiểm định hàng hóa, dịch vụ lấy mẫu và xác định trọng lượng; dịch vụ nhận và chấp nhận hàng; dịch vụ chuẩn bị chứng từ vận tải; (8) Dịch vụ hỗ trợ bán buôn, hỗ trợ bán lẻ bao gồm cả hoạt động quản lý hàng lưu kho, thu gom, tập hợp, phân loại hàng hóa và giao hàng; (9) Dịch vụ vận tải hàng hóa thuộc dịch vụ vận tải biển; (10) Dịch vụ vận tải hàng hóa thuộc dịch vụ vận tải đường thủy nội địa; (11) Dịch vụ vận tải hàng hóa thuộc dịch vụ vận tải đường sắt; (12) Dịch vụ vận tải hàng hóa thuộc dịch vụ vận tải đường bộ; (13) Dịch vụ vận tải hàng không; (14) Dịch vụ vận tải đa phương thức; (15) Dịch vụ phân tích và kiểm định kỹ thuật; (16) Các dịch vụ hỗ trợ vận tải khác; (17) Các dịch vụ khác do thương nhân kinh doanh dịch vụ logistics và khách hàng thỏa thuận phù hợp với nguyên tắc cơ bản của Luật thương mại.</w:t>
      </w:r>
    </w:p>
    <w:p w14:paraId="44B312E9" w14:textId="77777777" w:rsidR="00BC34A3" w:rsidRPr="00725CF9" w:rsidRDefault="00BC34A3">
      <w:pPr>
        <w:spacing w:before="0" w:line="360" w:lineRule="exact"/>
        <w:ind w:firstLine="709"/>
        <w:contextualSpacing/>
        <w:rPr>
          <w:color w:val="auto"/>
          <w:shd w:val="clear" w:color="auto" w:fill="FFFFFF"/>
          <w:lang w:val="nl-NL"/>
        </w:rPr>
        <w:pPrChange w:id="730" w:author="Hoa Hoang Gia" w:date="2025-03-20T10:28:00Z">
          <w:pPr>
            <w:spacing w:line="360" w:lineRule="exact"/>
            <w:ind w:firstLine="709"/>
            <w:contextualSpacing/>
          </w:pPr>
        </w:pPrChange>
      </w:pPr>
      <w:r w:rsidRPr="00725CF9">
        <w:rPr>
          <w:color w:val="auto"/>
          <w:shd w:val="clear" w:color="auto" w:fill="FFFFFF"/>
          <w:lang w:val="nl-NL"/>
        </w:rPr>
        <w:t>- Về</w:t>
      </w:r>
      <w:r w:rsidRPr="00725CF9">
        <w:rPr>
          <w:color w:val="auto"/>
          <w:shd w:val="clear" w:color="auto" w:fill="FFFFFF"/>
          <w:lang w:val="vi-VN"/>
        </w:rPr>
        <w:t xml:space="preserve"> </w:t>
      </w:r>
      <w:r w:rsidRPr="00725CF9">
        <w:rPr>
          <w:color w:val="auto"/>
          <w:shd w:val="clear" w:color="auto" w:fill="FFFFFF"/>
          <w:lang w:val="nl-NL"/>
        </w:rPr>
        <w:t>khái niệm về hạ tầng trung tâm logistics được đề cập trong một số văn bản pháp luật như sau:</w:t>
      </w:r>
      <w:r w:rsidRPr="00725CF9">
        <w:rPr>
          <w:color w:val="auto"/>
          <w:shd w:val="clear" w:color="auto" w:fill="FFFFFF"/>
          <w:lang w:val="vi-VN"/>
        </w:rPr>
        <w:t xml:space="preserve"> </w:t>
      </w:r>
      <w:r w:rsidRPr="00725CF9">
        <w:rPr>
          <w:color w:val="auto"/>
          <w:shd w:val="clear" w:color="auto" w:fill="FFFFFF"/>
          <w:lang w:val="nl-NL"/>
        </w:rPr>
        <w:t>Điều 233 Luật Thương mại 2005: quy định về dịch vụ logistics, nhưng chưa đưa ra khái niệm cụ thể về hạ tầng trung tâm logistics</w:t>
      </w:r>
      <w:r w:rsidRPr="00725CF9">
        <w:rPr>
          <w:color w:val="auto"/>
          <w:shd w:val="clear" w:color="auto" w:fill="FFFFFF"/>
          <w:lang w:val="vi-VN"/>
        </w:rPr>
        <w:t xml:space="preserve">; </w:t>
      </w:r>
      <w:r w:rsidRPr="00725CF9">
        <w:rPr>
          <w:color w:val="auto"/>
          <w:shd w:val="clear" w:color="auto" w:fill="FFFFFF"/>
          <w:lang w:val="nl-NL"/>
        </w:rPr>
        <w:t>Điều 3 Nghị định 163/2017/NĐ-CP về kinh doanh dịch vụ logistics (sửa đổi bởi Nghị định 30/2018/NĐ-CP): Trung tâm logistics là công trình kết cấu hạ tầng tập trung các hoạt động logistics, kết nối với mạng lưới giao thông và phục vụ cho việc luân chuyển, phân phối hàng hóa.</w:t>
      </w:r>
      <w:r w:rsidRPr="00725CF9">
        <w:rPr>
          <w:color w:val="auto"/>
          <w:shd w:val="clear" w:color="auto" w:fill="FFFFFF"/>
          <w:lang w:val="vi-VN"/>
        </w:rPr>
        <w:t xml:space="preserve"> </w:t>
      </w:r>
      <w:r w:rsidRPr="00725CF9">
        <w:rPr>
          <w:color w:val="auto"/>
          <w:shd w:val="clear" w:color="auto" w:fill="FFFFFF"/>
          <w:lang w:val="nl-NL"/>
        </w:rPr>
        <w:t xml:space="preserve">Luật Quy hoạch 2017 và Nghị định 37/2019/NĐ-CP </w:t>
      </w:r>
      <w:r w:rsidRPr="00725CF9">
        <w:rPr>
          <w:color w:val="auto"/>
          <w:shd w:val="clear" w:color="auto" w:fill="FFFFFF"/>
          <w:lang w:val="nl-NL"/>
        </w:rPr>
        <w:lastRenderedPageBreak/>
        <w:t>xác định: Quy hoạch trung tâm logistics là một phần của quy hoạch kết cấu hạ tầng thương mại, gắn liền với quy hoạch giao thông vận tải, công nghiệp, dịch vụ và đô thị</w:t>
      </w:r>
      <w:r w:rsidRPr="00725CF9">
        <w:rPr>
          <w:color w:val="auto"/>
          <w:shd w:val="clear" w:color="auto" w:fill="FFFFFF"/>
          <w:lang w:val="vi-VN"/>
        </w:rPr>
        <w:t xml:space="preserve">. </w:t>
      </w:r>
      <w:r w:rsidRPr="00725CF9">
        <w:rPr>
          <w:color w:val="auto"/>
          <w:shd w:val="clear" w:color="auto" w:fill="FFFFFF"/>
          <w:lang w:val="nl-NL"/>
        </w:rPr>
        <w:t>Luật Đầu tư 2020 và Nghị định 31/2021/NĐ-CP xác định: Trung tâm logistics được xác định là lĩnh vực khuyến khích đầu tư, đặc biệt trong các khu kinh tế, khu công nghiệp, cảng biển, sân bay,...</w:t>
      </w:r>
      <w:r w:rsidRPr="00725CF9">
        <w:rPr>
          <w:color w:val="auto"/>
          <w:shd w:val="clear" w:color="auto" w:fill="FFFFFF"/>
          <w:lang w:val="vi-VN"/>
        </w:rPr>
        <w:t xml:space="preserve"> </w:t>
      </w:r>
      <w:r w:rsidRPr="00725CF9">
        <w:rPr>
          <w:color w:val="auto"/>
          <w:shd w:val="clear" w:color="auto" w:fill="FFFFFF"/>
          <w:lang w:val="nl-NL"/>
        </w:rPr>
        <w:t>Quyết định 221/QĐ-TTg năm 2021 về phát triển logistics đến 2030: định nghĩa trung tâm logistics là khu vực có hệ thống hạ tầng kỹ thuật và dịch vụ đồng bộ, phục vụ các hoạt động trung chuyển, kho bãi, phân phối, vận tải hàng hóa theo chuỗi cung ứng.</w:t>
      </w:r>
      <w:r w:rsidRPr="00725CF9">
        <w:rPr>
          <w:color w:val="auto"/>
          <w:shd w:val="clear" w:color="auto" w:fill="FFFFFF"/>
          <w:lang w:val="vi-VN"/>
        </w:rPr>
        <w:t xml:space="preserve"> </w:t>
      </w:r>
      <w:r w:rsidRPr="00725CF9">
        <w:rPr>
          <w:color w:val="auto"/>
          <w:shd w:val="clear" w:color="auto" w:fill="FFFFFF"/>
          <w:lang w:val="nl-NL"/>
        </w:rPr>
        <w:t>Như vậy, hạ tầng trung tâm logistics được hiểu là hệ thống kho bãi, giao thông, công nghệ thông tin, kết cấu hạ tầng thương mại phục vụ chuỗi cung ứng, vận tải, và phân phối hàng hóa, đóng vai trò quan trọng trong phát triển kinh tế và thương mại..</w:t>
      </w:r>
    </w:p>
    <w:p w14:paraId="58ED30E2" w14:textId="76072D28" w:rsidR="00BC34A3" w:rsidRPr="00725CF9" w:rsidRDefault="00BC34A3">
      <w:pPr>
        <w:spacing w:before="0" w:line="360" w:lineRule="exact"/>
        <w:ind w:firstLine="709"/>
        <w:contextualSpacing/>
        <w:rPr>
          <w:color w:val="auto"/>
          <w:lang w:val="vi-VN"/>
        </w:rPr>
        <w:pPrChange w:id="731" w:author="Hoa Hoang Gia" w:date="2025-03-20T10:28:00Z">
          <w:pPr>
            <w:spacing w:line="360" w:lineRule="exact"/>
            <w:ind w:firstLine="709"/>
            <w:contextualSpacing/>
          </w:pPr>
        </w:pPrChange>
      </w:pPr>
      <w:r w:rsidRPr="00725CF9">
        <w:rPr>
          <w:color w:val="auto"/>
          <w:lang w:val="nl-NL"/>
        </w:rPr>
        <w:t xml:space="preserve">- Quy định về thu hồi đất theo Luật Đất đai năm 2024: Đối chiếu định nghĩa về dịch </w:t>
      </w:r>
      <w:r w:rsidRPr="00725CF9">
        <w:rPr>
          <w:color w:val="auto"/>
          <w:spacing w:val="2"/>
          <w:lang w:val="nl-NL"/>
        </w:rPr>
        <w:t>vụ logistics nêu trên với các trường hợp thu hồi đất Nhà nước thu hồi đất để phát triển kinh tế - xã hội vì lợi ích quốc gia, công cộng quy định tại Điều 79 Luật Đất đai năm 2024 thì không có quy định cụ thể thu hồi đất đối với dự án dịch vụ logistic.</w:t>
      </w:r>
      <w:r w:rsidRPr="00725CF9">
        <w:rPr>
          <w:color w:val="auto"/>
          <w:spacing w:val="2"/>
          <w:lang w:val="vi-VN"/>
        </w:rPr>
        <w:t xml:space="preserve"> Đối với t</w:t>
      </w:r>
      <w:r w:rsidRPr="00725CF9">
        <w:rPr>
          <w:color w:val="auto"/>
          <w:spacing w:val="2"/>
          <w:lang w:val="nl-NL"/>
        </w:rPr>
        <w:t xml:space="preserve">rường hợp dự </w:t>
      </w:r>
      <w:r w:rsidRPr="00725CF9">
        <w:rPr>
          <w:color w:val="auto"/>
          <w:spacing w:val="2"/>
          <w:shd w:val="clear" w:color="auto" w:fill="FFFFFF"/>
          <w:lang w:val="nl-NL"/>
        </w:rPr>
        <w:t>án hạ tầng trung tâm logistics có quy mô lớn, thuộc danh mục công trình quan trọng phục vụ phát triển kinh tế - xã hội theo quy hoạch của tỉnh, thành phố (theo quy định tại Điều 79 Luật Đất đai 2024) thì có thể thuộc diện Nhà nước thu hồi đất. Trường hợp dự án logistics không thuộc danh mục công trình do Nhà nước thu hồi đất, nhà đầu tư phải tự thỏa thuận nhận chuyển nhượng, thuê quyền sử dụng đất từ người dân theo Điều 126 Luật Đất đai 2024.</w:t>
      </w:r>
    </w:p>
    <w:p w14:paraId="4ABF3736" w14:textId="78A2A26F" w:rsidR="00BC34A3" w:rsidRPr="00725CF9" w:rsidRDefault="00BC34A3">
      <w:pPr>
        <w:spacing w:before="0" w:line="360" w:lineRule="exact"/>
        <w:ind w:firstLine="709"/>
        <w:contextualSpacing/>
        <w:rPr>
          <w:color w:val="auto"/>
          <w:lang w:val="nl-NL"/>
        </w:rPr>
        <w:pPrChange w:id="732" w:author="Hoa Hoang Gia" w:date="2025-03-20T10:28:00Z">
          <w:pPr>
            <w:spacing w:line="360" w:lineRule="exact"/>
            <w:ind w:firstLine="709"/>
            <w:contextualSpacing/>
          </w:pPr>
        </w:pPrChange>
      </w:pPr>
      <w:r w:rsidRPr="00725CF9">
        <w:rPr>
          <w:color w:val="auto"/>
          <w:lang w:val="nl-NL"/>
        </w:rPr>
        <w:t>(</w:t>
      </w:r>
      <w:r w:rsidRPr="00725CF9">
        <w:rPr>
          <w:color w:val="auto"/>
          <w:lang w:val="vi-VN"/>
        </w:rPr>
        <w:t>2</w:t>
      </w:r>
      <w:r w:rsidRPr="00725CF9">
        <w:rPr>
          <w:color w:val="auto"/>
          <w:lang w:val="nl-NL"/>
        </w:rPr>
        <w:t>) Về</w:t>
      </w:r>
      <w:r w:rsidRPr="00725CF9">
        <w:rPr>
          <w:color w:val="auto"/>
          <w:lang w:val="vi-VN"/>
        </w:rPr>
        <w:t xml:space="preserve"> phát triển</w:t>
      </w:r>
      <w:r w:rsidRPr="00725CF9">
        <w:rPr>
          <w:color w:val="auto"/>
          <w:lang w:val="nl-NL"/>
        </w:rPr>
        <w:t xml:space="preserve"> hoạt động logistic</w:t>
      </w:r>
      <w:r w:rsidRPr="00725CF9">
        <w:rPr>
          <w:color w:val="auto"/>
          <w:lang w:val="vi-VN"/>
        </w:rPr>
        <w:t xml:space="preserve"> tại Thành phố Hải Phòng</w:t>
      </w:r>
      <w:r w:rsidRPr="00725CF9">
        <w:rPr>
          <w:color w:val="auto"/>
          <w:lang w:val="nl-NL"/>
        </w:rPr>
        <w:t>:</w:t>
      </w:r>
    </w:p>
    <w:p w14:paraId="24B5EA5C" w14:textId="77777777" w:rsidR="00BC34A3" w:rsidRPr="00725CF9" w:rsidRDefault="00BC34A3">
      <w:pPr>
        <w:widowControl w:val="0"/>
        <w:spacing w:before="0" w:line="360" w:lineRule="exact"/>
        <w:ind w:firstLine="709"/>
        <w:contextualSpacing/>
        <w:rPr>
          <w:color w:val="auto"/>
          <w:lang w:val="nl-NL"/>
        </w:rPr>
        <w:pPrChange w:id="733" w:author="Hoa Hoang Gia" w:date="2025-03-20T10:28:00Z">
          <w:pPr>
            <w:widowControl w:val="0"/>
            <w:spacing w:line="360" w:lineRule="exact"/>
            <w:ind w:firstLine="709"/>
            <w:contextualSpacing/>
          </w:pPr>
        </w:pPrChange>
      </w:pPr>
      <w:r w:rsidRPr="00725CF9">
        <w:rPr>
          <w:color w:val="auto"/>
          <w:lang w:val="nl-NL"/>
        </w:rPr>
        <w:t xml:space="preserve">- Nghị quyết số 45-NQ/TW ngày 24/01/2019 của Bộ Chính trị về xây dựng và phát triển thành phố Hải Phòng đến năm 2030, tầm nhìn đến năm 2045, Bộ Chính trị xác định mục tiêu phát triển Hải Phòng trong thời gian tới là: </w:t>
      </w:r>
    </w:p>
    <w:p w14:paraId="71EC99CB" w14:textId="77777777" w:rsidR="00BC34A3" w:rsidRPr="00725CF9" w:rsidRDefault="00BC34A3">
      <w:pPr>
        <w:widowControl w:val="0"/>
        <w:spacing w:before="0" w:line="360" w:lineRule="exact"/>
        <w:ind w:firstLine="709"/>
        <w:contextualSpacing/>
        <w:rPr>
          <w:i/>
          <w:color w:val="auto"/>
          <w:lang w:val="nl-NL"/>
        </w:rPr>
        <w:pPrChange w:id="734" w:author="Hoa Hoang Gia" w:date="2025-03-20T10:28:00Z">
          <w:pPr>
            <w:widowControl w:val="0"/>
            <w:spacing w:line="360" w:lineRule="exact"/>
            <w:ind w:firstLine="709"/>
            <w:contextualSpacing/>
          </w:pPr>
        </w:pPrChange>
      </w:pPr>
      <w:r w:rsidRPr="00725CF9">
        <w:rPr>
          <w:i/>
          <w:color w:val="auto"/>
          <w:lang w:val="nl-NL"/>
        </w:rPr>
        <w:t>" 2.1. Mục tiêu tổng quát:</w:t>
      </w:r>
    </w:p>
    <w:p w14:paraId="1CD500CD" w14:textId="77777777" w:rsidR="00BC34A3" w:rsidRPr="00725CF9" w:rsidRDefault="00BC34A3">
      <w:pPr>
        <w:widowControl w:val="0"/>
        <w:spacing w:before="0" w:line="360" w:lineRule="exact"/>
        <w:ind w:firstLine="709"/>
        <w:contextualSpacing/>
        <w:rPr>
          <w:i/>
          <w:color w:val="auto"/>
          <w:lang w:val="nl-NL"/>
        </w:rPr>
        <w:pPrChange w:id="735" w:author="Hoa Hoang Gia" w:date="2025-03-20T10:28:00Z">
          <w:pPr>
            <w:widowControl w:val="0"/>
            <w:spacing w:line="360" w:lineRule="exact"/>
            <w:ind w:firstLine="709"/>
            <w:contextualSpacing/>
          </w:pPr>
        </w:pPrChange>
      </w:pPr>
      <w:r w:rsidRPr="00725CF9">
        <w:rPr>
          <w:i/>
          <w:color w:val="auto"/>
          <w:lang w:val="nl-NL"/>
        </w:rPr>
        <w:t>Xây dựng và phát triển Hải Phòng trở thành thành phố đi đầu cả nước trong sự nghiệp công nghiệp hóa, hiện đại hóa; động lực phát triển của vùng Bắc Bộ và của cả nước; có công nghiệp phát triển hiện đại, thông minh, bền vững; kết cấu hạ tầng giao thông đồng bộ, hiện đại kết nối thuận lợi với trong nước và quốc tế bằng cả đường bộ, đường sắt, đường biển, đường hàng không; trọng điểm dịch vụ logistics; trung tâm quốc tế về giáo dục, đào tạo, nghiên cứu, ứng dụng và phát triển khoa học - công nghệ, kinh tế biển; đời sống vật chất và tinh thần của nhân dân không ngừng được nâng cao ngang tầm với các thành phố tiêu biểu ở Châu Á; trật tự, an toàn xã hội được bảo đảm, quốc phòng, an ninh được giữ vững.</w:t>
      </w:r>
    </w:p>
    <w:p w14:paraId="328C7C49" w14:textId="77777777" w:rsidR="00BC34A3" w:rsidRPr="00725CF9" w:rsidRDefault="00BC34A3">
      <w:pPr>
        <w:widowControl w:val="0"/>
        <w:spacing w:before="0" w:line="360" w:lineRule="exact"/>
        <w:ind w:firstLine="709"/>
        <w:contextualSpacing/>
        <w:rPr>
          <w:i/>
          <w:color w:val="auto"/>
          <w:lang w:val="nl-NL"/>
        </w:rPr>
        <w:pPrChange w:id="736" w:author="Hoa Hoang Gia" w:date="2025-03-20T10:28:00Z">
          <w:pPr>
            <w:widowControl w:val="0"/>
            <w:spacing w:line="360" w:lineRule="exact"/>
            <w:ind w:firstLine="709"/>
            <w:contextualSpacing/>
          </w:pPr>
        </w:pPrChange>
      </w:pPr>
      <w:r w:rsidRPr="00725CF9">
        <w:rPr>
          <w:i/>
          <w:color w:val="auto"/>
          <w:lang w:val="nl-NL"/>
        </w:rPr>
        <w:t>2.2. Mục tiêu cụ thể:</w:t>
      </w:r>
    </w:p>
    <w:p w14:paraId="5288BEC1" w14:textId="77777777" w:rsidR="00BC34A3" w:rsidRPr="00725CF9" w:rsidRDefault="00BC34A3">
      <w:pPr>
        <w:widowControl w:val="0"/>
        <w:spacing w:before="0" w:line="360" w:lineRule="exact"/>
        <w:ind w:firstLine="709"/>
        <w:contextualSpacing/>
        <w:rPr>
          <w:i/>
          <w:color w:val="auto"/>
          <w:lang w:val="nl-NL"/>
        </w:rPr>
        <w:pPrChange w:id="737" w:author="Hoa Hoang Gia" w:date="2025-03-20T10:28:00Z">
          <w:pPr>
            <w:widowControl w:val="0"/>
            <w:spacing w:line="360" w:lineRule="exact"/>
            <w:ind w:firstLine="709"/>
            <w:contextualSpacing/>
          </w:pPr>
        </w:pPrChange>
      </w:pPr>
      <w:r w:rsidRPr="00725CF9">
        <w:rPr>
          <w:i/>
          <w:color w:val="auto"/>
          <w:lang w:val="nl-NL"/>
        </w:rPr>
        <w:t xml:space="preserve">- Đến năm 2025: Thành phố Hải Phòng cơ bản hoàn thành sự nghiệp công nghiệp hóa, hiện đại hóa; đạt các tiêu chí đô thị loại I; trở thành thành phố công nghiệp theo hướng hiện đại; là trọng điểm kinh tế biển của cả nước, trung tâm </w:t>
      </w:r>
      <w:r w:rsidRPr="00725CF9">
        <w:rPr>
          <w:i/>
          <w:color w:val="auto"/>
          <w:lang w:val="nl-NL"/>
        </w:rPr>
        <w:lastRenderedPageBreak/>
        <w:t>dịch vụ logistics quốc gia, trung tâm đào tạo, nghiên cứu, ứng dụng và phát triển khoa học - công nghệ biển của cả nước, trung tâm nghề cá, dịch vụ hậu cần nghề cá và tìm kiếm cứu nạn khu vực phía Bắc; Cát Bà, Đồ Sơn cùng với Hạ Long trở thành trung tâm du lịch quốc tế. Hoàn thành việc di chuyển trung tâm hành chính thành phố sang phía Bắc Sông Cấm; xây dựng chính quyền đô thị với bộ máy tinh gọn, hoạt động hiệu lực, hiệu quả.</w:t>
      </w:r>
    </w:p>
    <w:p w14:paraId="630AE1D4" w14:textId="77777777" w:rsidR="00BC34A3" w:rsidRPr="00725CF9" w:rsidRDefault="00BC34A3">
      <w:pPr>
        <w:widowControl w:val="0"/>
        <w:spacing w:before="0" w:line="360" w:lineRule="exact"/>
        <w:ind w:firstLine="709"/>
        <w:contextualSpacing/>
        <w:rPr>
          <w:i/>
          <w:color w:val="auto"/>
          <w:lang w:val="nl-NL"/>
        </w:rPr>
        <w:pPrChange w:id="738" w:author="Hoa Hoang Gia" w:date="2025-03-20T10:28:00Z">
          <w:pPr>
            <w:widowControl w:val="0"/>
            <w:spacing w:line="360" w:lineRule="exact"/>
            <w:ind w:firstLine="709"/>
            <w:contextualSpacing/>
          </w:pPr>
        </w:pPrChange>
      </w:pPr>
      <w:r w:rsidRPr="00725CF9">
        <w:rPr>
          <w:i/>
          <w:color w:val="auto"/>
          <w:lang w:val="nl-NL"/>
        </w:rPr>
        <w:t>- Đến năm 2030: Trở thành thành phố công nghiệp phát triển hiện đại, thông minh, bền vững tầm cỡ khu vực Đông Nam Á; trung tâm dịch vụ logistics quốc tế hiện đại bằng cả đường biển, đường hàng không, đường bộ cao tốc, đường sắt tốc độ cao; trung tâm quốc tế về đào tạo, nghiên cứu, ứng dụng và phát triển khoa học - công nghệ với các ngành nghề hàng hải, đại dương học, kinh tế biển. Cơ bản đạt các tiêu chí của đô thị loại đặc biệt. Hoàn thành việc chuyển đổi 50% số huyện thành đơn vị hành chính quận. Chính quyền đô thị được xây dựng và hoàn thiện phù hợp với yêu cầu của thành phố thông minh".</w:t>
      </w:r>
    </w:p>
    <w:p w14:paraId="33867B8D" w14:textId="77777777" w:rsidR="00BC34A3" w:rsidRPr="00725CF9" w:rsidRDefault="00BC34A3">
      <w:pPr>
        <w:spacing w:before="0" w:line="360" w:lineRule="exact"/>
        <w:ind w:firstLine="709"/>
        <w:contextualSpacing/>
        <w:rPr>
          <w:i/>
          <w:color w:val="auto"/>
          <w:lang w:val="nl-NL"/>
        </w:rPr>
        <w:pPrChange w:id="739" w:author="Hoa Hoang Gia" w:date="2025-03-20T10:28:00Z">
          <w:pPr>
            <w:spacing w:line="360" w:lineRule="exact"/>
            <w:ind w:firstLine="709"/>
            <w:contextualSpacing/>
          </w:pPr>
        </w:pPrChange>
      </w:pPr>
      <w:r w:rsidRPr="00725CF9">
        <w:rPr>
          <w:color w:val="auto"/>
          <w:lang w:val="nl-NL"/>
        </w:rPr>
        <w:t xml:space="preserve">- Theo Quyết định số 1516/QĐ-TTg ngày 02/12/2023 của Thủ tướng Chính phủ phê duyệt Quy hoạch thành phố Hải Phòng thời kỳ 2021-2030, tầm nhìn đến năm 2050 đã xác định nhiệm vụ trọng tâm, đột phá phát triển Cảng biển và dịch vụ logistic là: </w:t>
      </w:r>
      <w:r w:rsidRPr="00725CF9">
        <w:rPr>
          <w:i/>
          <w:color w:val="auto"/>
          <w:lang w:val="nl-NL"/>
        </w:rPr>
        <w:t xml:space="preserve">"Xây dựng thành phố Hải Phòng thành một trung tâm kết nối quốc tế, có dịch vụ logistic hiện đại; cảng Lạch Huyện và cảng Nam Đồ Sơn thành cụm cảng cửa ngõ kết hợp trung chuyển quốc tế. Đẩy mạnh ứng dụng công nghệ số trong lĩnh vực dịch vụ cảng biển và logistics" </w:t>
      </w:r>
      <w:r w:rsidRPr="00725CF9">
        <w:rPr>
          <w:color w:val="auto"/>
          <w:lang w:val="nl-NL"/>
        </w:rPr>
        <w:t>và</w:t>
      </w:r>
      <w:r w:rsidRPr="00725CF9">
        <w:rPr>
          <w:i/>
          <w:color w:val="auto"/>
          <w:lang w:val="nl-NL"/>
        </w:rPr>
        <w:t xml:space="preserve"> "</w:t>
      </w:r>
      <w:r w:rsidRPr="00725CF9">
        <w:rPr>
          <w:rStyle w:val="fontstyle01"/>
          <w:rFonts w:eastAsiaTheme="majorEastAsia"/>
          <w:color w:val="auto"/>
          <w:lang w:val="nl-NL"/>
        </w:rPr>
        <w:t>Đổi mới mô hình tăng trưởng, cơ cấu lại nền kinh tế theo định hướng</w:t>
      </w:r>
      <w:r w:rsidRPr="00725CF9">
        <w:rPr>
          <w:i/>
          <w:iCs/>
          <w:color w:val="auto"/>
          <w:lang w:val="nl-NL"/>
        </w:rPr>
        <w:t xml:space="preserve"> </w:t>
      </w:r>
      <w:r w:rsidRPr="00725CF9">
        <w:rPr>
          <w:rStyle w:val="fontstyle01"/>
          <w:rFonts w:eastAsiaTheme="majorEastAsia"/>
          <w:color w:val="auto"/>
          <w:lang w:val="nl-NL"/>
        </w:rPr>
        <w:t>phát triển 03 trụ cột chủ yếu: công nghiệp công nghệ cao; cảng biển - logistics;du lịch - thương mại"</w:t>
      </w:r>
      <w:r w:rsidRPr="00725CF9">
        <w:rPr>
          <w:color w:val="auto"/>
          <w:lang w:val="nl-NL"/>
        </w:rPr>
        <w:t xml:space="preserve"> .</w:t>
      </w:r>
    </w:p>
    <w:p w14:paraId="493E9B86" w14:textId="77777777" w:rsidR="00BC34A3" w:rsidRPr="00725CF9" w:rsidRDefault="00BC34A3">
      <w:pPr>
        <w:spacing w:before="0" w:line="360" w:lineRule="exact"/>
        <w:ind w:firstLine="709"/>
        <w:contextualSpacing/>
        <w:rPr>
          <w:color w:val="auto"/>
          <w:lang w:val="nl-NL"/>
        </w:rPr>
        <w:pPrChange w:id="740" w:author="Hoa Hoang Gia" w:date="2025-03-20T10:28:00Z">
          <w:pPr>
            <w:spacing w:line="360" w:lineRule="exact"/>
            <w:ind w:firstLine="709"/>
            <w:contextualSpacing/>
          </w:pPr>
        </w:pPrChange>
      </w:pPr>
      <w:r w:rsidRPr="00725CF9">
        <w:rPr>
          <w:color w:val="auto"/>
          <w:lang w:val="nl-NL"/>
        </w:rPr>
        <w:t>- Ủy ban nhân dân thành phố Hải Phòng ban hành Quyết định số 549/QĐ-UBND ngày 14/3/2019 về việc phê duyệt Quy hoạch phát triển hệ thống dịch vụ logistics thành phố Hải Phòng đến năm 2025, định hướng đến năm 2030, trong đó mục tiêu phát triển cụ thể như sau:</w:t>
      </w:r>
    </w:p>
    <w:p w14:paraId="01E15294" w14:textId="77777777" w:rsidR="00BC34A3" w:rsidRPr="00725CF9" w:rsidRDefault="00BC34A3">
      <w:pPr>
        <w:spacing w:before="0" w:line="360" w:lineRule="exact"/>
        <w:ind w:firstLine="709"/>
        <w:contextualSpacing/>
        <w:rPr>
          <w:i/>
          <w:color w:val="auto"/>
          <w:lang w:val="nl-NL"/>
        </w:rPr>
        <w:pPrChange w:id="741" w:author="Hoa Hoang Gia" w:date="2025-03-20T10:28:00Z">
          <w:pPr>
            <w:spacing w:line="360" w:lineRule="exact"/>
            <w:ind w:firstLine="709"/>
            <w:contextualSpacing/>
          </w:pPr>
        </w:pPrChange>
      </w:pPr>
      <w:r w:rsidRPr="00725CF9">
        <w:rPr>
          <w:i/>
          <w:color w:val="auto"/>
          <w:lang w:val="nl-NL"/>
        </w:rPr>
        <w:t xml:space="preserve">“2.1. Mục tiêu chung: </w:t>
      </w:r>
    </w:p>
    <w:p w14:paraId="3C29A4A6" w14:textId="77777777" w:rsidR="00BC34A3" w:rsidRPr="00725CF9" w:rsidRDefault="00BC34A3">
      <w:pPr>
        <w:spacing w:before="0" w:line="360" w:lineRule="exact"/>
        <w:ind w:firstLine="709"/>
        <w:contextualSpacing/>
        <w:rPr>
          <w:i/>
          <w:color w:val="auto"/>
          <w:lang w:val="nl-NL"/>
        </w:rPr>
        <w:pPrChange w:id="742" w:author="Hoa Hoang Gia" w:date="2025-03-20T10:28:00Z">
          <w:pPr>
            <w:spacing w:line="360" w:lineRule="exact"/>
            <w:ind w:firstLine="709"/>
            <w:contextualSpacing/>
          </w:pPr>
        </w:pPrChange>
      </w:pPr>
      <w:r w:rsidRPr="00725CF9">
        <w:rPr>
          <w:i/>
          <w:color w:val="auto"/>
          <w:lang w:val="nl-NL"/>
        </w:rPr>
        <w:t>Phát triển mạng lưới trung tâm logistics đáp ứng tốt nhu cầu sản xuất, lưu thông hàng hóa trong nước cũng như hàng hóa xuất nhập khẩu với các nước trong khu vực và quốc tế. Khai thác có hiệu quả thị trường dịch vụ logistics, trong đó tập trung vào các dịch vụ logistics thuê ngoài, tích hợp trọn gói và đồng bộ, tổ chức, hoạt động theo mô hình 3PL nhằm thúc đẩy sản xuất, kinh doanh phát triển thông qua việc tối ưu hóa chi phí và tăng giá trị gia tăng cho hàng hóa và dịch vụ của các doanh nghiệp. Từng bước triển khai mô hình 4PL và 5PL trên cơ sở phát triển thương mại điện tử và quản trị chuỗi cung ứng hiện đại, hiệu quả, chuyên nghiệp.</w:t>
      </w:r>
    </w:p>
    <w:p w14:paraId="249E4695" w14:textId="77777777" w:rsidR="00BC34A3" w:rsidRPr="00725CF9" w:rsidRDefault="00BC34A3">
      <w:pPr>
        <w:spacing w:before="0" w:line="360" w:lineRule="exact"/>
        <w:ind w:firstLine="709"/>
        <w:contextualSpacing/>
        <w:rPr>
          <w:i/>
          <w:color w:val="auto"/>
          <w:lang w:val="nl-NL"/>
        </w:rPr>
        <w:pPrChange w:id="743" w:author="Hoa Hoang Gia" w:date="2025-03-20T10:28:00Z">
          <w:pPr>
            <w:spacing w:line="360" w:lineRule="exact"/>
            <w:ind w:firstLine="709"/>
            <w:contextualSpacing/>
          </w:pPr>
        </w:pPrChange>
      </w:pPr>
      <w:r w:rsidRPr="00725CF9">
        <w:rPr>
          <w:i/>
          <w:color w:val="auto"/>
          <w:lang w:val="nl-NL"/>
        </w:rPr>
        <w:t>2.2 Mục tiêu cụ thể</w:t>
      </w:r>
    </w:p>
    <w:p w14:paraId="6706772D" w14:textId="77777777" w:rsidR="00BC34A3" w:rsidRPr="00725CF9" w:rsidRDefault="00BC34A3">
      <w:pPr>
        <w:spacing w:before="0" w:line="360" w:lineRule="exact"/>
        <w:ind w:firstLine="709"/>
        <w:contextualSpacing/>
        <w:rPr>
          <w:i/>
          <w:color w:val="auto"/>
          <w:lang w:val="nl-NL"/>
        </w:rPr>
        <w:pPrChange w:id="744" w:author="Hoa Hoang Gia" w:date="2025-03-20T10:28:00Z">
          <w:pPr>
            <w:spacing w:line="360" w:lineRule="exact"/>
            <w:ind w:firstLine="709"/>
            <w:contextualSpacing/>
          </w:pPr>
        </w:pPrChange>
      </w:pPr>
      <w:r w:rsidRPr="00725CF9">
        <w:rPr>
          <w:i/>
          <w:color w:val="auto"/>
          <w:lang w:val="nl-NL"/>
        </w:rPr>
        <w:t>- Quy hoạch đến năm 2020:</w:t>
      </w:r>
    </w:p>
    <w:p w14:paraId="7E16EA43" w14:textId="77777777" w:rsidR="00BC34A3" w:rsidRPr="00725CF9" w:rsidRDefault="00BC34A3">
      <w:pPr>
        <w:spacing w:before="0" w:line="360" w:lineRule="exact"/>
        <w:ind w:firstLine="709"/>
        <w:contextualSpacing/>
        <w:rPr>
          <w:i/>
          <w:color w:val="auto"/>
          <w:lang w:val="nl-NL"/>
        </w:rPr>
        <w:pPrChange w:id="745" w:author="Hoa Hoang Gia" w:date="2025-03-20T10:28:00Z">
          <w:pPr>
            <w:spacing w:line="360" w:lineRule="exact"/>
            <w:ind w:firstLine="709"/>
            <w:contextualSpacing/>
          </w:pPr>
        </w:pPrChange>
      </w:pPr>
      <w:r w:rsidRPr="00725CF9">
        <w:rPr>
          <w:i/>
          <w:color w:val="auto"/>
          <w:lang w:val="nl-NL"/>
        </w:rPr>
        <w:lastRenderedPageBreak/>
        <w:t>Tốc độ tăng trưởng dịch vụ logistics đạt khoảng 25% -30%/năm; tỷ trọng đóng góp vào GRDP của thành phố từ 15% - 20%; tỷ lệ dịch vụ logistics thuê ngoài khoảng 40%.</w:t>
      </w:r>
    </w:p>
    <w:p w14:paraId="50260247" w14:textId="77777777" w:rsidR="00BC34A3" w:rsidRPr="00725CF9" w:rsidRDefault="00BC34A3">
      <w:pPr>
        <w:spacing w:before="0" w:line="360" w:lineRule="exact"/>
        <w:ind w:firstLine="709"/>
        <w:contextualSpacing/>
        <w:rPr>
          <w:i/>
          <w:color w:val="auto"/>
          <w:lang w:val="nl-NL"/>
        </w:rPr>
        <w:pPrChange w:id="746" w:author="Hoa Hoang Gia" w:date="2025-03-20T10:28:00Z">
          <w:pPr>
            <w:spacing w:line="360" w:lineRule="exact"/>
            <w:ind w:firstLine="709"/>
            <w:contextualSpacing/>
          </w:pPr>
        </w:pPrChange>
      </w:pPr>
      <w:r w:rsidRPr="00725CF9">
        <w:rPr>
          <w:i/>
          <w:color w:val="auto"/>
          <w:lang w:val="nl-NL"/>
        </w:rPr>
        <w:t>Các trung tâm logistics mới theo quy hoạch đảm nhận 40% - 50% tổng lượng hàng hóa có nhu cầu cung ứng dịch vụ logistics của thành phố; còn lại các trung tâm và khu vực cung ứng dịch vụ logistics đang khai thác đảm nhận 50% - 60%. Nâng cao chất lượng đào tạo nguồn nhân lực logistics, đảm bảo tỷ lệ lực lượng lao động qua đào tạo ngành logistics đạt 60%.</w:t>
      </w:r>
    </w:p>
    <w:p w14:paraId="5D3233E2" w14:textId="77777777" w:rsidR="00BC34A3" w:rsidRPr="00725CF9" w:rsidRDefault="00BC34A3">
      <w:pPr>
        <w:spacing w:before="0" w:line="360" w:lineRule="exact"/>
        <w:ind w:firstLine="709"/>
        <w:contextualSpacing/>
        <w:rPr>
          <w:i/>
          <w:color w:val="auto"/>
          <w:lang w:val="nl-NL"/>
        </w:rPr>
        <w:pPrChange w:id="747" w:author="Hoa Hoang Gia" w:date="2025-03-20T10:28:00Z">
          <w:pPr>
            <w:spacing w:line="360" w:lineRule="exact"/>
            <w:ind w:firstLine="709"/>
            <w:contextualSpacing/>
          </w:pPr>
        </w:pPrChange>
      </w:pPr>
      <w:r w:rsidRPr="00725CF9">
        <w:rPr>
          <w:i/>
          <w:color w:val="auto"/>
          <w:lang w:val="nl-NL"/>
        </w:rPr>
        <w:t>- Quy hoạch đến năm 2025:</w:t>
      </w:r>
    </w:p>
    <w:p w14:paraId="69FD59FD" w14:textId="77777777" w:rsidR="00BC34A3" w:rsidRPr="00725CF9" w:rsidRDefault="00BC34A3">
      <w:pPr>
        <w:spacing w:before="0" w:line="360" w:lineRule="exact"/>
        <w:ind w:firstLine="709"/>
        <w:contextualSpacing/>
        <w:rPr>
          <w:i/>
          <w:color w:val="auto"/>
          <w:lang w:val="nl-NL"/>
        </w:rPr>
        <w:pPrChange w:id="748" w:author="Hoa Hoang Gia" w:date="2025-03-20T10:28:00Z">
          <w:pPr>
            <w:spacing w:line="360" w:lineRule="exact"/>
            <w:ind w:firstLine="709"/>
            <w:contextualSpacing/>
          </w:pPr>
        </w:pPrChange>
      </w:pPr>
      <w:r w:rsidRPr="00725CF9">
        <w:rPr>
          <w:i/>
          <w:color w:val="auto"/>
          <w:lang w:val="nl-NL"/>
        </w:rPr>
        <w:t>Tốc độ tăng trưởng dịch vụ logistics đạt khoảng 30% - 35%/năm; tỷ trọng đóng góp vào GRDP của thành phố từ 20% - 25%; tỷ lệ dịch vụ logistics thuê ngoài khoảng 60%.</w:t>
      </w:r>
    </w:p>
    <w:p w14:paraId="37722689" w14:textId="77777777" w:rsidR="00BC34A3" w:rsidRPr="00725CF9" w:rsidRDefault="00BC34A3">
      <w:pPr>
        <w:spacing w:before="0" w:line="360" w:lineRule="exact"/>
        <w:ind w:firstLine="709"/>
        <w:contextualSpacing/>
        <w:rPr>
          <w:i/>
          <w:color w:val="auto"/>
          <w:lang w:val="nl-NL"/>
        </w:rPr>
        <w:pPrChange w:id="749" w:author="Hoa Hoang Gia" w:date="2025-03-20T10:28:00Z">
          <w:pPr>
            <w:spacing w:line="360" w:lineRule="exact"/>
            <w:ind w:firstLine="709"/>
            <w:contextualSpacing/>
          </w:pPr>
        </w:pPrChange>
      </w:pPr>
      <w:r w:rsidRPr="00725CF9">
        <w:rPr>
          <w:i/>
          <w:color w:val="auto"/>
          <w:lang w:val="nl-NL"/>
        </w:rPr>
        <w:t>Các trung tâm logistics mới theo quy hoạch đảm nhận 50% - 60% tổng lượng hàng hóa có nhu cầu cung ứng dịch vụ logistics của thành phố; còn lại các trung tâm và khu vực cung ứng dịch vụ logistics đang khai thác đảm nhận 40% -50%. Nâng cao chất lượng đào tạo nguồn nhân lực logistics, đảm bảo tỷ lệ lực lượng lao động qua đào tạo ngành logistics đạt 70%.</w:t>
      </w:r>
    </w:p>
    <w:p w14:paraId="313D37A1" w14:textId="77777777" w:rsidR="00BC34A3" w:rsidRPr="00725CF9" w:rsidRDefault="00BC34A3">
      <w:pPr>
        <w:spacing w:before="0" w:line="360" w:lineRule="exact"/>
        <w:ind w:firstLine="709"/>
        <w:contextualSpacing/>
        <w:rPr>
          <w:i/>
          <w:color w:val="auto"/>
          <w:lang w:val="nl-NL"/>
        </w:rPr>
        <w:pPrChange w:id="750" w:author="Hoa Hoang Gia" w:date="2025-03-20T10:28:00Z">
          <w:pPr>
            <w:spacing w:line="360" w:lineRule="exact"/>
            <w:ind w:firstLine="709"/>
            <w:contextualSpacing/>
          </w:pPr>
        </w:pPrChange>
      </w:pPr>
      <w:r w:rsidRPr="00725CF9">
        <w:rPr>
          <w:i/>
          <w:color w:val="auto"/>
          <w:lang w:val="nl-NL"/>
        </w:rPr>
        <w:t>2.3 Định hướng đến năm 2030</w:t>
      </w:r>
    </w:p>
    <w:p w14:paraId="148BD782" w14:textId="77777777" w:rsidR="00BC34A3" w:rsidRPr="00725CF9" w:rsidRDefault="00BC34A3">
      <w:pPr>
        <w:spacing w:before="0" w:line="360" w:lineRule="exact"/>
        <w:ind w:firstLine="709"/>
        <w:contextualSpacing/>
        <w:rPr>
          <w:i/>
          <w:color w:val="auto"/>
          <w:lang w:val="nl-NL"/>
        </w:rPr>
        <w:pPrChange w:id="751" w:author="Hoa Hoang Gia" w:date="2025-03-20T10:28:00Z">
          <w:pPr>
            <w:spacing w:line="360" w:lineRule="exact"/>
            <w:ind w:firstLine="709"/>
            <w:contextualSpacing/>
          </w:pPr>
        </w:pPrChange>
      </w:pPr>
      <w:r w:rsidRPr="00725CF9">
        <w:rPr>
          <w:i/>
          <w:color w:val="auto"/>
          <w:lang w:val="nl-NL"/>
        </w:rPr>
        <w:t xml:space="preserve">Cơ bản hoàn thiện mạng lưới trung tâm logistics trên địa bàn thành phố, đảm bảo tốc độ tăng trưởng dịch vụ logistics đạt khoảng 30% - 35%/năm, tỷ trọng đóng góp vào GRDP của thành phố từ 25% - 30%, tỷ lệ dịch vụ logistics thuê ngoài khoảng 65%. </w:t>
      </w:r>
    </w:p>
    <w:p w14:paraId="53D75CA9" w14:textId="77777777" w:rsidR="00BC34A3" w:rsidRPr="00725CF9" w:rsidRDefault="00BC34A3">
      <w:pPr>
        <w:spacing w:before="0" w:line="360" w:lineRule="exact"/>
        <w:ind w:firstLine="709"/>
        <w:contextualSpacing/>
        <w:rPr>
          <w:i/>
          <w:color w:val="auto"/>
          <w:spacing w:val="-4"/>
          <w:lang w:val="nl-NL"/>
        </w:rPr>
        <w:pPrChange w:id="752" w:author="Hoa Hoang Gia" w:date="2025-03-20T10:28:00Z">
          <w:pPr>
            <w:spacing w:line="360" w:lineRule="exact"/>
            <w:ind w:firstLine="709"/>
            <w:contextualSpacing/>
          </w:pPr>
        </w:pPrChange>
      </w:pPr>
      <w:r w:rsidRPr="00725CF9">
        <w:rPr>
          <w:i/>
          <w:color w:val="auto"/>
          <w:spacing w:val="-4"/>
          <w:lang w:val="nl-NL"/>
        </w:rPr>
        <w:t>Các trung tâm logistics mới theo quy hoạch đảm nhận 60% - 70% tổng lượng hàng hóa; còn lại các trung tâm và khu vực cung ứng dịch vụ logistics đang khai thác đảm nhận 30% - 40%. Nâng cao chất lượng đào tạo nguồn nhân lực logistics, đảm bảo tỷ lệ lực lượng lao động qua đào tạo ngành logistics đạt 80%”.</w:t>
      </w:r>
    </w:p>
    <w:p w14:paraId="7E9B0D7A" w14:textId="39399E49" w:rsidR="009C1D63" w:rsidRPr="00725CF9" w:rsidRDefault="00BC34A3">
      <w:pPr>
        <w:widowControl w:val="0"/>
        <w:pBdr>
          <w:top w:val="nil"/>
          <w:left w:val="nil"/>
          <w:bottom w:val="nil"/>
          <w:right w:val="nil"/>
          <w:between w:val="nil"/>
        </w:pBdr>
        <w:spacing w:before="0" w:line="360" w:lineRule="exact"/>
        <w:ind w:firstLine="709"/>
        <w:contextualSpacing/>
        <w:rPr>
          <w:color w:val="auto"/>
          <w:lang w:val="nl-NL"/>
        </w:rPr>
        <w:pPrChange w:id="753" w:author="Hoa Hoang Gia" w:date="2025-03-20T10:28:00Z">
          <w:pPr>
            <w:widowControl w:val="0"/>
            <w:pBdr>
              <w:top w:val="nil"/>
              <w:left w:val="nil"/>
              <w:bottom w:val="nil"/>
              <w:right w:val="nil"/>
              <w:between w:val="nil"/>
            </w:pBdr>
            <w:spacing w:line="360" w:lineRule="exact"/>
            <w:ind w:firstLine="709"/>
            <w:contextualSpacing/>
          </w:pPr>
        </w:pPrChange>
      </w:pPr>
      <w:r w:rsidRPr="00725CF9">
        <w:rPr>
          <w:color w:val="auto"/>
          <w:lang w:val="nl-NL"/>
        </w:rPr>
        <w:t>Theo định hướng phát triển nêu trên thì Hải Phòng sẽ phát triển cảng biển, dịch vụ logistic để trở thành trung tâm dịch vụ logistics quốc gia. Trên địa bàn thành phố Hải Phòng được quy hoạch các khu logistic lớn như: khu logisctic Lạch Huyện tại huyện Cát Hải gắn với khu cảng cửa ngõ quốc tế Lạch Huyện, khu logistic Kiến Thụy - Tiên Lãng gắn với khu cảng biển Nam Đồ Sơn, khu logisctic VSIP tại huyện Thủy Nguyên gắn với Khu công nghiệp VSIP, KCN Thủy Nguyên, khu logistic Tràng Duệ tại huyện An Dương gắn với Khu công nghiệp Tràng Duệ, khu logistics chuyên dùng hàng hóa hàng không tại sân bay Cát Bi, quận Hải An…</w:t>
      </w:r>
    </w:p>
    <w:p w14:paraId="707DABC8" w14:textId="77777777" w:rsidR="00563F53" w:rsidRPr="00725CF9" w:rsidRDefault="00563F53">
      <w:pPr>
        <w:widowControl w:val="0"/>
        <w:pBdr>
          <w:top w:val="nil"/>
          <w:left w:val="nil"/>
          <w:bottom w:val="nil"/>
          <w:right w:val="nil"/>
          <w:between w:val="nil"/>
        </w:pBdr>
        <w:spacing w:before="0" w:line="360" w:lineRule="exact"/>
        <w:ind w:firstLine="709"/>
        <w:contextualSpacing/>
        <w:rPr>
          <w:color w:val="auto"/>
          <w:lang w:val="nl-NL"/>
        </w:rPr>
        <w:pPrChange w:id="754" w:author="Hoa Hoang Gia" w:date="2025-03-20T10:28:00Z">
          <w:pPr>
            <w:widowControl w:val="0"/>
            <w:pBdr>
              <w:top w:val="nil"/>
              <w:left w:val="nil"/>
              <w:bottom w:val="nil"/>
              <w:right w:val="nil"/>
              <w:between w:val="nil"/>
            </w:pBdr>
            <w:spacing w:line="360" w:lineRule="exact"/>
            <w:ind w:firstLine="709"/>
            <w:contextualSpacing/>
          </w:pPr>
        </w:pPrChange>
      </w:pPr>
      <w:r w:rsidRPr="00725CF9">
        <w:rPr>
          <w:color w:val="auto"/>
          <w:lang w:val="nl-NL"/>
        </w:rPr>
        <w:t xml:space="preserve">Kể từ khi ban hành Quyết định số 221/QĐ-TTg ngày 22/02/2021 của Thủ tướng Chính phủ sửa đổi, bổ sung Quyết định số 200/QĐ-TTg ngày 14/02/2017 phê duyệt Kế hoạch hành động nâng cao năng lực cạnh tranh và phát triển dịch vụ logistics Việt Nam đến năm 2025, Hải Phòng cũng như nhiều tỉnh thành trên cả nước đã lập kế hoạch cụ thể để triển khai quyết định này nhằm nâng cao năng </w:t>
      </w:r>
      <w:r w:rsidRPr="00725CF9">
        <w:rPr>
          <w:color w:val="auto"/>
          <w:lang w:val="nl-NL"/>
        </w:rPr>
        <w:lastRenderedPageBreak/>
        <w:t>lực cạnh tranh và phát triển dịch vụ logistics tại địa phương. Theo đó, Hải Phòng đã quy hoạch đến năm 2025, Hải Phòng sẽ có 6 trung tâm logistics mới với tổng diện tích sử dụng đất là 261ha, trong đó có 1 trung tâm logistics cấp vùng trung tâm logistics Nam Đình Vũ nằm ở phía Đông thành phố (tại khu công nghiệp Nam Đình Vũ, quận Hải An). Còn lại 5 trung tâm logistics cấp tỉnh gồm trung tâm logistics Lạch Huyện nằm ở phía Đông Nam thành phố (tại Cảng trung tâm Lạch Huyện, huyện Cát Hải), trung tâm logistics VSIP  nằm ở phía Đông Bắc thành phố (tại khu công nghiệp VSIP, huyện Thuỷ Nguyên), trung tâm logistics Tràng Duệ ở phía Tây thành phố (tại khu công nghiệp Tràng Duệ, huyện An Dương), trung tâm logistics Tiên Lãng ở phía Nam thành phố (hỗ trợ cho trung tâm logistics Nam Đình Vũ) và trung tâm logistics chuyên dùng hàng không (tại Cảng hàng không quốc tế Cát Bi, quận Hải An).</w:t>
      </w:r>
    </w:p>
    <w:p w14:paraId="2033FE4F" w14:textId="18E0A1B3" w:rsidR="00563F53" w:rsidRPr="00725CF9" w:rsidRDefault="00563F53">
      <w:pPr>
        <w:spacing w:before="0" w:line="360" w:lineRule="exact"/>
        <w:ind w:firstLine="720"/>
        <w:rPr>
          <w:color w:val="auto"/>
          <w:lang w:val="nl-NL"/>
        </w:rPr>
      </w:pPr>
      <w:r w:rsidRPr="00725CF9">
        <w:rPr>
          <w:color w:val="auto"/>
          <w:lang w:val="nl-NL"/>
        </w:rPr>
        <w:t xml:space="preserve">Đồng thời, trong quy hoạch phát triển hệ thống dịch vụ logistics đến năm 2025, định hướng đến năm 2030, ngoài 6 trung tâm logistics với tổng diện tích hơn 306ha, Hải Phòng cũng quy hoạch hơn 1.750ha đất để phát triển kết cấu hạ tầng giao thông vận tải phục vụ kết nối logistics. Đây là những hạng mục đầu tư hệ thống các đường giao thông cấp tỉnh, cấp </w:t>
      </w:r>
      <w:r w:rsidR="00A46DCC" w:rsidRPr="00725CF9">
        <w:rPr>
          <w:color w:val="auto"/>
          <w:lang w:val="nl-NL"/>
        </w:rPr>
        <w:t>xã</w:t>
      </w:r>
      <w:r w:rsidRPr="00725CF9">
        <w:rPr>
          <w:color w:val="auto"/>
          <w:lang w:val="nl-NL"/>
        </w:rPr>
        <w:t>. Ngoài ra, Hải Phòng cũng quy hoạch 100ha đất để xây dựng hệ thống kho bãi ngoài trung tâm logistics.</w:t>
      </w:r>
    </w:p>
    <w:p w14:paraId="05AFF0B3" w14:textId="77777777" w:rsidR="00563F53" w:rsidRPr="00725CF9" w:rsidRDefault="00563F53">
      <w:pPr>
        <w:spacing w:before="0" w:line="360" w:lineRule="exact"/>
        <w:ind w:firstLine="720"/>
        <w:rPr>
          <w:color w:val="auto"/>
          <w:shd w:val="clear" w:color="auto" w:fill="FFFFFF"/>
          <w:lang w:val="nl-NL"/>
        </w:rPr>
      </w:pPr>
      <w:r w:rsidRPr="00725CF9">
        <w:rPr>
          <w:color w:val="auto"/>
          <w:shd w:val="clear" w:color="auto" w:fill="FFFFFF"/>
          <w:lang w:val="nl-NL"/>
        </w:rPr>
        <w:t>Tuy nhiên, đến nay, Hải Phòng mới có 2 trung tâm logistics đi vào hoạt động là trung tâm logistics Green, trung tâm tiếp vận Yusen Logistics (cùng nằm trong khu công nghiệp Đình Vũ). Ngoài ra, có 2 trung tâm logistics đang được xây dựng là trung tâm logistics CDC (khu công nghiệp Đình Vũ 2) và trung tâm logistics thuộc KCN Cảng cửa ngõ quốc tế Hải Phòng (khu công nghiệp Deep C III thuộc Khu kinh tế Đình Vũ - Cát Hải). Các trung tâm logistics này chỉ là các cơ sở logistics quy mô nhỏ, không phải là các trung tâm logistics cấp tỉnh, cấp vùng đã được quy hoạch theo quyết định của UBND TP. Hải Phòng. Tại các khu vực trọng điểm thu hút vốn FDI được Hải Phòng quy hoạch là trung tâm logistics cấp tỉnh như khu công nghiệp Tràng Duệ, khu công nghiệp VSIP mới đang trong giai đoạn nghiên cứu, xúc tiến đầu tư.</w:t>
      </w:r>
    </w:p>
    <w:p w14:paraId="49B1A7E4" w14:textId="00BE9B10" w:rsidR="00563F53" w:rsidRPr="00725CF9" w:rsidRDefault="00563F53">
      <w:pPr>
        <w:spacing w:before="0" w:line="360" w:lineRule="exact"/>
        <w:ind w:firstLine="720"/>
        <w:rPr>
          <w:color w:val="auto"/>
          <w:lang w:val="vi-VN"/>
        </w:rPr>
      </w:pPr>
      <w:r w:rsidRPr="00725CF9">
        <w:rPr>
          <w:color w:val="auto"/>
          <w:shd w:val="clear" w:color="auto" w:fill="FFFFFF"/>
          <w:lang w:val="nl-NL"/>
        </w:rPr>
        <w:t xml:space="preserve">Hải Phòng xác định các trung tâm logistics là các dự án mang tính động lực cho phát triển kinh tế nên ngoài nguồn vốn ngân sách sẽ thực hiện kêu gọi nhà đầu tư tham gia đầu tư xây dựng các trung tâm logistics cấp vùng, cấp tỉnh. </w:t>
      </w:r>
      <w:r w:rsidRPr="00725CF9">
        <w:rPr>
          <w:color w:val="auto"/>
          <w:lang w:val="nl-NL"/>
        </w:rPr>
        <w:t xml:space="preserve">Tuy nhiên, cơ chế, chính sách, thủ tục hành chính vẫn còn những bất </w:t>
      </w:r>
      <w:del w:id="755" w:author="Hoa Hoang Gia" w:date="2025-03-20T11:02:00Z">
        <w:r w:rsidRPr="00725CF9" w:rsidDel="005012E0">
          <w:rPr>
            <w:color w:val="auto"/>
            <w:lang w:val="nl-NL"/>
          </w:rPr>
          <w:delText>bật</w:delText>
        </w:r>
      </w:del>
      <w:ins w:id="756" w:author="Hoa Hoang Gia" w:date="2025-03-20T11:02:00Z">
        <w:r w:rsidR="005012E0">
          <w:rPr>
            <w:color w:val="auto"/>
            <w:lang w:val="nl-NL"/>
          </w:rPr>
          <w:t>cập</w:t>
        </w:r>
      </w:ins>
      <w:r w:rsidRPr="00725CF9">
        <w:rPr>
          <w:color w:val="auto"/>
          <w:lang w:val="nl-NL"/>
        </w:rPr>
        <w:t>, cần được cải cách hơn nữa để thúc đẩy phát triển logistics ở địa phương; đặc biệt, cần nghiên cứu xem xét sửa đổi, cập nhật những quy định liên quan đến đầu tư phát triển logistics cho linh hoạt và phù hợp hơn. Ví dụ, quy định phân hạng về quy mô quy hoạch logistics; những cơ chế đặc thù đối với đất đai thực hiện các dự án hạ tầng trung tâm logistics có thể áp dụng như với các dự án phát triển hạ tầng khu công nghiệp, khu kinh tế; v.v</w:t>
      </w:r>
      <w:r w:rsidR="00BC34A3" w:rsidRPr="00725CF9">
        <w:rPr>
          <w:color w:val="auto"/>
          <w:lang w:val="vi-VN"/>
        </w:rPr>
        <w:t xml:space="preserve">. </w:t>
      </w:r>
    </w:p>
    <w:p w14:paraId="155D2AB1" w14:textId="77777777" w:rsidR="00BC34A3" w:rsidRPr="00725CF9" w:rsidRDefault="00BC34A3">
      <w:pPr>
        <w:widowControl w:val="0"/>
        <w:pBdr>
          <w:top w:val="nil"/>
          <w:left w:val="nil"/>
          <w:bottom w:val="nil"/>
          <w:right w:val="nil"/>
          <w:between w:val="nil"/>
        </w:pBdr>
        <w:spacing w:before="0" w:line="360" w:lineRule="exact"/>
        <w:ind w:firstLine="709"/>
        <w:contextualSpacing/>
        <w:rPr>
          <w:color w:val="auto"/>
          <w:lang w:val="nl-NL"/>
        </w:rPr>
        <w:pPrChange w:id="757" w:author="Hoa Hoang Gia" w:date="2025-03-20T10:28:00Z">
          <w:pPr>
            <w:widowControl w:val="0"/>
            <w:pBdr>
              <w:top w:val="nil"/>
              <w:left w:val="nil"/>
              <w:bottom w:val="nil"/>
              <w:right w:val="nil"/>
              <w:between w:val="nil"/>
            </w:pBdr>
            <w:spacing w:line="360" w:lineRule="exact"/>
            <w:ind w:firstLine="709"/>
            <w:contextualSpacing/>
          </w:pPr>
        </w:pPrChange>
      </w:pPr>
      <w:r w:rsidRPr="00725CF9">
        <w:rPr>
          <w:color w:val="auto"/>
          <w:lang w:val="nl-NL"/>
        </w:rPr>
        <w:lastRenderedPageBreak/>
        <w:t xml:space="preserve">Theo quy định về thu hồi đất tại Điều 79 và quy định về thực hiện dự án thông qua hình thức thỏa thuận nhận quyền sử dụng đất tại Điều 127 Luật Đất đai năm 2024 nêu trên thì dự án dịch vụ logistic được thực hiện thông qua hình thức nhận thỏa thuận nhận quyền sử dụng đất. Tuy nhiên, theo tính chất đặc thù là làm kho, bãi nên các dự án dịch vụ logistic thường có quy mô sử dụng đất lớn, trường hợp thực hiện thông qua hình thức thỏa thuận nhận quyền sử dụng đất là sẽ rất khó khăn do người có đất thường có tâm lý muốn bán với giá cao cho nhà đầu tư nên thời gian để nhà đầu tư thỏa thuận với người sử dụng đất với diện tích lớn là rất lâu, trường hợp diện tích đất nhận chuyển nhượng không hết theo quy hoạch và không liền mảnh thì nhà đầu tư cũng không thể triển khai dự án được. Khó khăn này sẽ ảnh hưởng rất lớn đến tính khả thi, tiến độ thực hiện các dự án logistic trên địa bàn thành phố, ảnh hưởng đến môi trường thu hút đầu tư của thành phố. </w:t>
      </w:r>
    </w:p>
    <w:p w14:paraId="323B8691" w14:textId="77777777" w:rsidR="00BC34A3" w:rsidRPr="00092BB6" w:rsidRDefault="00BC34A3">
      <w:pPr>
        <w:widowControl w:val="0"/>
        <w:pBdr>
          <w:top w:val="nil"/>
          <w:left w:val="nil"/>
          <w:bottom w:val="nil"/>
          <w:right w:val="nil"/>
          <w:between w:val="nil"/>
        </w:pBdr>
        <w:spacing w:before="0" w:line="360" w:lineRule="exact"/>
        <w:ind w:firstLine="709"/>
        <w:contextualSpacing/>
        <w:rPr>
          <w:color w:val="auto"/>
          <w:lang w:val="nl-NL"/>
        </w:rPr>
        <w:pPrChange w:id="758" w:author="Hoa Hoang Gia" w:date="2025-03-20T10:28:00Z">
          <w:pPr>
            <w:widowControl w:val="0"/>
            <w:pBdr>
              <w:top w:val="nil"/>
              <w:left w:val="nil"/>
              <w:bottom w:val="nil"/>
              <w:right w:val="nil"/>
              <w:between w:val="nil"/>
            </w:pBdr>
            <w:spacing w:line="360" w:lineRule="exact"/>
            <w:ind w:firstLine="709"/>
            <w:contextualSpacing/>
          </w:pPr>
        </w:pPrChange>
      </w:pPr>
      <w:r w:rsidRPr="00725CF9">
        <w:rPr>
          <w:color w:val="auto"/>
          <w:lang w:val="nl-NL"/>
        </w:rPr>
        <w:t xml:space="preserve">Trường hợp áp dụng quy định tại Khoản 26 Điều 79 Luật Đất đai năm 2024 để thu hồi đất (thu hồi đất dự án vùng phụ cận các điểm kết nối giao thông và các tuyến giao thông có tiềm năng phát triển) để đấu giá quyền sử dụng đất cũng không khả thi do tiền Nhà nước bỏ ra để bồi thường, giải phóng mặt bằng là rất lớn do diện tích thu hồi đất rộng, gây áp lực cho ngân sách Nhà nước. Nếu thuộc trường hợp Nhà nước thu hồi đất sẽ thực hiện đấu thầu dự án sử dụng đất, khi đó chủ đầu tư được </w:t>
      </w:r>
      <w:r w:rsidRPr="00092BB6">
        <w:rPr>
          <w:color w:val="auto"/>
          <w:lang w:val="nl-NL"/>
        </w:rPr>
        <w:t>lựa chọn sẽ ứng tiền để bồi thường, giải phóng mặt bằng.</w:t>
      </w:r>
    </w:p>
    <w:p w14:paraId="789D69BF" w14:textId="31AE95FC" w:rsidR="00BC34A3" w:rsidRPr="00092BB6" w:rsidRDefault="00BC34A3">
      <w:pPr>
        <w:widowControl w:val="0"/>
        <w:pBdr>
          <w:top w:val="nil"/>
          <w:left w:val="nil"/>
          <w:bottom w:val="nil"/>
          <w:right w:val="nil"/>
          <w:between w:val="nil"/>
        </w:pBdr>
        <w:spacing w:before="0" w:line="360" w:lineRule="exact"/>
        <w:ind w:firstLine="709"/>
        <w:contextualSpacing/>
        <w:rPr>
          <w:color w:val="auto"/>
          <w:lang w:val="vi-VN"/>
        </w:rPr>
        <w:pPrChange w:id="759" w:author="Hoa Hoang Gia" w:date="2025-03-20T10:28:00Z">
          <w:pPr>
            <w:widowControl w:val="0"/>
            <w:pBdr>
              <w:top w:val="nil"/>
              <w:left w:val="nil"/>
              <w:bottom w:val="nil"/>
              <w:right w:val="nil"/>
              <w:between w:val="nil"/>
            </w:pBdr>
            <w:spacing w:line="360" w:lineRule="exact"/>
            <w:ind w:firstLine="709"/>
            <w:contextualSpacing/>
          </w:pPr>
        </w:pPrChange>
      </w:pPr>
      <w:r w:rsidRPr="00092BB6">
        <w:rPr>
          <w:color w:val="auto"/>
          <w:lang w:val="nl-NL"/>
        </w:rPr>
        <w:t xml:space="preserve">Do vậy, việc đề xuất Quốc hội cho phép thành phố Hải Phòng được thu hồi đất để thực hiện dự án dịch vụ logistics theo quy định về thu hồi đất để phát triển kinh tế - xã hội vì lợi ích quốc gia, công cộng là rất cần thiết. </w:t>
      </w:r>
    </w:p>
    <w:p w14:paraId="6827534D" w14:textId="5E9E250E" w:rsidR="00BC34A3" w:rsidRPr="00092BB6" w:rsidRDefault="00BC34A3">
      <w:pPr>
        <w:spacing w:before="0" w:line="360" w:lineRule="exact"/>
        <w:ind w:firstLine="709"/>
        <w:contextualSpacing/>
        <w:rPr>
          <w:b/>
          <w:bCs/>
          <w:i/>
          <w:iCs/>
          <w:color w:val="auto"/>
          <w:lang w:val="nl-NL"/>
        </w:rPr>
        <w:pPrChange w:id="760" w:author="Hoa Hoang Gia" w:date="2025-03-20T10:28:00Z">
          <w:pPr>
            <w:spacing w:line="360" w:lineRule="exact"/>
            <w:ind w:firstLine="709"/>
            <w:contextualSpacing/>
          </w:pPr>
        </w:pPrChange>
      </w:pPr>
      <w:r w:rsidRPr="00092BB6">
        <w:rPr>
          <w:b/>
          <w:i/>
          <w:color w:val="auto"/>
          <w:lang w:val="nl-NL"/>
        </w:rPr>
        <w:t>c</w:t>
      </w:r>
      <w:r w:rsidRPr="00092BB6">
        <w:rPr>
          <w:b/>
          <w:i/>
          <w:color w:val="auto"/>
          <w:lang w:val="vi-VN"/>
        </w:rPr>
        <w:t xml:space="preserve">) </w:t>
      </w:r>
      <w:r w:rsidRPr="00092BB6">
        <w:rPr>
          <w:b/>
          <w:i/>
          <w:color w:val="auto"/>
          <w:lang w:val="nl-NL"/>
        </w:rPr>
        <w:t>V</w:t>
      </w:r>
      <w:r w:rsidRPr="00092BB6">
        <w:rPr>
          <w:b/>
          <w:bCs/>
          <w:i/>
          <w:iCs/>
          <w:color w:val="auto"/>
          <w:lang w:val="nl-NL"/>
        </w:rPr>
        <w:t xml:space="preserve">ề </w:t>
      </w:r>
      <w:r w:rsidR="00CB7675" w:rsidRPr="00092BB6">
        <w:rPr>
          <w:b/>
          <w:bCs/>
          <w:i/>
          <w:iCs/>
          <w:color w:val="auto"/>
          <w:lang w:val="nl-NL"/>
        </w:rPr>
        <w:t xml:space="preserve">thu hồi diện tích đất xen kẹt trong khu dân cư tạo quỹ đất để đấu giá quyền sử dụng đất sử dụng đất vào mục đích phát triển đô thị, thương mại - dịch vụ </w:t>
      </w:r>
    </w:p>
    <w:p w14:paraId="289B944F" w14:textId="146E5EAF" w:rsidR="00BC34A3" w:rsidRPr="00092BB6" w:rsidRDefault="00BC34A3">
      <w:pPr>
        <w:spacing w:before="0" w:line="360" w:lineRule="exact"/>
        <w:ind w:firstLine="709"/>
        <w:contextualSpacing/>
        <w:rPr>
          <w:color w:val="auto"/>
          <w:spacing w:val="-2"/>
          <w:lang w:val="vi-VN"/>
          <w:rPrChange w:id="761" w:author="Hoa Hoang Gia" w:date="2025-03-20T10:31:00Z">
            <w:rPr>
              <w:color w:val="auto"/>
              <w:lang w:val="vi-VN"/>
            </w:rPr>
          </w:rPrChange>
        </w:rPr>
      </w:pPr>
      <w:r w:rsidRPr="00092BB6">
        <w:rPr>
          <w:bCs/>
          <w:color w:val="auto"/>
          <w:spacing w:val="-2"/>
          <w:lang w:val="nl-NL"/>
          <w:rPrChange w:id="762" w:author="Hoa Hoang Gia" w:date="2025-03-20T10:31:00Z">
            <w:rPr>
              <w:bCs/>
              <w:color w:val="auto"/>
              <w:lang w:val="nl-NL"/>
            </w:rPr>
          </w:rPrChange>
        </w:rPr>
        <w:t>-</w:t>
      </w:r>
      <w:r w:rsidRPr="00092BB6">
        <w:rPr>
          <w:b/>
          <w:bCs/>
          <w:color w:val="auto"/>
          <w:spacing w:val="-2"/>
          <w:lang w:val="nl-NL"/>
          <w:rPrChange w:id="763" w:author="Hoa Hoang Gia" w:date="2025-03-20T10:31:00Z">
            <w:rPr>
              <w:b/>
              <w:bCs/>
              <w:color w:val="auto"/>
              <w:lang w:val="nl-NL"/>
            </w:rPr>
          </w:rPrChange>
        </w:rPr>
        <w:t xml:space="preserve"> </w:t>
      </w:r>
      <w:r w:rsidRPr="00092BB6">
        <w:rPr>
          <w:color w:val="auto"/>
          <w:spacing w:val="-2"/>
          <w:lang w:val="nl-NL"/>
          <w:rPrChange w:id="764" w:author="Hoa Hoang Gia" w:date="2025-03-20T10:31:00Z">
            <w:rPr>
              <w:color w:val="auto"/>
              <w:lang w:val="nl-NL"/>
            </w:rPr>
          </w:rPrChange>
        </w:rPr>
        <w:t>Khoản 27 Điều 79 Luật Đất đai năm 2024 quy định</w:t>
      </w:r>
      <w:r w:rsidRPr="00092BB6">
        <w:rPr>
          <w:color w:val="auto"/>
          <w:spacing w:val="-2"/>
          <w:lang w:val="vi-VN"/>
          <w:rPrChange w:id="765" w:author="Hoa Hoang Gia" w:date="2025-03-20T10:31:00Z">
            <w:rPr>
              <w:color w:val="auto"/>
              <w:lang w:val="vi-VN"/>
            </w:rPr>
          </w:rPrChange>
        </w:rPr>
        <w:t xml:space="preserve"> về </w:t>
      </w:r>
      <w:r w:rsidRPr="00092BB6">
        <w:rPr>
          <w:b/>
          <w:i/>
          <w:color w:val="auto"/>
          <w:spacing w:val="-2"/>
          <w:lang w:val="nl-NL"/>
          <w:rPrChange w:id="766" w:author="Hoa Hoang Gia" w:date="2025-03-20T10:31:00Z">
            <w:rPr>
              <w:b/>
              <w:i/>
              <w:color w:val="auto"/>
              <w:lang w:val="nl-NL"/>
            </w:rPr>
          </w:rPrChange>
        </w:rPr>
        <w:t>Thu hồi đất để phát triển kinh tế - xã hội vì lợi ích quốc gia, công cộng</w:t>
      </w:r>
      <w:r w:rsidRPr="00092BB6">
        <w:rPr>
          <w:b/>
          <w:i/>
          <w:color w:val="auto"/>
          <w:spacing w:val="-2"/>
          <w:lang w:val="vi-VN"/>
          <w:rPrChange w:id="767" w:author="Hoa Hoang Gia" w:date="2025-03-20T10:31:00Z">
            <w:rPr>
              <w:b/>
              <w:i/>
              <w:color w:val="auto"/>
              <w:lang w:val="vi-VN"/>
            </w:rPr>
          </w:rPrChange>
        </w:rPr>
        <w:t xml:space="preserve"> như sau: </w:t>
      </w:r>
      <w:r w:rsidRPr="00092BB6">
        <w:rPr>
          <w:color w:val="auto"/>
          <w:spacing w:val="-2"/>
          <w:lang w:val="vi-VN"/>
          <w:rPrChange w:id="768" w:author="Hoa Hoang Gia" w:date="2025-03-20T10:31:00Z">
            <w:rPr>
              <w:color w:val="auto"/>
              <w:lang w:val="vi-VN"/>
            </w:rPr>
          </w:rPrChange>
        </w:rPr>
        <w:t>“</w:t>
      </w:r>
      <w:r w:rsidRPr="00092BB6">
        <w:rPr>
          <w:i/>
          <w:color w:val="auto"/>
          <w:spacing w:val="-2"/>
          <w:lang w:val="nl-NL"/>
          <w:rPrChange w:id="769" w:author="Hoa Hoang Gia" w:date="2025-03-20T10:31:00Z">
            <w:rPr>
              <w:i/>
              <w:color w:val="auto"/>
              <w:lang w:val="nl-NL"/>
            </w:rPr>
          </w:rPrChange>
        </w:rPr>
        <w:t>Thực hiện dự án đầu tư xây dựng khu đô thị có công năng phục vụ hỗn hợp, đồng bộ hệ thống hạ tầng kỹ thuật, hạ tầng xã hội với nhà ở theo quy định của pháp luật về xây dựng để xây dựng mới hoặc cải tạo, chỉnh trang đô thị; dự án khu dân cư nông thôn".</w:t>
      </w:r>
    </w:p>
    <w:p w14:paraId="7395555E" w14:textId="7AF3BF2F" w:rsidR="00BC34A3" w:rsidRPr="00092BB6" w:rsidRDefault="00BC34A3">
      <w:pPr>
        <w:spacing w:before="0" w:line="360" w:lineRule="exact"/>
        <w:ind w:firstLine="709"/>
        <w:contextualSpacing/>
        <w:rPr>
          <w:color w:val="auto"/>
          <w:lang w:val="vi-VN"/>
        </w:rPr>
      </w:pPr>
      <w:r w:rsidRPr="00092BB6">
        <w:rPr>
          <w:i/>
          <w:color w:val="auto"/>
          <w:lang w:val="nl-NL"/>
        </w:rPr>
        <w:t>-</w:t>
      </w:r>
      <w:r w:rsidRPr="00092BB6">
        <w:rPr>
          <w:color w:val="auto"/>
          <w:lang w:val="nl-NL"/>
        </w:rPr>
        <w:t xml:space="preserve"> Điều 127 Luật Đất đai năm 2024</w:t>
      </w:r>
      <w:r w:rsidRPr="00092BB6">
        <w:rPr>
          <w:color w:val="auto"/>
          <w:lang w:val="vi-VN"/>
        </w:rPr>
        <w:t xml:space="preserve"> quy định: </w:t>
      </w:r>
    </w:p>
    <w:p w14:paraId="42F8D99B" w14:textId="77777777" w:rsidR="00BC34A3" w:rsidRPr="00092BB6" w:rsidRDefault="00BC34A3">
      <w:pPr>
        <w:spacing w:before="0" w:line="360" w:lineRule="exact"/>
        <w:ind w:firstLine="709"/>
        <w:contextualSpacing/>
        <w:rPr>
          <w:bCs/>
          <w:i/>
          <w:color w:val="auto"/>
          <w:lang w:val="nl-NL"/>
          <w:rPrChange w:id="770" w:author="Hoa Hoang Gia" w:date="2025-03-20T10:31:00Z">
            <w:rPr>
              <w:b/>
              <w:i/>
              <w:color w:val="auto"/>
              <w:spacing w:val="4"/>
              <w:lang w:val="nl-NL"/>
            </w:rPr>
          </w:rPrChange>
        </w:rPr>
      </w:pPr>
      <w:r w:rsidRPr="00092BB6">
        <w:rPr>
          <w:bCs/>
          <w:i/>
          <w:color w:val="auto"/>
          <w:lang w:val="nl-NL"/>
          <w:rPrChange w:id="771" w:author="Hoa Hoang Gia" w:date="2025-03-20T10:31:00Z">
            <w:rPr>
              <w:b/>
              <w:i/>
              <w:color w:val="auto"/>
              <w:spacing w:val="4"/>
              <w:lang w:val="nl-NL"/>
            </w:rPr>
          </w:rPrChange>
        </w:rPr>
        <w:t>"Điều 127. Sử dụng đất để thực hiện dự án phát triển kinh tế - xã hội thông qua thỏa thuận về nhận quyền sử dụng đất hoặc đang có quyền sử dụng đất</w:t>
      </w:r>
    </w:p>
    <w:p w14:paraId="5FC0DCB5" w14:textId="77777777" w:rsidR="00BC34A3" w:rsidRPr="00092BB6" w:rsidRDefault="00BC34A3">
      <w:pPr>
        <w:spacing w:before="0" w:line="360" w:lineRule="exact"/>
        <w:ind w:firstLine="709"/>
        <w:contextualSpacing/>
        <w:rPr>
          <w:rFonts w:ascii="Times New Roman Italic" w:hAnsi="Times New Roman Italic"/>
          <w:i/>
          <w:color w:val="auto"/>
          <w:spacing w:val="-4"/>
          <w:lang w:val="nl-NL"/>
          <w:rPrChange w:id="772" w:author="Hoa Hoang Gia" w:date="2025-03-20T10:31:00Z">
            <w:rPr>
              <w:i/>
              <w:color w:val="auto"/>
              <w:spacing w:val="-2"/>
              <w:lang w:val="nl-NL"/>
            </w:rPr>
          </w:rPrChange>
        </w:rPr>
      </w:pPr>
      <w:r w:rsidRPr="00092BB6">
        <w:rPr>
          <w:rFonts w:ascii="Times New Roman Italic" w:hAnsi="Times New Roman Italic"/>
          <w:i/>
          <w:color w:val="auto"/>
          <w:spacing w:val="-4"/>
          <w:lang w:val="nl-NL"/>
          <w:rPrChange w:id="773" w:author="Hoa Hoang Gia" w:date="2025-03-20T10:31:00Z">
            <w:rPr>
              <w:i/>
              <w:color w:val="auto"/>
              <w:spacing w:val="-2"/>
              <w:lang w:val="nl-NL"/>
            </w:rPr>
          </w:rPrChange>
        </w:rPr>
        <w:t>1. Việc sử dụng đất thực hiện dự án phát triển kinh tế - xã hội thông qua thỏa thuận về nhận quyền sử dụng đất được thực hiện trong các trường hợp sau đây:</w:t>
      </w:r>
    </w:p>
    <w:p w14:paraId="04DFFDF3" w14:textId="77777777" w:rsidR="00BC34A3" w:rsidRPr="00725CF9" w:rsidRDefault="00BC34A3">
      <w:pPr>
        <w:spacing w:before="0" w:line="360" w:lineRule="exact"/>
        <w:ind w:firstLine="709"/>
        <w:contextualSpacing/>
        <w:rPr>
          <w:i/>
          <w:color w:val="auto"/>
          <w:lang w:val="nl-NL"/>
        </w:rPr>
      </w:pPr>
      <w:r w:rsidRPr="00725CF9">
        <w:rPr>
          <w:i/>
          <w:color w:val="auto"/>
          <w:lang w:val="nl-NL"/>
        </w:rPr>
        <w:t>a) Các trường hợp thực hiện dự án không thuộc trường hợp thu hồi đất quy định tại Điều 79 của Luật này;</w:t>
      </w:r>
    </w:p>
    <w:p w14:paraId="201DFFDD" w14:textId="77777777" w:rsidR="00BC34A3" w:rsidRPr="00725CF9" w:rsidRDefault="00BC34A3">
      <w:pPr>
        <w:spacing w:before="0" w:line="360" w:lineRule="exact"/>
        <w:ind w:firstLine="709"/>
        <w:contextualSpacing/>
        <w:rPr>
          <w:i/>
          <w:color w:val="auto"/>
          <w:lang w:val="nl-NL"/>
        </w:rPr>
      </w:pPr>
      <w:r w:rsidRPr="00725CF9">
        <w:rPr>
          <w:i/>
          <w:color w:val="auto"/>
          <w:lang w:val="nl-NL"/>
        </w:rPr>
        <w:t>b) Đối với trường hợp sử dụng đất để thực hiện dự án đầu tư xây dựng nhà ở thương mại thì chỉ được thỏa thuận về nhận quyền sử dụng đất ở".</w:t>
      </w:r>
    </w:p>
    <w:p w14:paraId="39ED77AF" w14:textId="77777777" w:rsidR="00BC34A3" w:rsidRPr="00725CF9" w:rsidRDefault="00BC34A3">
      <w:pPr>
        <w:spacing w:before="0" w:line="360" w:lineRule="exact"/>
        <w:ind w:firstLine="709"/>
        <w:contextualSpacing/>
        <w:rPr>
          <w:color w:val="auto"/>
          <w:lang w:val="nl-NL"/>
        </w:rPr>
      </w:pPr>
      <w:r w:rsidRPr="00725CF9">
        <w:rPr>
          <w:color w:val="auto"/>
          <w:lang w:val="nl-NL"/>
        </w:rPr>
        <w:lastRenderedPageBreak/>
        <w:t xml:space="preserve">- Điểm a khoản 1, khoản 3 Mục VII Phụ lục IX ban hành kèm theo Nghị định số 15/2021/NĐ-CP ngày 03/3/2021 của Chính phủ quy định chi tiết một số nội dung về quản lý dự án đầu tư xây dựng quy định: </w:t>
      </w:r>
    </w:p>
    <w:p w14:paraId="66154977" w14:textId="77777777" w:rsidR="00BC34A3" w:rsidRPr="00725CF9" w:rsidRDefault="00BC34A3">
      <w:pPr>
        <w:spacing w:before="0" w:line="360" w:lineRule="exact"/>
        <w:ind w:firstLine="709"/>
        <w:contextualSpacing/>
        <w:rPr>
          <w:i/>
          <w:color w:val="auto"/>
          <w:lang w:val="nl-NL"/>
        </w:rPr>
      </w:pPr>
      <w:r w:rsidRPr="00725CF9">
        <w:rPr>
          <w:i/>
          <w:color w:val="auto"/>
          <w:lang w:val="nl-NL"/>
        </w:rPr>
        <w:t>"1. Dự án đầu tư xây dựng khu đô thị.</w:t>
      </w:r>
    </w:p>
    <w:p w14:paraId="59B052B7" w14:textId="77777777" w:rsidR="00BC34A3" w:rsidRPr="00725CF9" w:rsidRDefault="00BC34A3">
      <w:pPr>
        <w:spacing w:before="0" w:line="360" w:lineRule="exact"/>
        <w:ind w:firstLine="709"/>
        <w:contextualSpacing/>
        <w:rPr>
          <w:i/>
          <w:color w:val="auto"/>
          <w:lang w:val="nl-NL"/>
        </w:rPr>
        <w:pPrChange w:id="774" w:author="Hoa Hoang Gia" w:date="2025-03-20T10:28:00Z">
          <w:pPr>
            <w:spacing w:line="360" w:lineRule="exact"/>
            <w:ind w:firstLine="709"/>
            <w:contextualSpacing/>
          </w:pPr>
        </w:pPrChange>
      </w:pPr>
      <w:r w:rsidRPr="00725CF9">
        <w:rPr>
          <w:i/>
          <w:color w:val="auto"/>
          <w:lang w:val="nl-NL"/>
        </w:rPr>
        <w:t>a) Dự án đầu tư xây dựng khu đô thị có nhà ở là dự án được đầu tư xây dựng đồng bộ hệ thống hạ tầng kỹ thuật, hạ tầng xã hội, hình thành từ một đơn vị ở trở lên theo quy hoạch phân khu được phê duyệt hoặc dự án có quy mô sử dụng đất từ 20 héc ta trở lên đối với trường hợp quy hoạch phân khu không xác định rõ các đơn vị ở".</w:t>
      </w:r>
    </w:p>
    <w:p w14:paraId="5C621351" w14:textId="77777777" w:rsidR="00BC34A3" w:rsidRPr="00725CF9" w:rsidRDefault="00BC34A3">
      <w:pPr>
        <w:spacing w:before="0" w:line="360" w:lineRule="exact"/>
        <w:ind w:firstLine="709"/>
        <w:contextualSpacing/>
        <w:rPr>
          <w:color w:val="auto"/>
          <w:spacing w:val="-4"/>
          <w:lang w:val="nl-NL"/>
        </w:rPr>
        <w:pPrChange w:id="775" w:author="Hoa Hoang Gia" w:date="2025-03-20T10:28:00Z">
          <w:pPr>
            <w:spacing w:line="360" w:lineRule="exact"/>
            <w:ind w:firstLine="709"/>
            <w:contextualSpacing/>
          </w:pPr>
        </w:pPrChange>
      </w:pPr>
      <w:r w:rsidRPr="00725CF9">
        <w:rPr>
          <w:color w:val="auto"/>
          <w:spacing w:val="-4"/>
          <w:lang w:val="nl-NL"/>
        </w:rPr>
        <w:t>Theo quy định trên thì Nhà nước chỉ thực hiện thu hồi đất để thực hiện dự án xây dựng khu đô thị có nhà ở khi đủ điều kiện theo pháp luật về xây dựng (hình thành từ một đơn vị ở trở lên theo quy hoạch phân khu được phê duyệt hoặc dự án có quy mô sử dụng đất từ 20 héc ta trở lên đối với trường hợp quy hoạch phân khu không xác định rõ các đơn vị ở); dự án nhà ở thương mại khi quy mô sử dụng đất không đạt điều kiện là khu đô thị theo pháp luật về xây dựng thì cũng không thực hiện theo cơ chế thỏa thuận được (đối với trường hợp sử dụng đất để thực hiện dự án đầu tư xây dựng nhà ở thương mại thì chỉ được thỏa thuận về nhận quyền sử dụng đất ở); đồng thời, không có quy định việc nhà nước chủ động thu hồi đất để tạo quỹ đất sạch phục vụ đấu giá quyền sử dụng đất để sử dụng vào mục đích thực hiện dự án nhà ở khi quy mô sử dụng đất không đạt điều kiện là khu đô thị theo pháp luật về xây dựng hoặc đấu giá quyền sử dụng đất vào mục đích đất ở để người dân tự xây nhà ở hay đấu giá để thực hiện dự án thương mại, dịch vụ.</w:t>
      </w:r>
    </w:p>
    <w:p w14:paraId="58BA677A" w14:textId="77777777" w:rsidR="00BC34A3" w:rsidRPr="00725CF9" w:rsidRDefault="00BC34A3">
      <w:pPr>
        <w:widowControl w:val="0"/>
        <w:pBdr>
          <w:top w:val="nil"/>
          <w:left w:val="nil"/>
          <w:bottom w:val="nil"/>
          <w:right w:val="nil"/>
          <w:between w:val="nil"/>
        </w:pBdr>
        <w:spacing w:before="0" w:line="360" w:lineRule="exact"/>
        <w:ind w:firstLine="709"/>
        <w:contextualSpacing/>
        <w:rPr>
          <w:color w:val="auto"/>
          <w:spacing w:val="-2"/>
          <w:lang w:val="nl-NL"/>
        </w:rPr>
        <w:pPrChange w:id="776" w:author="Hoa Hoang Gia" w:date="2025-03-20T10:28:00Z">
          <w:pPr>
            <w:widowControl w:val="0"/>
            <w:pBdr>
              <w:top w:val="nil"/>
              <w:left w:val="nil"/>
              <w:bottom w:val="nil"/>
              <w:right w:val="nil"/>
              <w:between w:val="nil"/>
            </w:pBdr>
            <w:spacing w:line="360" w:lineRule="exact"/>
            <w:ind w:firstLine="709"/>
            <w:contextualSpacing/>
          </w:pPr>
        </w:pPrChange>
      </w:pPr>
      <w:r w:rsidRPr="00725CF9">
        <w:rPr>
          <w:color w:val="auto"/>
          <w:spacing w:val="-2"/>
          <w:lang w:val="nl-NL"/>
        </w:rPr>
        <w:t xml:space="preserve">Thành phố Hải Phòng hiện có 07 quận nội thành bao gồm: </w:t>
      </w:r>
      <w:r w:rsidRPr="00725CF9">
        <w:rPr>
          <w:color w:val="auto"/>
          <w:spacing w:val="-2"/>
          <w:shd w:val="clear" w:color="auto" w:fill="FFFFFF"/>
          <w:lang w:val="nl-NL"/>
        </w:rPr>
        <w:t>Ngô Quyền, Hồng Bàng, Lê Chân, Dương Kinh, Đồ Sơn, Kiến An và Hải An</w:t>
      </w:r>
      <w:r w:rsidRPr="00725CF9">
        <w:rPr>
          <w:color w:val="auto"/>
          <w:spacing w:val="-2"/>
          <w:lang w:val="nl-NL"/>
        </w:rPr>
        <w:t>. Tại các khu vực trong nội đô hiện nay rất khó có đủ diện tích tập trung đủ lớn để xây dựng khu đô thị đáp ứng tiêu chí như quy định của pháp luật về xây dựng. Trong khi đó lực lượng lao động tập trung tại khu vực nội đô lớn dẫn tới nhu cầu về nhà ở tăng cao. Việc đầu tư xây dựng và hình thành các khu nhà ở thương mại sẽ theo quy hoạch đồng thời đồng bộ về hệ thống hạ tầng kỹ thuật, góp phần chỉnh trang đô thị.</w:t>
      </w:r>
    </w:p>
    <w:p w14:paraId="0220A43E" w14:textId="77777777" w:rsidR="00BC34A3" w:rsidRPr="00725CF9" w:rsidRDefault="00BC34A3">
      <w:pPr>
        <w:widowControl w:val="0"/>
        <w:pBdr>
          <w:top w:val="nil"/>
          <w:left w:val="nil"/>
          <w:bottom w:val="nil"/>
          <w:right w:val="nil"/>
          <w:between w:val="nil"/>
        </w:pBdr>
        <w:spacing w:before="0" w:line="360" w:lineRule="exact"/>
        <w:ind w:firstLine="709"/>
        <w:contextualSpacing/>
        <w:rPr>
          <w:color w:val="auto"/>
          <w:lang w:val="nl-NL"/>
        </w:rPr>
        <w:pPrChange w:id="777" w:author="Hoa Hoang Gia" w:date="2025-03-20T10:28:00Z">
          <w:pPr>
            <w:widowControl w:val="0"/>
            <w:pBdr>
              <w:top w:val="nil"/>
              <w:left w:val="nil"/>
              <w:bottom w:val="nil"/>
              <w:right w:val="nil"/>
              <w:between w:val="nil"/>
            </w:pBdr>
            <w:spacing w:line="360" w:lineRule="exact"/>
            <w:ind w:firstLine="709"/>
            <w:contextualSpacing/>
          </w:pPr>
        </w:pPrChange>
      </w:pPr>
      <w:r w:rsidRPr="00725CF9">
        <w:rPr>
          <w:color w:val="auto"/>
          <w:lang w:val="nl-NL"/>
        </w:rPr>
        <w:t xml:space="preserve">Bên cạnh đó, tốc độ đô thị hóa của Hải Phòng nhanh, trong giai đoạn sắp tới, khi thành phố hình thành các Khu công nghiệp theo quy hoạch được duyệt thì số lượng lao động các tỉnh, thành sẽ đến sinh sống, làm việc tại Hải Phòng là rất lớn. Nhu cầu đất để phát triển nhà ở giai đoạn 2021-2025 ước tính khoảng 4.291 ha, và giai đoạn 2026-2030 là 4.970 ha, cho thấy sự cần thiết mở rộng quỹ đất đô thị. Đồng thời, lực lượng lao động từ 15 tuổi trở lên tại Hải Phòng năm 2023 ước tính đạt 1.042,9 nghìn người, tăng 0,4% so với năm 2022, phản ánh xu hướng gia tăng dân số lao động. Sự gia tăng này tạo áp lực lớn lên nhu cầu nhà ở và hạ tầng đô thị, đòi hỏi thành phố phải có chiến lược quy hoạch và sử dụng đất hiệu quả để đáp ứng nhu cầu phát triển kinh tế - xã hội. Trên địa bàn các quận, huyện hiện nay có nhiều quỹ đất nông nghiệp nằm xen trong các khu dân cư, phù hợp với quy </w:t>
      </w:r>
      <w:r w:rsidRPr="00725CF9">
        <w:rPr>
          <w:color w:val="auto"/>
          <w:lang w:val="nl-NL"/>
        </w:rPr>
        <w:lastRenderedPageBreak/>
        <w:t>hoạch làm đất ở tuy nhiên diện tích các khu đất xen kẹt thường nhỏ không đảm bảo quy mô xây dựng khu đô thị, trường hợp thuộc các huyện thì cũng khó thu hút nhà đầu tư thực hiện dự án nhà ở thương mại do hiệu quả kinh tế không cao, thích hợp đấu giá cho người dân tự xây nhà ở. Việc Nhà nước chủ động thu hồi quỹ đất này theo quy hoạch, kế hoạch sử dụng đất được phê duyệt để đấu giá quyền sử dụng đất làm nhà ở vừa tăng thu ngân sách nhà nước, vừa góp phần chỉnh trang khu đô thị, khu dân cư nông thôn và cũng giải quyết được nhu cầu về nhà ở cho người dân.</w:t>
      </w:r>
    </w:p>
    <w:p w14:paraId="394987BC" w14:textId="75E000C6" w:rsidR="00BC34A3" w:rsidRPr="00725CF9" w:rsidRDefault="00BC34A3">
      <w:pPr>
        <w:widowControl w:val="0"/>
        <w:pBdr>
          <w:top w:val="nil"/>
          <w:left w:val="nil"/>
          <w:bottom w:val="nil"/>
          <w:right w:val="nil"/>
          <w:between w:val="nil"/>
        </w:pBdr>
        <w:spacing w:before="0" w:line="360" w:lineRule="exact"/>
        <w:ind w:firstLine="709"/>
        <w:contextualSpacing/>
        <w:rPr>
          <w:color w:val="auto"/>
          <w:lang w:val="vi-VN"/>
        </w:rPr>
        <w:pPrChange w:id="778" w:author="Hoa Hoang Gia" w:date="2025-03-20T10:28:00Z">
          <w:pPr>
            <w:widowControl w:val="0"/>
            <w:pBdr>
              <w:top w:val="nil"/>
              <w:left w:val="nil"/>
              <w:bottom w:val="nil"/>
              <w:right w:val="nil"/>
              <w:between w:val="nil"/>
            </w:pBdr>
            <w:spacing w:line="360" w:lineRule="exact"/>
            <w:ind w:firstLine="709"/>
            <w:contextualSpacing/>
          </w:pPr>
        </w:pPrChange>
      </w:pPr>
      <w:r w:rsidRPr="00725CF9">
        <w:rPr>
          <w:color w:val="auto"/>
          <w:lang w:val="nl-NL"/>
        </w:rPr>
        <w:t>Do vậy, việc đề xuất Quốc hội cho phép thành phố Hải Phòng được thu hồi đất tạo quỹ đất để đấu giá quyền sử dụng đất sử dụng đất vào mục đích phát triển đô thị, thương mại - dịch vụ là rất cần thiết.</w:t>
      </w:r>
    </w:p>
    <w:p w14:paraId="0FB437FB" w14:textId="1FDD0D5F" w:rsidR="00E46BA3" w:rsidRPr="00725CF9" w:rsidRDefault="00671EE1">
      <w:pPr>
        <w:widowControl w:val="0"/>
        <w:pBdr>
          <w:top w:val="nil"/>
          <w:left w:val="nil"/>
          <w:bottom w:val="nil"/>
          <w:right w:val="nil"/>
          <w:between w:val="nil"/>
        </w:pBdr>
        <w:spacing w:before="0" w:line="360" w:lineRule="exact"/>
        <w:ind w:firstLine="709"/>
        <w:contextualSpacing/>
        <w:rPr>
          <w:color w:val="auto"/>
          <w:lang w:val="vi-VN"/>
        </w:rPr>
        <w:pPrChange w:id="779" w:author="Hoa Hoang Gia" w:date="2025-03-20T10:28:00Z">
          <w:pPr>
            <w:widowControl w:val="0"/>
            <w:pBdr>
              <w:top w:val="nil"/>
              <w:left w:val="nil"/>
              <w:bottom w:val="nil"/>
              <w:right w:val="nil"/>
              <w:between w:val="nil"/>
            </w:pBdr>
            <w:spacing w:line="360" w:lineRule="exact"/>
            <w:ind w:firstLine="709"/>
            <w:contextualSpacing/>
          </w:pPr>
        </w:pPrChange>
      </w:pPr>
      <w:r w:rsidRPr="00725CF9">
        <w:rPr>
          <w:b/>
          <w:bCs/>
          <w:i/>
          <w:iCs/>
          <w:color w:val="auto"/>
          <w:lang w:val="vi-VN"/>
        </w:rPr>
        <w:t xml:space="preserve">d) Về việc </w:t>
      </w:r>
      <w:r w:rsidR="00CB7675" w:rsidRPr="00725CF9">
        <w:rPr>
          <w:b/>
          <w:bCs/>
          <w:i/>
          <w:iCs/>
          <w:color w:val="auto"/>
          <w:lang w:val="vi-VN"/>
        </w:rPr>
        <w:t>chuyển mục đích đất trồng lúa (từ 2 vụ trở xuống), đất rừng (trừ đất rừng đặc dụng) theo nhu cầu sử dụng đất của các dự án đầu tư xây dựng kinh doanh kết cấu hạ tầng khu công nghiệp, khu công nghệ cao, khu công nghệ thông tin tập trung có quy mô trên 100 ha; cụm công nghiệp, khu đô thị, khu dân cư nông thôn, dự án đầu tư trong Khu thương mại tự do, khu dịch vụ logistics có quy mô trên 50 ha trong trường hợp vượt chỉ tiêu sử dụng đất được quốc gia phân bổ cho thành phố; cập nhật kết quả chỉ tiêu sử dụng đất vào kỳ phân bổ tiếp theo.</w:t>
      </w:r>
    </w:p>
    <w:p w14:paraId="43BA900F" w14:textId="4EC42C80" w:rsidR="00E46BA3" w:rsidRPr="00725CF9" w:rsidRDefault="00E46BA3">
      <w:pPr>
        <w:spacing w:before="0" w:line="360" w:lineRule="exact"/>
        <w:ind w:firstLine="709"/>
        <w:rPr>
          <w:color w:val="auto"/>
          <w:lang w:val="it-IT"/>
        </w:rPr>
      </w:pPr>
      <w:r w:rsidRPr="00725CF9">
        <w:rPr>
          <w:color w:val="auto"/>
          <w:lang w:val="it-IT"/>
        </w:rPr>
        <w:t>Theo quy định tại Điều 122 Luật Đất đai 2024, cơ quan nhà nước có thẩm quyền chỉ được quyết định giao đất, cho thuê đất, cho phép chuyển mục đích sử dụng đất trồng lúa, đất rừng đặc dụng, đất rừng phòng hộ, đất rừng sản xuất sang mục đích khác sau khi có Nghị quyết của Hội đồng nhân dân cấp tỉnh và đáp ứng các căn cứ quy định tại Điều 116 của Luật này. Tuy nhiên, đối với các dự án khu công nghiệp, khu công nghệ cao, khu công nghệ thông tin tập trung có quy mô trên 100 ha; cụm công nghiệp, khu đô thị, khu dân cư nông thôn, dự án đầu tư trong khu kinh tế, khu dịch vụ logistics có quy mô trên 50 ha mà việc chuyển mục đích sử dụng đất vượt chỉ tiêu sử dụng đất được quốc gia phân bổ cho thành phố, thẩm quyền quyết định thuộc về Quốc hội hoặc Thủ tướng Chính phủ. Cụ thể, cơ quan nhà nước có thẩm quyền chỉ được quyết định sau khi có Nghị quyết của Hội đồng nhân dân cấp tỉnh và đáp ứng các căn cứ quy định tại Điều 116 của Luật Đất đai 2024, trừ trường hợp sử dụng đất thực hiện dự án thuộc thẩm quyền của Quốc hội hoặc Thủ tướng Chính phủ chấp thuận, quyết định chủ trương đầu tư theo quy định của pháp luật đầu tư, đầu tư công, đầu tư theo phương thức đối tác công tư, dầu khí. Do đó, trong trường hợp vượt chỉ tiêu sử dụng đất được quốc gia phân bổ cho thành phố, việc chuyển mục đích sử dụng đất trồng lúa, đất rừng cho các dự án lớn như đã nêu sẽ cần sự chấp thuận của Quốc hội hoặc Thủ tướng Chính phủ, tùy theo quy mô và tính chất của dự án.</w:t>
      </w:r>
    </w:p>
    <w:p w14:paraId="67356E4E" w14:textId="3116629E" w:rsidR="00E46BA3" w:rsidRPr="00725CF9" w:rsidRDefault="00E46BA3">
      <w:pPr>
        <w:spacing w:before="0" w:line="360" w:lineRule="exact"/>
        <w:ind w:firstLine="709"/>
        <w:rPr>
          <w:color w:val="auto"/>
          <w:lang w:val="it-IT"/>
        </w:rPr>
      </w:pPr>
      <w:r w:rsidRPr="00725CF9">
        <w:rPr>
          <w:color w:val="auto"/>
          <w:lang w:val="it-IT"/>
        </w:rPr>
        <w:lastRenderedPageBreak/>
        <w:t xml:space="preserve">Theo Thông tư số 29/2024/TT-BTNMT ngày 12/12/2024 của Bộ Tài nguyên và Môi trường quy định về kỹ thuật lập, điều chỉnh quy hoạch, kế hoạch sử dụng đất, trong đó quy định </w:t>
      </w:r>
      <w:del w:id="780" w:author="Hoa Hoang Gia" w:date="2025-03-20T10:10:00Z">
        <w:r w:rsidRPr="00725CF9" w:rsidDel="005E6BC2">
          <w:rPr>
            <w:color w:val="auto"/>
            <w:lang w:val="it-IT"/>
          </w:rPr>
          <w:delText>hệ thống chỉ tiêu sử dụng đất trong quy hoạch, kế hoạch sử dụng đất</w:delText>
        </w:r>
      </w:del>
      <w:del w:id="781" w:author="Hoa Hoang Gia" w:date="2025-03-20T10:09:00Z">
        <w:r w:rsidRPr="00725CF9" w:rsidDel="000B301E">
          <w:rPr>
            <w:color w:val="auto"/>
            <w:lang w:val="it-IT"/>
          </w:rPr>
          <w:delText xml:space="preserve"> các định:</w:delText>
        </w:r>
      </w:del>
      <w:del w:id="782" w:author="Hoa Hoang Gia" w:date="2025-03-20T10:10:00Z">
        <w:r w:rsidRPr="00725CF9" w:rsidDel="005E6BC2">
          <w:rPr>
            <w:color w:val="auto"/>
            <w:lang w:val="it-IT"/>
          </w:rPr>
          <w:delText xml:space="preserve"> </w:delText>
        </w:r>
      </w:del>
      <w:r w:rsidRPr="00725CF9">
        <w:rPr>
          <w:color w:val="auto"/>
          <w:lang w:val="it-IT"/>
        </w:rPr>
        <w:t>cấp Quốc gia xác định, phân bổ chỉ tiêu sử dụng đất đối với các loại đất: đất trồng lúa, đất rừng đặc dụng, đất rừng phòng hộ, đất rừng sản xuất là rừng tự nhiên, đất quốc phòng và đất an ninh. Chỉ tiêu sử dụng các loại đất khác do cấp tỉnh, cấp huyện được xác định, phân bổ.</w:t>
      </w:r>
    </w:p>
    <w:p w14:paraId="2A2390A7" w14:textId="77777777" w:rsidR="00E46BA3" w:rsidRPr="00725CF9" w:rsidRDefault="00E46BA3">
      <w:pPr>
        <w:spacing w:before="0" w:line="360" w:lineRule="exact"/>
        <w:ind w:firstLine="709"/>
        <w:rPr>
          <w:color w:val="auto"/>
          <w:lang w:val="it-IT"/>
        </w:rPr>
      </w:pPr>
      <w:r w:rsidRPr="00725CF9">
        <w:rPr>
          <w:color w:val="auto"/>
          <w:lang w:val="it-IT"/>
        </w:rPr>
        <w:t>Hiện nay thành phố Hải Phòng đang trên đà tăng trưởng mạnh, thu hút rất đông các doanh nghiệp FDI, các tập đoàn kinh tế trong và ngoài nước vào đầu tư. Tuy nhiên, việc triển khai thực hiện các dự án có sử dụng đất không xác định được chính xác trong khoảng thời gian nào, nên khi cùng lúc nhiều dự án lớn đều có yêu cầu về tiến độ triển khai, sử dụng nhiều diện tích đất lúa, dẫn tới tình trạng chỉ tiêu sử dụng đất lúa được phân bổ không có đủ để đáp ứng việc sử dụng đất, phải báo cáo Thủ tướng Chính phủ điều chỉnh chỉ tiêu sử dụng đất lúa của một số địa phương để dành quỹ đất lúa cho thành phố phát triển</w:t>
      </w:r>
      <w:r w:rsidRPr="00725CF9">
        <w:rPr>
          <w:rStyle w:val="FootnoteReference"/>
          <w:color w:val="auto"/>
          <w:lang w:val="it-IT"/>
        </w:rPr>
        <w:footnoteReference w:id="17"/>
      </w:r>
      <w:r w:rsidRPr="00725CF9">
        <w:rPr>
          <w:color w:val="auto"/>
          <w:lang w:val="it-IT"/>
        </w:rPr>
        <w:t>.</w:t>
      </w:r>
    </w:p>
    <w:p w14:paraId="317117A2" w14:textId="77777777" w:rsidR="00E46BA3" w:rsidRPr="00725CF9" w:rsidRDefault="00E46BA3">
      <w:pPr>
        <w:spacing w:before="0" w:line="360" w:lineRule="exact"/>
        <w:ind w:firstLine="709"/>
        <w:rPr>
          <w:color w:val="auto"/>
          <w:lang w:val="it-IT"/>
        </w:rPr>
      </w:pPr>
      <w:r w:rsidRPr="00725CF9">
        <w:rPr>
          <w:color w:val="auto"/>
          <w:lang w:val="it-IT"/>
        </w:rPr>
        <w:t>Mặt khác theo Nghị quyết số 45-NQ/TW ngày 24/01/2019 của Bộ Chính trị về xây dựng và phát triển thành phố Hải Phòng đến năm 2030, tầm nhìn đến năm 2045 đã đặt mục tiêu xây dựng và phát triển Hải Phòng trở thành thành phố đi đầu cả nước trong sự nghiệp công nghiệp hóa, hiện đại hóa; động lực phát triển của vùng Bắc Bộ và của cả nước; có công nghiệp phát triển hiện đại, thông minh, bền vững; kết cấu hạ tầng giao thông đồng bộ, hiện đại kết nối thuận lợi với trong nước và quốc tế bằng cả đường bộ, đường sắt, đường biển, đường hàng không; trọng điểm dịch vụ logistics; trung tâm quốc tế về giáo dục, đào tạo, nghiên cứu, ứng dụng và phát triển khoa học - công nghệ, kinh tế biển; đời sống vật chất và tinh thần của nhân dân không ngừng được nâng cao ngang tầm với các thành phố tiêu biểu ở Châu Á; trật tự, an toàn xã hội được bảo đảm, quốc phòng, an ninh được giữ vững; không đặt mục tiêu phát triển nông nghiệp cũng như mục tiêu để đảm bảo vấn đề an ninh lương thực.</w:t>
      </w:r>
    </w:p>
    <w:p w14:paraId="3C771BF8" w14:textId="1049F289" w:rsidR="00563F53" w:rsidRPr="00725CF9" w:rsidRDefault="00E46BA3">
      <w:pPr>
        <w:spacing w:before="0" w:line="360" w:lineRule="exact"/>
        <w:ind w:firstLine="709"/>
        <w:rPr>
          <w:color w:val="auto"/>
          <w:lang w:val="vi-VN"/>
        </w:rPr>
      </w:pPr>
      <w:r w:rsidRPr="00725CF9">
        <w:rPr>
          <w:color w:val="auto"/>
          <w:lang w:val="it-IT"/>
        </w:rPr>
        <w:t>Như vậy, việc bảo toàn diện tích đất lúa theo quy định sẽ không phù hợp với tình hình phát triển của thành phố Hải Phòng.</w:t>
      </w:r>
    </w:p>
    <w:p w14:paraId="454A4479" w14:textId="77777777" w:rsidR="00772BC0" w:rsidRPr="00326A59" w:rsidRDefault="00772BC0">
      <w:pPr>
        <w:pStyle w:val="Heading5"/>
        <w:spacing w:before="0" w:line="360" w:lineRule="exact"/>
        <w:contextualSpacing/>
        <w:rPr>
          <w:lang w:val="vi-VN"/>
        </w:rPr>
        <w:pPrChange w:id="786" w:author="Hoa Hoang Gia" w:date="2025-03-20T10:28:00Z">
          <w:pPr>
            <w:pStyle w:val="Heading5"/>
            <w:spacing w:line="360" w:lineRule="exact"/>
            <w:contextualSpacing/>
          </w:pPr>
        </w:pPrChange>
      </w:pPr>
      <w:r w:rsidRPr="00326A59">
        <w:rPr>
          <w:lang w:val="vi-VN"/>
        </w:rPr>
        <w:t>c) Cơ chế, chính sách tương đồng của các tỉnh, thành phố</w:t>
      </w:r>
    </w:p>
    <w:p w14:paraId="5B8446D4" w14:textId="13256114" w:rsidR="00154F89" w:rsidRPr="00326A59" w:rsidRDefault="00154F89" w:rsidP="00154F89">
      <w:pPr>
        <w:spacing w:before="0" w:line="360" w:lineRule="exact"/>
        <w:ind w:firstLine="709"/>
        <w:contextualSpacing/>
        <w:rPr>
          <w:ins w:id="787" w:author="Hoa Hoang Gia" w:date="2025-03-20T10:37:00Z"/>
          <w:i/>
          <w:iCs/>
          <w:lang w:val="vi-VN"/>
          <w:rPrChange w:id="788" w:author="Hoa Hoang Gia" w:date="2025-03-20T10:39:00Z">
            <w:rPr>
              <w:ins w:id="789" w:author="Hoa Hoang Gia" w:date="2025-03-20T10:37:00Z"/>
              <w:spacing w:val="-8"/>
              <w:lang w:val="vi-VN"/>
            </w:rPr>
          </w:rPrChange>
        </w:rPr>
      </w:pPr>
      <w:bookmarkStart w:id="790" w:name="_Hlk193372744"/>
      <w:ins w:id="791" w:author="Hoa Hoang Gia" w:date="2025-03-20T10:34:00Z">
        <w:r w:rsidRPr="00326A59">
          <w:rPr>
            <w:i/>
            <w:iCs/>
            <w:color w:val="auto"/>
            <w:lang w:val="nl-NL"/>
            <w:rPrChange w:id="792" w:author="Hoa Hoang Gia" w:date="2025-03-20T10:39:00Z">
              <w:rPr>
                <w:color w:val="auto"/>
                <w:spacing w:val="-6"/>
                <w:lang w:val="nl-NL"/>
              </w:rPr>
            </w:rPrChange>
          </w:rPr>
          <w:t xml:space="preserve">(i) Về </w:t>
        </w:r>
      </w:ins>
      <w:ins w:id="793" w:author="Hoa Hoang Gia" w:date="2025-03-20T10:37:00Z">
        <w:r w:rsidR="00326A59" w:rsidRPr="00326A59">
          <w:rPr>
            <w:i/>
            <w:iCs/>
            <w:lang w:val="vi-VN"/>
            <w:rPrChange w:id="794" w:author="Hoa Hoang Gia" w:date="2025-03-20T10:39:00Z">
              <w:rPr>
                <w:spacing w:val="-8"/>
                <w:lang w:val="vi-VN"/>
              </w:rPr>
            </w:rPrChange>
          </w:rPr>
          <w:t>việc thực hiện chuẩn bị th</w:t>
        </w:r>
        <w:r w:rsidR="00326A59" w:rsidRPr="00326A59">
          <w:rPr>
            <w:i/>
            <w:iCs/>
            <w:rPrChange w:id="795" w:author="Hoa Hoang Gia" w:date="2025-03-20T10:39:00Z">
              <w:rPr>
                <w:spacing w:val="-8"/>
              </w:rPr>
            </w:rPrChange>
          </w:rPr>
          <w:t xml:space="preserve">u hồi </w:t>
        </w:r>
        <w:r w:rsidR="00326A59" w:rsidRPr="00326A59">
          <w:rPr>
            <w:i/>
            <w:iCs/>
            <w:lang w:val="vi-VN"/>
            <w:rPrChange w:id="796" w:author="Hoa Hoang Gia" w:date="2025-03-20T10:39:00Z">
              <w:rPr>
                <w:spacing w:val="-8"/>
                <w:lang w:val="vi-VN"/>
              </w:rPr>
            </w:rPrChange>
          </w:rPr>
          <w:t>đất để phục vụ lập phương án bồi thường, hỗ trợ và tái định cư cho đối tượng có đất bị thu hồi:</w:t>
        </w:r>
      </w:ins>
    </w:p>
    <w:p w14:paraId="28A68AC0" w14:textId="77777777" w:rsidR="00326A59" w:rsidRPr="00326A59" w:rsidRDefault="00326A59" w:rsidP="00326A59">
      <w:pPr>
        <w:spacing w:before="0" w:line="360" w:lineRule="exact"/>
        <w:ind w:firstLine="709"/>
        <w:contextualSpacing/>
        <w:rPr>
          <w:ins w:id="797" w:author="Hoa Hoang Gia" w:date="2025-03-20T10:38:00Z"/>
          <w:color w:val="auto"/>
          <w:spacing w:val="-4"/>
          <w:lang w:val="nl-NL"/>
          <w:rPrChange w:id="798" w:author="Hoa Hoang Gia" w:date="2025-03-20T10:38:00Z">
            <w:rPr>
              <w:ins w:id="799" w:author="Hoa Hoang Gia" w:date="2025-03-20T10:38:00Z"/>
              <w:color w:val="auto"/>
              <w:spacing w:val="-6"/>
              <w:lang w:val="nl-NL"/>
            </w:rPr>
          </w:rPrChange>
        </w:rPr>
      </w:pPr>
      <w:ins w:id="800" w:author="Hoa Hoang Gia" w:date="2025-03-20T10:38:00Z">
        <w:r w:rsidRPr="00326A59">
          <w:rPr>
            <w:color w:val="auto"/>
            <w:spacing w:val="-4"/>
            <w:lang w:val="nl-NL"/>
            <w:rPrChange w:id="801" w:author="Hoa Hoang Gia" w:date="2025-03-20T10:38:00Z">
              <w:rPr>
                <w:color w:val="auto"/>
                <w:spacing w:val="-6"/>
                <w:lang w:val="nl-NL"/>
              </w:rPr>
            </w:rPrChange>
          </w:rPr>
          <w:t>- Khoản 12 Điều 6 Nghị quyết số 98/2023/QH15 ngày 24/6/2023 của Quốc hội về thí điểm một số cơ chế, chính sách đặc thù phát triển thành phố Hồ Chí Minh.</w:t>
        </w:r>
      </w:ins>
    </w:p>
    <w:p w14:paraId="1825C051" w14:textId="77777777" w:rsidR="00326A59" w:rsidRPr="00326A59" w:rsidRDefault="00326A59" w:rsidP="00326A59">
      <w:pPr>
        <w:spacing w:before="0" w:line="360" w:lineRule="exact"/>
        <w:ind w:firstLine="709"/>
        <w:contextualSpacing/>
        <w:rPr>
          <w:ins w:id="802" w:author="Hoa Hoang Gia" w:date="2025-03-20T10:38:00Z"/>
          <w:color w:val="auto"/>
          <w:spacing w:val="-4"/>
          <w:lang w:val="nl-NL"/>
          <w:rPrChange w:id="803" w:author="Hoa Hoang Gia" w:date="2025-03-20T10:38:00Z">
            <w:rPr>
              <w:ins w:id="804" w:author="Hoa Hoang Gia" w:date="2025-03-20T10:38:00Z"/>
              <w:color w:val="auto"/>
              <w:spacing w:val="-6"/>
              <w:lang w:val="nl-NL"/>
            </w:rPr>
          </w:rPrChange>
        </w:rPr>
      </w:pPr>
      <w:ins w:id="805" w:author="Hoa Hoang Gia" w:date="2025-03-20T10:38:00Z">
        <w:r w:rsidRPr="00326A59">
          <w:rPr>
            <w:color w:val="auto"/>
            <w:spacing w:val="-4"/>
            <w:lang w:val="nl-NL"/>
            <w:rPrChange w:id="806" w:author="Hoa Hoang Gia" w:date="2025-03-20T10:38:00Z">
              <w:rPr>
                <w:color w:val="auto"/>
                <w:spacing w:val="-6"/>
                <w:lang w:val="nl-NL"/>
              </w:rPr>
            </w:rPrChange>
          </w:rPr>
          <w:t>- Khoản 5 Điều 11 Nghị quyết số 136/2024/QH15 ngày 26/6/2024 của Quốc hội về thí điểm một số cơ chế, chính sách đặc thù phát triển thành phố Đà Nẵng.</w:t>
        </w:r>
      </w:ins>
    </w:p>
    <w:p w14:paraId="1C09E6C1" w14:textId="75FC00FC" w:rsidR="00326A59" w:rsidRPr="00326A59" w:rsidRDefault="00326A59" w:rsidP="00326A59">
      <w:pPr>
        <w:spacing w:before="0" w:line="360" w:lineRule="exact"/>
        <w:ind w:firstLine="709"/>
        <w:contextualSpacing/>
        <w:rPr>
          <w:ins w:id="807" w:author="Hoa Hoang Gia" w:date="2025-03-20T10:38:00Z"/>
          <w:color w:val="auto"/>
          <w:lang w:val="nl-NL"/>
          <w:rPrChange w:id="808" w:author="Hoa Hoang Gia" w:date="2025-03-20T10:38:00Z">
            <w:rPr>
              <w:ins w:id="809" w:author="Hoa Hoang Gia" w:date="2025-03-20T10:38:00Z"/>
              <w:color w:val="auto"/>
              <w:spacing w:val="-6"/>
              <w:lang w:val="nl-NL"/>
            </w:rPr>
          </w:rPrChange>
        </w:rPr>
      </w:pPr>
      <w:ins w:id="810" w:author="Hoa Hoang Gia" w:date="2025-03-20T10:38:00Z">
        <w:r w:rsidRPr="00326A59">
          <w:rPr>
            <w:color w:val="auto"/>
            <w:lang w:val="nl-NL"/>
            <w:rPrChange w:id="811" w:author="Hoa Hoang Gia" w:date="2025-03-20T10:38:00Z">
              <w:rPr>
                <w:color w:val="auto"/>
                <w:spacing w:val="-6"/>
                <w:lang w:val="nl-NL"/>
              </w:rPr>
            </w:rPrChange>
          </w:rPr>
          <w:lastRenderedPageBreak/>
          <w:t xml:space="preserve">- Khoản 2 Điều 5 Nghị quyết số 55/2022/QH15 ngày 16/6/2022 của Quốc hội về thí điểm một số cơ chế, chính sách đặc thù phát triển tỉnh </w:t>
        </w:r>
      </w:ins>
      <w:ins w:id="812" w:author="Hoa Hoang Gia" w:date="2025-03-20T11:01:00Z">
        <w:r w:rsidR="005012E0">
          <w:rPr>
            <w:color w:val="auto"/>
            <w:lang w:val="nl-NL"/>
          </w:rPr>
          <w:t>Khánh</w:t>
        </w:r>
      </w:ins>
      <w:ins w:id="813" w:author="Hoa Hoang Gia" w:date="2025-03-20T10:38:00Z">
        <w:r w:rsidRPr="00326A59">
          <w:rPr>
            <w:color w:val="auto"/>
            <w:lang w:val="nl-NL"/>
            <w:rPrChange w:id="814" w:author="Hoa Hoang Gia" w:date="2025-03-20T10:38:00Z">
              <w:rPr>
                <w:color w:val="auto"/>
                <w:spacing w:val="-6"/>
                <w:lang w:val="nl-NL"/>
              </w:rPr>
            </w:rPrChange>
          </w:rPr>
          <w:t xml:space="preserve"> Hòa.</w:t>
        </w:r>
      </w:ins>
    </w:p>
    <w:p w14:paraId="13616C2D" w14:textId="153FB836" w:rsidR="00326A59" w:rsidRPr="00326A59" w:rsidRDefault="00326A59" w:rsidP="00154F89">
      <w:pPr>
        <w:spacing w:before="0" w:line="360" w:lineRule="exact"/>
        <w:ind w:firstLine="709"/>
        <w:contextualSpacing/>
        <w:rPr>
          <w:ins w:id="815" w:author="Hoa Hoang Gia" w:date="2025-03-20T10:38:00Z"/>
          <w:color w:val="auto"/>
          <w:rPrChange w:id="816" w:author="Hoa Hoang Gia" w:date="2025-03-20T10:39:00Z">
            <w:rPr>
              <w:ins w:id="817" w:author="Hoa Hoang Gia" w:date="2025-03-20T10:38:00Z"/>
              <w:color w:val="auto"/>
              <w:spacing w:val="-6"/>
              <w:lang w:val="nl-NL"/>
            </w:rPr>
          </w:rPrChange>
        </w:rPr>
      </w:pPr>
      <w:ins w:id="818" w:author="Hoa Hoang Gia" w:date="2025-03-20T10:38:00Z">
        <w:r w:rsidRPr="00326A59">
          <w:rPr>
            <w:i/>
            <w:iCs/>
            <w:color w:val="auto"/>
            <w:lang w:val="nl-NL"/>
            <w:rPrChange w:id="819" w:author="Hoa Hoang Gia" w:date="2025-03-20T10:39:00Z">
              <w:rPr>
                <w:color w:val="auto"/>
                <w:lang w:val="nl-NL"/>
              </w:rPr>
            </w:rPrChange>
          </w:rPr>
          <w:t xml:space="preserve">(ii) Về </w:t>
        </w:r>
        <w:r w:rsidRPr="00326A59">
          <w:rPr>
            <w:i/>
            <w:iCs/>
            <w:rPrChange w:id="820" w:author="Hoa Hoang Gia" w:date="2025-03-20T10:39:00Z">
              <w:rPr/>
            </w:rPrChange>
          </w:rPr>
          <w:t xml:space="preserve">thu hồi đất </w:t>
        </w:r>
        <w:r w:rsidRPr="00326A59">
          <w:rPr>
            <w:i/>
            <w:iCs/>
            <w:lang w:val="vi-VN"/>
            <w:rPrChange w:id="821" w:author="Hoa Hoang Gia" w:date="2025-03-20T10:39:00Z">
              <w:rPr>
                <w:lang w:val="vi-VN"/>
              </w:rPr>
            </w:rPrChange>
          </w:rPr>
          <w:t>cho việc đầu tư xây dựng hạ tầng trung tâm logistics và dịch vụ logistics</w:t>
        </w:r>
      </w:ins>
      <w:ins w:id="822" w:author="Hoa Hoang Gia" w:date="2025-03-20T10:39:00Z">
        <w:r w:rsidRPr="00326A59">
          <w:rPr>
            <w:i/>
            <w:iCs/>
            <w:rPrChange w:id="823" w:author="Hoa Hoang Gia" w:date="2025-03-20T10:39:00Z">
              <w:rPr/>
            </w:rPrChange>
          </w:rPr>
          <w:t>:</w:t>
        </w:r>
        <w:r>
          <w:t xml:space="preserve"> chưa có cơ chế, chính sách tương đồng của các tỉnh, thành phố.</w:t>
        </w:r>
      </w:ins>
    </w:p>
    <w:p w14:paraId="4C583340" w14:textId="77777777" w:rsidR="00233A83" w:rsidRPr="00C120D7" w:rsidRDefault="00326A59" w:rsidP="00233A83">
      <w:pPr>
        <w:spacing w:before="0" w:line="360" w:lineRule="exact"/>
        <w:ind w:firstLine="709"/>
        <w:contextualSpacing/>
        <w:rPr>
          <w:ins w:id="824" w:author="Hoa Hoang Gia" w:date="2025-03-20T10:43:00Z"/>
          <w:color w:val="auto"/>
        </w:rPr>
      </w:pPr>
      <w:ins w:id="825" w:author="Hoa Hoang Gia" w:date="2025-03-20T10:39:00Z">
        <w:r w:rsidRPr="00326A59">
          <w:rPr>
            <w:i/>
            <w:iCs/>
            <w:color w:val="auto"/>
            <w:lang w:val="nl-NL"/>
            <w:rPrChange w:id="826" w:author="Hoa Hoang Gia" w:date="2025-03-20T10:40:00Z">
              <w:rPr>
                <w:color w:val="auto"/>
                <w:lang w:val="nl-NL"/>
              </w:rPr>
            </w:rPrChange>
          </w:rPr>
          <w:t xml:space="preserve">(iii) </w:t>
        </w:r>
      </w:ins>
      <w:ins w:id="827" w:author="Hoa Hoang Gia" w:date="2025-03-20T10:40:00Z">
        <w:r w:rsidRPr="00326A59">
          <w:rPr>
            <w:i/>
            <w:iCs/>
            <w:color w:val="auto"/>
            <w:lang w:val="nl-NL"/>
            <w:rPrChange w:id="828" w:author="Hoa Hoang Gia" w:date="2025-03-20T10:40:00Z">
              <w:rPr>
                <w:color w:val="auto"/>
                <w:lang w:val="nl-NL"/>
              </w:rPr>
            </w:rPrChange>
          </w:rPr>
          <w:t>Về thu hồi diện tích đất xen kẹt trong khu dân cư tạo quỹ đất để đấu giá quyền sử dụng đất sử dụng đất vào mục đích phát triển đô thị, thương mại - dịch vụ</w:t>
        </w:r>
        <w:r>
          <w:rPr>
            <w:i/>
            <w:iCs/>
            <w:color w:val="auto"/>
            <w:lang w:val="nl-NL"/>
          </w:rPr>
          <w:t xml:space="preserve">: </w:t>
        </w:r>
      </w:ins>
      <w:ins w:id="829" w:author="Hoa Hoang Gia" w:date="2025-03-20T10:43:00Z">
        <w:r w:rsidR="00233A83">
          <w:t>chưa có cơ chế, chính sách tương đồng của các tỉnh, thành phố.</w:t>
        </w:r>
      </w:ins>
    </w:p>
    <w:p w14:paraId="63D2F14B" w14:textId="77777777" w:rsidR="00233A83" w:rsidRPr="00C120D7" w:rsidRDefault="00326A59" w:rsidP="00233A83">
      <w:pPr>
        <w:spacing w:before="0" w:line="360" w:lineRule="exact"/>
        <w:ind w:firstLine="709"/>
        <w:contextualSpacing/>
        <w:rPr>
          <w:ins w:id="830" w:author="Hoa Hoang Gia" w:date="2025-03-20T10:43:00Z"/>
          <w:color w:val="auto"/>
        </w:rPr>
      </w:pPr>
      <w:ins w:id="831" w:author="Hoa Hoang Gia" w:date="2025-03-20T10:41:00Z">
        <w:r>
          <w:rPr>
            <w:i/>
            <w:iCs/>
            <w:color w:val="auto"/>
            <w:lang w:val="nl-NL"/>
          </w:rPr>
          <w:t xml:space="preserve">(iv) </w:t>
        </w:r>
      </w:ins>
      <w:ins w:id="832" w:author="Hoa Hoang Gia" w:date="2025-03-20T10:42:00Z">
        <w:r w:rsidRPr="00326A59">
          <w:rPr>
            <w:i/>
            <w:iCs/>
            <w:color w:val="auto"/>
            <w:lang w:val="nl-NL"/>
          </w:rPr>
          <w:t>Về việc chuyển mục đích đất trồng lúa (từ 2 vụ trở xuống), đất rừng (trừ đất rừng đặc dụng)</w:t>
        </w:r>
        <w:r>
          <w:rPr>
            <w:i/>
            <w:iCs/>
            <w:color w:val="auto"/>
            <w:lang w:val="nl-NL"/>
          </w:rPr>
          <w:t xml:space="preserve">: </w:t>
        </w:r>
      </w:ins>
      <w:ins w:id="833" w:author="Hoa Hoang Gia" w:date="2025-03-20T10:43:00Z">
        <w:r w:rsidR="00233A83">
          <w:t>chưa có cơ chế, chính sách tương đồng của các tỉnh, thành phố.</w:t>
        </w:r>
      </w:ins>
    </w:p>
    <w:bookmarkEnd w:id="790"/>
    <w:p w14:paraId="4D31B8DD" w14:textId="0B9A455C" w:rsidR="00772BC0" w:rsidRPr="00725CF9" w:rsidDel="00233A83" w:rsidRDefault="00772BC0">
      <w:pPr>
        <w:spacing w:before="0" w:line="360" w:lineRule="exact"/>
        <w:ind w:firstLine="709"/>
        <w:contextualSpacing/>
        <w:rPr>
          <w:del w:id="834" w:author="Hoa Hoang Gia" w:date="2025-03-20T10:43:00Z"/>
          <w:color w:val="auto"/>
          <w:spacing w:val="-6"/>
          <w:lang w:val="nl-NL"/>
        </w:rPr>
        <w:pPrChange w:id="835" w:author="Hoa Hoang Gia" w:date="2025-03-20T10:34:00Z">
          <w:pPr>
            <w:spacing w:line="360" w:lineRule="exact"/>
            <w:contextualSpacing/>
          </w:pPr>
        </w:pPrChange>
      </w:pPr>
      <w:del w:id="836" w:author="Hoa Hoang Gia" w:date="2025-03-20T10:43:00Z">
        <w:r w:rsidRPr="00326A59" w:rsidDel="00233A83">
          <w:rPr>
            <w:color w:val="auto"/>
            <w:lang w:val="nl-NL"/>
            <w:rPrChange w:id="837" w:author="Hoa Hoang Gia" w:date="2025-03-20T10:38:00Z">
              <w:rPr>
                <w:color w:val="auto"/>
                <w:spacing w:val="-6"/>
                <w:lang w:val="nl-NL"/>
              </w:rPr>
            </w:rPrChange>
          </w:rPr>
          <w:delText>- Nghị quyết số 98/2023/QH15 ngày 24/6/2023 của Quốc hội về thí điểm một số cơ chế, chính sách đặc thù phát triển thành phố Hồ Chí</w:delText>
        </w:r>
        <w:r w:rsidRPr="00725CF9" w:rsidDel="00233A83">
          <w:rPr>
            <w:color w:val="auto"/>
            <w:spacing w:val="-6"/>
            <w:lang w:val="nl-NL"/>
          </w:rPr>
          <w:delText xml:space="preserve"> Minh.</w:delText>
        </w:r>
      </w:del>
    </w:p>
    <w:p w14:paraId="078DC723" w14:textId="7CD74F58" w:rsidR="00772BC0" w:rsidRPr="00725CF9" w:rsidDel="00233A83" w:rsidRDefault="00772BC0">
      <w:pPr>
        <w:spacing w:before="0" w:line="360" w:lineRule="exact"/>
        <w:ind w:firstLine="709"/>
        <w:contextualSpacing/>
        <w:rPr>
          <w:del w:id="838" w:author="Hoa Hoang Gia" w:date="2025-03-20T10:43:00Z"/>
          <w:color w:val="auto"/>
          <w:spacing w:val="-2"/>
          <w:lang w:val="nl-NL"/>
        </w:rPr>
        <w:pPrChange w:id="839" w:author="Hoa Hoang Gia" w:date="2025-03-20T10:34:00Z">
          <w:pPr>
            <w:spacing w:line="360" w:lineRule="exact"/>
            <w:contextualSpacing/>
          </w:pPr>
        </w:pPrChange>
      </w:pPr>
      <w:del w:id="840" w:author="Hoa Hoang Gia" w:date="2025-03-20T10:43:00Z">
        <w:r w:rsidRPr="00725CF9" w:rsidDel="00233A83">
          <w:rPr>
            <w:color w:val="auto"/>
            <w:spacing w:val="-2"/>
            <w:lang w:val="nl-NL"/>
          </w:rPr>
          <w:delText>- Nghị quyết số 136/2024/QH15 ngày 26/6/2024 của Quốc hội về thí điểm một số cơ chế, chính sách đặc thù phát triển thành phố Đà Nẵng.</w:delText>
        </w:r>
      </w:del>
    </w:p>
    <w:p w14:paraId="651D3CD0" w14:textId="7CEFC935" w:rsidR="00772BC0" w:rsidRPr="00725CF9" w:rsidDel="00233A83" w:rsidRDefault="00772BC0">
      <w:pPr>
        <w:spacing w:before="0" w:line="360" w:lineRule="exact"/>
        <w:ind w:firstLine="709"/>
        <w:contextualSpacing/>
        <w:rPr>
          <w:del w:id="841" w:author="Hoa Hoang Gia" w:date="2025-03-20T10:43:00Z"/>
          <w:color w:val="auto"/>
          <w:spacing w:val="-2"/>
          <w:lang w:val="nl-NL"/>
        </w:rPr>
        <w:pPrChange w:id="842" w:author="Hoa Hoang Gia" w:date="2025-03-20T10:34:00Z">
          <w:pPr>
            <w:spacing w:line="360" w:lineRule="exact"/>
            <w:contextualSpacing/>
          </w:pPr>
        </w:pPrChange>
      </w:pPr>
      <w:del w:id="843" w:author="Hoa Hoang Gia" w:date="2025-03-20T10:43:00Z">
        <w:r w:rsidRPr="00725CF9" w:rsidDel="00233A83">
          <w:rPr>
            <w:color w:val="auto"/>
            <w:spacing w:val="-2"/>
            <w:lang w:val="nl-NL"/>
          </w:rPr>
          <w:delText xml:space="preserve">- Nghị quyết số 55/2022/QH15 ngày 16/6/2022 của Quốc hội về thí điểm một số cơ chế, chính sách đặc thù phát triển tỉnh </w:delText>
        </w:r>
      </w:del>
      <w:del w:id="844" w:author="Hoa Hoang Gia" w:date="2025-03-20T10:09:00Z">
        <w:r w:rsidRPr="00725CF9" w:rsidDel="000B301E">
          <w:rPr>
            <w:color w:val="auto"/>
            <w:spacing w:val="-2"/>
            <w:lang w:val="nl-NL"/>
          </w:rPr>
          <w:delText>Khách</w:delText>
        </w:r>
      </w:del>
      <w:del w:id="845" w:author="Hoa Hoang Gia" w:date="2025-03-20T10:43:00Z">
        <w:r w:rsidRPr="00725CF9" w:rsidDel="00233A83">
          <w:rPr>
            <w:color w:val="auto"/>
            <w:spacing w:val="-2"/>
            <w:lang w:val="nl-NL"/>
          </w:rPr>
          <w:delText xml:space="preserve"> Hòa.</w:delText>
        </w:r>
      </w:del>
    </w:p>
    <w:p w14:paraId="2DB2F31F" w14:textId="47AEB793" w:rsidR="00772BC0" w:rsidRPr="00725CF9" w:rsidRDefault="00563F53">
      <w:pPr>
        <w:pStyle w:val="Heading4"/>
        <w:spacing w:before="0" w:line="360" w:lineRule="exact"/>
        <w:ind w:firstLine="709"/>
        <w:contextualSpacing/>
        <w:rPr>
          <w:color w:val="auto"/>
          <w:lang w:val="vi-VN"/>
        </w:rPr>
        <w:pPrChange w:id="846" w:author="Hoa Hoang Gia" w:date="2025-03-20T10:34:00Z">
          <w:pPr>
            <w:pStyle w:val="Heading4"/>
            <w:spacing w:line="360" w:lineRule="exact"/>
            <w:contextualSpacing/>
          </w:pPr>
        </w:pPrChange>
      </w:pPr>
      <w:r w:rsidRPr="00725CF9">
        <w:rPr>
          <w:color w:val="auto"/>
          <w:lang w:val="vi-VN"/>
        </w:rPr>
        <w:t xml:space="preserve">4.2. </w:t>
      </w:r>
      <w:r w:rsidR="00772BC0" w:rsidRPr="00725CF9">
        <w:rPr>
          <w:color w:val="auto"/>
          <w:lang w:val="vi-VN"/>
        </w:rPr>
        <w:t>Mục tiêu giải quyết vấn đề</w:t>
      </w:r>
    </w:p>
    <w:p w14:paraId="0D2D149D" w14:textId="66C2971B" w:rsidR="00671EE1" w:rsidRPr="00725CF9" w:rsidRDefault="00671EE1">
      <w:pPr>
        <w:spacing w:before="0" w:line="360" w:lineRule="exact"/>
        <w:ind w:firstLine="709"/>
        <w:contextualSpacing/>
        <w:rPr>
          <w:color w:val="auto"/>
          <w:spacing w:val="-2"/>
          <w:lang w:val="nl-NL"/>
        </w:rPr>
        <w:pPrChange w:id="847" w:author="Hoa Hoang Gia" w:date="2025-03-20T10:34:00Z">
          <w:pPr>
            <w:spacing w:line="360" w:lineRule="exact"/>
            <w:contextualSpacing/>
          </w:pPr>
        </w:pPrChange>
      </w:pPr>
      <w:r w:rsidRPr="00725CF9">
        <w:rPr>
          <w:color w:val="auto"/>
          <w:spacing w:val="-2"/>
          <w:lang w:val="nl-NL"/>
        </w:rPr>
        <w:t xml:space="preserve">- </w:t>
      </w:r>
      <w:r w:rsidR="00B5448E" w:rsidRPr="00725CF9">
        <w:rPr>
          <w:color w:val="auto"/>
          <w:spacing w:val="-2"/>
          <w:lang w:val="nl-NL"/>
        </w:rPr>
        <w:t>Tạo cơ sở pháp lý để thành phố Hải Phòng được thí điểm tiến hành đo đạc, kiểm đếm ngay sau khi danh mục các dự án được Hội đồng nhân dân Thành phố chấp thuận cho phép thực hiện, không chờ sau khi Thông báo thu hồi đất được ban hành mới thực hiện nhằm đảm bảo công tác ban hành Thông báo thu hồi đất đúng ranh giới, đúng đối tượng sử dụng, tránh bổ sung, điều chỉnh nhiều lần, mất thời gian ảnh hưởng đến tiến độ chung dự án. Đặc biệt, đối với những dự án lớn, trọng điểm, cấp bách nêu trên cần hoàn thành sớm công tác thu hồi đất, bồi thường, hỗ trợ, tái định cư để đáp ứng yêu cầu về quốc phòng, an ninh, phát triển kinh tế - xã hội, vì lợi ích quốc gia, công cộng</w:t>
      </w:r>
      <w:r w:rsidR="00772BC0" w:rsidRPr="00725CF9">
        <w:rPr>
          <w:color w:val="auto"/>
          <w:spacing w:val="-2"/>
          <w:lang w:val="nl-NL"/>
        </w:rPr>
        <w:t>.</w:t>
      </w:r>
    </w:p>
    <w:p w14:paraId="4D23FFB3" w14:textId="23ACAD66" w:rsidR="00563F53" w:rsidRPr="00725CF9" w:rsidRDefault="00671EE1">
      <w:pPr>
        <w:spacing w:before="0" w:line="360" w:lineRule="exact"/>
        <w:contextualSpacing/>
        <w:rPr>
          <w:color w:val="auto"/>
          <w:spacing w:val="-2"/>
          <w:lang w:val="nl-NL"/>
        </w:rPr>
        <w:pPrChange w:id="848" w:author="Hoa Hoang Gia" w:date="2025-03-20T10:28:00Z">
          <w:pPr>
            <w:spacing w:line="360" w:lineRule="exact"/>
            <w:contextualSpacing/>
          </w:pPr>
        </w:pPrChange>
      </w:pPr>
      <w:r w:rsidRPr="00725CF9">
        <w:rPr>
          <w:color w:val="auto"/>
          <w:spacing w:val="-2"/>
          <w:lang w:val="nl-NL"/>
        </w:rPr>
        <w:t xml:space="preserve">- </w:t>
      </w:r>
      <w:r w:rsidR="00563F53" w:rsidRPr="00725CF9">
        <w:rPr>
          <w:color w:val="auto"/>
          <w:spacing w:val="-2"/>
          <w:lang w:val="nl-NL"/>
        </w:rPr>
        <w:t>Tạo điều kiện xây dựng và phát triển Hải Phòng trở thành thành phố cảng biển lớn, đi đầu cả nước trong sự nghiệp công nghiệp hóa, hiện đại hóa và chuyển đổi số; là động lực phát triển của vùng Bắc Bộ và cả nước; có công nghiệp hiện đại, thông minh, bền vững; kết cấu hạ tầng giao thông đồng bộ, hiện đại kết nối thuận lợi trong nước và quốc tế bằng cả đường bộ, đường sắt, đường biển, đường hàng không và đường thủy nội địa; trung tâm kinh tế biển hiện đại, mang tầm quốc tế, hàng đầu ở Đông Nam Á, trọng tâm là dịch vụ cảng biển, logistics và du lịch biển; trung tâm quốc tế về giáo dục, đào tạo, nghiên cứu, ứng dụng và phát triển khoa học - công nghệ; đời sống vật chất và tinh thần của nhân dân không ngừng được nâng cao ngang tầm với các thành phố tiêu biểu ở Châu Á; trật tự, an toàn xã hội được bảo đảm, quốc phòng, an ninh được giữ vững theo đúng tinh thần Nghị quyết số 45-NQ/TW của Bộ Chính trị về xây dựng và phát triển thành phố Hải Phòng đến năm 2030, tầm nhìn đến năm 2045.</w:t>
      </w:r>
    </w:p>
    <w:p w14:paraId="05274ED1" w14:textId="1A324BE0" w:rsidR="00E46BA3" w:rsidRPr="00725CF9" w:rsidRDefault="00671EE1">
      <w:pPr>
        <w:spacing w:before="0" w:line="360" w:lineRule="exact"/>
        <w:contextualSpacing/>
        <w:rPr>
          <w:color w:val="auto"/>
          <w:lang w:val="nl-NL"/>
        </w:rPr>
      </w:pPr>
      <w:r w:rsidRPr="00725CF9">
        <w:rPr>
          <w:color w:val="auto"/>
          <w:spacing w:val="-2"/>
          <w:lang w:val="nl-NL"/>
        </w:rPr>
        <w:t xml:space="preserve">- </w:t>
      </w:r>
      <w:r w:rsidR="00E46BA3" w:rsidRPr="00725CF9">
        <w:rPr>
          <w:color w:val="auto"/>
          <w:spacing w:val="-2"/>
          <w:lang w:val="nl-NL"/>
        </w:rPr>
        <w:t xml:space="preserve">Tạo cơ sở pháp lý để thực hiện thu hồi đất </w:t>
      </w:r>
      <w:r w:rsidR="00CB7675" w:rsidRPr="00725CF9">
        <w:rPr>
          <w:color w:val="auto"/>
          <w:spacing w:val="-2"/>
          <w:lang w:val="nl-NL"/>
        </w:rPr>
        <w:t>cho</w:t>
      </w:r>
      <w:r w:rsidR="00CB7675" w:rsidRPr="00725CF9">
        <w:rPr>
          <w:color w:val="auto"/>
          <w:lang w:val="nl-NL"/>
        </w:rPr>
        <w:t xml:space="preserve"> các dự án đầu tư xây dựng kinh doanh kết cấu hạ tầng khu công nghiệp, khu công nghệ cao, khu công nghệ thông tin tập trung có quy mô trên 100 ha; cụm công nghiệp, khu đô thị, khu dân cư nông thôn, dự án đầu tư trong Khu thương mại tự do, khu dịch vụ logistics có quy mô trên 50 ha; tạo điều kiện</w:t>
      </w:r>
      <w:r w:rsidR="00E46BA3" w:rsidRPr="00725CF9">
        <w:rPr>
          <w:color w:val="auto"/>
          <w:spacing w:val="-2"/>
          <w:lang w:val="nl-NL"/>
        </w:rPr>
        <w:t xml:space="preserve"> đẩy nhanh tiến độ thực hiện các dự án, đưa quỹ </w:t>
      </w:r>
      <w:r w:rsidR="00E46BA3" w:rsidRPr="00725CF9">
        <w:rPr>
          <w:color w:val="auto"/>
          <w:spacing w:val="-2"/>
          <w:lang w:val="nl-NL"/>
        </w:rPr>
        <w:lastRenderedPageBreak/>
        <w:t xml:space="preserve">đất vào sử dụng đúng </w:t>
      </w:r>
      <w:r w:rsidR="00E46BA3" w:rsidRPr="00725CF9">
        <w:rPr>
          <w:color w:val="auto"/>
          <w:lang w:val="nl-NL"/>
        </w:rPr>
        <w:t>quy hoạch, kế hoạch sử dụng đất góp phát triển kinh tế - xã hội của thành phố.</w:t>
      </w:r>
    </w:p>
    <w:p w14:paraId="7DE682E9" w14:textId="42D2236A" w:rsidR="00563F53" w:rsidRPr="00725CF9" w:rsidRDefault="00671EE1">
      <w:pPr>
        <w:spacing w:before="0" w:line="360" w:lineRule="exact"/>
        <w:contextualSpacing/>
        <w:rPr>
          <w:color w:val="auto"/>
          <w:lang w:val="nl-NL"/>
        </w:rPr>
      </w:pPr>
      <w:r w:rsidRPr="00725CF9">
        <w:rPr>
          <w:color w:val="auto"/>
          <w:lang w:val="nl-NL"/>
        </w:rPr>
        <w:t xml:space="preserve">- </w:t>
      </w:r>
      <w:r w:rsidR="00E46BA3" w:rsidRPr="00725CF9">
        <w:rPr>
          <w:color w:val="auto"/>
          <w:lang w:val="nl-NL"/>
        </w:rPr>
        <w:t xml:space="preserve">Tạo điều kiện xây dựng và phát triển Hải Phòng trở thành thành phố cảng biển lớn, đi đầu cả nước trong sự nghiệp công nghiệp hóa, hiện đại hóa và chuyển đổi số; là động lực phát triển của vùng Bắc Bộ và cả nước; có công nghiệp hiện đại, thông minh, bền vững; kết cấu hạ tầng giao thông đồng bộ, hiện đại kết nối thuận </w:t>
      </w:r>
      <w:del w:id="849" w:author="Hoa Hoang Gia" w:date="2025-03-20T10:11:00Z">
        <w:r w:rsidR="00E46BA3" w:rsidRPr="00725CF9" w:rsidDel="005E6BC2">
          <w:rPr>
            <w:color w:val="auto"/>
            <w:lang w:val="nl-NL"/>
          </w:rPr>
          <w:delText xml:space="preserve">166 </w:delText>
        </w:r>
      </w:del>
      <w:r w:rsidR="00E46BA3" w:rsidRPr="00725CF9">
        <w:rPr>
          <w:color w:val="auto"/>
          <w:lang w:val="nl-NL"/>
        </w:rPr>
        <w:t>lợi trong nước và quốc tế bằng cả đường bộ, đường sắt, đường biển, đường hàng không và đường thủy nội địa; trung tâm kinh tế biển hiện đại, mang tầm quốc tế, hàng đầu ở Đông Nam Á, trọng tâm là dịch vụ cảng biển, logistics và du lịch biển; trung tâm quốc tế về giáo dục, đào tạo, nghiên cứu, ứng dụng và phát triển khoa học - công nghệ; đời sống vật chất và tinh thần của nhân dân không ngừng được nâng cao ngang tầm với các thành phố tiêu biểu ở Châu Á; trật tự, an toàn xã hội được bảo đảm, quốc phòng, an ninh được giữ vững theo đúng tinh thần Nghị quyết số 45-NQ/TW của Bộ Chính trị về xây dựng và phát triển thành phố Hải Phòng đến năm 2030, tầm nhìn đến năm 2045.</w:t>
      </w:r>
    </w:p>
    <w:p w14:paraId="7212D696" w14:textId="387DEF46" w:rsidR="00E46BA3" w:rsidRPr="00725CF9" w:rsidRDefault="00E46BA3">
      <w:pPr>
        <w:pStyle w:val="Heading4"/>
        <w:spacing w:before="0" w:line="360" w:lineRule="exact"/>
        <w:contextualSpacing/>
        <w:rPr>
          <w:color w:val="auto"/>
          <w:spacing w:val="-4"/>
          <w:lang w:val="vi-VN"/>
        </w:rPr>
      </w:pPr>
      <w:r w:rsidRPr="00725CF9">
        <w:rPr>
          <w:color w:val="auto"/>
          <w:spacing w:val="-4"/>
          <w:lang w:val="vi-VN"/>
        </w:rPr>
        <w:t>4.3</w:t>
      </w:r>
      <w:r w:rsidR="00772BC0" w:rsidRPr="00725CF9">
        <w:rPr>
          <w:color w:val="auto"/>
          <w:spacing w:val="-4"/>
          <w:lang w:val="vi-VN"/>
        </w:rPr>
        <w:t xml:space="preserve">. </w:t>
      </w:r>
      <w:r w:rsidR="00772BC0" w:rsidRPr="00725CF9">
        <w:rPr>
          <w:color w:val="auto"/>
          <w:spacing w:val="-4"/>
          <w:lang w:val="nl-NL"/>
        </w:rPr>
        <w:t xml:space="preserve">Các giải pháp </w:t>
      </w:r>
      <w:r w:rsidRPr="00725CF9">
        <w:rPr>
          <w:color w:val="auto"/>
          <w:spacing w:val="-4"/>
          <w:lang w:val="nl-NL"/>
        </w:rPr>
        <w:t>đề</w:t>
      </w:r>
      <w:r w:rsidRPr="00725CF9">
        <w:rPr>
          <w:color w:val="auto"/>
          <w:spacing w:val="-4"/>
          <w:lang w:val="vi-VN"/>
        </w:rPr>
        <w:t xml:space="preserve"> xuất</w:t>
      </w:r>
    </w:p>
    <w:p w14:paraId="10AC48D7" w14:textId="190B879E" w:rsidR="00772BC0" w:rsidRPr="00725CF9" w:rsidRDefault="00E46BA3">
      <w:pPr>
        <w:spacing w:before="0" w:line="360" w:lineRule="exact"/>
        <w:ind w:firstLine="709"/>
        <w:contextualSpacing/>
        <w:rPr>
          <w:color w:val="auto"/>
          <w:spacing w:val="-2"/>
          <w:lang w:val="nl-NL"/>
        </w:rPr>
      </w:pPr>
      <w:r w:rsidRPr="00725CF9">
        <w:rPr>
          <w:b/>
          <w:bCs/>
          <w:i/>
          <w:iCs/>
          <w:color w:val="auto"/>
          <w:spacing w:val="-2"/>
          <w:lang w:val="vi-VN"/>
        </w:rPr>
        <w:t>a)</w:t>
      </w:r>
      <w:r w:rsidR="00772BC0" w:rsidRPr="00725CF9">
        <w:rPr>
          <w:b/>
          <w:bCs/>
          <w:i/>
          <w:iCs/>
          <w:color w:val="auto"/>
          <w:spacing w:val="-2"/>
          <w:lang w:val="nl-NL"/>
        </w:rPr>
        <w:t xml:space="preserve"> Giải pháp 1:</w:t>
      </w:r>
      <w:r w:rsidR="00772BC0" w:rsidRPr="00725CF9">
        <w:rPr>
          <w:color w:val="auto"/>
          <w:spacing w:val="-2"/>
          <w:lang w:val="nl-NL"/>
        </w:rPr>
        <w:t xml:space="preserve"> Thực hiện theo quy định hiện hành, không quy định cơ chế, chính sách đặc thù cho Thành phố.</w:t>
      </w:r>
    </w:p>
    <w:p w14:paraId="3C731142" w14:textId="6A5E685A" w:rsidR="00772BC0" w:rsidRPr="00725CF9" w:rsidRDefault="00E46BA3">
      <w:pPr>
        <w:spacing w:before="0" w:line="360" w:lineRule="exact"/>
        <w:ind w:firstLine="709"/>
        <w:contextualSpacing/>
        <w:rPr>
          <w:color w:val="auto"/>
          <w:spacing w:val="-2"/>
          <w:lang w:val="vi-VN"/>
        </w:rPr>
      </w:pPr>
      <w:r w:rsidRPr="00725CF9">
        <w:rPr>
          <w:b/>
          <w:bCs/>
          <w:i/>
          <w:iCs/>
          <w:color w:val="auto"/>
          <w:spacing w:val="-2"/>
          <w:lang w:val="vi-VN"/>
        </w:rPr>
        <w:t>b)</w:t>
      </w:r>
      <w:r w:rsidR="00772BC0" w:rsidRPr="00725CF9">
        <w:rPr>
          <w:b/>
          <w:bCs/>
          <w:i/>
          <w:iCs/>
          <w:color w:val="auto"/>
          <w:spacing w:val="-2"/>
          <w:lang w:val="nl-NL"/>
        </w:rPr>
        <w:t xml:space="preserve"> Giải pháp 2:</w:t>
      </w:r>
      <w:r w:rsidR="00772BC0" w:rsidRPr="00725CF9">
        <w:rPr>
          <w:color w:val="auto"/>
          <w:spacing w:val="-2"/>
          <w:lang w:val="nl-NL"/>
        </w:rPr>
        <w:t xml:space="preserve"> Quy định tại dự thảo Nghị quyết việc thí điểm thực hiện chuẩn bị thu hồi đất của một số dự án tại thành phố như sau:</w:t>
      </w:r>
    </w:p>
    <w:p w14:paraId="2D863CE6" w14:textId="5FD25536" w:rsidR="00A46DCC" w:rsidRPr="00725CF9" w:rsidRDefault="00CB7675">
      <w:pPr>
        <w:spacing w:before="0" w:line="360" w:lineRule="exact"/>
        <w:ind w:firstLine="709"/>
        <w:rPr>
          <w:color w:val="auto"/>
          <w:lang w:val="nl-NL"/>
        </w:rPr>
      </w:pPr>
      <w:r w:rsidRPr="00725CF9">
        <w:rPr>
          <w:color w:val="auto"/>
          <w:lang w:val="nl-NL"/>
        </w:rPr>
        <w:t>1</w:t>
      </w:r>
      <w:r w:rsidR="00A46DCC" w:rsidRPr="00725CF9">
        <w:rPr>
          <w:color w:val="auto"/>
          <w:lang w:val="nl-NL"/>
        </w:rPr>
        <w:t>. Việc thực hiện chuẩn bị thu hồi đất đối với các dự án khu công nghiệp, khu công nghệ cao, khu công nghệ thông tin tập trung có quy mô trên 100 ha; cụm công nghiệp, khu đô thị, khu dân cư nông thôn, dự án đầu tư trong khu kinh tế, trung tâm logistics có quy mô trên 50 ha; dự án mà công tác bồi thường, hỗ trợ, tái định cư được tách thành dự án độc lập theo quy định pháp luật đầu tư công, được thực hiện như sau:</w:t>
      </w:r>
    </w:p>
    <w:p w14:paraId="11DB0319" w14:textId="77777777" w:rsidR="00A46DCC" w:rsidRPr="00725CF9" w:rsidRDefault="00A46DCC">
      <w:pPr>
        <w:spacing w:before="0" w:line="360" w:lineRule="exact"/>
        <w:ind w:firstLine="709"/>
        <w:rPr>
          <w:color w:val="auto"/>
          <w:lang w:val="nl-NL"/>
        </w:rPr>
      </w:pPr>
      <w:r w:rsidRPr="00725CF9">
        <w:rPr>
          <w:color w:val="auto"/>
          <w:lang w:val="nl-NL"/>
        </w:rPr>
        <w:t>a) Căn cứ quy hoạch, kế hoạch sử dụng đất được cấp có thẩm quyền phê duyệt, Hội đồng nhân dân Thành phố ban hành danh mục các dự án tổ chức thực hiện trước điều tra, khảo sát, đo đạc, kiểm đếm, xác minh nguồn gốc đất, tài sản gắn liền với đất theo trình tự, thủ tục quy định tại khoản này;</w:t>
      </w:r>
    </w:p>
    <w:p w14:paraId="1A128AC2" w14:textId="77777777" w:rsidR="00A46DCC" w:rsidRPr="00725CF9" w:rsidRDefault="00A46DCC">
      <w:pPr>
        <w:spacing w:before="0" w:line="360" w:lineRule="exact"/>
        <w:ind w:firstLine="709"/>
        <w:rPr>
          <w:color w:val="auto"/>
          <w:lang w:val="nl-NL"/>
        </w:rPr>
      </w:pPr>
      <w:r w:rsidRPr="00725CF9">
        <w:rPr>
          <w:color w:val="auto"/>
          <w:lang w:val="nl-NL"/>
        </w:rPr>
        <w:t xml:space="preserve">b) Căn cứ danh mục dự án quy định tại khoản này, cơ quan nhà nước có thẩm quyền thu hồi đất theo quy định của Luật Đất đai ban hành thông báo tổ chức thực hiện điều tra, khảo sát, đo đạc, kiểm đếm, xác minh nguồn gốc đất, tài sản gắn liền với đất. </w:t>
      </w:r>
    </w:p>
    <w:p w14:paraId="5462028D" w14:textId="77777777" w:rsidR="00A46DCC" w:rsidRPr="00725CF9" w:rsidRDefault="00A46DCC">
      <w:pPr>
        <w:spacing w:before="0" w:line="360" w:lineRule="exact"/>
        <w:ind w:firstLine="709"/>
        <w:rPr>
          <w:color w:val="auto"/>
          <w:lang w:val="nl-NL"/>
        </w:rPr>
      </w:pPr>
      <w:r w:rsidRPr="00725CF9">
        <w:rPr>
          <w:color w:val="auto"/>
          <w:lang w:val="nl-NL"/>
        </w:rPr>
        <w:t>Thông báo tổ chức thực hiện điều tra, khảo sát, đo đạc, kiểm đếm, xác minh nguồn gốc đất, tài sản gắn liền với đất được gửi đến từng người sử dụng đất và thông báo trên phương tiện thông tin đại chúng, niêm yết tại trụ sở Ủy ban nhân dân cấp xã, địa điểm sinh hoạt chung của khu dân cư;</w:t>
      </w:r>
    </w:p>
    <w:p w14:paraId="4F08BF67" w14:textId="77777777" w:rsidR="00A46DCC" w:rsidRPr="00725CF9" w:rsidRDefault="00A46DCC">
      <w:pPr>
        <w:spacing w:before="0" w:line="360" w:lineRule="exact"/>
        <w:ind w:firstLine="709"/>
        <w:rPr>
          <w:color w:val="auto"/>
          <w:lang w:val="nl-NL"/>
        </w:rPr>
      </w:pPr>
      <w:r w:rsidRPr="00725CF9">
        <w:rPr>
          <w:color w:val="auto"/>
          <w:lang w:val="nl-NL"/>
        </w:rPr>
        <w:lastRenderedPageBreak/>
        <w:t xml:space="preserve">c) Trên cơ sở thông báo tại điểm b khoản này, tổ chức làm nhiệm vụ bồi thường, giải phóng mặt bằng theo quy định của pháp luật về đất đai được phép triển khai việc điều tra, khảo sát, đo đạc, kiểm đếm, xác minh nguồn gốc đất, tài sản gắn liền với đất trước khi cơ quan nhà nước có thẩm quyền ban hành thông báo thu hồi đất. </w:t>
      </w:r>
    </w:p>
    <w:p w14:paraId="1DA3A6A4" w14:textId="77777777" w:rsidR="00A46DCC" w:rsidRPr="00725CF9" w:rsidRDefault="00A46DCC">
      <w:pPr>
        <w:spacing w:before="0" w:line="360" w:lineRule="exact"/>
        <w:ind w:firstLine="709"/>
        <w:rPr>
          <w:color w:val="auto"/>
          <w:lang w:val="nl-NL"/>
        </w:rPr>
      </w:pPr>
      <w:r w:rsidRPr="00725CF9">
        <w:rPr>
          <w:color w:val="auto"/>
          <w:lang w:val="nl-NL"/>
        </w:rPr>
        <w:t xml:space="preserve">Ủy ban nhân dân cấp xã có trách nhiệm phối hợp với tổ chức làm nhiệm vụ bồi thường, giải phóng mặt bằng triển khai thực hiện điều tra, khảo sát, đo đạc, kiểm đếm, xác minh nguồn gốc đất, tài sản gắn liền với đất; </w:t>
      </w:r>
    </w:p>
    <w:p w14:paraId="2A3C9B59" w14:textId="77777777" w:rsidR="00A46DCC" w:rsidRPr="00725CF9" w:rsidRDefault="00A46DCC">
      <w:pPr>
        <w:spacing w:before="0" w:line="360" w:lineRule="exact"/>
        <w:ind w:firstLine="709"/>
        <w:rPr>
          <w:color w:val="auto"/>
          <w:lang w:val="nl-NL"/>
        </w:rPr>
      </w:pPr>
      <w:r w:rsidRPr="00725CF9">
        <w:rPr>
          <w:color w:val="auto"/>
          <w:lang w:val="nl-NL"/>
        </w:rPr>
        <w:t>Người sử dụng đất có trách nhiệm phối hợp với tổ chức làm nhiệm vụ bồi thường, giải phóng mặt bằng thực hiện việc điều tra, khảo sát, đo đạc xác định diện tích đất, thống kê nhà ở, tài sản khác gắn liền với đất để lập phương án bồi thường, hỗ trợ, tái định cư;</w:t>
      </w:r>
    </w:p>
    <w:p w14:paraId="722080E4" w14:textId="77777777" w:rsidR="00A46DCC" w:rsidRPr="00725CF9" w:rsidRDefault="00A46DCC">
      <w:pPr>
        <w:spacing w:before="0" w:line="360" w:lineRule="exact"/>
        <w:ind w:firstLine="709"/>
        <w:rPr>
          <w:color w:val="auto"/>
          <w:lang w:val="nl-NL"/>
        </w:rPr>
      </w:pPr>
      <w:r w:rsidRPr="00725CF9">
        <w:rPr>
          <w:color w:val="auto"/>
          <w:lang w:val="nl-NL"/>
        </w:rPr>
        <w:t xml:space="preserve">d) Sau khi lựa chọn được nhà đầu tư thực hiện dự án theo quy định của pháp luật hiện hành, cơ quan nhà nước có thẩm quyền thu hồi đất theo quy định của Luật Đất đai ban hành thông báo thu hồi đất và sử dụng kết quả điều tra, khảo sát, đo đạc, kiểm đếm, xác minh nguồn gốc đất, tài sản gắn liền với đất được thực hiện theo quy định tại điểm c khoản này để lập phương án bồi thường, hỗ trợ, tái định cư. Việc lập, thẩm định, phê duyệt và tổ chức thực hiện phương án bồi thường, hỗ trợ, tái định cư và quyết định thu hồi đất thực hiện theo quy định của pháp luật về đất đai; </w:t>
      </w:r>
    </w:p>
    <w:p w14:paraId="63FDA9AE" w14:textId="77777777" w:rsidR="00A46DCC" w:rsidRPr="00725CF9" w:rsidRDefault="00A46DCC">
      <w:pPr>
        <w:spacing w:before="0" w:line="360" w:lineRule="exact"/>
        <w:ind w:firstLine="709"/>
        <w:rPr>
          <w:color w:val="auto"/>
          <w:lang w:val="nl-NL"/>
        </w:rPr>
      </w:pPr>
      <w:r w:rsidRPr="00725CF9">
        <w:rPr>
          <w:color w:val="auto"/>
          <w:lang w:val="nl-NL"/>
        </w:rPr>
        <w:t>đ) Hội đồng nhân dân Thành phố quyết định sử dụng ngân sách địa phương thực hiện các nội dung quy định tại điểm c khoản này và ban hành trình tự, thủ tục thực hiện quy định tại khoản này.</w:t>
      </w:r>
    </w:p>
    <w:p w14:paraId="656756D4" w14:textId="77777777" w:rsidR="001B157D" w:rsidRPr="001B157D" w:rsidRDefault="00CB7675">
      <w:pPr>
        <w:spacing w:before="0" w:line="360" w:lineRule="exact"/>
        <w:ind w:firstLine="709"/>
        <w:rPr>
          <w:ins w:id="850" w:author="Dell" w:date="2025-03-19T11:27:00Z"/>
          <w:color w:val="auto"/>
          <w:lang w:val="nl-NL"/>
        </w:rPr>
      </w:pPr>
      <w:r w:rsidRPr="00725CF9">
        <w:rPr>
          <w:color w:val="auto"/>
          <w:lang w:val="nl-NL"/>
        </w:rPr>
        <w:t>2</w:t>
      </w:r>
      <w:r w:rsidR="00A46DCC" w:rsidRPr="00725CF9">
        <w:rPr>
          <w:color w:val="auto"/>
          <w:lang w:val="nl-NL"/>
        </w:rPr>
        <w:t xml:space="preserve">. </w:t>
      </w:r>
      <w:ins w:id="851" w:author="Dell" w:date="2025-03-19T11:27:00Z">
        <w:r w:rsidR="001B157D" w:rsidRPr="001B157D">
          <w:rPr>
            <w:color w:val="auto"/>
            <w:lang w:val="nl-NL"/>
          </w:rPr>
          <w:t xml:space="preserve">Ủy ban nhân dân Thành phố được cho thuê đất không thông qua đấu giá quyền sử dụng đất, đấu thầu dự án có sử dụng đất đối với dự án đầu tư xây dựng hạ tầng trung tâm logistics phục vụ cảng biển, cảng hàng không, cảng thủy nội địa trên địa bàn Thành phố có quy mô trên 50 ha. </w:t>
        </w:r>
      </w:ins>
    </w:p>
    <w:p w14:paraId="487AEBD7" w14:textId="77777777" w:rsidR="001B157D" w:rsidRPr="001B157D" w:rsidRDefault="001B157D">
      <w:pPr>
        <w:spacing w:before="0" w:line="360" w:lineRule="exact"/>
        <w:ind w:firstLine="709"/>
        <w:rPr>
          <w:ins w:id="852" w:author="Dell" w:date="2025-03-19T11:27:00Z"/>
          <w:color w:val="auto"/>
          <w:lang w:val="nl-NL"/>
        </w:rPr>
      </w:pPr>
      <w:ins w:id="853" w:author="Dell" w:date="2025-03-19T11:27:00Z">
        <w:r w:rsidRPr="001B157D">
          <w:rPr>
            <w:color w:val="auto"/>
            <w:lang w:val="nl-NL"/>
          </w:rPr>
          <w:t>Việc thu hồi đất để thực hiện dự án đầu tư xây dựng hạ tầng trung tâm logistics phục vụ cảng biển, cảng hàng không, cảng thủy nội địa với quy mô trên 50 ha được thực hiện như trường hợp thu hồi đất để phát triển kinh tế - xã hội vì lợi ích quốc gia, công cộng theo quy định tại Điều 79 Luật Đất đai năm 2024. Trình tự, thủ tục thu hồi đất đối với các dự án nêu trên thực hiện theo quy định tại khoản 4 Điều 6 Nghị quyết này.</w:t>
        </w:r>
      </w:ins>
    </w:p>
    <w:p w14:paraId="156365FC" w14:textId="2EB6755E" w:rsidR="00A46DCC" w:rsidRPr="00725CF9" w:rsidDel="001B157D" w:rsidRDefault="001B157D">
      <w:pPr>
        <w:spacing w:before="0" w:line="360" w:lineRule="exact"/>
        <w:ind w:firstLine="709"/>
        <w:rPr>
          <w:del w:id="854" w:author="Dell" w:date="2025-03-19T11:27:00Z"/>
          <w:color w:val="auto"/>
          <w:lang w:val="nl-NL"/>
        </w:rPr>
      </w:pPr>
      <w:ins w:id="855" w:author="Dell" w:date="2025-03-19T11:27:00Z">
        <w:r w:rsidRPr="001B157D">
          <w:rPr>
            <w:color w:val="auto"/>
            <w:lang w:val="nl-NL"/>
          </w:rPr>
          <w:t>Nhà đầu tư được Nhà nước cho thuê đất để thực hiện dự án đầu tư hạ tầng trung tâm logistics có quyền và nghĩa vụ như đối với nhà đầu tư được Nhà nước cho thuê đất để thực hiện dự án đầu tư xây dựng và kinh doanh kết cấu hạ tầng Khu công nghiệp theo quy định của pháp luật về đất đai</w:t>
        </w:r>
      </w:ins>
      <w:del w:id="856" w:author="Dell" w:date="2025-03-19T11:27:00Z">
        <w:r w:rsidR="00A46DCC" w:rsidRPr="00725CF9" w:rsidDel="001B157D">
          <w:rPr>
            <w:color w:val="auto"/>
            <w:lang w:val="nl-NL"/>
          </w:rPr>
          <w:delText xml:space="preserve">Ủy ban nhân dân Thành phố được cho thuê đất không thông qua đấu giá quyền sử dụng đất, đấu thầu dự án có sử dụng đất đối với dự án đầu tư xây dựng hạ tầng trung tâm logistics  phục vụ cảng biển, cảng hàng không, cảng thủy nội địa có quy mô trên </w:delText>
        </w:r>
        <w:r w:rsidR="00A46DCC" w:rsidRPr="00725CF9" w:rsidDel="001B157D">
          <w:rPr>
            <w:color w:val="auto"/>
            <w:u w:val="single"/>
            <w:lang w:val="nl-NL"/>
          </w:rPr>
          <w:delText>50 ha</w:delText>
        </w:r>
        <w:r w:rsidR="00A46DCC" w:rsidRPr="00725CF9" w:rsidDel="001B157D">
          <w:rPr>
            <w:color w:val="auto"/>
            <w:lang w:val="nl-NL"/>
          </w:rPr>
          <w:delText>. Nhà nước thực hiện thu hồi đất để thực hiện dự án đầu tư xây dựng hạ tầng trung tâm logistics phục vụ cảng biển, cảng hàng không, cảng thủy nội địa với quy mô trên 50 ha như trường hợp thu hồi đất để phát triển kinh tế - xã hội vì lợi ích quốc gia, công cộng theo quy định tại Điều 79 Luật Đất đai năm 2024. Trình tự, thủ tục thu hồi đất đối với các dự án nêu trên thực hiện theo quy định tại khoản 4 Điều 6 Nghị quyết này.</w:delText>
        </w:r>
      </w:del>
    </w:p>
    <w:p w14:paraId="214C2BFF" w14:textId="7652E6A6" w:rsidR="00A46DCC" w:rsidRPr="00725CF9" w:rsidRDefault="00A46DCC">
      <w:pPr>
        <w:spacing w:before="0" w:line="360" w:lineRule="exact"/>
        <w:ind w:firstLine="709"/>
        <w:rPr>
          <w:lang w:val="nl-NL"/>
        </w:rPr>
      </w:pPr>
      <w:del w:id="857" w:author="Dell" w:date="2025-03-19T11:27:00Z">
        <w:r w:rsidRPr="00725CF9" w:rsidDel="001B157D">
          <w:rPr>
            <w:lang w:val="nl-NL"/>
          </w:rPr>
          <w:delText>Nhà đầu tư được Nhà nước cho thuê đất để thực hiện dự án đầu tư hạ tầng trung tâm logistics có quyền và nghĩa vụ như đối với nhà đầu tư được Nhà nước cho thuê đất để thực hiện dự án đầu tư xây dựng và kinh doanh kết cấu hạ tầng Khu công nghiệp theo quy định của pháp luật về đất đai</w:delText>
        </w:r>
      </w:del>
      <w:r w:rsidRPr="00725CF9">
        <w:rPr>
          <w:lang w:val="nl-NL"/>
        </w:rPr>
        <w:t>.</w:t>
      </w:r>
    </w:p>
    <w:p w14:paraId="02409900" w14:textId="625B705D" w:rsidR="00A46DCC" w:rsidRPr="00725CF9" w:rsidRDefault="00CB7675">
      <w:pPr>
        <w:spacing w:before="0" w:line="360" w:lineRule="exact"/>
        <w:ind w:firstLine="709"/>
        <w:rPr>
          <w:color w:val="auto"/>
          <w:lang w:val="nl-NL"/>
        </w:rPr>
      </w:pPr>
      <w:r w:rsidRPr="00725CF9">
        <w:rPr>
          <w:color w:val="auto"/>
          <w:lang w:val="nl-NL"/>
        </w:rPr>
        <w:lastRenderedPageBreak/>
        <w:t>3</w:t>
      </w:r>
      <w:r w:rsidR="00A46DCC" w:rsidRPr="00725CF9">
        <w:rPr>
          <w:color w:val="auto"/>
          <w:lang w:val="nl-NL"/>
        </w:rPr>
        <w:t xml:space="preserve">. </w:t>
      </w:r>
      <w:ins w:id="858" w:author="Dell" w:date="2025-03-19T11:27:00Z">
        <w:r w:rsidR="001B157D" w:rsidRPr="001B157D">
          <w:rPr>
            <w:color w:val="auto"/>
            <w:lang w:val="nl-NL"/>
          </w:rPr>
          <w:t>Thành phố được thu hồi đất để thực hiện dự án dịch vụ logistics phục vụ  cho cảng biển, cảng hàng không, cảng thủy nội địa trên địa bàn Thành phố với quy mô từ 05 ha trở lên; thu hồi diện tích đất xen kẹt trong khu dân cư tạo quỹ đất để đấu giá quyền sử dụng đất vào mục đích phát triển đô thị, thương mại - dịch vụ theo quy định về thu hồi đất để phát triển kinh tế - xã hội vì lợi ích quốc gia, công cộng. Trình tự, thủ tục thu hồi đất đối với các dự án nêu trên thực hiện theo quy định tại khoản 4 Điều 6 Nghị quyết này</w:t>
        </w:r>
      </w:ins>
      <w:del w:id="859" w:author="Dell" w:date="2025-03-19T11:27:00Z">
        <w:r w:rsidR="00A46DCC" w:rsidRPr="00725CF9" w:rsidDel="001B157D">
          <w:rPr>
            <w:color w:val="auto"/>
            <w:lang w:val="nl-NL"/>
          </w:rPr>
          <w:delText>Thành phố được thu hồi đất để thực hiện dự án dịch vụ logistics phục vụ cảng biển, cảng hàng không, cảng thủy nội địa với quy mô từ 05 ha trở lên; thu hồi diện tích đất xen kẹp trong khu dân cư tạo quỹ đất để đấu giá quyền sử dụng đất sử dụng đất vào mục đích phát triển đô thị, thương mại - dịch vụ theo quy định về thu hồi đất để phát triển kinh tế - xã hội vì lợi ích quốc gia, công cộng. Trình tự, thủ tục thu hồi đất đối với các dự án nêu trên thực hiện theo quy định tại khoản 4 Điều 6 Nghị quyết này</w:delText>
        </w:r>
      </w:del>
      <w:r w:rsidR="00A46DCC" w:rsidRPr="00725CF9">
        <w:rPr>
          <w:color w:val="auto"/>
          <w:lang w:val="nl-NL"/>
        </w:rPr>
        <w:t>.</w:t>
      </w:r>
    </w:p>
    <w:p w14:paraId="2E447029" w14:textId="30851453" w:rsidR="00EF4390" w:rsidRPr="001B157D" w:rsidRDefault="00CB7675">
      <w:pPr>
        <w:spacing w:before="0" w:line="360" w:lineRule="exact"/>
        <w:ind w:firstLine="709"/>
        <w:rPr>
          <w:color w:val="auto"/>
          <w:spacing w:val="-4"/>
          <w:lang w:val="vi-VN"/>
          <w:rPrChange w:id="860" w:author="Dell" w:date="2025-03-19T11:24:00Z">
            <w:rPr>
              <w:color w:val="auto"/>
              <w:lang w:val="vi-VN"/>
            </w:rPr>
          </w:rPrChange>
        </w:rPr>
      </w:pPr>
      <w:r w:rsidRPr="001B157D">
        <w:rPr>
          <w:color w:val="auto"/>
          <w:spacing w:val="-4"/>
          <w:lang w:val="nl-NL"/>
          <w:rPrChange w:id="861" w:author="Dell" w:date="2025-03-19T11:24:00Z">
            <w:rPr>
              <w:color w:val="auto"/>
              <w:spacing w:val="-2"/>
              <w:lang w:val="nl-NL"/>
            </w:rPr>
          </w:rPrChange>
        </w:rPr>
        <w:t>4</w:t>
      </w:r>
      <w:r w:rsidR="00A46DCC" w:rsidRPr="001B157D">
        <w:rPr>
          <w:color w:val="auto"/>
          <w:spacing w:val="-4"/>
          <w:lang w:val="nl-NL"/>
          <w:rPrChange w:id="862" w:author="Dell" w:date="2025-03-19T11:24:00Z">
            <w:rPr>
              <w:color w:val="auto"/>
              <w:spacing w:val="-2"/>
              <w:lang w:val="nl-NL"/>
            </w:rPr>
          </w:rPrChange>
        </w:rPr>
        <w:t xml:space="preserve">. </w:t>
      </w:r>
      <w:ins w:id="863" w:author="Dell" w:date="2025-03-19T11:24:00Z">
        <w:r w:rsidR="001B157D" w:rsidRPr="001B157D">
          <w:rPr>
            <w:color w:val="auto"/>
            <w:spacing w:val="-4"/>
            <w:lang w:val="nl-NL"/>
            <w:rPrChange w:id="864" w:author="Dell" w:date="2025-03-19T11:24:00Z">
              <w:rPr>
                <w:color w:val="auto"/>
                <w:spacing w:val="-2"/>
                <w:lang w:val="nl-NL"/>
              </w:rPr>
            </w:rPrChange>
          </w:rPr>
          <w:t>Uỷ ban nhân dân Thành phố được chuyển mục đích đất trồng lúa nước từ 2 vụ trở xuống, đất rừng sản xuất nhu cầu sử dụng đất của các dự án đầu tư xây dựng kinh doanh kết cấu hạ tầng khu công nghiệp, khu công nghệ cao, khu công nghệ thông tin tập trung có quy mô trên 100 ha; cụm công nghiệp, khu đô thị, khu dân cư nông thôn, dự án đầu tư trong Khu thương mại tự do, khu dịch vụ logistics có quy mô trên 50 ha trong trường hợp vượt chỉ tiêu sử dụng đất được quốc gia phân bổ cho thành phố; cập nhật kết quả chỉ tiêu sử dụng đất vào kỳ phân bổ tiếp theo</w:t>
        </w:r>
      </w:ins>
      <w:del w:id="865" w:author="Dell" w:date="2025-03-19T11:24:00Z">
        <w:r w:rsidR="00A46DCC" w:rsidRPr="001B157D" w:rsidDel="001B157D">
          <w:rPr>
            <w:color w:val="auto"/>
            <w:spacing w:val="-4"/>
            <w:lang w:val="nl-NL"/>
            <w:rPrChange w:id="866" w:author="Dell" w:date="2025-03-19T11:24:00Z">
              <w:rPr>
                <w:color w:val="auto"/>
                <w:spacing w:val="-2"/>
                <w:lang w:val="nl-NL"/>
              </w:rPr>
            </w:rPrChange>
          </w:rPr>
          <w:delText>Uỷ ban nhân dân thành phố được chuyển mục đích đất trồng lúa (từ 2 vụ trở xuống), đất rừng (trừ đất rừng đặc dụng) theo nhu cầu sử dụng đất của các dự án đầu tư xây dựng kinh doanh kết cấu hạ tầng khu công nghiệp, khu công nghệ cao, khu công nghệ thông tin tập trung có quy mô trên 100 ha; cụm công nghiệp, khu đô thị, khu dân cư nông thôn, dự án đầu tư trong Khu thương mại tự do, khu dịch vụ logistics có quy mô trên 50 ha trong trường hợp vượt chỉ tiêu sử dụng đất được quốc gia phân bổ cho thành phố; cập nhật kết quả chỉ tiêu sử dụng đất vào kỳ phân bổ tiếp theo</w:delText>
        </w:r>
      </w:del>
      <w:r w:rsidR="00A46DCC" w:rsidRPr="001B157D">
        <w:rPr>
          <w:color w:val="auto"/>
          <w:spacing w:val="-4"/>
          <w:lang w:val="nl-NL"/>
          <w:rPrChange w:id="867" w:author="Dell" w:date="2025-03-19T11:24:00Z">
            <w:rPr>
              <w:color w:val="auto"/>
              <w:spacing w:val="-2"/>
              <w:lang w:val="nl-NL"/>
            </w:rPr>
          </w:rPrChange>
        </w:rPr>
        <w:t>.</w:t>
      </w:r>
    </w:p>
    <w:p w14:paraId="5BA05747" w14:textId="7404F3CE" w:rsidR="00772BC0" w:rsidRPr="00725CF9" w:rsidRDefault="004E73DC">
      <w:pPr>
        <w:spacing w:before="0" w:line="360" w:lineRule="exact"/>
        <w:ind w:firstLine="709"/>
        <w:contextualSpacing/>
        <w:rPr>
          <w:color w:val="auto"/>
          <w:spacing w:val="-2"/>
          <w:lang w:val="vi-VN"/>
        </w:rPr>
      </w:pPr>
      <w:r w:rsidRPr="00725CF9">
        <w:rPr>
          <w:b/>
          <w:bCs/>
          <w:i/>
          <w:iCs/>
          <w:color w:val="auto"/>
          <w:spacing w:val="-2"/>
          <w:lang w:val="vi-VN"/>
        </w:rPr>
        <w:t>c)</w:t>
      </w:r>
      <w:r w:rsidR="00772BC0" w:rsidRPr="00725CF9">
        <w:rPr>
          <w:b/>
          <w:bCs/>
          <w:i/>
          <w:iCs/>
          <w:color w:val="auto"/>
          <w:spacing w:val="-2"/>
          <w:lang w:val="vi-VN"/>
        </w:rPr>
        <w:t xml:space="preserve"> Giải pháp 3:</w:t>
      </w:r>
      <w:r w:rsidR="00772BC0" w:rsidRPr="00725CF9">
        <w:rPr>
          <w:color w:val="auto"/>
          <w:spacing w:val="-2"/>
          <w:lang w:val="vi-VN"/>
        </w:rPr>
        <w:t xml:space="preserve"> </w:t>
      </w:r>
      <w:r w:rsidR="00671EE1" w:rsidRPr="00725CF9">
        <w:rPr>
          <w:color w:val="auto"/>
          <w:lang w:val="it-IT"/>
        </w:rPr>
        <w:t>Sửa đổi, bổ sung Luật Đầu tư và Luật Đất đai</w:t>
      </w:r>
      <w:r w:rsidR="00671EE1" w:rsidRPr="00725CF9" w:rsidDel="00671EE1">
        <w:rPr>
          <w:color w:val="auto"/>
          <w:spacing w:val="-2"/>
          <w:lang w:val="vi-VN"/>
        </w:rPr>
        <w:t xml:space="preserve"> </w:t>
      </w:r>
    </w:p>
    <w:p w14:paraId="31411DE1" w14:textId="7D0A0AC3" w:rsidR="00772BC0" w:rsidRPr="00725CF9" w:rsidRDefault="00E46BA3">
      <w:pPr>
        <w:pStyle w:val="Heading4"/>
        <w:spacing w:before="0" w:line="360" w:lineRule="exact"/>
        <w:contextualSpacing/>
        <w:rPr>
          <w:color w:val="auto"/>
          <w:lang w:val="vi-VN"/>
        </w:rPr>
        <w:pPrChange w:id="868" w:author="Hoa Hoang Gia" w:date="2025-03-20T10:28:00Z">
          <w:pPr>
            <w:pStyle w:val="Heading4"/>
            <w:spacing w:line="360" w:lineRule="exact"/>
            <w:contextualSpacing/>
          </w:pPr>
        </w:pPrChange>
      </w:pPr>
      <w:r w:rsidRPr="00725CF9">
        <w:rPr>
          <w:color w:val="auto"/>
          <w:lang w:val="vi-VN"/>
        </w:rPr>
        <w:t xml:space="preserve">4.4. </w:t>
      </w:r>
      <w:r w:rsidR="00772BC0" w:rsidRPr="00725CF9">
        <w:rPr>
          <w:color w:val="auto"/>
          <w:lang w:val="vi-VN"/>
        </w:rPr>
        <w:t>Đánh giá tác động của các giải pháp đối với đối tượng chịu sự tác động trực tiếp của chính sách và các đối tượng khác có liên quan</w:t>
      </w:r>
    </w:p>
    <w:p w14:paraId="2A240779" w14:textId="054BCE75" w:rsidR="00772BC0" w:rsidRPr="00725CF9" w:rsidRDefault="004E73DC">
      <w:pPr>
        <w:spacing w:before="0" w:line="360" w:lineRule="exact"/>
        <w:ind w:firstLine="709"/>
        <w:contextualSpacing/>
        <w:rPr>
          <w:b/>
          <w:bCs/>
          <w:i/>
          <w:color w:val="auto"/>
          <w:lang w:val="vi-VN"/>
        </w:rPr>
        <w:pPrChange w:id="869" w:author="Hoa Hoang Gia" w:date="2025-03-20T10:28:00Z">
          <w:pPr>
            <w:spacing w:line="360" w:lineRule="exact"/>
            <w:ind w:firstLine="709"/>
            <w:contextualSpacing/>
          </w:pPr>
        </w:pPrChange>
      </w:pPr>
      <w:r w:rsidRPr="00725CF9">
        <w:rPr>
          <w:b/>
          <w:bCs/>
          <w:i/>
          <w:color w:val="auto"/>
          <w:lang w:val="vi-VN"/>
        </w:rPr>
        <w:t xml:space="preserve">a) </w:t>
      </w:r>
      <w:r w:rsidR="00772BC0" w:rsidRPr="00725CF9">
        <w:rPr>
          <w:b/>
          <w:bCs/>
          <w:i/>
          <w:color w:val="auto"/>
          <w:lang w:val="pt-BR"/>
        </w:rPr>
        <w:t>Giải pháp 1:</w:t>
      </w:r>
      <w:r w:rsidR="00772BC0" w:rsidRPr="00725CF9">
        <w:rPr>
          <w:b/>
          <w:bCs/>
          <w:i/>
          <w:color w:val="auto"/>
          <w:lang w:val="vi-VN"/>
        </w:rPr>
        <w:t xml:space="preserve"> </w:t>
      </w:r>
    </w:p>
    <w:p w14:paraId="433F726A" w14:textId="77777777" w:rsidR="00772BC0" w:rsidRPr="00725CF9" w:rsidRDefault="00772BC0">
      <w:pPr>
        <w:spacing w:before="0" w:line="360" w:lineRule="exact"/>
        <w:ind w:firstLine="709"/>
        <w:contextualSpacing/>
        <w:rPr>
          <w:i/>
          <w:iCs/>
          <w:color w:val="auto"/>
          <w:lang w:val="pt-BR"/>
        </w:rPr>
        <w:pPrChange w:id="870" w:author="Hoa Hoang Gia" w:date="2025-03-20T10:28:00Z">
          <w:pPr>
            <w:spacing w:line="360" w:lineRule="exact"/>
            <w:ind w:firstLine="709"/>
            <w:contextualSpacing/>
          </w:pPr>
        </w:pPrChange>
      </w:pPr>
      <w:r w:rsidRPr="00725CF9">
        <w:rPr>
          <w:i/>
          <w:iCs/>
          <w:color w:val="auto"/>
          <w:lang w:val="pt-BR"/>
        </w:rPr>
        <w:t>- Tác động đối với hệ thống pháp luật:</w:t>
      </w:r>
      <w:r w:rsidRPr="00725CF9">
        <w:rPr>
          <w:color w:val="auto"/>
          <w:lang w:val="pt-BR"/>
        </w:rPr>
        <w:t xml:space="preserve"> Không có tác động.</w:t>
      </w:r>
    </w:p>
    <w:p w14:paraId="741534F4" w14:textId="77777777" w:rsidR="00772BC0" w:rsidRPr="00725CF9" w:rsidRDefault="00772BC0">
      <w:pPr>
        <w:spacing w:before="0" w:line="360" w:lineRule="exact"/>
        <w:ind w:firstLine="709"/>
        <w:contextualSpacing/>
        <w:rPr>
          <w:color w:val="auto"/>
          <w:lang w:val="pt-BR"/>
        </w:rPr>
        <w:pPrChange w:id="871" w:author="Hoa Hoang Gia" w:date="2025-03-20T10:28:00Z">
          <w:pPr>
            <w:spacing w:line="360" w:lineRule="exact"/>
            <w:ind w:firstLine="709"/>
            <w:contextualSpacing/>
          </w:pPr>
        </w:pPrChange>
      </w:pPr>
      <w:r w:rsidRPr="00725CF9">
        <w:rPr>
          <w:i/>
          <w:iCs/>
          <w:color w:val="auto"/>
          <w:lang w:val="pt-BR"/>
        </w:rPr>
        <w:t>- Tác động về kinh tế</w:t>
      </w:r>
      <w:r w:rsidRPr="00725CF9">
        <w:rPr>
          <w:i/>
          <w:iCs/>
          <w:color w:val="auto"/>
          <w:lang w:val="vi-VN"/>
        </w:rPr>
        <w:t xml:space="preserve"> - xã hội</w:t>
      </w:r>
      <w:r w:rsidRPr="00725CF9">
        <w:rPr>
          <w:color w:val="auto"/>
          <w:lang w:val="pt-BR"/>
        </w:rPr>
        <w:t xml:space="preserve">: </w:t>
      </w:r>
      <w:r w:rsidRPr="00725CF9">
        <w:rPr>
          <w:i/>
          <w:iCs/>
          <w:color w:val="auto"/>
          <w:lang w:val="pt-BR"/>
        </w:rPr>
        <w:t>Hạn</w:t>
      </w:r>
      <w:r w:rsidRPr="00725CF9">
        <w:rPr>
          <w:color w:val="auto"/>
          <w:lang w:val="pt-BR"/>
        </w:rPr>
        <w:t xml:space="preserve"> chế năng lực thu hút các nhà đầu tư lớn đến với thành phố, kéo dài thời gian thực hiện dự án đầu tư.</w:t>
      </w:r>
    </w:p>
    <w:p w14:paraId="6C9D7CC8" w14:textId="77777777" w:rsidR="00772BC0" w:rsidRPr="00725CF9" w:rsidRDefault="00772BC0">
      <w:pPr>
        <w:spacing w:before="0" w:line="360" w:lineRule="exact"/>
        <w:ind w:firstLine="709"/>
        <w:contextualSpacing/>
        <w:rPr>
          <w:bCs/>
          <w:color w:val="auto"/>
          <w:lang w:val="pt-BR"/>
        </w:rPr>
        <w:pPrChange w:id="872" w:author="Hoa Hoang Gia" w:date="2025-03-20T10:28:00Z">
          <w:pPr>
            <w:spacing w:line="360" w:lineRule="exact"/>
            <w:ind w:firstLine="709"/>
            <w:contextualSpacing/>
          </w:pPr>
        </w:pPrChange>
      </w:pPr>
      <w:r w:rsidRPr="00725CF9">
        <w:rPr>
          <w:i/>
          <w:iCs/>
          <w:color w:val="auto"/>
          <w:lang w:val="pt-BR"/>
        </w:rPr>
        <w:t>- Tác động về giới:</w:t>
      </w:r>
      <w:r w:rsidRPr="00725CF9">
        <w:rPr>
          <w:color w:val="auto"/>
          <w:lang w:val="pt-BR"/>
        </w:rPr>
        <w:t xml:space="preserve"> Giải pháp này không ảnh hưởng đến cơ hội, điều kiện, năng lực thực hiện và thụ hưởng các quyền và lợi ích của mỗi giới, không có sự phân biệt về giới.</w:t>
      </w:r>
    </w:p>
    <w:p w14:paraId="70C90681" w14:textId="77777777" w:rsidR="00772BC0" w:rsidRPr="00725CF9" w:rsidRDefault="00772BC0">
      <w:pPr>
        <w:spacing w:before="0" w:line="360" w:lineRule="exact"/>
        <w:ind w:firstLine="709"/>
        <w:contextualSpacing/>
        <w:rPr>
          <w:bCs/>
          <w:color w:val="auto"/>
          <w:lang w:val="pt-BR"/>
        </w:rPr>
        <w:pPrChange w:id="873" w:author="Hoa Hoang Gia" w:date="2025-03-20T10:28:00Z">
          <w:pPr>
            <w:spacing w:line="360" w:lineRule="exact"/>
            <w:ind w:firstLine="709"/>
            <w:contextualSpacing/>
          </w:pPr>
        </w:pPrChange>
      </w:pPr>
      <w:r w:rsidRPr="00725CF9">
        <w:rPr>
          <w:i/>
          <w:iCs/>
          <w:color w:val="auto"/>
          <w:lang w:val="pt-BR"/>
        </w:rPr>
        <w:t>- Tác động của thủ tục hành chính:</w:t>
      </w:r>
      <w:r w:rsidRPr="00725CF9">
        <w:rPr>
          <w:color w:val="auto"/>
          <w:lang w:val="pt-BR"/>
        </w:rPr>
        <w:t xml:space="preserve"> Thời gian thực hiện thủ tục hành chính bị kéo dài.</w:t>
      </w:r>
      <w:r w:rsidRPr="00725CF9">
        <w:rPr>
          <w:bCs/>
          <w:iCs/>
          <w:color w:val="auto"/>
          <w:lang w:val="pt-BR"/>
        </w:rPr>
        <w:t xml:space="preserve">  </w:t>
      </w:r>
    </w:p>
    <w:p w14:paraId="6B0B7AD2" w14:textId="483C1C78" w:rsidR="00772BC0" w:rsidRPr="00725CF9" w:rsidRDefault="004E73DC">
      <w:pPr>
        <w:spacing w:before="0" w:line="360" w:lineRule="exact"/>
        <w:ind w:firstLine="709"/>
        <w:contextualSpacing/>
        <w:rPr>
          <w:b/>
          <w:bCs/>
          <w:i/>
          <w:color w:val="auto"/>
          <w:lang w:val="pt-BR"/>
        </w:rPr>
        <w:pPrChange w:id="874" w:author="Hoa Hoang Gia" w:date="2025-03-20T10:28:00Z">
          <w:pPr>
            <w:spacing w:line="360" w:lineRule="exact"/>
            <w:ind w:firstLine="709"/>
            <w:contextualSpacing/>
          </w:pPr>
        </w:pPrChange>
      </w:pPr>
      <w:r w:rsidRPr="00725CF9">
        <w:rPr>
          <w:b/>
          <w:bCs/>
          <w:i/>
          <w:color w:val="auto"/>
          <w:lang w:val="vi-VN"/>
        </w:rPr>
        <w:t>b)</w:t>
      </w:r>
      <w:r w:rsidR="00772BC0" w:rsidRPr="00725CF9">
        <w:rPr>
          <w:b/>
          <w:bCs/>
          <w:i/>
          <w:color w:val="auto"/>
          <w:lang w:val="vi-VN"/>
        </w:rPr>
        <w:t xml:space="preserve"> </w:t>
      </w:r>
      <w:r w:rsidR="00772BC0" w:rsidRPr="00725CF9">
        <w:rPr>
          <w:b/>
          <w:bCs/>
          <w:i/>
          <w:color w:val="auto"/>
          <w:lang w:val="pt-BR"/>
        </w:rPr>
        <w:t>Giải pháp 2:</w:t>
      </w:r>
      <w:r w:rsidR="00772BC0" w:rsidRPr="00725CF9">
        <w:rPr>
          <w:b/>
          <w:bCs/>
          <w:i/>
          <w:color w:val="auto"/>
          <w:lang w:val="nl-NL"/>
        </w:rPr>
        <w:t xml:space="preserve"> </w:t>
      </w:r>
    </w:p>
    <w:p w14:paraId="038D92E8" w14:textId="77777777" w:rsidR="009E46BF" w:rsidRPr="00725CF9" w:rsidRDefault="00772BC0">
      <w:pPr>
        <w:spacing w:before="0" w:line="360" w:lineRule="exact"/>
        <w:ind w:firstLine="709"/>
        <w:contextualSpacing/>
        <w:rPr>
          <w:color w:val="auto"/>
          <w:lang w:val="pt-BR"/>
        </w:rPr>
        <w:pPrChange w:id="875" w:author="Hoa Hoang Gia" w:date="2025-03-20T10:28:00Z">
          <w:pPr>
            <w:spacing w:line="360" w:lineRule="exact"/>
            <w:ind w:firstLine="709"/>
            <w:contextualSpacing/>
          </w:pPr>
        </w:pPrChange>
      </w:pPr>
      <w:r w:rsidRPr="00725CF9">
        <w:rPr>
          <w:i/>
          <w:iCs/>
          <w:color w:val="auto"/>
          <w:spacing w:val="-2"/>
          <w:lang w:val="pt-BR"/>
        </w:rPr>
        <w:t xml:space="preserve">- Tác động đối với hệ </w:t>
      </w:r>
      <w:r w:rsidRPr="00725CF9">
        <w:rPr>
          <w:i/>
          <w:iCs/>
          <w:color w:val="auto"/>
          <w:lang w:val="pt-BR"/>
        </w:rPr>
        <w:t>thống pháp luật:</w:t>
      </w:r>
      <w:r w:rsidRPr="00725CF9">
        <w:rPr>
          <w:color w:val="auto"/>
          <w:lang w:val="pt-BR"/>
        </w:rPr>
        <w:t xml:space="preserve"> </w:t>
      </w:r>
    </w:p>
    <w:p w14:paraId="16F0FC36" w14:textId="77777777" w:rsidR="009E46BF" w:rsidRPr="00725CF9" w:rsidRDefault="009E46BF">
      <w:pPr>
        <w:spacing w:before="0" w:line="360" w:lineRule="exact"/>
        <w:ind w:firstLine="709"/>
        <w:contextualSpacing/>
        <w:rPr>
          <w:color w:val="auto"/>
          <w:lang w:val="sv-SE"/>
        </w:rPr>
        <w:pPrChange w:id="876" w:author="Hoa Hoang Gia" w:date="2025-03-20T10:28:00Z">
          <w:pPr>
            <w:spacing w:line="360" w:lineRule="exact"/>
            <w:ind w:firstLine="709"/>
            <w:contextualSpacing/>
          </w:pPr>
        </w:pPrChange>
      </w:pPr>
      <w:r w:rsidRPr="00725CF9">
        <w:rPr>
          <w:color w:val="auto"/>
          <w:lang w:val="sv-SE"/>
        </w:rPr>
        <w:t>Dự thảo Nghị quyết quy định khác Luật Đất đai năm 2024 nhưng đảm bảo phù hợp với thẩm quyền của Quốc hội trong việc ban hành Nghị quyết để quy định “Thực hiện thí điểm một số chính sách mới thuộc thẩm quyền của Quốc hội nhưng chưa có luật điều chỉnh hoặc khác với quy định của luật hiện hành” (Khoản 2 Điều 15 Luật Ban hành văn bản quy phạm pháp luật).</w:t>
      </w:r>
    </w:p>
    <w:p w14:paraId="3273C326" w14:textId="3608664E" w:rsidR="00772BC0" w:rsidRPr="00725CF9" w:rsidRDefault="00772BC0">
      <w:pPr>
        <w:spacing w:before="0" w:line="360" w:lineRule="exact"/>
        <w:ind w:firstLine="709"/>
        <w:contextualSpacing/>
        <w:rPr>
          <w:bCs/>
          <w:iCs/>
          <w:color w:val="auto"/>
          <w:lang w:val="nl-NL"/>
        </w:rPr>
        <w:pPrChange w:id="877" w:author="Hoa Hoang Gia" w:date="2025-03-20T10:28:00Z">
          <w:pPr>
            <w:spacing w:line="360" w:lineRule="exact"/>
            <w:ind w:firstLine="709"/>
            <w:contextualSpacing/>
          </w:pPr>
        </w:pPrChange>
      </w:pPr>
      <w:r w:rsidRPr="00725CF9">
        <w:rPr>
          <w:color w:val="auto"/>
          <w:lang w:val="sv-SE"/>
        </w:rPr>
        <w:t>Các nội dung đề xuất được thực hiện theo đúng thẩm quyền: đề xuất Quốc hội phân cấp cho Hội đồng nhân dân thành phố; Chính phủ chấp thuận cho Ủy ban nhân dân thành phố thực hiện các nội dung</w:t>
      </w:r>
      <w:r w:rsidRPr="00725CF9">
        <w:rPr>
          <w:bCs/>
          <w:iCs/>
          <w:color w:val="auto"/>
          <w:lang w:val="nl-NL"/>
        </w:rPr>
        <w:t>.</w:t>
      </w:r>
    </w:p>
    <w:p w14:paraId="1E126232" w14:textId="77777777" w:rsidR="00772BC0" w:rsidRPr="00725CF9" w:rsidRDefault="00772BC0">
      <w:pPr>
        <w:spacing w:before="0" w:line="360" w:lineRule="exact"/>
        <w:ind w:firstLine="709"/>
        <w:contextualSpacing/>
        <w:rPr>
          <w:color w:val="auto"/>
          <w:lang w:val="pt-BR"/>
        </w:rPr>
        <w:pPrChange w:id="878" w:author="Hoa Hoang Gia" w:date="2025-03-20T10:28:00Z">
          <w:pPr>
            <w:spacing w:line="360" w:lineRule="exact"/>
            <w:ind w:firstLine="709"/>
            <w:contextualSpacing/>
          </w:pPr>
        </w:pPrChange>
      </w:pPr>
      <w:r w:rsidRPr="00725CF9">
        <w:rPr>
          <w:i/>
          <w:iCs/>
          <w:color w:val="auto"/>
          <w:lang w:val="pt-BR"/>
        </w:rPr>
        <w:t>- Tác động về kinh tế</w:t>
      </w:r>
      <w:r w:rsidRPr="00725CF9">
        <w:rPr>
          <w:i/>
          <w:iCs/>
          <w:color w:val="auto"/>
          <w:lang w:val="vi-VN"/>
        </w:rPr>
        <w:t xml:space="preserve"> - xã hội</w:t>
      </w:r>
      <w:r w:rsidRPr="00725CF9">
        <w:rPr>
          <w:i/>
          <w:iCs/>
          <w:color w:val="auto"/>
          <w:lang w:val="pt-BR"/>
        </w:rPr>
        <w:t>:</w:t>
      </w:r>
      <w:r w:rsidRPr="00725CF9">
        <w:rPr>
          <w:color w:val="auto"/>
          <w:lang w:val="pt-BR"/>
        </w:rPr>
        <w:t xml:space="preserve"> </w:t>
      </w:r>
    </w:p>
    <w:p w14:paraId="424DE664" w14:textId="758833F0" w:rsidR="00772BC0" w:rsidRPr="00725CF9" w:rsidRDefault="00412E03">
      <w:pPr>
        <w:spacing w:before="0" w:line="360" w:lineRule="exact"/>
        <w:ind w:firstLine="709"/>
        <w:contextualSpacing/>
        <w:rPr>
          <w:color w:val="auto"/>
          <w:lang w:val="pt-BR"/>
        </w:rPr>
        <w:pPrChange w:id="879" w:author="Hoa Hoang Gia" w:date="2025-03-20T10:28:00Z">
          <w:pPr>
            <w:spacing w:line="360" w:lineRule="exact"/>
            <w:ind w:firstLine="709"/>
            <w:contextualSpacing/>
          </w:pPr>
        </w:pPrChange>
      </w:pPr>
      <w:r w:rsidRPr="00725CF9">
        <w:rPr>
          <w:i/>
          <w:color w:val="auto"/>
          <w:lang w:val="pt-BR"/>
        </w:rPr>
        <w:t xml:space="preserve">+ </w:t>
      </w:r>
      <w:r w:rsidR="00772BC0" w:rsidRPr="00725CF9">
        <w:rPr>
          <w:i/>
          <w:color w:val="auto"/>
          <w:lang w:val="vi-VN"/>
        </w:rPr>
        <w:t xml:space="preserve">Về kinh tế: </w:t>
      </w:r>
    </w:p>
    <w:p w14:paraId="17DA0180" w14:textId="77777777" w:rsidR="00EF4390" w:rsidRPr="00725CF9" w:rsidRDefault="009E3686">
      <w:pPr>
        <w:spacing w:before="0" w:line="360" w:lineRule="exact"/>
        <w:ind w:firstLine="709"/>
        <w:contextualSpacing/>
        <w:rPr>
          <w:color w:val="auto"/>
          <w:lang w:val="vi-VN"/>
        </w:rPr>
        <w:pPrChange w:id="880" w:author="Hoa Hoang Gia" w:date="2025-03-20T10:28:00Z">
          <w:pPr>
            <w:spacing w:line="360" w:lineRule="exact"/>
            <w:ind w:firstLine="709"/>
            <w:contextualSpacing/>
          </w:pPr>
        </w:pPrChange>
      </w:pPr>
      <w:r w:rsidRPr="00725CF9">
        <w:rPr>
          <w:color w:val="auto"/>
          <w:lang w:val="pt-BR"/>
        </w:rPr>
        <w:lastRenderedPageBreak/>
        <w:t xml:space="preserve">* Đối với nhà nước: </w:t>
      </w:r>
    </w:p>
    <w:p w14:paraId="64ECBCC1" w14:textId="2448CC80" w:rsidR="009E3686" w:rsidRPr="00725CF9" w:rsidRDefault="009E3686">
      <w:pPr>
        <w:spacing w:before="0" w:line="360" w:lineRule="exact"/>
        <w:ind w:firstLine="709"/>
        <w:contextualSpacing/>
        <w:rPr>
          <w:color w:val="auto"/>
          <w:lang w:val="vi-VN"/>
        </w:rPr>
        <w:pPrChange w:id="881" w:author="Hoa Hoang Gia" w:date="2025-03-20T10:28:00Z">
          <w:pPr>
            <w:spacing w:line="360" w:lineRule="exact"/>
            <w:ind w:firstLine="709"/>
            <w:contextualSpacing/>
          </w:pPr>
        </w:pPrChange>
      </w:pPr>
      <w:r w:rsidRPr="00725CF9">
        <w:rPr>
          <w:color w:val="auto"/>
          <w:lang w:val="pt-BR"/>
        </w:rPr>
        <w:t>Rút ngắn thời gian triển khai thực hiện dự án sau khi lựa chọn được nhà đầu tư và việc triển khai này cũng gắn với quy hoạch được cơ quan có thẩm quyền phê duyệt, chủ trương điều chỉnh, bổ sung quy hoạch của Thủ tướng Chính phủ. Qua đó, góp phần làm tăng tính khả thi, tiến độ thực hiện dự án; tăng vị thế đàm phán của các cơ quan nhà nước, chính quyền địa phương, nhất là các dự án đầu tư kinh doanh có nhu cầu xây dựng nhanh, tranh thủ cơ hội của thị trường, liên kết chuỗi sản xuất, chuỗi cung ứng…Qua rà soát, thống kê thì nếu thực hiện theo quy trình này sẽ rút ngắn thời gian thực hiện khoảng 5-6 tháng so với quy định hiện hành, nên sẽ tiết kiệm được chi phí thời gian thực hiện thủ tục của cơ quan nhà nước. Ngoài ra, sẽ tăng thu hút đầu tư trong và ngoài nước để phát huy nguồn lực đất đai của Thành phố.</w:t>
      </w:r>
    </w:p>
    <w:p w14:paraId="46852AC5" w14:textId="1D7938A3" w:rsidR="00EF4390" w:rsidRPr="00725CF9" w:rsidRDefault="00EF4390">
      <w:pPr>
        <w:pStyle w:val="ListParagraph"/>
        <w:tabs>
          <w:tab w:val="left" w:pos="1418"/>
        </w:tabs>
        <w:spacing w:before="0" w:line="360" w:lineRule="exact"/>
        <w:ind w:left="0" w:firstLine="720"/>
        <w:contextualSpacing w:val="0"/>
        <w:rPr>
          <w:color w:val="auto"/>
          <w:lang w:val="vi-VN"/>
        </w:rPr>
        <w:pPrChange w:id="882" w:author="Hoa Hoang Gia" w:date="2025-03-20T10:28:00Z">
          <w:pPr>
            <w:pStyle w:val="ListParagraph"/>
            <w:tabs>
              <w:tab w:val="left" w:pos="1418"/>
            </w:tabs>
            <w:spacing w:line="360" w:lineRule="exact"/>
            <w:ind w:left="0" w:firstLine="720"/>
            <w:contextualSpacing w:val="0"/>
          </w:pPr>
        </w:pPrChange>
      </w:pPr>
      <w:r w:rsidRPr="00725CF9">
        <w:rPr>
          <w:color w:val="auto"/>
          <w:lang w:val="vi-VN"/>
        </w:rPr>
        <w:t>Việc cho phép UBND Thành phố được thực hiện cho thuê đất không qua đấu giá và thu hồi đất để xây dựng hạ tầng trung tâm logistics giúp rút ngắn thời gian thực hiện dự án từ 18-24 tháng xuống còn 9-12 tháng, giảm từ 7-8 bước thủ tục xuống còn 4-5 bước. Theo quy định hiện nay, việc đấu giá quyền sử dụng đất và đấu thầu dự án kéo dài do phải thực hiện nhiều khâu xét duyệt, đấu giá, đấu thầu, gây chậm trễ trong triển khai. Khi áp dụng cơ chế này, quỹ đất được bố trí nhanh hơn, thủ tục đơn giản hơn, giúp đẩy nhanh tiến độ đầu tư, thu hút doanh nghiệp, phát triển hạ tầng logistics đồng bộ, giảm chi phí vận tải, nâng cao năng lực cạnh tranh của Hải Phòng, đưa thành phố trở thành trung tâm logistics quan trọng theo đúng định hướng quy hoạch. Theo đó,</w:t>
      </w:r>
      <w:r w:rsidRPr="00725CF9">
        <w:rPr>
          <w:color w:val="auto"/>
          <w:lang w:val="it-IT"/>
        </w:rPr>
        <w:t xml:space="preserve"> đóng góp vào quy mô và chuyển dịch cơ cấu kinh tế của Thành phố; nâng cao hiệu quả sử dụng đất; nhờ đó, thu nhập của người dân cũng được nâng lên và ổn định hơn.</w:t>
      </w:r>
    </w:p>
    <w:p w14:paraId="195F16FB" w14:textId="47470C90" w:rsidR="008E633A" w:rsidRPr="00725CF9" w:rsidRDefault="008E633A">
      <w:pPr>
        <w:pStyle w:val="ListParagraph"/>
        <w:tabs>
          <w:tab w:val="left" w:pos="1418"/>
        </w:tabs>
        <w:spacing w:before="0" w:line="360" w:lineRule="exact"/>
        <w:ind w:left="0" w:firstLine="720"/>
        <w:contextualSpacing w:val="0"/>
        <w:rPr>
          <w:b/>
          <w:bCs/>
          <w:i/>
          <w:iCs/>
          <w:color w:val="auto"/>
          <w:lang w:val="vi-VN"/>
        </w:rPr>
        <w:pPrChange w:id="883" w:author="Hoa Hoang Gia" w:date="2025-03-20T10:28:00Z">
          <w:pPr>
            <w:pStyle w:val="ListParagraph"/>
            <w:tabs>
              <w:tab w:val="left" w:pos="1418"/>
            </w:tabs>
            <w:spacing w:line="360" w:lineRule="exact"/>
            <w:ind w:left="0" w:firstLine="720"/>
            <w:contextualSpacing w:val="0"/>
          </w:pPr>
        </w:pPrChange>
      </w:pPr>
      <w:r w:rsidRPr="00725CF9">
        <w:rPr>
          <w:iCs/>
          <w:color w:val="auto"/>
          <w:lang w:val="vi-VN"/>
        </w:rPr>
        <w:t xml:space="preserve">Việc áp dụng chính sách cho phép UBND Thành phố Hải Phòng thu hồi đất để phát triển </w:t>
      </w:r>
      <w:r w:rsidR="00CB7675" w:rsidRPr="00725CF9">
        <w:rPr>
          <w:iCs/>
          <w:color w:val="auto"/>
          <w:lang w:val="vi-VN"/>
        </w:rPr>
        <w:t xml:space="preserve">khu đô thị, trung tâm logistics, </w:t>
      </w:r>
      <w:r w:rsidRPr="00725CF9">
        <w:rPr>
          <w:iCs/>
          <w:color w:val="auto"/>
          <w:lang w:val="vi-VN"/>
        </w:rPr>
        <w:t>dịch vụ logistics, thương mại - dịch vụ giúp rút ngắn thời gian giải phóng mặt bằng trung bình từ 3-5 năm xuống còn 1,5-2 năm, giảm từ 10-12 bước thủ tục xuống còn 6-7 bước. Theo quy định hiện nay, doanh nghiệp phải tự thỏa thuận với người dân, dẫn đến kéo dài thời gian, chi phí tăng cao, dễ xảy ra tranh chấp. Khi Nhà nước thực hiện thu hồi đất theo quy định về phát triển kinh tế - xã hội vì lợi ích quốc gia, công cộng, việc bồi thường, hỗ trợ, tái định cư được thực hiện minh bạch, thống nhất, giúp đẩy nhanh tiến độ dự án, thu hút đầu tư, phát triển hạ tầng logistics đồng bộ, mở rộng đô thị hiện đại, góp phần đưa Hải Phòng trở thành trung tâm kinh tế biển và logistics trọng điểm quốc gia.</w:t>
      </w:r>
    </w:p>
    <w:p w14:paraId="4DF378F9" w14:textId="7B02AC54" w:rsidR="009E3686" w:rsidRPr="00725CF9" w:rsidRDefault="009E3686">
      <w:pPr>
        <w:spacing w:before="0" w:line="360" w:lineRule="exact"/>
        <w:ind w:firstLine="709"/>
        <w:contextualSpacing/>
        <w:rPr>
          <w:color w:val="auto"/>
          <w:lang w:val="vi-VN"/>
        </w:rPr>
        <w:pPrChange w:id="884" w:author="Hoa Hoang Gia" w:date="2025-03-20T10:28:00Z">
          <w:pPr>
            <w:spacing w:line="360" w:lineRule="exact"/>
            <w:ind w:firstLine="709"/>
            <w:contextualSpacing/>
          </w:pPr>
        </w:pPrChange>
      </w:pPr>
      <w:r w:rsidRPr="00725CF9">
        <w:rPr>
          <w:color w:val="auto"/>
          <w:lang w:val="pt-BR"/>
        </w:rPr>
        <w:t>* Đối với doanh nghiệp: được hưởng lợi về kinh tế thông qua việc rút ngắn thời gian triển khai thực hiện dự án.</w:t>
      </w:r>
    </w:p>
    <w:p w14:paraId="418C5615" w14:textId="233AB33F" w:rsidR="00772BC0" w:rsidRPr="00725CF9" w:rsidRDefault="00902A73">
      <w:pPr>
        <w:spacing w:before="0" w:line="360" w:lineRule="exact"/>
        <w:ind w:firstLine="709"/>
        <w:contextualSpacing/>
        <w:rPr>
          <w:color w:val="auto"/>
          <w:lang w:val="pt-BR"/>
        </w:rPr>
        <w:pPrChange w:id="885" w:author="Hoa Hoang Gia" w:date="2025-03-20T10:28:00Z">
          <w:pPr>
            <w:spacing w:line="360" w:lineRule="exact"/>
            <w:ind w:firstLine="709"/>
            <w:contextualSpacing/>
          </w:pPr>
        </w:pPrChange>
      </w:pPr>
      <w:r w:rsidRPr="00725CF9">
        <w:rPr>
          <w:i/>
          <w:iCs/>
          <w:color w:val="auto"/>
          <w:lang w:val="pt-BR"/>
        </w:rPr>
        <w:t xml:space="preserve">+ </w:t>
      </w:r>
      <w:r w:rsidR="00772BC0" w:rsidRPr="00725CF9">
        <w:rPr>
          <w:i/>
          <w:iCs/>
          <w:color w:val="auto"/>
          <w:lang w:val="vi-VN"/>
        </w:rPr>
        <w:t>Về</w:t>
      </w:r>
      <w:r w:rsidR="00772BC0" w:rsidRPr="00725CF9">
        <w:rPr>
          <w:i/>
          <w:iCs/>
          <w:color w:val="auto"/>
          <w:lang w:val="pt-BR"/>
        </w:rPr>
        <w:t xml:space="preserve"> xã hội:</w:t>
      </w:r>
      <w:r w:rsidR="00772BC0" w:rsidRPr="00725CF9">
        <w:rPr>
          <w:color w:val="auto"/>
          <w:lang w:val="pt-BR"/>
        </w:rPr>
        <w:t xml:space="preserve"> </w:t>
      </w:r>
    </w:p>
    <w:p w14:paraId="2E1132A5" w14:textId="77777777" w:rsidR="00902A73" w:rsidRPr="00725CF9" w:rsidRDefault="00902A73">
      <w:pPr>
        <w:spacing w:before="0" w:line="360" w:lineRule="exact"/>
        <w:ind w:firstLine="709"/>
        <w:contextualSpacing/>
        <w:rPr>
          <w:color w:val="auto"/>
          <w:lang w:val="pt-BR"/>
        </w:rPr>
        <w:pPrChange w:id="886" w:author="Hoa Hoang Gia" w:date="2025-03-20T10:28:00Z">
          <w:pPr>
            <w:spacing w:line="360" w:lineRule="exact"/>
            <w:ind w:firstLine="709"/>
            <w:contextualSpacing/>
          </w:pPr>
        </w:pPrChange>
      </w:pPr>
      <w:r w:rsidRPr="00725CF9">
        <w:rPr>
          <w:color w:val="auto"/>
          <w:lang w:val="pt-BR"/>
        </w:rPr>
        <w:t>* Đối với nhà nước:</w:t>
      </w:r>
    </w:p>
    <w:p w14:paraId="64D0AEF1" w14:textId="0696070C" w:rsidR="00902A73" w:rsidRPr="00725CF9" w:rsidRDefault="00902A73">
      <w:pPr>
        <w:spacing w:before="0" w:line="360" w:lineRule="exact"/>
        <w:ind w:firstLine="709"/>
        <w:contextualSpacing/>
        <w:rPr>
          <w:color w:val="auto"/>
          <w:lang w:val="vi-VN"/>
        </w:rPr>
        <w:pPrChange w:id="887" w:author="Hoa Hoang Gia" w:date="2025-03-20T10:28:00Z">
          <w:pPr>
            <w:spacing w:line="360" w:lineRule="exact"/>
            <w:ind w:firstLine="709"/>
            <w:contextualSpacing/>
          </w:pPr>
        </w:pPrChange>
      </w:pPr>
      <w:r w:rsidRPr="00725CF9">
        <w:rPr>
          <w:color w:val="auto"/>
          <w:lang w:val="pt-BR"/>
        </w:rPr>
        <w:lastRenderedPageBreak/>
        <w:t>Về mặt tích cực: khi triển khai chính sách, tiến độ thực hiện dự án được đẩy nhanh, dự án sớm đi vào hoạt động, sẽ tạo động lực phát triển kinh tế xã hội trong khu vực, đảm bảo an ninh trật tự an toàn xã hội</w:t>
      </w:r>
      <w:del w:id="888" w:author="Hoa Hoang Gia" w:date="2025-03-20T11:03:00Z">
        <w:r w:rsidRPr="00725CF9" w:rsidDel="00A4198E">
          <w:rPr>
            <w:color w:val="auto"/>
            <w:lang w:val="pt-BR"/>
          </w:rPr>
          <w:delText>.</w:delText>
        </w:r>
      </w:del>
      <w:r w:rsidRPr="00725CF9">
        <w:rPr>
          <w:color w:val="auto"/>
          <w:lang w:val="pt-BR"/>
        </w:rPr>
        <w:t xml:space="preserve"> góp phần đẩy nhanh tiến độ triển khai thực hiện các quy hoạch đã được cấp thẩm quyền thông qua tránh tình trạng “quy hoạch treo”.</w:t>
      </w:r>
    </w:p>
    <w:p w14:paraId="34D44CF0" w14:textId="77777777" w:rsidR="00902A73" w:rsidRPr="00725CF9" w:rsidRDefault="00902A73">
      <w:pPr>
        <w:spacing w:before="0" w:line="360" w:lineRule="exact"/>
        <w:ind w:firstLine="709"/>
        <w:contextualSpacing/>
        <w:rPr>
          <w:color w:val="auto"/>
          <w:lang w:val="pt-BR"/>
        </w:rPr>
        <w:pPrChange w:id="889" w:author="Hoa Hoang Gia" w:date="2025-03-20T10:28:00Z">
          <w:pPr>
            <w:spacing w:line="360" w:lineRule="exact"/>
            <w:ind w:firstLine="709"/>
            <w:contextualSpacing/>
          </w:pPr>
        </w:pPrChange>
      </w:pPr>
      <w:r w:rsidRPr="00725CF9">
        <w:rPr>
          <w:color w:val="auto"/>
          <w:lang w:val="pt-BR"/>
        </w:rPr>
        <w:t>Về mặt tiêu cực: Việc thực hiện các thủ tục điều tra, khảo sát, đo đạc, kiểm đếm, xác minh nguồn gốc đất trước khi lựa chọn nhà đầu tư có thể dẫn đến gây tác động, xáo trộn đối với cuộc sống của người dân do chưa có thông báo thu hồi đất (tuy nhiên quyền và lợi ích hợp pháp của người dân vẫn thực hiện theo quy định của Luật Đất đai).</w:t>
      </w:r>
    </w:p>
    <w:p w14:paraId="54CAFE8D" w14:textId="17E9E66F" w:rsidR="00902A73" w:rsidRPr="00725CF9" w:rsidRDefault="00902A73">
      <w:pPr>
        <w:spacing w:before="0" w:line="360" w:lineRule="exact"/>
        <w:ind w:firstLine="709"/>
        <w:contextualSpacing/>
        <w:rPr>
          <w:color w:val="auto"/>
          <w:lang w:val="vi-VN"/>
        </w:rPr>
        <w:pPrChange w:id="890" w:author="Hoa Hoang Gia" w:date="2025-03-20T10:28:00Z">
          <w:pPr>
            <w:spacing w:line="360" w:lineRule="exact"/>
            <w:ind w:firstLine="709"/>
            <w:contextualSpacing/>
          </w:pPr>
        </w:pPrChange>
      </w:pPr>
      <w:r w:rsidRPr="00725CF9">
        <w:rPr>
          <w:color w:val="auto"/>
          <w:lang w:val="pt-BR"/>
        </w:rPr>
        <w:t>* Đối với người dân, doanh nghiệp: Việc thực hiện các thủ tục điều tra, khảo sát, đo đạc, kiểm đếm, xác minh nguồn gốc đất đồng thời với công việc chấp thuận chủ trương đầu tư, lựa chọn nhà đầu tư thực hiện dự án có thể sẽ ảnh hưởng đến đời sống nhân dân; tiềm ẩn rủi ro về tăng giá đất (tuy nhiên giá đất tăng khi có quy hoạch được duyệt chứ không theo các nhóm dự án thuộc trường hợp nhà nước thu hồi đất áp dụng chính sách này.</w:t>
      </w:r>
    </w:p>
    <w:p w14:paraId="4568E29B" w14:textId="199F7FFF" w:rsidR="00EF4390" w:rsidRPr="00725CF9" w:rsidRDefault="00EF4390">
      <w:pPr>
        <w:pStyle w:val="Noidung"/>
        <w:spacing w:before="0" w:after="120"/>
        <w:contextualSpacing/>
        <w:rPr>
          <w:lang w:val="vi-VN"/>
        </w:rPr>
        <w:pPrChange w:id="891" w:author="Hoa Hoang Gia" w:date="2025-03-20T10:28:00Z">
          <w:pPr>
            <w:pStyle w:val="Noidung"/>
            <w:spacing w:before="120" w:after="120"/>
            <w:contextualSpacing/>
          </w:pPr>
        </w:pPrChange>
      </w:pPr>
      <w:r w:rsidRPr="00725CF9">
        <w:rPr>
          <w:lang w:val="vi-VN"/>
        </w:rPr>
        <w:t>Việc thu hồi đất sẽ giảm quyền lợi của người dân so với trường hợp thực hiện theo hình thức thỏa thuận nhận quyền sử dụng đất. Tuy nhiên, việc các dự án logistic sớm được triển khai sẽ tạo công ăn, việc làm cho người dân, tăng thu ngân sách nhà nước; các khu đất xen kẹt trong khu dân cư được đưa vào sử dụng theo quy hoạch, kế hoạch sử dụng đất sẽ góp phần giải quyết nhu cầu nhà ở của người dân, tăng thu ngân sách thành phố để đầu tư lại cho các công trình phúc lợi xã hội, nâng cao chất lượng cuộc sống cho người dân.</w:t>
      </w:r>
    </w:p>
    <w:p w14:paraId="3FCF2F9B" w14:textId="77777777" w:rsidR="00772BC0" w:rsidRPr="00725CF9" w:rsidRDefault="00772BC0">
      <w:pPr>
        <w:spacing w:before="0" w:line="360" w:lineRule="exact"/>
        <w:ind w:firstLine="709"/>
        <w:contextualSpacing/>
        <w:rPr>
          <w:bCs/>
          <w:color w:val="auto"/>
          <w:lang w:val="pt-BR"/>
        </w:rPr>
        <w:pPrChange w:id="892" w:author="Hoa Hoang Gia" w:date="2025-03-20T10:28:00Z">
          <w:pPr>
            <w:spacing w:line="360" w:lineRule="exact"/>
            <w:ind w:firstLine="709"/>
            <w:contextualSpacing/>
          </w:pPr>
        </w:pPrChange>
      </w:pPr>
      <w:r w:rsidRPr="00725CF9">
        <w:rPr>
          <w:i/>
          <w:iCs/>
          <w:color w:val="auto"/>
          <w:lang w:val="pt-BR"/>
        </w:rPr>
        <w:t>- Tác động về giới:</w:t>
      </w:r>
      <w:r w:rsidRPr="00725CF9">
        <w:rPr>
          <w:color w:val="auto"/>
          <w:lang w:val="pt-BR"/>
        </w:rPr>
        <w:t xml:space="preserve"> Giải pháp này không ảnh hưởng đến cơ hội, điều kiện, năng lực thực hiện và thụ hưởng các quyền và lợi ích của mỗi giới, không có sự phân biệt về giới.</w:t>
      </w:r>
    </w:p>
    <w:p w14:paraId="0A622E32" w14:textId="0F295D70" w:rsidR="00772BC0" w:rsidRPr="00725CF9" w:rsidRDefault="00772BC0">
      <w:pPr>
        <w:spacing w:before="0" w:line="360" w:lineRule="exact"/>
        <w:ind w:firstLine="709"/>
        <w:contextualSpacing/>
        <w:rPr>
          <w:bCs/>
          <w:color w:val="auto"/>
          <w:lang w:val="sv-SE"/>
        </w:rPr>
        <w:pPrChange w:id="893" w:author="Hoa Hoang Gia" w:date="2025-03-20T10:28:00Z">
          <w:pPr>
            <w:spacing w:after="60" w:line="264" w:lineRule="auto"/>
            <w:ind w:firstLine="709"/>
            <w:contextualSpacing/>
          </w:pPr>
        </w:pPrChange>
      </w:pPr>
      <w:r w:rsidRPr="00725CF9">
        <w:rPr>
          <w:i/>
          <w:iCs/>
          <w:color w:val="auto"/>
          <w:lang w:val="pt-BR"/>
        </w:rPr>
        <w:t>- Tác động của thủ tục hành chính:</w:t>
      </w:r>
      <w:r w:rsidRPr="00725CF9">
        <w:rPr>
          <w:color w:val="auto"/>
          <w:lang w:val="pt-BR"/>
        </w:rPr>
        <w:t xml:space="preserve"> </w:t>
      </w:r>
      <w:r w:rsidR="008E633A" w:rsidRPr="00725CF9">
        <w:rPr>
          <w:color w:val="auto"/>
          <w:lang w:val="pt-BR"/>
        </w:rPr>
        <w:t>đơn</w:t>
      </w:r>
      <w:r w:rsidR="008E633A" w:rsidRPr="00725CF9">
        <w:rPr>
          <w:color w:val="auto"/>
          <w:lang w:val="vi-VN"/>
        </w:rPr>
        <w:t xml:space="preserve"> giản hoá thủ tục, thời gian thực hiện các thủ tục hành chính có liên quan. </w:t>
      </w:r>
    </w:p>
    <w:p w14:paraId="7392E251" w14:textId="2762E44E" w:rsidR="00772BC0" w:rsidRPr="00725CF9" w:rsidRDefault="004E73DC">
      <w:pPr>
        <w:spacing w:before="0" w:line="360" w:lineRule="exact"/>
        <w:ind w:firstLine="709"/>
        <w:contextualSpacing/>
        <w:rPr>
          <w:b/>
          <w:bCs/>
          <w:i/>
          <w:color w:val="auto"/>
          <w:lang w:val="pt-BR"/>
        </w:rPr>
        <w:pPrChange w:id="894" w:author="Hoa Hoang Gia" w:date="2025-03-20T10:28:00Z">
          <w:pPr>
            <w:spacing w:line="360" w:lineRule="exact"/>
            <w:ind w:firstLine="709"/>
            <w:contextualSpacing/>
          </w:pPr>
        </w:pPrChange>
      </w:pPr>
      <w:r w:rsidRPr="00725CF9">
        <w:rPr>
          <w:b/>
          <w:bCs/>
          <w:i/>
          <w:color w:val="auto"/>
          <w:lang w:val="vi-VN"/>
        </w:rPr>
        <w:t xml:space="preserve">c) </w:t>
      </w:r>
      <w:r w:rsidR="00772BC0" w:rsidRPr="00725CF9">
        <w:rPr>
          <w:b/>
          <w:bCs/>
          <w:i/>
          <w:color w:val="auto"/>
          <w:lang w:val="pt-BR"/>
        </w:rPr>
        <w:t>Giải pháp 3:</w:t>
      </w:r>
    </w:p>
    <w:p w14:paraId="6501396E" w14:textId="77777777" w:rsidR="00772BC0" w:rsidRPr="00725CF9" w:rsidRDefault="00772BC0">
      <w:pPr>
        <w:spacing w:before="0" w:line="360" w:lineRule="exact"/>
        <w:ind w:firstLine="709"/>
        <w:contextualSpacing/>
        <w:rPr>
          <w:bCs/>
          <w:iCs/>
          <w:color w:val="auto"/>
          <w:spacing w:val="-2"/>
          <w:lang w:val="nl-NL"/>
        </w:rPr>
        <w:pPrChange w:id="895" w:author="Hoa Hoang Gia" w:date="2025-03-20T10:28:00Z">
          <w:pPr>
            <w:spacing w:line="360" w:lineRule="exact"/>
            <w:ind w:firstLine="709"/>
            <w:contextualSpacing/>
          </w:pPr>
        </w:pPrChange>
      </w:pPr>
      <w:r w:rsidRPr="00725CF9">
        <w:rPr>
          <w:i/>
          <w:iCs/>
          <w:color w:val="auto"/>
          <w:spacing w:val="-2"/>
          <w:lang w:val="pt-BR"/>
        </w:rPr>
        <w:t>- Tác động đối với hệ thống pháp luật:</w:t>
      </w:r>
      <w:r w:rsidRPr="00725CF9">
        <w:rPr>
          <w:color w:val="auto"/>
          <w:spacing w:val="-2"/>
          <w:lang w:val="pt-BR"/>
        </w:rPr>
        <w:t xml:space="preserve"> </w:t>
      </w:r>
      <w:r w:rsidRPr="00725CF9">
        <w:rPr>
          <w:color w:val="auto"/>
          <w:spacing w:val="-2"/>
          <w:lang w:val="sv-SE"/>
        </w:rPr>
        <w:t>Các nội dung đề xuất được thực hiện theo đúng thẩm quyền: đề xuất Quốc hội phân cấp cho Hội đồng nhân dân thành phố; Chính phủ chấp thuận cho Ủy ban nhân dân thành phố thực hiện các nội dung</w:t>
      </w:r>
      <w:r w:rsidRPr="00725CF9">
        <w:rPr>
          <w:bCs/>
          <w:iCs/>
          <w:color w:val="auto"/>
          <w:spacing w:val="-2"/>
          <w:lang w:val="nl-NL"/>
        </w:rPr>
        <w:t>.</w:t>
      </w:r>
    </w:p>
    <w:p w14:paraId="7B052279" w14:textId="77777777" w:rsidR="00772BC0" w:rsidRPr="00725CF9" w:rsidRDefault="00772BC0">
      <w:pPr>
        <w:spacing w:before="0" w:line="360" w:lineRule="exact"/>
        <w:ind w:firstLine="709"/>
        <w:contextualSpacing/>
        <w:rPr>
          <w:color w:val="auto"/>
          <w:lang w:val="vi-VN"/>
        </w:rPr>
        <w:pPrChange w:id="896" w:author="Hoa Hoang Gia" w:date="2025-03-20T10:28:00Z">
          <w:pPr>
            <w:spacing w:line="360" w:lineRule="exact"/>
            <w:ind w:firstLine="709"/>
            <w:contextualSpacing/>
          </w:pPr>
        </w:pPrChange>
      </w:pPr>
      <w:r w:rsidRPr="00725CF9">
        <w:rPr>
          <w:i/>
          <w:iCs/>
          <w:color w:val="auto"/>
          <w:lang w:val="pt-BR"/>
        </w:rPr>
        <w:t>- Tác động về kinh tế</w:t>
      </w:r>
      <w:r w:rsidRPr="00725CF9">
        <w:rPr>
          <w:i/>
          <w:iCs/>
          <w:color w:val="auto"/>
          <w:lang w:val="vi-VN"/>
        </w:rPr>
        <w:t xml:space="preserve"> - xã hội</w:t>
      </w:r>
      <w:r w:rsidRPr="00725CF9">
        <w:rPr>
          <w:i/>
          <w:iCs/>
          <w:color w:val="auto"/>
          <w:lang w:val="pt-BR"/>
        </w:rPr>
        <w:t>:</w:t>
      </w:r>
      <w:r w:rsidRPr="00725CF9">
        <w:rPr>
          <w:color w:val="auto"/>
          <w:lang w:val="pt-BR"/>
        </w:rPr>
        <w:t xml:space="preserve"> </w:t>
      </w:r>
    </w:p>
    <w:p w14:paraId="0F088348" w14:textId="324687D6" w:rsidR="00772BC0" w:rsidRPr="00725CF9" w:rsidRDefault="00772BC0">
      <w:pPr>
        <w:pStyle w:val="Noidung"/>
        <w:spacing w:before="0" w:after="120"/>
        <w:contextualSpacing/>
        <w:rPr>
          <w:lang w:val="vi-VN"/>
        </w:rPr>
        <w:pPrChange w:id="897" w:author="Hoa Hoang Gia" w:date="2025-03-20T10:28:00Z">
          <w:pPr>
            <w:pStyle w:val="Noidung"/>
            <w:spacing w:before="120" w:after="120"/>
            <w:contextualSpacing/>
          </w:pPr>
        </w:pPrChange>
      </w:pPr>
      <w:r w:rsidRPr="00725CF9">
        <w:rPr>
          <w:i/>
          <w:lang w:val="vi-VN"/>
        </w:rPr>
        <w:t xml:space="preserve">Về kinh tế: </w:t>
      </w:r>
      <w:r w:rsidRPr="00725CF9">
        <w:rPr>
          <w:lang w:val="vi-VN"/>
        </w:rPr>
        <w:t xml:space="preserve">Chính sách được thông qua sẽ có tác động lớn đến việc phát triển kinh tế - xã hội của thành phố; góp phần </w:t>
      </w:r>
      <w:r w:rsidRPr="00725CF9">
        <w:rPr>
          <w:lang w:val="pt-BR"/>
        </w:rPr>
        <w:t>tăng thu ngân sách</w:t>
      </w:r>
      <w:r w:rsidRPr="00725CF9">
        <w:rPr>
          <w:lang w:val="vi-VN"/>
        </w:rPr>
        <w:t xml:space="preserve">, đẩy nhanh tiến độ thực hiện các dự án trên địa bàn thành phố, đặc biệt là các dự án thu hút vốn nước ngoài, vốn ODA, các dự án </w:t>
      </w:r>
      <w:r w:rsidRPr="00725CF9">
        <w:rPr>
          <w:lang w:val="nl-NL"/>
        </w:rPr>
        <w:t>giao thông, logistic, khu</w:t>
      </w:r>
      <w:r w:rsidRPr="00725CF9">
        <w:rPr>
          <w:lang w:val="vi-VN"/>
        </w:rPr>
        <w:t xml:space="preserve"> đô thị, </w:t>
      </w:r>
      <w:r w:rsidRPr="00725CF9">
        <w:rPr>
          <w:lang w:val="nl-NL"/>
        </w:rPr>
        <w:t>khu vui chơi giải trí công cộng trên địa bàn thành phố…</w:t>
      </w:r>
      <w:r w:rsidRPr="00725CF9">
        <w:rPr>
          <w:lang w:val="pt-BR"/>
        </w:rPr>
        <w:t>.</w:t>
      </w:r>
      <w:r w:rsidR="003E1A56" w:rsidRPr="00725CF9">
        <w:rPr>
          <w:lang w:val="vi-VN"/>
        </w:rPr>
        <w:t xml:space="preserve"> Thúc đẩy phát triển thị trường bất động sản, nâng cao tính khả thi, đẩy nhanh tiến độ thực hiện các dự án logistic, </w:t>
      </w:r>
      <w:r w:rsidR="003E1A56" w:rsidRPr="00725CF9">
        <w:rPr>
          <w:lang w:val="vi-VN"/>
        </w:rPr>
        <w:lastRenderedPageBreak/>
        <w:t>tăng thu ngân sách thành phố, góp phần phát triển kinh tế thành phố.</w:t>
      </w:r>
    </w:p>
    <w:p w14:paraId="54A1166E" w14:textId="77777777" w:rsidR="00772BC0" w:rsidRPr="00725CF9" w:rsidRDefault="00772BC0">
      <w:pPr>
        <w:spacing w:before="0" w:line="360" w:lineRule="exact"/>
        <w:ind w:firstLine="709"/>
        <w:contextualSpacing/>
        <w:rPr>
          <w:color w:val="auto"/>
          <w:lang w:val="pt-BR"/>
        </w:rPr>
        <w:pPrChange w:id="898" w:author="Hoa Hoang Gia" w:date="2025-03-20T10:28:00Z">
          <w:pPr>
            <w:spacing w:line="360" w:lineRule="exact"/>
            <w:ind w:firstLine="709"/>
            <w:contextualSpacing/>
          </w:pPr>
        </w:pPrChange>
      </w:pPr>
      <w:r w:rsidRPr="00725CF9">
        <w:rPr>
          <w:color w:val="auto"/>
          <w:lang w:val="pt-BR"/>
        </w:rPr>
        <w:t>Tuy nhiên, Luật Đất đai năm 2024 vừa có hiệu lực thi hành từ ngày 01/8/2024 và việc xây dựng, điều chỉnh Luật Đất đai sẽ kéo dài thời gian, không đáp ứng được yêu cầu phát triển kinh tế, xã hội của thành phố.</w:t>
      </w:r>
    </w:p>
    <w:p w14:paraId="4E70263B" w14:textId="77777777" w:rsidR="003E1A56" w:rsidRPr="00725CF9" w:rsidRDefault="00772BC0">
      <w:pPr>
        <w:spacing w:before="0" w:line="360" w:lineRule="exact"/>
        <w:ind w:firstLine="709"/>
        <w:contextualSpacing/>
        <w:rPr>
          <w:color w:val="auto"/>
          <w:lang w:val="vi-VN"/>
        </w:rPr>
        <w:pPrChange w:id="899" w:author="Hoa Hoang Gia" w:date="2025-03-20T10:28:00Z">
          <w:pPr>
            <w:spacing w:line="360" w:lineRule="exact"/>
            <w:ind w:firstLine="709"/>
            <w:contextualSpacing/>
          </w:pPr>
        </w:pPrChange>
      </w:pPr>
      <w:r w:rsidRPr="00725CF9">
        <w:rPr>
          <w:i/>
          <w:iCs/>
          <w:color w:val="auto"/>
          <w:lang w:val="vi-VN"/>
        </w:rPr>
        <w:t xml:space="preserve">Về </w:t>
      </w:r>
      <w:r w:rsidRPr="00725CF9">
        <w:rPr>
          <w:i/>
          <w:iCs/>
          <w:color w:val="auto"/>
          <w:lang w:val="pt-BR"/>
        </w:rPr>
        <w:t>xã hội:</w:t>
      </w:r>
      <w:r w:rsidRPr="00725CF9">
        <w:rPr>
          <w:color w:val="auto"/>
          <w:lang w:val="pt-BR"/>
        </w:rPr>
        <w:t xml:space="preserve"> </w:t>
      </w:r>
    </w:p>
    <w:p w14:paraId="42E6596B" w14:textId="54F82354" w:rsidR="00772BC0" w:rsidRPr="00725CF9" w:rsidRDefault="00772BC0">
      <w:pPr>
        <w:spacing w:before="0" w:line="360" w:lineRule="exact"/>
        <w:ind w:firstLine="709"/>
        <w:contextualSpacing/>
        <w:rPr>
          <w:color w:val="auto"/>
          <w:lang w:val="vi-VN"/>
        </w:rPr>
        <w:pPrChange w:id="900" w:author="Hoa Hoang Gia" w:date="2025-03-20T10:28:00Z">
          <w:pPr>
            <w:spacing w:line="360" w:lineRule="exact"/>
            <w:ind w:firstLine="709"/>
            <w:contextualSpacing/>
          </w:pPr>
        </w:pPrChange>
      </w:pPr>
      <w:r w:rsidRPr="00725CF9">
        <w:rPr>
          <w:color w:val="auto"/>
          <w:lang w:val="pt-BR"/>
        </w:rPr>
        <w:t>Hạn chế năng lực thu hút các nhà đầu tư lớn đến với thành phố, kéo dài thời gian thực hiện dự án đầu tư.</w:t>
      </w:r>
    </w:p>
    <w:p w14:paraId="3FCBBC52" w14:textId="77777777" w:rsidR="003E1A56" w:rsidRPr="00725CF9" w:rsidRDefault="003E1A56">
      <w:pPr>
        <w:pStyle w:val="Noidung"/>
        <w:spacing w:before="0" w:after="120"/>
        <w:contextualSpacing/>
        <w:rPr>
          <w:lang w:val="pt-BR"/>
        </w:rPr>
        <w:pPrChange w:id="901" w:author="Hoa Hoang Gia" w:date="2025-03-20T10:28:00Z">
          <w:pPr>
            <w:pStyle w:val="Noidung"/>
            <w:spacing w:before="120" w:after="120"/>
            <w:contextualSpacing/>
          </w:pPr>
        </w:pPrChange>
      </w:pPr>
      <w:r w:rsidRPr="00725CF9">
        <w:rPr>
          <w:lang w:val="pt-BR"/>
        </w:rPr>
        <w:t>Giải quyết được nhu cầu về nhà ở của người dân, tạo ra các khu dân cư khang trang, đồng bộ về mặt quy hoạch, hệ thống hạ tầng kỹ thuật, góp phần chỉnh trang đô thị, chỉnh trang khu dân cư nông thôn.</w:t>
      </w:r>
    </w:p>
    <w:p w14:paraId="1E687FB3" w14:textId="211AC6D0" w:rsidR="003E1A56" w:rsidRPr="00725CF9" w:rsidRDefault="003E1A56">
      <w:pPr>
        <w:pStyle w:val="Noidung"/>
        <w:spacing w:before="0" w:after="120"/>
        <w:contextualSpacing/>
        <w:rPr>
          <w:lang w:val="vi-VN"/>
        </w:rPr>
      </w:pPr>
      <w:r w:rsidRPr="00725CF9">
        <w:rPr>
          <w:lang w:val="pt-BR"/>
        </w:rPr>
        <w:t>Việc thu hồi đất sẽ giảm quyền lợi của người dân so với trường hợp thực hiện theo hình thức thỏa thuận nhận quyền sử dụng đất. Tuy nhiên, việc các dự án logistic sớm được triển khai sẽ tạo công ăn, việc làm cho người dân, tăng thu ngân sách nhà nước; các khu đất xen kẹt trong khu dân cư được đưa vào sử dụng theo quy hoạch, kế hoạch sử dụng đất sẽ góp phần giải quyết nhu cầu nhà ở của người dân, tăng thu ngân sách thành phố để đầu tư lại cho các công trình phúc lợi xã hội, nâng cao chất lượng cuộc sống cho người dân.</w:t>
      </w:r>
    </w:p>
    <w:p w14:paraId="1A014773" w14:textId="77777777" w:rsidR="00772BC0" w:rsidRPr="00725CF9" w:rsidRDefault="00772BC0">
      <w:pPr>
        <w:spacing w:before="0" w:line="360" w:lineRule="exact"/>
        <w:ind w:firstLine="709"/>
        <w:contextualSpacing/>
        <w:rPr>
          <w:bCs/>
          <w:color w:val="auto"/>
          <w:lang w:val="pt-BR"/>
        </w:rPr>
        <w:pPrChange w:id="902" w:author="Hoa Hoang Gia" w:date="2025-03-20T10:28:00Z">
          <w:pPr>
            <w:spacing w:line="360" w:lineRule="exact"/>
            <w:ind w:firstLine="709"/>
            <w:contextualSpacing/>
          </w:pPr>
        </w:pPrChange>
      </w:pPr>
      <w:r w:rsidRPr="00725CF9">
        <w:rPr>
          <w:i/>
          <w:iCs/>
          <w:color w:val="auto"/>
          <w:lang w:val="pt-BR"/>
        </w:rPr>
        <w:t>- Tác động về giới:</w:t>
      </w:r>
      <w:r w:rsidRPr="00725CF9">
        <w:rPr>
          <w:color w:val="auto"/>
          <w:lang w:val="pt-BR"/>
        </w:rPr>
        <w:t xml:space="preserve"> Giải pháp này không ảnh hưởng đến cơ hội, điều kiện, năng lực thực hiện và thụ hưởng các quyền và lợi ích của mỗi giới, không có sự phân biệt về giới.</w:t>
      </w:r>
    </w:p>
    <w:p w14:paraId="3E1EB7A2" w14:textId="77777777" w:rsidR="00772BC0" w:rsidRPr="00725CF9" w:rsidRDefault="00772BC0">
      <w:pPr>
        <w:spacing w:before="0" w:line="360" w:lineRule="exact"/>
        <w:ind w:firstLine="709"/>
        <w:contextualSpacing/>
        <w:rPr>
          <w:bCs/>
          <w:iCs/>
          <w:color w:val="auto"/>
          <w:lang w:val="vi-VN"/>
        </w:rPr>
        <w:pPrChange w:id="903" w:author="Hoa Hoang Gia" w:date="2025-03-20T10:28:00Z">
          <w:pPr>
            <w:spacing w:line="360" w:lineRule="exact"/>
            <w:ind w:firstLine="709"/>
            <w:contextualSpacing/>
          </w:pPr>
        </w:pPrChange>
      </w:pPr>
      <w:r w:rsidRPr="00725CF9">
        <w:rPr>
          <w:i/>
          <w:iCs/>
          <w:color w:val="auto"/>
          <w:lang w:val="pt-BR"/>
        </w:rPr>
        <w:t>- Tác động của thủ tục hành chính:</w:t>
      </w:r>
      <w:r w:rsidRPr="00725CF9">
        <w:rPr>
          <w:color w:val="auto"/>
          <w:lang w:val="pt-BR"/>
        </w:rPr>
        <w:t xml:space="preserve"> </w:t>
      </w:r>
      <w:r w:rsidRPr="00725CF9">
        <w:rPr>
          <w:color w:val="auto"/>
          <w:lang w:val="sv-SE"/>
        </w:rPr>
        <w:t>Luật sửa đổi có tác động trực tiếp tới quyền, nghĩa vụ và lợi ích hợp pháp của các cá nhân, tổ chức có liên quan. Luật sửa đổi sẽ quy định rõ ràng và cụ thể theo từng trường hợp áp dụng; là quy định hợp lý để tạo điều kiện thuận lợi, tiết kiệm chi phí cho cơ quan nhà nước, cá nhân, tổ chức khi thực hiện; không phát sinh thủ tục hành chính và chi phí có liên quan, giảm thời gian thực hiện thủ tục hành chính trong thực hiện dự án đầu tư.</w:t>
      </w:r>
      <w:r w:rsidRPr="00725CF9">
        <w:rPr>
          <w:bCs/>
          <w:iCs/>
          <w:color w:val="auto"/>
          <w:lang w:val="sv-SE"/>
        </w:rPr>
        <w:t xml:space="preserve">  </w:t>
      </w:r>
    </w:p>
    <w:p w14:paraId="3B7785D0" w14:textId="172F101E" w:rsidR="00772BC0" w:rsidRPr="00725CF9" w:rsidRDefault="00E46BA3">
      <w:pPr>
        <w:pStyle w:val="Heading4"/>
        <w:spacing w:before="0" w:line="360" w:lineRule="exact"/>
        <w:contextualSpacing/>
        <w:rPr>
          <w:color w:val="auto"/>
          <w:lang w:val="vi-VN"/>
        </w:rPr>
        <w:pPrChange w:id="904" w:author="Hoa Hoang Gia" w:date="2025-03-20T10:28:00Z">
          <w:pPr>
            <w:pStyle w:val="Heading4"/>
            <w:spacing w:line="360" w:lineRule="exact"/>
            <w:contextualSpacing/>
          </w:pPr>
        </w:pPrChange>
      </w:pPr>
      <w:r w:rsidRPr="00725CF9">
        <w:rPr>
          <w:color w:val="auto"/>
          <w:lang w:val="vi-VN"/>
        </w:rPr>
        <w:t>4.5</w:t>
      </w:r>
      <w:r w:rsidR="00772BC0" w:rsidRPr="00725CF9">
        <w:rPr>
          <w:color w:val="auto"/>
          <w:lang w:val="nl-NL"/>
        </w:rPr>
        <w:t xml:space="preserve">. </w:t>
      </w:r>
      <w:r w:rsidR="00772BC0" w:rsidRPr="00725CF9">
        <w:rPr>
          <w:color w:val="auto"/>
          <w:lang w:val="vi-VN"/>
        </w:rPr>
        <w:t>Lựa chọn giải pháp</w:t>
      </w:r>
    </w:p>
    <w:p w14:paraId="73554CBC" w14:textId="77777777" w:rsidR="00772BC0" w:rsidRPr="00725CF9" w:rsidRDefault="00772BC0">
      <w:pPr>
        <w:spacing w:before="0" w:line="360" w:lineRule="exact"/>
        <w:ind w:firstLine="709"/>
        <w:contextualSpacing/>
        <w:rPr>
          <w:color w:val="auto"/>
          <w:lang w:val="vi-VN"/>
        </w:rPr>
        <w:pPrChange w:id="905" w:author="Hoa Hoang Gia" w:date="2025-03-20T10:28:00Z">
          <w:pPr>
            <w:spacing w:line="360" w:lineRule="exact"/>
            <w:ind w:firstLine="709"/>
            <w:contextualSpacing/>
          </w:pPr>
        </w:pPrChange>
      </w:pPr>
      <w:r w:rsidRPr="00725CF9">
        <w:rPr>
          <w:color w:val="auto"/>
          <w:lang w:val="nl-NL"/>
        </w:rPr>
        <w:t>- Trên cơ sở so sánh các giải pháp, kiến nghị lựa chọn Giải pháp 2</w:t>
      </w:r>
      <w:r w:rsidRPr="00725CF9">
        <w:rPr>
          <w:color w:val="auto"/>
          <w:lang w:val="vi-VN"/>
        </w:rPr>
        <w:t>: Quy định thí điểm cơ chế chính sách:</w:t>
      </w:r>
    </w:p>
    <w:p w14:paraId="01DFB237" w14:textId="77777777" w:rsidR="00CB7675" w:rsidRPr="00725CF9" w:rsidRDefault="00EF4390">
      <w:pPr>
        <w:spacing w:before="0" w:line="360" w:lineRule="exact"/>
        <w:ind w:firstLine="709"/>
        <w:rPr>
          <w:i/>
          <w:iCs/>
          <w:color w:val="auto"/>
          <w:lang w:val="nl-NL"/>
        </w:rPr>
      </w:pPr>
      <w:r w:rsidRPr="00725CF9">
        <w:rPr>
          <w:i/>
          <w:iCs/>
          <w:color w:val="auto"/>
          <w:lang w:val="vi-VN"/>
        </w:rPr>
        <w:t>“</w:t>
      </w:r>
      <w:r w:rsidR="00CB7675" w:rsidRPr="00725CF9">
        <w:rPr>
          <w:color w:val="auto"/>
          <w:lang w:val="nl-NL"/>
        </w:rPr>
        <w:t>“</w:t>
      </w:r>
      <w:r w:rsidR="00CB7675" w:rsidRPr="00725CF9">
        <w:rPr>
          <w:i/>
          <w:iCs/>
          <w:color w:val="auto"/>
          <w:lang w:val="nl-NL"/>
        </w:rPr>
        <w:t>1. Việc thực hiện chuẩn bị thu hồi đất đối với các dự án khu công nghiệp, khu công nghệ cao, khu công nghệ thông tin tập trung có quy mô trên 100 ha; cụm công nghiệp, khu đô thị, khu dân cư nông thôn, dự án đầu tư trong khu kinh tế, trung tâm logistics có quy mô trên 50 ha; dự án mà công tác bồi thường, hỗ trợ, tái định cư được tách thành dự án độc lập theo quy định pháp luật đầu tư công, được thực hiện như sau:</w:t>
      </w:r>
    </w:p>
    <w:p w14:paraId="7DC48B0B" w14:textId="77777777" w:rsidR="00CB7675" w:rsidRPr="00725CF9" w:rsidRDefault="00CB7675">
      <w:pPr>
        <w:spacing w:before="0" w:line="360" w:lineRule="exact"/>
        <w:ind w:firstLine="709"/>
        <w:rPr>
          <w:i/>
          <w:iCs/>
          <w:color w:val="auto"/>
          <w:lang w:val="nl-NL"/>
        </w:rPr>
      </w:pPr>
      <w:r w:rsidRPr="00725CF9">
        <w:rPr>
          <w:i/>
          <w:iCs/>
          <w:color w:val="auto"/>
          <w:lang w:val="nl-NL"/>
        </w:rPr>
        <w:t xml:space="preserve">a) Căn cứ quy hoạch, kế hoạch sử dụng đất được cấp có thẩm quyền phê duyệt, Hội đồng nhân dân Thành phố ban hành danh mục các dự án tổ chức thực </w:t>
      </w:r>
      <w:r w:rsidRPr="00725CF9">
        <w:rPr>
          <w:i/>
          <w:iCs/>
          <w:color w:val="auto"/>
          <w:lang w:val="nl-NL"/>
        </w:rPr>
        <w:lastRenderedPageBreak/>
        <w:t>hiện trước điều tra, khảo sát, đo đạc, kiểm đếm, xác minh nguồn gốc đất, tài sản gắn liền với đất theo trình tự, thủ tục quy định tại khoản này;</w:t>
      </w:r>
    </w:p>
    <w:p w14:paraId="7817257F" w14:textId="77777777" w:rsidR="00CB7675" w:rsidRPr="00725CF9" w:rsidRDefault="00CB7675">
      <w:pPr>
        <w:spacing w:before="0" w:line="360" w:lineRule="exact"/>
        <w:ind w:firstLine="709"/>
        <w:rPr>
          <w:i/>
          <w:iCs/>
          <w:color w:val="auto"/>
          <w:lang w:val="nl-NL"/>
        </w:rPr>
      </w:pPr>
      <w:r w:rsidRPr="00725CF9">
        <w:rPr>
          <w:i/>
          <w:iCs/>
          <w:color w:val="auto"/>
          <w:lang w:val="nl-NL"/>
        </w:rPr>
        <w:t xml:space="preserve">b) Căn cứ danh mục dự án quy định tại khoản này, cơ quan nhà nước có thẩm quyền thu hồi đất theo quy định của Luật Đất đai ban hành thông báo tổ chức thực hiện điều tra, khảo sát, đo đạc, kiểm đếm, xác minh nguồn gốc đất, tài sản gắn liền với đất. </w:t>
      </w:r>
    </w:p>
    <w:p w14:paraId="2B067DB0" w14:textId="77777777" w:rsidR="00CB7675" w:rsidRPr="00725CF9" w:rsidRDefault="00CB7675">
      <w:pPr>
        <w:spacing w:before="0" w:line="360" w:lineRule="exact"/>
        <w:ind w:firstLine="709"/>
        <w:rPr>
          <w:i/>
          <w:iCs/>
          <w:color w:val="auto"/>
          <w:lang w:val="nl-NL"/>
        </w:rPr>
      </w:pPr>
      <w:r w:rsidRPr="00725CF9">
        <w:rPr>
          <w:i/>
          <w:iCs/>
          <w:color w:val="auto"/>
          <w:lang w:val="nl-NL"/>
        </w:rPr>
        <w:t>Thông báo tổ chức thực hiện điều tra, khảo sát, đo đạc, kiểm đếm, xác minh nguồn gốc đất, tài sản gắn liền với đất được gửi đến từng người sử dụng đất và thông báo trên phương tiện thông tin đại chúng, niêm yết tại trụ sở Ủy ban nhân dân cấp xã, địa điểm sinh hoạt chung của khu dân cư;</w:t>
      </w:r>
    </w:p>
    <w:p w14:paraId="331088DA" w14:textId="77777777" w:rsidR="00CB7675" w:rsidRPr="00725CF9" w:rsidRDefault="00CB7675">
      <w:pPr>
        <w:spacing w:before="0" w:line="360" w:lineRule="exact"/>
        <w:ind w:firstLine="709"/>
        <w:rPr>
          <w:i/>
          <w:iCs/>
          <w:color w:val="auto"/>
          <w:lang w:val="nl-NL"/>
        </w:rPr>
      </w:pPr>
      <w:r w:rsidRPr="00725CF9">
        <w:rPr>
          <w:i/>
          <w:iCs/>
          <w:color w:val="auto"/>
          <w:lang w:val="nl-NL"/>
        </w:rPr>
        <w:t xml:space="preserve">c) Trên cơ sở thông báo tại điểm b khoản này, tổ chức làm nhiệm vụ bồi thường, giải phóng mặt bằng theo quy định của pháp luật về đất đai được phép triển khai việc điều tra, khảo sát, đo đạc, kiểm đếm, xác minh nguồn gốc đất, tài sản gắn liền với đất trước khi cơ quan nhà nước có thẩm quyền ban hành thông báo thu hồi đất. </w:t>
      </w:r>
    </w:p>
    <w:p w14:paraId="1C5EEAB7" w14:textId="77777777" w:rsidR="00CB7675" w:rsidRPr="00725CF9" w:rsidRDefault="00CB7675">
      <w:pPr>
        <w:spacing w:before="0" w:line="360" w:lineRule="exact"/>
        <w:ind w:firstLine="709"/>
        <w:rPr>
          <w:i/>
          <w:iCs/>
          <w:color w:val="auto"/>
          <w:lang w:val="nl-NL"/>
        </w:rPr>
      </w:pPr>
      <w:r w:rsidRPr="00725CF9">
        <w:rPr>
          <w:i/>
          <w:iCs/>
          <w:color w:val="auto"/>
          <w:lang w:val="nl-NL"/>
        </w:rPr>
        <w:t xml:space="preserve">Ủy ban nhân dân cấp xã có trách nhiệm phối hợp với tổ chức làm nhiệm vụ bồi thường, giải phóng mặt bằng triển khai thực hiện điều tra, khảo sát, đo đạc, kiểm đếm, xác minh nguồn gốc đất, tài sản gắn liền với đất; </w:t>
      </w:r>
    </w:p>
    <w:p w14:paraId="005F27F4" w14:textId="77777777" w:rsidR="00CB7675" w:rsidRPr="00725CF9" w:rsidRDefault="00CB7675">
      <w:pPr>
        <w:spacing w:before="0" w:line="360" w:lineRule="exact"/>
        <w:ind w:firstLine="709"/>
        <w:rPr>
          <w:i/>
          <w:iCs/>
          <w:color w:val="auto"/>
          <w:lang w:val="nl-NL"/>
        </w:rPr>
      </w:pPr>
      <w:r w:rsidRPr="00725CF9">
        <w:rPr>
          <w:i/>
          <w:iCs/>
          <w:color w:val="auto"/>
          <w:lang w:val="nl-NL"/>
        </w:rPr>
        <w:t>Người sử dụng đất có trách nhiệm phối hợp với tổ chức làm nhiệm vụ bồi thường, giải phóng mặt bằng thực hiện việc điều tra, khảo sát, đo đạc xác định diện tích đất, thống kê nhà ở, tài sản khác gắn liền với đất để lập phương án bồi thường, hỗ trợ, tái định cư;</w:t>
      </w:r>
    </w:p>
    <w:p w14:paraId="5D8C7B54" w14:textId="77777777" w:rsidR="00CB7675" w:rsidRPr="00725CF9" w:rsidRDefault="00CB7675">
      <w:pPr>
        <w:spacing w:before="0" w:line="360" w:lineRule="exact"/>
        <w:ind w:firstLine="709"/>
        <w:rPr>
          <w:i/>
          <w:iCs/>
          <w:color w:val="auto"/>
          <w:lang w:val="nl-NL"/>
        </w:rPr>
      </w:pPr>
      <w:r w:rsidRPr="00725CF9">
        <w:rPr>
          <w:i/>
          <w:iCs/>
          <w:color w:val="auto"/>
          <w:lang w:val="nl-NL"/>
        </w:rPr>
        <w:t xml:space="preserve">d) Sau khi lựa chọn được nhà đầu tư thực hiện dự án theo quy định của pháp luật hiện hành, cơ quan nhà nước có thẩm quyền thu hồi đất theo quy định của Luật Đất đai ban hành thông báo thu hồi đất và sử dụng kết quả điều tra, khảo sát, đo đạc, kiểm đếm, xác minh nguồn gốc đất, tài sản gắn liền với đất được thực hiện theo quy định tại điểm c khoản này để lập phương án bồi thường, hỗ trợ, tái định cư. Việc lập, thẩm định, phê duyệt và tổ chức thực hiện phương án bồi thường, hỗ trợ, tái định cư và quyết định thu hồi đất thực hiện theo quy định của pháp luật về đất đai; </w:t>
      </w:r>
    </w:p>
    <w:p w14:paraId="71642E7D" w14:textId="77777777" w:rsidR="00CB7675" w:rsidRPr="00725CF9" w:rsidRDefault="00CB7675">
      <w:pPr>
        <w:spacing w:before="0" w:line="360" w:lineRule="exact"/>
        <w:ind w:firstLine="709"/>
        <w:rPr>
          <w:i/>
          <w:iCs/>
          <w:color w:val="auto"/>
          <w:lang w:val="nl-NL"/>
        </w:rPr>
      </w:pPr>
      <w:r w:rsidRPr="00725CF9">
        <w:rPr>
          <w:i/>
          <w:iCs/>
          <w:color w:val="auto"/>
          <w:lang w:val="nl-NL"/>
        </w:rPr>
        <w:t>đ) Hội đồng nhân dân Thành phố quyết định sử dụng ngân sách địa phương thực hiện các nội dung quy định tại điểm c khoản này và ban hành trình tự, thủ tục thực hiện quy định tại khoản này.</w:t>
      </w:r>
    </w:p>
    <w:p w14:paraId="1341B4E1" w14:textId="77777777" w:rsidR="001B157D" w:rsidRPr="001B157D" w:rsidRDefault="00CB7675">
      <w:pPr>
        <w:spacing w:before="0" w:line="360" w:lineRule="exact"/>
        <w:ind w:firstLine="709"/>
        <w:rPr>
          <w:ins w:id="906" w:author="Dell" w:date="2025-03-19T11:26:00Z"/>
          <w:i/>
          <w:iCs/>
          <w:color w:val="auto"/>
          <w:lang w:val="nl-NL"/>
        </w:rPr>
      </w:pPr>
      <w:r w:rsidRPr="00725CF9">
        <w:rPr>
          <w:i/>
          <w:iCs/>
          <w:color w:val="auto"/>
          <w:lang w:val="nl-NL"/>
        </w:rPr>
        <w:t xml:space="preserve">2. </w:t>
      </w:r>
      <w:ins w:id="907" w:author="Dell" w:date="2025-03-19T11:26:00Z">
        <w:r w:rsidR="001B157D" w:rsidRPr="001B157D">
          <w:rPr>
            <w:i/>
            <w:iCs/>
            <w:color w:val="auto"/>
            <w:lang w:val="nl-NL"/>
          </w:rPr>
          <w:t xml:space="preserve">Ủy ban nhân dân Thành phố được cho thuê đất không thông qua đấu giá quyền sử dụng đất, đấu thầu dự án có sử dụng đất đối với dự án đầu tư xây dựng hạ tầng trung tâm logistics phục vụ cảng biển, cảng hàng không, cảng thủy nội địa trên địa bàn Thành phố có quy mô trên 50 ha. </w:t>
        </w:r>
      </w:ins>
    </w:p>
    <w:p w14:paraId="5AC4C552" w14:textId="77777777" w:rsidR="001B157D" w:rsidRPr="001B157D" w:rsidRDefault="001B157D">
      <w:pPr>
        <w:spacing w:before="0" w:line="360" w:lineRule="exact"/>
        <w:ind w:firstLine="709"/>
        <w:rPr>
          <w:ins w:id="908" w:author="Dell" w:date="2025-03-19T11:26:00Z"/>
          <w:i/>
          <w:iCs/>
          <w:color w:val="auto"/>
          <w:lang w:val="nl-NL"/>
        </w:rPr>
      </w:pPr>
      <w:ins w:id="909" w:author="Dell" w:date="2025-03-19T11:26:00Z">
        <w:r w:rsidRPr="001B157D">
          <w:rPr>
            <w:i/>
            <w:iCs/>
            <w:color w:val="auto"/>
            <w:lang w:val="nl-NL"/>
          </w:rPr>
          <w:lastRenderedPageBreak/>
          <w:t>Việc thu hồi đất để thực hiện dự án đầu tư xây dựng hạ tầng trung tâm logistics phục vụ cảng biển, cảng hàng không, cảng thủy nội địa với quy mô trên 50 ha được thực hiện như trường hợp thu hồi đất để phát triển kinh tế - xã hội vì lợi ích quốc gia, công cộng theo quy định tại Điều 79 Luật Đất đai năm 2024. Trình tự, thủ tục thu hồi đất đối với các dự án nêu trên thực hiện theo quy định tại khoản 4 Điều 6 Nghị quyết này.</w:t>
        </w:r>
      </w:ins>
    </w:p>
    <w:p w14:paraId="2B586BFF" w14:textId="49D2D3B9" w:rsidR="00CB7675" w:rsidRPr="00725CF9" w:rsidDel="001B157D" w:rsidRDefault="001B157D">
      <w:pPr>
        <w:spacing w:before="0" w:line="360" w:lineRule="exact"/>
        <w:ind w:firstLine="709"/>
        <w:rPr>
          <w:del w:id="910" w:author="Dell" w:date="2025-03-19T11:26:00Z"/>
          <w:i/>
          <w:iCs/>
          <w:color w:val="auto"/>
          <w:lang w:val="nl-NL"/>
        </w:rPr>
      </w:pPr>
      <w:ins w:id="911" w:author="Dell" w:date="2025-03-19T11:26:00Z">
        <w:r w:rsidRPr="001B157D">
          <w:rPr>
            <w:i/>
            <w:iCs/>
            <w:color w:val="auto"/>
            <w:lang w:val="nl-NL"/>
          </w:rPr>
          <w:t>Nhà đầu tư được Nhà nước cho thuê đất để thực hiện dự án đầu tư hạ tầng trung tâm logistics có quyền và nghĩa vụ như đối với nhà đầu tư được Nhà nước cho thuê đất để thực hiện dự án đầu tư xây dựng và kinh doanh kết cấu hạ tầng Khu công nghiệp theo quy định của pháp luật về đất đai</w:t>
        </w:r>
      </w:ins>
      <w:del w:id="912" w:author="Dell" w:date="2025-03-19T11:26:00Z">
        <w:r w:rsidR="00CB7675" w:rsidRPr="00725CF9" w:rsidDel="001B157D">
          <w:rPr>
            <w:i/>
            <w:iCs/>
            <w:color w:val="auto"/>
            <w:lang w:val="nl-NL"/>
          </w:rPr>
          <w:delText xml:space="preserve">Ủy ban nhân dân Thành phố được cho thuê đất không thông qua đấu giá quyền sử dụng đất, đấu thầu dự án có sử dụng đất đối với dự án đầu tư xây dựng hạ tầng trung tâm logistics  phục vụ cảng biển, cảng hàng không, cảng thủy nội địa có quy mô trên </w:delText>
        </w:r>
        <w:r w:rsidR="00CB7675" w:rsidRPr="00725CF9" w:rsidDel="001B157D">
          <w:rPr>
            <w:i/>
            <w:iCs/>
            <w:color w:val="auto"/>
            <w:u w:val="single"/>
            <w:lang w:val="nl-NL"/>
          </w:rPr>
          <w:delText>50 ha</w:delText>
        </w:r>
        <w:r w:rsidR="00CB7675" w:rsidRPr="00725CF9" w:rsidDel="001B157D">
          <w:rPr>
            <w:i/>
            <w:iCs/>
            <w:color w:val="auto"/>
            <w:lang w:val="nl-NL"/>
          </w:rPr>
          <w:delText>. Nhà nước thực hiện thu hồi đất để thực hiện dự án đầu tư xây dựng hạ tầng trung tâm logistics phục vụ cảng biển, cảng hàng không, cảng thủy nội địa với quy mô trên 50 ha như trường hợp thu hồi đất để phát triển kinh tế - xã hội vì lợi ích quốc gia, công cộng theo quy định tại Điều 79 Luật Đất đai năm 2024. Trình tự, thủ tục thu hồi đất đối với các dự án nêu trên thực hiện theo quy định tại khoản 4 Điều 6 Nghị quyết này.</w:delText>
        </w:r>
      </w:del>
    </w:p>
    <w:p w14:paraId="7A33CF67" w14:textId="70D0BF24" w:rsidR="00CB7675" w:rsidRPr="00725CF9" w:rsidRDefault="00CB7675">
      <w:pPr>
        <w:spacing w:before="0" w:line="360" w:lineRule="exact"/>
        <w:ind w:firstLine="709"/>
        <w:rPr>
          <w:i/>
          <w:iCs/>
          <w:lang w:val="nl-NL"/>
        </w:rPr>
      </w:pPr>
      <w:del w:id="913" w:author="Dell" w:date="2025-03-19T11:26:00Z">
        <w:r w:rsidRPr="00725CF9" w:rsidDel="001B157D">
          <w:rPr>
            <w:i/>
            <w:iCs/>
            <w:lang w:val="nl-NL"/>
          </w:rPr>
          <w:delText>Nhà đầu tư được Nhà nước cho thuê đất để thực hiện dự án đầu tư hạ tầng trung tâm logistics có quyền và nghĩa vụ như đối với nhà đầu tư được Nhà nước cho thuê đất để thực hiện dự án đầu tư xây dựng và kinh doanh kết cấu hạ tầng Khu công nghiệp theo quy định của pháp luật về đất đai</w:delText>
        </w:r>
      </w:del>
      <w:r w:rsidRPr="00725CF9">
        <w:rPr>
          <w:i/>
          <w:iCs/>
          <w:lang w:val="nl-NL"/>
        </w:rPr>
        <w:t>.</w:t>
      </w:r>
    </w:p>
    <w:p w14:paraId="30A8A458" w14:textId="62F9D354" w:rsidR="00CB7675" w:rsidRPr="005734DF" w:rsidRDefault="00CB7675">
      <w:pPr>
        <w:spacing w:before="0" w:line="360" w:lineRule="exact"/>
        <w:ind w:firstLine="709"/>
        <w:rPr>
          <w:rFonts w:ascii="Times New Roman Italic" w:hAnsi="Times New Roman Italic"/>
          <w:i/>
          <w:iCs/>
          <w:color w:val="auto"/>
          <w:spacing w:val="4"/>
          <w:lang w:val="nl-NL"/>
          <w:rPrChange w:id="914" w:author="Dell" w:date="2025-03-19T11:28:00Z">
            <w:rPr>
              <w:i/>
              <w:iCs/>
              <w:color w:val="auto"/>
              <w:lang w:val="nl-NL"/>
            </w:rPr>
          </w:rPrChange>
        </w:rPr>
      </w:pPr>
      <w:r w:rsidRPr="00725CF9">
        <w:rPr>
          <w:i/>
          <w:iCs/>
          <w:color w:val="auto"/>
          <w:lang w:val="nl-NL"/>
        </w:rPr>
        <w:t>3</w:t>
      </w:r>
      <w:r w:rsidRPr="005734DF">
        <w:rPr>
          <w:i/>
          <w:iCs/>
          <w:color w:val="auto"/>
          <w:lang w:val="nl-NL"/>
        </w:rPr>
        <w:t xml:space="preserve">. </w:t>
      </w:r>
      <w:ins w:id="915" w:author="Dell" w:date="2025-03-19T11:26:00Z">
        <w:r w:rsidR="001B157D" w:rsidRPr="005734DF">
          <w:rPr>
            <w:i/>
            <w:iCs/>
            <w:color w:val="auto"/>
            <w:lang w:val="nl-NL"/>
          </w:rPr>
          <w:t>Thành phố được thu hồi đất để thực hiện dự án dịch vụ logistics phục vụ  cho cảng biển, cảng hàng không, cảng thủy nội địa trên địa bàn Thành phố với quy mô từ 05 ha trở lên; thu hồi diện tích đất xen kẹt trong khu dân cư tạo quỹ đất để đấu giá quyền sử dụng đất vào mục đích phát triển đô thị, thương mại - dịch vụ theo quy định về thu hồi đất để phát triển kinh tế - xã hội vì lợi ích quốc gia, công cộng. Trình tự, thủ tục thu hồi đất đối với các dự án nêu trên thực hiện theo quy định tại khoản 4 Điều 6 Nghị quyết này</w:t>
        </w:r>
      </w:ins>
      <w:del w:id="916" w:author="Dell" w:date="2025-03-19T11:26:00Z">
        <w:r w:rsidRPr="005734DF" w:rsidDel="001B157D">
          <w:rPr>
            <w:i/>
            <w:iCs/>
            <w:color w:val="auto"/>
            <w:lang w:val="nl-NL"/>
          </w:rPr>
          <w:delText>Thành phố được thu hồi đất để thực hiện dự án dịch vụ logistics phục vụ cảng biển, cảng hàng không, cảng thủy nội địa với quy mô từ 05 ha trở lên; thu hồi diện tích đất xen kẹp trong khu dân cư tạo quỹ đất để đấu giá quyền sử dụng đất sử dụng đất vào mục đích phát triển đô thị, thương mại - dịch vụ theo quy định về thu hồi đất để phát triển kinh tế - xã hội vì lợi ích quốc gia, công cộng. Trình tự, thủ tục thu hồi đất đối với các dự án nêu trên thực hiện theo quy định tại khoản 4 Điều 6 Nghị quyết này</w:delText>
        </w:r>
      </w:del>
      <w:r w:rsidRPr="005734DF">
        <w:rPr>
          <w:i/>
          <w:iCs/>
          <w:color w:val="auto"/>
          <w:lang w:val="nl-NL"/>
        </w:rPr>
        <w:t>.</w:t>
      </w:r>
    </w:p>
    <w:p w14:paraId="303B885F" w14:textId="3E1E87AB" w:rsidR="00EF4390" w:rsidRPr="002F4667" w:rsidRDefault="00CB7675">
      <w:pPr>
        <w:spacing w:before="0" w:line="360" w:lineRule="exact"/>
        <w:rPr>
          <w:rFonts w:asciiTheme="minorHAnsi" w:hAnsiTheme="minorHAnsi"/>
          <w:i/>
          <w:iCs/>
          <w:color w:val="auto"/>
          <w:spacing w:val="4"/>
          <w:lang w:val="nl-NL"/>
          <w:rPrChange w:id="917" w:author="Đỗ Ngọc" w:date="2025-03-19T15:24:00Z">
            <w:rPr>
              <w:i/>
              <w:iCs/>
              <w:color w:val="auto"/>
              <w:lang w:val="vi-VN"/>
            </w:rPr>
          </w:rPrChange>
        </w:rPr>
        <w:pPrChange w:id="918" w:author="Hoa Hoang Gia" w:date="2025-03-20T10:28:00Z">
          <w:pPr>
            <w:spacing w:before="0"/>
          </w:pPr>
        </w:pPrChange>
      </w:pPr>
      <w:r w:rsidRPr="005734DF">
        <w:rPr>
          <w:rFonts w:ascii="Times New Roman Italic" w:hAnsi="Times New Roman Italic"/>
          <w:i/>
          <w:iCs/>
          <w:color w:val="auto"/>
          <w:spacing w:val="4"/>
          <w:lang w:val="nl-NL"/>
          <w:rPrChange w:id="919" w:author="Dell" w:date="2025-03-19T11:28:00Z">
            <w:rPr>
              <w:i/>
              <w:iCs/>
              <w:color w:val="auto"/>
              <w:spacing w:val="-2"/>
              <w:lang w:val="nl-NL"/>
            </w:rPr>
          </w:rPrChange>
        </w:rPr>
        <w:t xml:space="preserve">4. </w:t>
      </w:r>
      <w:ins w:id="920" w:author="Dell" w:date="2025-03-19T11:24:00Z">
        <w:r w:rsidR="001B157D" w:rsidRPr="005734DF">
          <w:rPr>
            <w:rFonts w:ascii="Times New Roman Italic" w:hAnsi="Times New Roman Italic"/>
            <w:i/>
            <w:iCs/>
            <w:color w:val="auto"/>
            <w:spacing w:val="4"/>
            <w:lang w:val="nl-NL"/>
            <w:rPrChange w:id="921" w:author="Dell" w:date="2025-03-19T11:28:00Z">
              <w:rPr>
                <w:i/>
                <w:iCs/>
                <w:color w:val="auto"/>
                <w:spacing w:val="-2"/>
                <w:lang w:val="nl-NL"/>
              </w:rPr>
            </w:rPrChange>
          </w:rPr>
          <w:t>Uỷ ban nhân dân Thành phố được chuyển mục đích đất trồng lúa nước từ 2 vụ trở xuống, đất rừng sản xuất nhu cầu sử dụng đất của các dự án đầu tư xây dựng kinh doanh kết cấu hạ tầng khu công nghiệp, khu công nghệ cao, khu công nghệ thông tin tập trung có quy mô trên 100 ha; cụm công nghiệp, khu đô thị, khu dân cư nông thôn, dự án đầu tư trong Khu thương mại tự do, khu dịch vụ logistics có quy mô trên 50 ha trong trường hợp vượt chỉ tiêu sử dụng đất được quốc gia phân bổ cho thành phố; cập nhật kết quả chỉ tiêu sử dụng đất vào kỳ phân bổ tiếp theo</w:t>
        </w:r>
      </w:ins>
      <w:del w:id="922" w:author="Dell" w:date="2025-03-19T11:24:00Z">
        <w:r w:rsidRPr="005734DF" w:rsidDel="001B157D">
          <w:rPr>
            <w:rFonts w:ascii="Times New Roman Italic" w:hAnsi="Times New Roman Italic"/>
            <w:i/>
            <w:iCs/>
            <w:color w:val="auto"/>
            <w:spacing w:val="4"/>
            <w:lang w:val="nl-NL"/>
            <w:rPrChange w:id="923" w:author="Dell" w:date="2025-03-19T11:28:00Z">
              <w:rPr>
                <w:i/>
                <w:iCs/>
                <w:color w:val="auto"/>
                <w:spacing w:val="-2"/>
                <w:lang w:val="nl-NL"/>
              </w:rPr>
            </w:rPrChange>
          </w:rPr>
          <w:delText>Uỷ ban nhân dân thành phố được chuyển mục đích đất trồng lúa (từ 2 vụ trở xuống), đất rừng (trừ đất rừng đặc dụng) theo nhu cầu sử dụng đất của các dự án đầu tư xây dựng kinh doanh kết cấu hạ tầng khu công nghiệp, khu công nghệ cao, khu công nghệ thông tin tập trung có quy mô trên 100 ha; cụm công nghiệp, khu đô thị, khu dân cư nông thôn, dự án đầu tư trong Khu thương mại tự do, khu dịch vụ logistics có quy mô trên 50 ha trong trường hợp vượt chỉ tiêu sử dụng đất được quốc gia phân bổ cho thành phố; cập nhật kết quả chỉ tiêu sử dụng đất vào kỳ phân bổ tiếp theo</w:delText>
        </w:r>
      </w:del>
      <w:del w:id="924" w:author="Dell" w:date="2025-03-19T11:25:00Z">
        <w:r w:rsidR="00EF4390" w:rsidRPr="005734DF" w:rsidDel="001B157D">
          <w:rPr>
            <w:rFonts w:ascii="Times New Roman Italic" w:hAnsi="Times New Roman Italic"/>
            <w:i/>
            <w:iCs/>
            <w:color w:val="auto"/>
            <w:spacing w:val="4"/>
            <w:lang w:val="nl-NL"/>
            <w:rPrChange w:id="925" w:author="Dell" w:date="2025-03-19T11:28:00Z">
              <w:rPr>
                <w:i/>
                <w:iCs/>
                <w:color w:val="auto"/>
                <w:spacing w:val="-2"/>
                <w:lang w:val="nl-NL"/>
              </w:rPr>
            </w:rPrChange>
          </w:rPr>
          <w:delText>.</w:delText>
        </w:r>
      </w:del>
      <w:r w:rsidR="00EF4390" w:rsidRPr="005734DF">
        <w:rPr>
          <w:rFonts w:ascii="Times New Roman Italic" w:hAnsi="Times New Roman Italic"/>
          <w:i/>
          <w:iCs/>
          <w:color w:val="auto"/>
          <w:spacing w:val="4"/>
          <w:lang w:val="vi-VN"/>
          <w:rPrChange w:id="926" w:author="Dell" w:date="2025-03-19T11:28:00Z">
            <w:rPr>
              <w:i/>
              <w:iCs/>
              <w:color w:val="auto"/>
              <w:lang w:val="vi-VN"/>
            </w:rPr>
          </w:rPrChange>
        </w:rPr>
        <w:t>”</w:t>
      </w:r>
      <w:ins w:id="927" w:author="Dell" w:date="2025-03-19T11:28:00Z">
        <w:r w:rsidR="00E43A49" w:rsidRPr="002F4667">
          <w:rPr>
            <w:rFonts w:asciiTheme="minorHAnsi" w:hAnsiTheme="minorHAnsi"/>
            <w:i/>
            <w:iCs/>
            <w:color w:val="auto"/>
            <w:spacing w:val="4"/>
            <w:lang w:val="nl-NL"/>
            <w:rPrChange w:id="928" w:author="Đỗ Ngọc" w:date="2025-03-19T15:24:00Z">
              <w:rPr>
                <w:rFonts w:asciiTheme="minorHAnsi" w:hAnsiTheme="minorHAnsi"/>
                <w:i/>
                <w:iCs/>
                <w:color w:val="auto"/>
                <w:spacing w:val="2"/>
              </w:rPr>
            </w:rPrChange>
          </w:rPr>
          <w:t>.</w:t>
        </w:r>
      </w:ins>
    </w:p>
    <w:p w14:paraId="4D9A2CAE" w14:textId="77777777" w:rsidR="00772BC0" w:rsidRPr="00725CF9" w:rsidRDefault="00772BC0">
      <w:pPr>
        <w:spacing w:before="0" w:line="360" w:lineRule="exact"/>
        <w:ind w:firstLine="709"/>
        <w:contextualSpacing/>
        <w:rPr>
          <w:color w:val="auto"/>
          <w:lang w:val="nl-NL"/>
        </w:rPr>
        <w:pPrChange w:id="929" w:author="Hoa Hoang Gia" w:date="2025-03-20T10:28:00Z">
          <w:pPr>
            <w:spacing w:line="360" w:lineRule="exact"/>
            <w:ind w:firstLine="709"/>
            <w:contextualSpacing/>
          </w:pPr>
        </w:pPrChange>
      </w:pPr>
      <w:r w:rsidRPr="00725CF9">
        <w:rPr>
          <w:color w:val="auto"/>
          <w:lang w:val="nl-NL"/>
        </w:rPr>
        <w:t>- Thẩm quyền ban hành chính sách là của Quốc hội.</w:t>
      </w:r>
    </w:p>
    <w:p w14:paraId="68DFC36C" w14:textId="61087829" w:rsidR="002B1EF3" w:rsidRPr="00725CF9" w:rsidRDefault="002B1EF3">
      <w:pPr>
        <w:pStyle w:val="Heading2"/>
        <w:rPr>
          <w:b w:val="0"/>
          <w:bCs w:val="0"/>
        </w:rPr>
      </w:pPr>
      <w:bookmarkStart w:id="930" w:name="_Toc193030664"/>
      <w:bookmarkStart w:id="931" w:name="_Toc174278423"/>
      <w:bookmarkStart w:id="932" w:name="_Toc185948525"/>
      <w:r w:rsidRPr="00725CF9">
        <w:t xml:space="preserve">IV. </w:t>
      </w:r>
      <w:r w:rsidR="001A7B83" w:rsidRPr="00725CF9">
        <w:t>N</w:t>
      </w:r>
      <w:r w:rsidRPr="00725CF9">
        <w:t xml:space="preserve">HÓM </w:t>
      </w:r>
      <w:r w:rsidR="001A7B83" w:rsidRPr="00725CF9">
        <w:t>4</w:t>
      </w:r>
      <w:r w:rsidR="00627FCA" w:rsidRPr="00725CF9">
        <w:rPr>
          <w:lang w:val="nl-NL"/>
        </w:rPr>
        <w:t>.</w:t>
      </w:r>
      <w:r w:rsidR="001A7B83" w:rsidRPr="00725CF9">
        <w:t xml:space="preserve"> </w:t>
      </w:r>
      <w:r w:rsidRPr="00725CF9">
        <w:t xml:space="preserve">CÁC </w:t>
      </w:r>
      <w:r w:rsidR="001A7B83" w:rsidRPr="00725CF9">
        <w:t>C</w:t>
      </w:r>
      <w:r w:rsidRPr="00725CF9">
        <w:t>HÍNH SÁCH VỀ KHOA HỌC VÀ CÔNG NGHỆ, ĐỔI MỚI SÁNG TẠO</w:t>
      </w:r>
      <w:bookmarkEnd w:id="930"/>
      <w:r w:rsidRPr="00725CF9">
        <w:t xml:space="preserve"> </w:t>
      </w:r>
    </w:p>
    <w:p w14:paraId="54A7F02B" w14:textId="77777777" w:rsidR="004D5E8C" w:rsidRPr="00725CF9" w:rsidRDefault="004D5E8C">
      <w:pPr>
        <w:pStyle w:val="Heading3"/>
        <w:rPr>
          <w:b w:val="0"/>
          <w:bCs w:val="0"/>
        </w:rPr>
      </w:pPr>
      <w:bookmarkStart w:id="933" w:name="_Toc193030665"/>
      <w:r w:rsidRPr="00725CF9">
        <w:rPr>
          <w:i w:val="0"/>
          <w:iCs w:val="0"/>
        </w:rPr>
        <w:t>1. Chính sách 1</w:t>
      </w:r>
      <w:r w:rsidRPr="00725CF9">
        <w:rPr>
          <w:b w:val="0"/>
          <w:bCs w:val="0"/>
        </w:rPr>
        <w:t xml:space="preserve">. </w:t>
      </w:r>
      <w:r w:rsidRPr="00725CF9">
        <w:rPr>
          <w:b w:val="0"/>
          <w:bCs w:val="0"/>
          <w:i w:val="0"/>
          <w:iCs w:val="0"/>
          <w:lang w:val="de-DE"/>
        </w:rPr>
        <w:t>Về thí điểm các chính sách ưu đãi về thuế đối với hoạt động khởi nghiệp sáng tạo</w:t>
      </w:r>
      <w:bookmarkEnd w:id="933"/>
    </w:p>
    <w:bookmarkEnd w:id="931"/>
    <w:bookmarkEnd w:id="932"/>
    <w:p w14:paraId="35333118" w14:textId="42457855" w:rsidR="00772BC0" w:rsidRPr="00725CF9" w:rsidRDefault="00B07DDA" w:rsidP="00772BC0">
      <w:pPr>
        <w:pStyle w:val="Heading4"/>
        <w:spacing w:line="360" w:lineRule="exact"/>
        <w:contextualSpacing/>
        <w:rPr>
          <w:color w:val="auto"/>
          <w:lang w:val="vi-VN"/>
        </w:rPr>
      </w:pPr>
      <w:r w:rsidRPr="00725CF9">
        <w:rPr>
          <w:color w:val="auto"/>
          <w:lang w:val="vi-VN"/>
        </w:rPr>
        <w:t>1</w:t>
      </w:r>
      <w:r w:rsidR="00772BC0" w:rsidRPr="00725CF9">
        <w:rPr>
          <w:color w:val="auto"/>
          <w:lang w:val="nl-NL"/>
        </w:rPr>
        <w:t>.1. Xác định vấn đề</w:t>
      </w:r>
      <w:r w:rsidR="00772BC0" w:rsidRPr="00725CF9">
        <w:rPr>
          <w:color w:val="auto"/>
          <w:lang w:val="vi-VN"/>
        </w:rPr>
        <w:t xml:space="preserve"> và mục tiêu giải quyết vấn đề</w:t>
      </w:r>
    </w:p>
    <w:p w14:paraId="07EF367F" w14:textId="77777777" w:rsidR="00772BC0" w:rsidRPr="00725CF9" w:rsidRDefault="00772BC0" w:rsidP="00772BC0">
      <w:pPr>
        <w:pStyle w:val="Heading5"/>
        <w:spacing w:line="360" w:lineRule="exact"/>
        <w:contextualSpacing/>
        <w:rPr>
          <w:lang w:val="nl-NL"/>
        </w:rPr>
      </w:pPr>
      <w:r w:rsidRPr="00725CF9">
        <w:rPr>
          <w:lang w:val="nl-NL"/>
        </w:rPr>
        <w:t>a) Vấn đề về quy định pháp luật</w:t>
      </w:r>
    </w:p>
    <w:p w14:paraId="7F0A5244" w14:textId="77777777" w:rsidR="00772BC0" w:rsidRPr="00725CF9" w:rsidRDefault="00772BC0" w:rsidP="00772BC0">
      <w:pPr>
        <w:spacing w:line="360" w:lineRule="exact"/>
        <w:ind w:firstLine="720"/>
        <w:contextualSpacing/>
        <w:rPr>
          <w:color w:val="auto"/>
          <w:lang w:val="it-IT"/>
        </w:rPr>
      </w:pPr>
      <w:r w:rsidRPr="00725CF9">
        <w:rPr>
          <w:color w:val="auto"/>
          <w:lang w:val="it-IT"/>
        </w:rPr>
        <w:lastRenderedPageBreak/>
        <w:t>- Nghị quyết 45-NQ/TW, ngày 24/01/2019 của Bộ Chính trị về xây dựng và phát triển thành phố Hải Phòng đến năm 2030, tầm nhìn đến năm 2045</w:t>
      </w:r>
      <w:r w:rsidRPr="00725CF9">
        <w:rPr>
          <w:rStyle w:val="FootnoteReference"/>
          <w:color w:val="auto"/>
          <w:lang w:val="it-IT"/>
        </w:rPr>
        <w:footnoteReference w:id="18"/>
      </w:r>
      <w:r w:rsidRPr="00725CF9">
        <w:rPr>
          <w:color w:val="auto"/>
          <w:lang w:val="it-IT"/>
        </w:rPr>
        <w:t>;</w:t>
      </w:r>
    </w:p>
    <w:p w14:paraId="4A02FA61" w14:textId="77777777" w:rsidR="00772BC0" w:rsidRPr="00725CF9" w:rsidRDefault="00772BC0" w:rsidP="00772BC0">
      <w:pPr>
        <w:spacing w:line="360" w:lineRule="exact"/>
        <w:ind w:firstLine="720"/>
        <w:contextualSpacing/>
        <w:rPr>
          <w:color w:val="auto"/>
          <w:lang w:val="it-IT"/>
        </w:rPr>
      </w:pPr>
      <w:r w:rsidRPr="00725CF9">
        <w:rPr>
          <w:color w:val="auto"/>
          <w:lang w:val="it-IT"/>
        </w:rPr>
        <w:t>- Luật Hỗ trợ Doanh nghiệp nhỏ và vừa số 04/2017/QH14 ngày 12/6/2017</w:t>
      </w:r>
      <w:r w:rsidRPr="00725CF9">
        <w:rPr>
          <w:rStyle w:val="FootnoteReference"/>
          <w:color w:val="auto"/>
        </w:rPr>
        <w:footnoteReference w:id="19"/>
      </w:r>
      <w:r w:rsidRPr="00725CF9">
        <w:rPr>
          <w:color w:val="auto"/>
          <w:lang w:val="it-IT"/>
        </w:rPr>
        <w:t>;</w:t>
      </w:r>
    </w:p>
    <w:p w14:paraId="6F4C48DB" w14:textId="77777777" w:rsidR="00772BC0" w:rsidRPr="00725CF9" w:rsidRDefault="00772BC0" w:rsidP="00772BC0">
      <w:pPr>
        <w:spacing w:line="360" w:lineRule="exact"/>
        <w:ind w:firstLine="720"/>
        <w:contextualSpacing/>
        <w:rPr>
          <w:color w:val="auto"/>
          <w:lang w:val="it-IT"/>
        </w:rPr>
      </w:pPr>
      <w:r w:rsidRPr="00725CF9">
        <w:rPr>
          <w:color w:val="auto"/>
          <w:lang w:val="it-IT"/>
        </w:rPr>
        <w:t>- Nghị định số 13/2019/NĐ-CP ngày 01/02/2019 của Chính phủ về doanh nghiệp khoa học và công nghệ</w:t>
      </w:r>
      <w:r w:rsidRPr="00725CF9">
        <w:rPr>
          <w:rStyle w:val="FootnoteReference"/>
          <w:color w:val="auto"/>
          <w:lang w:val="it-IT"/>
        </w:rPr>
        <w:footnoteReference w:id="20"/>
      </w:r>
      <w:r w:rsidRPr="00725CF9">
        <w:rPr>
          <w:color w:val="auto"/>
          <w:lang w:val="it-IT"/>
        </w:rPr>
        <w:t>.</w:t>
      </w:r>
    </w:p>
    <w:p w14:paraId="5C93EFCB" w14:textId="77777777" w:rsidR="00772BC0" w:rsidRPr="00725CF9" w:rsidRDefault="00772BC0" w:rsidP="00772BC0">
      <w:pPr>
        <w:spacing w:line="360" w:lineRule="exact"/>
        <w:ind w:firstLine="720"/>
        <w:contextualSpacing/>
        <w:rPr>
          <w:bCs/>
          <w:color w:val="auto"/>
          <w:lang w:val="it-IT"/>
        </w:rPr>
      </w:pPr>
      <w:r w:rsidRPr="00725CF9">
        <w:rPr>
          <w:color w:val="auto"/>
          <w:lang w:val="it-IT"/>
        </w:rPr>
        <w:t xml:space="preserve">- </w:t>
      </w:r>
      <w:r w:rsidRPr="00725CF9">
        <w:rPr>
          <w:bCs/>
          <w:color w:val="auto"/>
          <w:lang w:val="it-IT"/>
        </w:rPr>
        <w:t>Quyết định số 569/QĐ-TTg ngày 11 tháng 5 năm 2022 của Thủ tướng Chính phủ về ban hành Chiến lược Phát triển KHCN&amp;ĐMST đến năm 2030</w:t>
      </w:r>
      <w:r w:rsidRPr="00725CF9">
        <w:rPr>
          <w:rStyle w:val="FootnoteReference"/>
          <w:bCs/>
          <w:color w:val="auto"/>
          <w:lang w:val="it-IT"/>
        </w:rPr>
        <w:footnoteReference w:id="21"/>
      </w:r>
      <w:r w:rsidRPr="00725CF9">
        <w:rPr>
          <w:bCs/>
          <w:color w:val="auto"/>
          <w:lang w:val="it-IT"/>
        </w:rPr>
        <w:t>.</w:t>
      </w:r>
    </w:p>
    <w:p w14:paraId="326330DD" w14:textId="77777777" w:rsidR="00772BC0" w:rsidRPr="00725CF9" w:rsidRDefault="00772BC0" w:rsidP="00772BC0">
      <w:pPr>
        <w:spacing w:line="360" w:lineRule="exact"/>
        <w:ind w:firstLine="720"/>
        <w:contextualSpacing/>
        <w:rPr>
          <w:bCs/>
          <w:color w:val="auto"/>
          <w:spacing w:val="-4"/>
          <w:lang w:val="it-IT"/>
        </w:rPr>
      </w:pPr>
      <w:r w:rsidRPr="00725CF9">
        <w:rPr>
          <w:color w:val="auto"/>
          <w:spacing w:val="-4"/>
          <w:lang w:val="it-IT"/>
        </w:rPr>
        <w:t xml:space="preserve">- </w:t>
      </w:r>
      <w:r w:rsidRPr="00725CF9">
        <w:rPr>
          <w:bCs/>
          <w:color w:val="auto"/>
          <w:spacing w:val="-4"/>
          <w:lang w:val="it-IT"/>
        </w:rPr>
        <w:t>Nghị định số 94/2020/NĐ-CP ngày 21 tháng 8 năm 2020 của Chính phủ quy định cơ chế, chính sách ưu đãi đối với Trung tâm Đổi mới sáng tạo Quốc gia</w:t>
      </w:r>
      <w:r w:rsidRPr="00725CF9">
        <w:rPr>
          <w:rStyle w:val="FootnoteReference"/>
          <w:bCs/>
          <w:color w:val="auto"/>
          <w:spacing w:val="-4"/>
          <w:lang w:val="it-IT"/>
        </w:rPr>
        <w:footnoteReference w:id="22"/>
      </w:r>
      <w:r w:rsidRPr="00725CF9">
        <w:rPr>
          <w:bCs/>
          <w:color w:val="auto"/>
          <w:spacing w:val="-4"/>
          <w:lang w:val="it-IT"/>
        </w:rPr>
        <w:t>.</w:t>
      </w:r>
    </w:p>
    <w:p w14:paraId="22565A44" w14:textId="77777777" w:rsidR="00772BC0" w:rsidRPr="00725CF9" w:rsidRDefault="00772BC0" w:rsidP="00772BC0">
      <w:pPr>
        <w:spacing w:line="360" w:lineRule="exact"/>
        <w:ind w:firstLine="720"/>
        <w:contextualSpacing/>
        <w:rPr>
          <w:bCs/>
          <w:color w:val="auto"/>
          <w:lang w:val="de-DE"/>
        </w:rPr>
      </w:pPr>
      <w:r w:rsidRPr="00725CF9">
        <w:rPr>
          <w:color w:val="auto"/>
          <w:lang w:val="it-IT"/>
        </w:rPr>
        <w:t>- Quyết định số 844/QĐ-TTg ngày 18 tháng 5 năm 2016 của Thủ tướng Chính phủ về việc phê duyệt Đề án “Hỗ trợ hệ sinh thái khởi nghiệp đổi mới sáng tạo quốc gia đến năm 2025”</w:t>
      </w:r>
      <w:r w:rsidRPr="00725CF9">
        <w:rPr>
          <w:rStyle w:val="FootnoteReference"/>
          <w:bCs/>
          <w:color w:val="auto"/>
          <w:lang w:val="de-DE"/>
        </w:rPr>
        <w:footnoteReference w:id="23"/>
      </w:r>
      <w:r w:rsidRPr="00725CF9">
        <w:rPr>
          <w:bCs/>
          <w:color w:val="auto"/>
          <w:lang w:val="de-DE"/>
        </w:rPr>
        <w:t>.</w:t>
      </w:r>
    </w:p>
    <w:p w14:paraId="65D19D38" w14:textId="77777777" w:rsidR="00772BC0" w:rsidRPr="00725CF9" w:rsidRDefault="00772BC0" w:rsidP="00772BC0">
      <w:pPr>
        <w:pStyle w:val="Heading5"/>
        <w:spacing w:line="360" w:lineRule="exact"/>
        <w:contextualSpacing/>
        <w:rPr>
          <w:lang w:val="it-IT"/>
        </w:rPr>
      </w:pPr>
      <w:r w:rsidRPr="00725CF9">
        <w:rPr>
          <w:lang w:val="it-IT"/>
        </w:rPr>
        <w:t>b) Vấn</w:t>
      </w:r>
      <w:r w:rsidRPr="00725CF9">
        <w:rPr>
          <w:lang w:val="vi-VN"/>
        </w:rPr>
        <w:t xml:space="preserve"> đề </w:t>
      </w:r>
      <w:r w:rsidRPr="00725CF9">
        <w:rPr>
          <w:lang w:val="it-IT"/>
        </w:rPr>
        <w:t>về thực tiễn</w:t>
      </w:r>
    </w:p>
    <w:p w14:paraId="3589683A" w14:textId="77777777" w:rsidR="00772BC0" w:rsidRPr="00725CF9" w:rsidRDefault="00772BC0" w:rsidP="00772BC0">
      <w:pPr>
        <w:pStyle w:val="Noidung"/>
        <w:spacing w:before="120" w:after="120"/>
        <w:contextualSpacing/>
        <w:rPr>
          <w:spacing w:val="-2"/>
          <w:lang w:val="it-IT"/>
        </w:rPr>
      </w:pPr>
      <w:r w:rsidRPr="00725CF9">
        <w:rPr>
          <w:spacing w:val="-2"/>
          <w:lang w:val="it-IT"/>
        </w:rPr>
        <w:t>Mặc dù, đã có các quy định về cơ chế, chính sách ưu đãi miễn, giảm thuế cho các đối tượng đề xuất, song hiện nay chưa có mức quy định cụ thể cũng như chưa có chính sách dành cho các tổ chức trung gian này, trong khi đó đây là các tổ chức quan trọng là nơi ươm mầm và phát triển các doanh nghiệp khởi nghiệp đổi mới sáng, các doanh nghiệp khoa học và công nghệ, cũng là nơi kết nối và liên kết các nguồn lực trong hệ sinh thái khởi nghiệp đổi mới sáng tạo. Vì vậy cần có chính sách ưu đãi cụ thể về thuế cho nhóm đối tượng này tại Thành phố Hải Phòng.</w:t>
      </w:r>
    </w:p>
    <w:p w14:paraId="73704EB6" w14:textId="77777777" w:rsidR="00772BC0" w:rsidRPr="00725CF9" w:rsidRDefault="00772BC0" w:rsidP="00772BC0">
      <w:pPr>
        <w:pStyle w:val="Heading5"/>
        <w:spacing w:line="360" w:lineRule="exact"/>
        <w:contextualSpacing/>
        <w:rPr>
          <w:lang w:val="it-IT"/>
        </w:rPr>
      </w:pPr>
      <w:r w:rsidRPr="00725CF9">
        <w:rPr>
          <w:lang w:val="it-IT"/>
        </w:rPr>
        <w:t>c) Cơ chế, chính sách tương đồng của các tỉnh, thành phố</w:t>
      </w:r>
    </w:p>
    <w:p w14:paraId="36888D8F" w14:textId="6C1D9072" w:rsidR="00772BC0" w:rsidRPr="00725CF9" w:rsidRDefault="00772BC0" w:rsidP="00772BC0">
      <w:pPr>
        <w:pStyle w:val="Noidung"/>
        <w:spacing w:before="120" w:after="120"/>
        <w:contextualSpacing/>
        <w:rPr>
          <w:lang w:val="it-IT"/>
        </w:rPr>
      </w:pPr>
      <w:r w:rsidRPr="00725CF9">
        <w:rPr>
          <w:lang w:val="it-IT"/>
        </w:rPr>
        <w:t>Cơ chế, chính sách này đã được đưa vào Nghị quyết số 136/2024/QH15 ngày 26/6/2024 của Quốc hội về tổ chức chính quyền đô thị và thí điểm một số cơ chế, ch</w:t>
      </w:r>
      <w:del w:id="934" w:author="Hoa Hoang Gia" w:date="2025-03-20T10:12:00Z">
        <w:r w:rsidRPr="00725CF9" w:rsidDel="005E6BC2">
          <w:rPr>
            <w:lang w:val="it-IT"/>
          </w:rPr>
          <w:delText>á</w:delText>
        </w:r>
      </w:del>
      <w:ins w:id="935" w:author="Hoa Hoang Gia" w:date="2025-03-20T10:12:00Z">
        <w:r w:rsidR="005E6BC2">
          <w:rPr>
            <w:lang w:val="it-IT"/>
          </w:rPr>
          <w:t>í</w:t>
        </w:r>
      </w:ins>
      <w:r w:rsidRPr="00725CF9">
        <w:rPr>
          <w:lang w:val="it-IT"/>
        </w:rPr>
        <w:t xml:space="preserve">nh sách đặc thù phát triển thành phố Đà Nẵng và Nghị quyết số 98/2023/QH15 ngày 24/6/2023 của Quốc hội về thí điểm một số cơ chế, chính </w:t>
      </w:r>
      <w:r w:rsidRPr="00725CF9">
        <w:rPr>
          <w:lang w:val="it-IT"/>
        </w:rPr>
        <w:lastRenderedPageBreak/>
        <w:t>sách đặc thù phát triển thành phố Hồ Chí Minh.</w:t>
      </w:r>
    </w:p>
    <w:p w14:paraId="2FAB8117" w14:textId="18B307D7" w:rsidR="00772BC0" w:rsidRPr="00725CF9" w:rsidRDefault="00B07DDA" w:rsidP="00FF7992">
      <w:pPr>
        <w:pStyle w:val="Heading4"/>
        <w:spacing w:line="360" w:lineRule="exact"/>
        <w:contextualSpacing/>
        <w:rPr>
          <w:color w:val="auto"/>
          <w:lang w:val="vi-VN"/>
        </w:rPr>
      </w:pPr>
      <w:r w:rsidRPr="00725CF9">
        <w:rPr>
          <w:color w:val="auto"/>
          <w:lang w:val="vi-VN"/>
        </w:rPr>
        <w:t xml:space="preserve">1.2. </w:t>
      </w:r>
      <w:r w:rsidR="00772BC0" w:rsidRPr="00725CF9">
        <w:rPr>
          <w:color w:val="auto"/>
          <w:lang w:val="vi-VN"/>
        </w:rPr>
        <w:t>Mục tiêu giải quyết vấn đề</w:t>
      </w:r>
    </w:p>
    <w:p w14:paraId="61841689" w14:textId="77777777" w:rsidR="00772BC0" w:rsidRPr="00725CF9" w:rsidRDefault="00772BC0" w:rsidP="00772BC0">
      <w:pPr>
        <w:pStyle w:val="Noidung"/>
        <w:spacing w:before="120" w:after="120"/>
        <w:contextualSpacing/>
        <w:rPr>
          <w:lang w:val="de-DE"/>
        </w:rPr>
      </w:pPr>
      <w:r w:rsidRPr="00725CF9">
        <w:rPr>
          <w:lang w:val="de-DE"/>
        </w:rPr>
        <w:t>- Tạo cơ chế đặc thù để hỗ trợ, thúc đẩy hoạt động của doanh nghiệp khởi nghiệp sáng tạo, tổ chức khoa học và công nghệ, tổ chức trung gian hỗ trợ khởi nghiệp đổi mới sáng tạo; tạo động lực thu hút nguồn vốn từ bên ngoài, thúc đẩy phát triển các ngành, lĩnh vực ưu tiên.</w:t>
      </w:r>
    </w:p>
    <w:p w14:paraId="2361750A" w14:textId="77777777" w:rsidR="00772BC0" w:rsidRPr="00725CF9" w:rsidRDefault="00772BC0" w:rsidP="00772BC0">
      <w:pPr>
        <w:pStyle w:val="Noidung"/>
        <w:spacing w:before="120" w:after="120"/>
        <w:contextualSpacing/>
        <w:rPr>
          <w:lang w:val="de-DE"/>
        </w:rPr>
      </w:pPr>
      <w:r w:rsidRPr="00725CF9">
        <w:rPr>
          <w:lang w:val="de-DE"/>
        </w:rPr>
        <w:t>- Thúc đẩy các cá nhân khởi nghiệp sáng tạo tích cực tham gia vào các dự án khởi nghiệp đổi mới sáng tạo trong phạm vi là trong doanh nghiệp khởi nghiệp đổi mới sáng tạo, Trung tâm Đổi mới sáng tạo và các tổ chức trung gian hỗ trợ khởi nghiệp, đổi mới sáng tạo trên địa bàn thành phố.</w:t>
      </w:r>
    </w:p>
    <w:p w14:paraId="6CD3D05B" w14:textId="6D435706" w:rsidR="00772BC0" w:rsidRPr="00725CF9" w:rsidRDefault="00B07DDA" w:rsidP="00772BC0">
      <w:pPr>
        <w:pStyle w:val="Heading4"/>
        <w:spacing w:line="360" w:lineRule="exact"/>
        <w:contextualSpacing/>
        <w:rPr>
          <w:color w:val="auto"/>
          <w:spacing w:val="-4"/>
          <w:lang w:val="it-IT"/>
        </w:rPr>
      </w:pPr>
      <w:r w:rsidRPr="00725CF9">
        <w:rPr>
          <w:color w:val="auto"/>
          <w:spacing w:val="-4"/>
          <w:lang w:val="vi-VN"/>
        </w:rPr>
        <w:t>1.3</w:t>
      </w:r>
      <w:r w:rsidR="00772BC0" w:rsidRPr="00725CF9">
        <w:rPr>
          <w:color w:val="auto"/>
          <w:spacing w:val="-4"/>
          <w:lang w:val="it-IT"/>
        </w:rPr>
        <w:t xml:space="preserve">. Các giải pháp </w:t>
      </w:r>
      <w:r w:rsidRPr="00725CF9">
        <w:rPr>
          <w:color w:val="auto"/>
          <w:lang w:val="it-IT"/>
        </w:rPr>
        <w:t>đề xuất</w:t>
      </w:r>
      <w:r w:rsidRPr="00725CF9" w:rsidDel="00B07DDA">
        <w:rPr>
          <w:color w:val="auto"/>
          <w:spacing w:val="-4"/>
          <w:lang w:val="it-IT"/>
        </w:rPr>
        <w:t xml:space="preserve"> </w:t>
      </w:r>
    </w:p>
    <w:p w14:paraId="669B93B6" w14:textId="31C34C09" w:rsidR="00772BC0" w:rsidRPr="00725CF9" w:rsidRDefault="00B07DDA" w:rsidP="00772BC0">
      <w:pPr>
        <w:spacing w:line="360" w:lineRule="exact"/>
        <w:ind w:firstLine="709"/>
        <w:contextualSpacing/>
        <w:rPr>
          <w:bCs/>
          <w:iCs/>
          <w:color w:val="auto"/>
          <w:lang w:val="it-IT"/>
        </w:rPr>
      </w:pPr>
      <w:r w:rsidRPr="00725CF9">
        <w:rPr>
          <w:b/>
          <w:i/>
          <w:color w:val="auto"/>
          <w:lang w:val="vi-VN"/>
        </w:rPr>
        <w:t xml:space="preserve">a) </w:t>
      </w:r>
      <w:r w:rsidR="00772BC0" w:rsidRPr="00725CF9">
        <w:rPr>
          <w:b/>
          <w:i/>
          <w:color w:val="auto"/>
          <w:lang w:val="it-IT"/>
        </w:rPr>
        <w:t xml:space="preserve">Giải pháp 1: </w:t>
      </w:r>
      <w:r w:rsidR="00772BC0" w:rsidRPr="00725CF9">
        <w:rPr>
          <w:bCs/>
          <w:iCs/>
          <w:color w:val="auto"/>
          <w:lang w:val="it-IT" w:bidi="vi-VN"/>
        </w:rPr>
        <w:t>Giữ nguyên như hiện trạng, không quy định cơ chế, chính sách đặc thù cho Thành phố</w:t>
      </w:r>
      <w:r w:rsidR="00772BC0" w:rsidRPr="00725CF9">
        <w:rPr>
          <w:bCs/>
          <w:iCs/>
          <w:color w:val="auto"/>
          <w:lang w:val="it-IT"/>
        </w:rPr>
        <w:t>.</w:t>
      </w:r>
    </w:p>
    <w:p w14:paraId="797E9C75" w14:textId="499A3648" w:rsidR="00772BC0" w:rsidRPr="00725CF9" w:rsidRDefault="00B07DDA" w:rsidP="00772BC0">
      <w:pPr>
        <w:spacing w:line="360" w:lineRule="exact"/>
        <w:contextualSpacing/>
        <w:rPr>
          <w:b/>
          <w:i/>
          <w:color w:val="auto"/>
          <w:lang w:val="it-IT"/>
        </w:rPr>
      </w:pPr>
      <w:r w:rsidRPr="00725CF9">
        <w:rPr>
          <w:b/>
          <w:i/>
          <w:color w:val="auto"/>
          <w:lang w:val="it-IT"/>
        </w:rPr>
        <w:t>b</w:t>
      </w:r>
      <w:r w:rsidRPr="00725CF9">
        <w:rPr>
          <w:b/>
          <w:i/>
          <w:color w:val="auto"/>
          <w:lang w:val="vi-VN"/>
        </w:rPr>
        <w:t xml:space="preserve">) </w:t>
      </w:r>
      <w:r w:rsidR="00772BC0" w:rsidRPr="00725CF9">
        <w:rPr>
          <w:b/>
          <w:i/>
          <w:color w:val="auto"/>
          <w:lang w:val="it-IT"/>
        </w:rPr>
        <w:t xml:space="preserve">Giải pháp 2: </w:t>
      </w:r>
      <w:r w:rsidR="00772BC0" w:rsidRPr="00725CF9">
        <w:rPr>
          <w:color w:val="auto"/>
          <w:lang w:val="it-IT"/>
        </w:rPr>
        <w:t>quy định trong Nghị quyết thực hiện thí điểm một số cơ chế, chính sách đặc thù tại thành phố Hải Phòng</w:t>
      </w:r>
      <w:ins w:id="936" w:author="Dell" w:date="2025-03-19T11:29:00Z">
        <w:r w:rsidR="00612DAC">
          <w:rPr>
            <w:color w:val="auto"/>
            <w:lang w:val="it-IT"/>
          </w:rPr>
          <w:t xml:space="preserve"> </w:t>
        </w:r>
      </w:ins>
      <w:ins w:id="937" w:author="Dell" w:date="2025-03-19T11:30:00Z">
        <w:r w:rsidR="00612DAC">
          <w:rPr>
            <w:color w:val="auto"/>
            <w:lang w:val="it-IT"/>
          </w:rPr>
          <w:t>như sau:</w:t>
        </w:r>
      </w:ins>
      <w:del w:id="938" w:author="Dell" w:date="2025-03-19T11:29:00Z">
        <w:r w:rsidR="00772BC0" w:rsidRPr="00725CF9" w:rsidDel="00612DAC">
          <w:rPr>
            <w:color w:val="auto"/>
            <w:lang w:val="it-IT"/>
          </w:rPr>
          <w:delText xml:space="preserve"> như sau:</w:delText>
        </w:r>
      </w:del>
    </w:p>
    <w:p w14:paraId="4838C6CD" w14:textId="76E85A0C" w:rsidR="00612DAC" w:rsidRPr="00612DAC" w:rsidRDefault="00612DAC" w:rsidP="00612DAC">
      <w:pPr>
        <w:spacing w:line="360" w:lineRule="exact"/>
        <w:contextualSpacing/>
        <w:rPr>
          <w:ins w:id="939" w:author="Dell" w:date="2025-03-19T11:29:00Z"/>
          <w:color w:val="auto"/>
          <w:lang w:val="it-IT"/>
        </w:rPr>
      </w:pPr>
      <w:ins w:id="940" w:author="Dell" w:date="2025-03-19T11:30:00Z">
        <w:r>
          <w:rPr>
            <w:color w:val="auto"/>
            <w:lang w:val="it-IT"/>
          </w:rPr>
          <w:t>“</w:t>
        </w:r>
      </w:ins>
      <w:ins w:id="941" w:author="Dell" w:date="2025-03-19T11:29:00Z">
        <w:r w:rsidRPr="00612DAC">
          <w:rPr>
            <w:color w:val="auto"/>
            <w:lang w:val="it-IT"/>
          </w:rPr>
          <w:t>Việc hỗ trợ hoạt động khởi nghiệp đổi mới sáng tạo trên địa bàn thành phố quy định như sau:</w:t>
        </w:r>
      </w:ins>
    </w:p>
    <w:p w14:paraId="452F8555" w14:textId="45B401CC" w:rsidR="00612DAC" w:rsidRPr="00612DAC" w:rsidRDefault="00612DAC" w:rsidP="00612DAC">
      <w:pPr>
        <w:spacing w:line="360" w:lineRule="exact"/>
        <w:contextualSpacing/>
        <w:rPr>
          <w:ins w:id="942" w:author="Dell" w:date="2025-03-19T11:29:00Z"/>
          <w:color w:val="auto"/>
          <w:lang w:val="it-IT"/>
        </w:rPr>
      </w:pPr>
      <w:ins w:id="943" w:author="Dell" w:date="2025-03-19T11:29:00Z">
        <w:r>
          <w:rPr>
            <w:color w:val="auto"/>
            <w:lang w:val="it-IT"/>
          </w:rPr>
          <w:t>-</w:t>
        </w:r>
        <w:r w:rsidRPr="00612DAC">
          <w:rPr>
            <w:color w:val="auto"/>
            <w:lang w:val="it-IT"/>
          </w:rPr>
          <w:t xml:space="preserve"> Miễn thuế thu nhập doanh nghiệp trong thời hạn 05 năm từ thời điểm phát sinh thuế thu nhập phải nộp đối với thu nhập từ hoạt động khởi nghiệp đổi mới sáng tạo của doanh nghiệp khởi nghiệp đổi mới sáng tạo, tổ chức khoa học và công nghệ, trung tâm đổi mới sáng tạo và các tổ chức trung gian hỗ trợ khởi nghiệp đổi mới sáng tạo.</w:t>
        </w:r>
      </w:ins>
    </w:p>
    <w:p w14:paraId="4B1AE612" w14:textId="526C0B86" w:rsidR="00612DAC" w:rsidRPr="00612DAC" w:rsidRDefault="00612DAC" w:rsidP="00612DAC">
      <w:pPr>
        <w:spacing w:line="360" w:lineRule="exact"/>
        <w:contextualSpacing/>
        <w:rPr>
          <w:ins w:id="944" w:author="Dell" w:date="2025-03-19T11:29:00Z"/>
          <w:color w:val="auto"/>
          <w:lang w:val="it-IT"/>
        </w:rPr>
      </w:pPr>
      <w:ins w:id="945" w:author="Dell" w:date="2025-03-19T11:30:00Z">
        <w:r>
          <w:rPr>
            <w:color w:val="auto"/>
            <w:lang w:val="it-IT"/>
          </w:rPr>
          <w:t>-</w:t>
        </w:r>
      </w:ins>
      <w:ins w:id="946" w:author="Dell" w:date="2025-03-19T11:29:00Z">
        <w:r w:rsidRPr="00612DAC">
          <w:rPr>
            <w:color w:val="auto"/>
            <w:lang w:val="it-IT"/>
          </w:rPr>
          <w:t xml:space="preserve"> Miễn thuế thu nhập cá nhân, thuế thu nhập doanh nghiệp của các cá nhân, tổ chức có khoản thu nhập từ chuyển nhượng vốn góp, quyền góp vốn vào doanh nghiệp khởi nghiệp sáng tạo trên địa bàn Thành phố.</w:t>
        </w:r>
      </w:ins>
    </w:p>
    <w:p w14:paraId="09453190" w14:textId="6EA004C8" w:rsidR="00772BC0" w:rsidRPr="00725CF9" w:rsidDel="00612DAC" w:rsidRDefault="00612DAC" w:rsidP="00612DAC">
      <w:pPr>
        <w:spacing w:line="360" w:lineRule="exact"/>
        <w:contextualSpacing/>
        <w:rPr>
          <w:del w:id="947" w:author="Dell" w:date="2025-03-19T11:29:00Z"/>
          <w:color w:val="auto"/>
          <w:lang w:val="it-IT"/>
        </w:rPr>
      </w:pPr>
      <w:ins w:id="948" w:author="Dell" w:date="2025-03-19T11:30:00Z">
        <w:r>
          <w:rPr>
            <w:color w:val="auto"/>
            <w:lang w:val="it-IT"/>
          </w:rPr>
          <w:t>-</w:t>
        </w:r>
      </w:ins>
      <w:ins w:id="949" w:author="Dell" w:date="2025-03-19T11:29:00Z">
        <w:r w:rsidRPr="00612DAC">
          <w:rPr>
            <w:color w:val="auto"/>
            <w:lang w:val="it-IT"/>
          </w:rPr>
          <w:t xml:space="preserve"> Miễn thuế thu nhập cá nhân trong thời hạn 05 năm đối với thu nhập từ lương, tiền công đối với chuyên gia, nhà khoa học, cá nhân khởi nghiệp sáng tạo làm việc tại các doanh nghiệp khởi nghiệp sáng tạo, tổ chức khoa học và công nghệ, trung tâm đổi mới sáng tạo và các tổ chức trung gian hỗ trợ khởi nghiệp đổi mới sáng tạo trên địa bàn Thành phố</w:t>
        </w:r>
      </w:ins>
      <w:ins w:id="950" w:author="Dell" w:date="2025-03-19T11:30:00Z">
        <w:r>
          <w:rPr>
            <w:color w:val="auto"/>
            <w:lang w:val="it-IT"/>
          </w:rPr>
          <w:t>”</w:t>
        </w:r>
      </w:ins>
      <w:del w:id="951" w:author="Dell" w:date="2025-03-19T11:29:00Z">
        <w:r w:rsidR="00772BC0" w:rsidRPr="00725CF9" w:rsidDel="00612DAC">
          <w:rPr>
            <w:color w:val="auto"/>
            <w:lang w:val="it-IT"/>
          </w:rPr>
          <w:delText>- Miễn thuế thu nhập doanh nghiệp trong thời hạn 05 năm từ thời điểm phát sinh thuế thu nhập phải nộp đối với thu nhập từ hoạt động khởi nghiệp đổi mới sáng tạo tạo của doanh nghiệp khởi nghiệp đổi mới sáng tạo, tổ chức khoa học và công nghệ, trung tâm đổi mới sáng tạo và các tổ chức trung gian hỗ trợ khởi nghiệp đổi mới sáng tạo phát sinh trên địa bàn thành phố Hải Phòng.</w:delText>
        </w:r>
      </w:del>
    </w:p>
    <w:p w14:paraId="3E8B1AEF" w14:textId="74C507FF" w:rsidR="00772BC0" w:rsidRPr="00725CF9" w:rsidDel="00612DAC" w:rsidRDefault="00772BC0" w:rsidP="00772BC0">
      <w:pPr>
        <w:spacing w:line="360" w:lineRule="exact"/>
        <w:contextualSpacing/>
        <w:rPr>
          <w:del w:id="952" w:author="Dell" w:date="2025-03-19T11:29:00Z"/>
          <w:color w:val="auto"/>
          <w:lang w:val="it-IT"/>
        </w:rPr>
      </w:pPr>
      <w:del w:id="953" w:author="Dell" w:date="2025-03-19T11:29:00Z">
        <w:r w:rsidRPr="00725CF9" w:rsidDel="00612DAC">
          <w:rPr>
            <w:color w:val="auto"/>
            <w:lang w:val="it-IT"/>
          </w:rPr>
          <w:delText>- Miễn thuế thu nhập cá nhân, thuế thu nhập doanh nghiệp của các cá nhân, tổ chức có khoản thu nhập từ chuyển nhượng vốn góp, quyền góp vốn vào doanh nghiệp khởi nghiệp sáng tạo trên địa bàn thành phố Hải Phòng.</w:delText>
        </w:r>
      </w:del>
    </w:p>
    <w:p w14:paraId="79951072" w14:textId="59A5C9BA" w:rsidR="00772BC0" w:rsidRPr="00725CF9" w:rsidRDefault="00772BC0" w:rsidP="00772BC0">
      <w:pPr>
        <w:spacing w:line="360" w:lineRule="exact"/>
        <w:contextualSpacing/>
        <w:rPr>
          <w:rFonts w:eastAsia="Calibri"/>
          <w:color w:val="auto"/>
          <w:lang w:val="it-IT"/>
        </w:rPr>
      </w:pPr>
      <w:del w:id="954" w:author="Dell" w:date="2025-03-19T11:29:00Z">
        <w:r w:rsidRPr="00725CF9" w:rsidDel="00612DAC">
          <w:rPr>
            <w:color w:val="auto"/>
            <w:lang w:val="it-IT"/>
          </w:rPr>
          <w:delText>- Miễn thuế thu nhập cá nhân trong thời hạn 5 năm đối với thu nhập từ lương, tiền công đối với chuyên gia, nhà khoa học, cá nhân khởi nghiệp sáng tạo làm việc tại các doanh nghiệp khởi nghiệp sáng tạo, tổ chức khoa học và công nghệ, trung tâm đổi mới sáng tạo và các tổ chức trung gian hỗ trợ khởi nghiệp đổi mới sáng tạo trên địa bàn thành phố</w:delText>
        </w:r>
      </w:del>
      <w:r w:rsidRPr="00725CF9">
        <w:rPr>
          <w:rFonts w:eastAsia="Calibri"/>
          <w:color w:val="auto"/>
          <w:lang w:val="vi-VN"/>
        </w:rPr>
        <w:t>.</w:t>
      </w:r>
    </w:p>
    <w:p w14:paraId="66A4EC82" w14:textId="3131907A" w:rsidR="00772BC0" w:rsidRPr="00725CF9" w:rsidRDefault="00B07DDA" w:rsidP="00772BC0">
      <w:pPr>
        <w:spacing w:line="360" w:lineRule="exact"/>
        <w:contextualSpacing/>
        <w:rPr>
          <w:bCs/>
          <w:iCs/>
          <w:color w:val="auto"/>
          <w:lang w:val="it-IT"/>
        </w:rPr>
      </w:pPr>
      <w:r w:rsidRPr="00725CF9">
        <w:rPr>
          <w:rFonts w:eastAsia="Calibri"/>
          <w:b/>
          <w:bCs/>
          <w:i/>
          <w:iCs/>
          <w:color w:val="auto"/>
          <w:lang w:val="vi-VN"/>
        </w:rPr>
        <w:t xml:space="preserve">c) </w:t>
      </w:r>
      <w:r w:rsidR="00772BC0" w:rsidRPr="00725CF9">
        <w:rPr>
          <w:rFonts w:eastAsia="Calibri"/>
          <w:b/>
          <w:bCs/>
          <w:i/>
          <w:iCs/>
          <w:color w:val="auto"/>
          <w:lang w:val="it-IT"/>
        </w:rPr>
        <w:t>Giải pháp 3:</w:t>
      </w:r>
      <w:r w:rsidR="00772BC0" w:rsidRPr="00725CF9">
        <w:rPr>
          <w:rFonts w:eastAsia="Calibri"/>
          <w:color w:val="auto"/>
          <w:lang w:val="it-IT"/>
        </w:rPr>
        <w:t xml:space="preserve"> </w:t>
      </w:r>
      <w:r w:rsidR="00772BC0" w:rsidRPr="00725CF9">
        <w:rPr>
          <w:color w:val="auto"/>
          <w:lang w:val="it-IT"/>
        </w:rPr>
        <w:t>Không quy định cơ chế, chính sách đặc thù về thuế cho hoạt động khởi nghiệp đổi mới sáng tạo vào Nghị quyết của Quốc hội về cơ chế, chính sách đặc thù cho thành phố Hải Phòng mà đề xuất kiến nghị sửa đổi, bổ sung các quy định pháp luật hiện hành như Luật Thuế thu nhập doanh nghiệp</w:t>
      </w:r>
      <w:r w:rsidR="00772BC0" w:rsidRPr="00725CF9">
        <w:rPr>
          <w:bCs/>
          <w:iCs/>
          <w:color w:val="auto"/>
          <w:lang w:val="it-IT"/>
        </w:rPr>
        <w:t>.</w:t>
      </w:r>
    </w:p>
    <w:p w14:paraId="6012243F" w14:textId="39FC13D6" w:rsidR="00772BC0" w:rsidRPr="00725CF9" w:rsidRDefault="00B07DDA" w:rsidP="00FF7992">
      <w:pPr>
        <w:pStyle w:val="Heading4"/>
        <w:spacing w:line="360" w:lineRule="exact"/>
        <w:contextualSpacing/>
        <w:rPr>
          <w:color w:val="auto"/>
          <w:lang w:val="vi-VN"/>
        </w:rPr>
      </w:pPr>
      <w:r w:rsidRPr="00725CF9">
        <w:rPr>
          <w:color w:val="auto"/>
          <w:lang w:val="vi-VN"/>
        </w:rPr>
        <w:t xml:space="preserve">1.4. </w:t>
      </w:r>
      <w:r w:rsidR="00772BC0" w:rsidRPr="00725CF9">
        <w:rPr>
          <w:color w:val="auto"/>
          <w:lang w:val="vi-VN"/>
        </w:rPr>
        <w:t>Đánh giá tác động của các giải pháp đối với đối tượng chịu sự tác động trực tiếp của chính sách và các đối tượng khác có liên quan</w:t>
      </w:r>
    </w:p>
    <w:p w14:paraId="330569BE" w14:textId="733FD030" w:rsidR="00772BC0" w:rsidRPr="00725CF9" w:rsidRDefault="00B07DDA" w:rsidP="00772BC0">
      <w:pPr>
        <w:spacing w:line="360" w:lineRule="exact"/>
        <w:ind w:firstLine="709"/>
        <w:contextualSpacing/>
        <w:rPr>
          <w:b/>
          <w:bCs/>
          <w:i/>
          <w:iCs/>
          <w:color w:val="auto"/>
          <w:lang w:val="it-IT"/>
        </w:rPr>
      </w:pPr>
      <w:r w:rsidRPr="00725CF9">
        <w:rPr>
          <w:b/>
          <w:bCs/>
          <w:i/>
          <w:iCs/>
          <w:color w:val="auto"/>
          <w:lang w:val="vi-VN"/>
        </w:rPr>
        <w:t xml:space="preserve">a) </w:t>
      </w:r>
      <w:r w:rsidR="00772BC0" w:rsidRPr="00725CF9">
        <w:rPr>
          <w:b/>
          <w:bCs/>
          <w:i/>
          <w:iCs/>
          <w:color w:val="auto"/>
          <w:lang w:val="it-IT"/>
        </w:rPr>
        <w:t>Giải pháp 1:</w:t>
      </w:r>
    </w:p>
    <w:p w14:paraId="71B6643B" w14:textId="77777777" w:rsidR="00772BC0" w:rsidRPr="00725CF9" w:rsidRDefault="00772BC0" w:rsidP="00772BC0">
      <w:pPr>
        <w:spacing w:line="360" w:lineRule="exact"/>
        <w:ind w:firstLine="709"/>
        <w:contextualSpacing/>
        <w:rPr>
          <w:color w:val="auto"/>
          <w:spacing w:val="-4"/>
          <w:lang w:val="it-IT"/>
        </w:rPr>
      </w:pPr>
      <w:r w:rsidRPr="00725CF9">
        <w:rPr>
          <w:i/>
          <w:iCs/>
          <w:color w:val="auto"/>
          <w:spacing w:val="-4"/>
          <w:lang w:val="it-IT"/>
        </w:rPr>
        <w:lastRenderedPageBreak/>
        <w:t>- Tác động đối với hệ thống pháp luật</w:t>
      </w:r>
      <w:r w:rsidRPr="00725CF9">
        <w:rPr>
          <w:color w:val="auto"/>
          <w:spacing w:val="-4"/>
          <w:lang w:val="it-IT"/>
        </w:rPr>
        <w:t>: Do không có sự thay đổi nên giải pháp không ảnh hưởng đến tình thông nhất, đồng bộ của hệ thống pháp luật hiện hành.</w:t>
      </w:r>
    </w:p>
    <w:p w14:paraId="7D300CD6" w14:textId="77777777" w:rsidR="00772BC0" w:rsidRPr="00725CF9" w:rsidRDefault="00772BC0" w:rsidP="00772BC0">
      <w:pPr>
        <w:spacing w:line="360" w:lineRule="exact"/>
        <w:ind w:firstLine="709"/>
        <w:contextualSpacing/>
        <w:rPr>
          <w:i/>
          <w:iCs/>
          <w:color w:val="auto"/>
          <w:lang w:val="vi-VN"/>
        </w:rPr>
      </w:pPr>
      <w:r w:rsidRPr="00725CF9">
        <w:rPr>
          <w:i/>
          <w:iCs/>
          <w:color w:val="auto"/>
          <w:lang w:val="it-IT"/>
        </w:rPr>
        <w:t>- Tác động về kinh tế</w:t>
      </w:r>
      <w:r w:rsidRPr="00725CF9">
        <w:rPr>
          <w:i/>
          <w:iCs/>
          <w:color w:val="auto"/>
          <w:lang w:val="vi-VN"/>
        </w:rPr>
        <w:t xml:space="preserve"> - xã hội:</w:t>
      </w:r>
    </w:p>
    <w:p w14:paraId="3769730A" w14:textId="77777777" w:rsidR="00772BC0" w:rsidRPr="00725CF9" w:rsidRDefault="00772BC0" w:rsidP="00772BC0">
      <w:pPr>
        <w:spacing w:line="360" w:lineRule="exact"/>
        <w:ind w:firstLine="709"/>
        <w:contextualSpacing/>
        <w:rPr>
          <w:i/>
          <w:iCs/>
          <w:color w:val="auto"/>
          <w:lang w:val="it-IT"/>
        </w:rPr>
      </w:pPr>
      <w:r w:rsidRPr="00725CF9">
        <w:rPr>
          <w:i/>
          <w:iCs/>
          <w:color w:val="auto"/>
          <w:lang w:val="vi-VN"/>
        </w:rPr>
        <w:t>Về kinh tế:</w:t>
      </w:r>
    </w:p>
    <w:p w14:paraId="636F25DD" w14:textId="77777777" w:rsidR="00772BC0" w:rsidRPr="00725CF9" w:rsidRDefault="00772BC0" w:rsidP="00772BC0">
      <w:pPr>
        <w:spacing w:line="360" w:lineRule="exact"/>
        <w:ind w:firstLine="709"/>
        <w:contextualSpacing/>
        <w:rPr>
          <w:color w:val="auto"/>
          <w:lang w:val="it-IT"/>
        </w:rPr>
      </w:pPr>
      <w:r w:rsidRPr="00725CF9">
        <w:rPr>
          <w:color w:val="auto"/>
          <w:lang w:val="it-IT"/>
        </w:rPr>
        <w:t>+ Chưa tạo được cơ chế để tạo động lực thu hút nguồn vốn từ bên ngoài, thúc đẩy phát triển các ngành, lĩnh vực ưu tiên, không thúc đẩy được hiệu quả hoạt động xuất khẩu, gia tăng sản phẩm nội địa sản xuất trong nước hoặc phát triển khoa học và công nghệ.</w:t>
      </w:r>
    </w:p>
    <w:p w14:paraId="3A0C8A51" w14:textId="77777777" w:rsidR="00772BC0" w:rsidRPr="00725CF9" w:rsidRDefault="00772BC0" w:rsidP="00772BC0">
      <w:pPr>
        <w:spacing w:line="360" w:lineRule="exact"/>
        <w:ind w:firstLine="709"/>
        <w:contextualSpacing/>
        <w:rPr>
          <w:color w:val="auto"/>
          <w:lang w:val="it-IT"/>
        </w:rPr>
      </w:pPr>
      <w:r w:rsidRPr="00725CF9">
        <w:rPr>
          <w:color w:val="auto"/>
          <w:lang w:val="it-IT"/>
        </w:rPr>
        <w:t>+ Chưa tạo được cơ chế để hỗ trợ ươm tạo cho nhóm đối tượng tiềm năng để phát triển thành doanh nghiệp khởi nghiệp sáng tạo là các cá nhân và nhóm cá nhân có dự án khởi nghiệp đổi mới sáng tạo tại các cơ sở ươm tạo, tại các trường đại học đang trong giai đoạn ươm tạo.</w:t>
      </w:r>
    </w:p>
    <w:p w14:paraId="0E232902" w14:textId="77777777" w:rsidR="00772BC0" w:rsidRPr="00725CF9" w:rsidRDefault="00772BC0" w:rsidP="00772BC0">
      <w:pPr>
        <w:spacing w:line="360" w:lineRule="exact"/>
        <w:ind w:firstLine="709"/>
        <w:contextualSpacing/>
        <w:rPr>
          <w:i/>
          <w:iCs/>
          <w:color w:val="auto"/>
          <w:lang w:val="it-IT"/>
        </w:rPr>
      </w:pPr>
      <w:r w:rsidRPr="00725CF9">
        <w:rPr>
          <w:i/>
          <w:iCs/>
          <w:color w:val="auto"/>
          <w:lang w:val="vi-VN"/>
        </w:rPr>
        <w:t>V</w:t>
      </w:r>
      <w:r w:rsidRPr="00725CF9">
        <w:rPr>
          <w:i/>
          <w:iCs/>
          <w:color w:val="auto"/>
          <w:lang w:val="it-IT"/>
        </w:rPr>
        <w:t>ề xã hội:</w:t>
      </w:r>
    </w:p>
    <w:p w14:paraId="75E8F48F" w14:textId="77777777" w:rsidR="00772BC0" w:rsidRPr="00725CF9" w:rsidRDefault="00772BC0" w:rsidP="00772BC0">
      <w:pPr>
        <w:spacing w:line="360" w:lineRule="exact"/>
        <w:ind w:firstLine="709"/>
        <w:contextualSpacing/>
        <w:rPr>
          <w:color w:val="auto"/>
          <w:lang w:val="it-IT"/>
        </w:rPr>
      </w:pPr>
      <w:r w:rsidRPr="00725CF9">
        <w:rPr>
          <w:color w:val="auto"/>
          <w:lang w:val="it-IT"/>
        </w:rPr>
        <w:t>+ Thực tiễn cho thấy tỷ lệ thất bại trong đầu tư vào các doanh nghiệp khởi nghiệp đổi mới sáng tạo là hơn 95% đồng nghĩa với việc rủi ro cho đầu tư vào khởi nghiệp cao, do vậy đối với giải pháp này sẽ không khuyến khích được vốn tư nhân cho hoạt động đầu tư khởi nghiệp sáng tạo.</w:t>
      </w:r>
    </w:p>
    <w:p w14:paraId="04FB130E" w14:textId="77777777" w:rsidR="00772BC0" w:rsidRPr="00725CF9" w:rsidRDefault="00772BC0" w:rsidP="00772BC0">
      <w:pPr>
        <w:spacing w:line="360" w:lineRule="exact"/>
        <w:ind w:firstLine="709"/>
        <w:contextualSpacing/>
        <w:rPr>
          <w:color w:val="auto"/>
          <w:lang w:val="it-IT"/>
        </w:rPr>
      </w:pPr>
      <w:r w:rsidRPr="00725CF9">
        <w:rPr>
          <w:color w:val="auto"/>
          <w:lang w:val="it-IT"/>
        </w:rPr>
        <w:t>+ Nếu không có chính sách này hệ sinh thái KNST của Thành phố sẽ vẫn tiếp tục phát triển nhưng không có định hướng rõ ràng, không khuyến khích được các nguồn lực xã hội quan tâm đến các hoạt động thương mại hóa kết quả nghiên cứu trong trường Đại học, không thể tạo ra các doanh nghiệp KNST với công nghệ lõi và chuyên sâu từ hoạt động nghiên cứu bài bản trong các trường Đại học, về lâu dài Thành phố sẽ khó có nguồn lực ổn định và lâu dài cho hệ sinh thái.</w:t>
      </w:r>
    </w:p>
    <w:p w14:paraId="2F16B25D" w14:textId="77777777" w:rsidR="00772BC0" w:rsidRPr="00725CF9" w:rsidRDefault="00772BC0" w:rsidP="00772BC0">
      <w:pPr>
        <w:spacing w:line="360" w:lineRule="exact"/>
        <w:ind w:firstLine="709"/>
        <w:contextualSpacing/>
        <w:rPr>
          <w:color w:val="auto"/>
          <w:lang w:val="it-IT"/>
        </w:rPr>
      </w:pPr>
      <w:r w:rsidRPr="00725CF9">
        <w:rPr>
          <w:i/>
          <w:iCs/>
          <w:color w:val="auto"/>
          <w:lang w:val="it-IT"/>
        </w:rPr>
        <w:t>- Tác động về giới</w:t>
      </w:r>
      <w:r w:rsidRPr="00725CF9">
        <w:rPr>
          <w:color w:val="auto"/>
          <w:lang w:val="it-IT"/>
        </w:rPr>
        <w:t>: Giải pháp không ảnh hưởng đến cơ hội, điều kiện, năng lực thực hiện và thụ hưởng các quyền, lợi ích của mỗi giới do chính sách được áp dụng chung, không có sự phân biệt về giới.</w:t>
      </w:r>
    </w:p>
    <w:p w14:paraId="14C56F0E" w14:textId="77777777" w:rsidR="00772BC0" w:rsidRPr="00725CF9" w:rsidRDefault="00772BC0" w:rsidP="00772BC0">
      <w:pPr>
        <w:spacing w:line="360" w:lineRule="exact"/>
        <w:ind w:firstLine="709"/>
        <w:contextualSpacing/>
        <w:rPr>
          <w:color w:val="auto"/>
          <w:lang w:val="it-IT"/>
        </w:rPr>
      </w:pPr>
      <w:r w:rsidRPr="00725CF9">
        <w:rPr>
          <w:i/>
          <w:iCs/>
          <w:color w:val="auto"/>
          <w:lang w:val="it-IT"/>
        </w:rPr>
        <w:t>- Tác động của thủ tục hành chính</w:t>
      </w:r>
      <w:r w:rsidRPr="00725CF9">
        <w:rPr>
          <w:color w:val="auto"/>
          <w:lang w:val="it-IT"/>
        </w:rPr>
        <w:t>: Không phát sinh thủ tục hành chính.</w:t>
      </w:r>
    </w:p>
    <w:p w14:paraId="75423AAF" w14:textId="77777777" w:rsidR="00772BC0" w:rsidRPr="00725CF9" w:rsidRDefault="00772BC0" w:rsidP="00772BC0">
      <w:pPr>
        <w:spacing w:line="360" w:lineRule="exact"/>
        <w:ind w:firstLine="709"/>
        <w:contextualSpacing/>
        <w:rPr>
          <w:b/>
          <w:bCs/>
          <w:color w:val="auto"/>
          <w:lang w:val="vi-VN"/>
        </w:rPr>
      </w:pPr>
      <w:r w:rsidRPr="00725CF9">
        <w:rPr>
          <w:b/>
          <w:bCs/>
          <w:i/>
          <w:iCs/>
          <w:color w:val="auto"/>
          <w:lang w:val="vi-VN"/>
        </w:rPr>
        <w:t xml:space="preserve">b) Giải pháp 2: </w:t>
      </w:r>
    </w:p>
    <w:p w14:paraId="08D23A2C" w14:textId="77777777" w:rsidR="00772BC0" w:rsidRPr="00725CF9" w:rsidRDefault="00772BC0" w:rsidP="00772BC0">
      <w:pPr>
        <w:spacing w:line="360" w:lineRule="exact"/>
        <w:ind w:firstLine="709"/>
        <w:contextualSpacing/>
        <w:rPr>
          <w:i/>
          <w:iCs/>
          <w:color w:val="auto"/>
          <w:lang w:val="it-IT"/>
        </w:rPr>
      </w:pPr>
      <w:r w:rsidRPr="00725CF9">
        <w:rPr>
          <w:i/>
          <w:iCs/>
          <w:color w:val="auto"/>
          <w:lang w:val="it-IT"/>
        </w:rPr>
        <w:t>- Tác động đối với hệ thống pháp luật</w:t>
      </w:r>
    </w:p>
    <w:p w14:paraId="040E615C" w14:textId="77777777" w:rsidR="00772BC0" w:rsidRPr="00725CF9" w:rsidRDefault="00772BC0" w:rsidP="00772BC0">
      <w:pPr>
        <w:spacing w:line="360" w:lineRule="exact"/>
        <w:ind w:firstLine="709"/>
        <w:contextualSpacing/>
        <w:rPr>
          <w:bCs/>
          <w:color w:val="auto"/>
          <w:lang w:val="it-IT"/>
        </w:rPr>
      </w:pPr>
      <w:r w:rsidRPr="00725CF9">
        <w:rPr>
          <w:bCs/>
          <w:color w:val="auto"/>
          <w:lang w:val="it-IT"/>
        </w:rPr>
        <w:t>+ Tính thống nhất, đồng bộ của hệ thống pháp luật: Giải pháp không trái với quy định của Hiến pháp năm 2013 và các quy định về Thuế hiện hành. Giải pháp này đã được Quốc hội phê chuẩn thí điểm triển khai tại Thành phố Hồ Chí Minh, Đà Nẵng.</w:t>
      </w:r>
    </w:p>
    <w:p w14:paraId="36B9C2D1" w14:textId="77777777" w:rsidR="00772BC0" w:rsidRPr="00725CF9" w:rsidRDefault="00772BC0" w:rsidP="00772BC0">
      <w:pPr>
        <w:spacing w:line="360" w:lineRule="exact"/>
        <w:ind w:firstLine="709"/>
        <w:contextualSpacing/>
        <w:rPr>
          <w:bCs/>
          <w:color w:val="auto"/>
          <w:lang w:val="it-IT"/>
        </w:rPr>
      </w:pPr>
      <w:r w:rsidRPr="00725CF9">
        <w:rPr>
          <w:bCs/>
          <w:color w:val="auto"/>
          <w:lang w:val="it-IT"/>
        </w:rPr>
        <w:t>+ Khả năng thi hành và tuân thủ của các cơ quan, tổ chức, cá nhân: Theo Giải pháp này, các cơ quan thuế và doanh nghiệp khởi nghiệp sáng tạo; tổ chức khoa học và công nghệ; tổ chức trung gian hỗ trợ khởi nghiệp đổi mới sáng tạo sẽ thực hiện các thủ tục miễn thuế 04 năm và giảm 50% số thuế thu nhập doanh nghiệp phải nộp trong 09 năm tiếp theo. Do đó, Giải pháp này sẽ có tác động nhất định đến khả năng thi hành pháp luật của các cán bộ, công chức của Thành phố.</w:t>
      </w:r>
    </w:p>
    <w:p w14:paraId="0F738ED7" w14:textId="77777777" w:rsidR="00772BC0" w:rsidRPr="00725CF9" w:rsidRDefault="00772BC0" w:rsidP="00772BC0">
      <w:pPr>
        <w:spacing w:line="360" w:lineRule="exact"/>
        <w:ind w:firstLine="709"/>
        <w:contextualSpacing/>
        <w:rPr>
          <w:bCs/>
          <w:color w:val="auto"/>
          <w:lang w:val="it-IT"/>
        </w:rPr>
      </w:pPr>
      <w:r w:rsidRPr="00725CF9">
        <w:rPr>
          <w:bCs/>
          <w:color w:val="auto"/>
          <w:lang w:val="it-IT"/>
        </w:rPr>
        <w:lastRenderedPageBreak/>
        <w:t>+ Khả năng thi hành và tuân thủ của Việt Nam đối với các điều ước quốc tế mà Cộng hòa xã hội chủ nghĩa Việt Nam: Giải pháp không trái với các điều ước quốc tế mà Việt Nam là thành viên, nên không ảnh hưởng đến khả năng thi hành và tuân thủ của Việt Nam đối với các điều ước quốc tế. Tuy nhiên, cần dự liệu xu hướng trong thời gian tới để bảo đảm tính ổn định của chính sách khi các quốc gia sẽ tích cực tham gia Quy tắc Thuế tối thiểu toàn cầu, tiến tới hạn chế áp dụng các chính sách ưu đãi về thuế ở các nước..</w:t>
      </w:r>
    </w:p>
    <w:p w14:paraId="5F3B8972" w14:textId="77777777" w:rsidR="00772BC0" w:rsidRPr="00725CF9" w:rsidRDefault="00772BC0" w:rsidP="00772BC0">
      <w:pPr>
        <w:spacing w:line="360" w:lineRule="exact"/>
        <w:ind w:firstLine="709"/>
        <w:contextualSpacing/>
        <w:rPr>
          <w:i/>
          <w:iCs/>
          <w:color w:val="auto"/>
          <w:lang w:val="it-IT"/>
        </w:rPr>
      </w:pPr>
      <w:r w:rsidRPr="00725CF9">
        <w:rPr>
          <w:i/>
          <w:iCs/>
          <w:color w:val="auto"/>
          <w:lang w:val="it-IT"/>
        </w:rPr>
        <w:t>- Tác động về kinh tế</w:t>
      </w:r>
      <w:r w:rsidRPr="00725CF9">
        <w:rPr>
          <w:i/>
          <w:iCs/>
          <w:color w:val="auto"/>
          <w:lang w:val="vi-VN"/>
        </w:rPr>
        <w:t xml:space="preserve"> - xã hội</w:t>
      </w:r>
      <w:r w:rsidRPr="00725CF9">
        <w:rPr>
          <w:i/>
          <w:iCs/>
          <w:color w:val="auto"/>
          <w:lang w:val="it-IT"/>
        </w:rPr>
        <w:t>:</w:t>
      </w:r>
    </w:p>
    <w:p w14:paraId="0A14D53A" w14:textId="77777777" w:rsidR="00772BC0" w:rsidRPr="00725CF9" w:rsidRDefault="00772BC0" w:rsidP="00772BC0">
      <w:pPr>
        <w:spacing w:line="360" w:lineRule="exact"/>
        <w:ind w:firstLine="720"/>
        <w:contextualSpacing/>
        <w:rPr>
          <w:bCs/>
          <w:color w:val="auto"/>
          <w:lang w:val="it-IT"/>
        </w:rPr>
      </w:pPr>
      <w:r w:rsidRPr="00725CF9">
        <w:rPr>
          <w:color w:val="auto"/>
          <w:lang w:val="it-IT"/>
        </w:rPr>
        <w:t>+ Trong giai đoạn ngắn hạn sẽ làm giảm nguồn thu cho ngân sách nhà nước. Tuy nhiên, khi cơ chế, chính sách được thông qua sẽ tạo động lực cho các cá nhân, doanh nghiệp khởi nghiệp sáng tạo; các tổ chức khoa học và công nghệ; tổ chức trung gian khoa học và công nghệ đẩy mạnh đầu tư, phát triển cho các ngành, lĩnh vực ưu tiên, tạo ra nhiều việc làm, thúc đẩy sản xuất, kinh doanh... Do vậy, trong dài hạn</w:t>
      </w:r>
      <w:r w:rsidRPr="00725CF9">
        <w:rPr>
          <w:bCs/>
          <w:color w:val="auto"/>
          <w:lang w:val="it-IT"/>
        </w:rPr>
        <w:t xml:space="preserve"> sẽ giúp các doanh nghiệp KNST nâng cao năng lực tích lũy, năng lực cạnh tranh qua đó thúc đẩy kinh tế phát triển và tạo ra “hiệu ứng lan tỏa” khác cho nền kinh tế.</w:t>
      </w:r>
    </w:p>
    <w:p w14:paraId="5C44BA61" w14:textId="77777777" w:rsidR="00772BC0" w:rsidRPr="00725CF9" w:rsidRDefault="00772BC0" w:rsidP="00772BC0">
      <w:pPr>
        <w:spacing w:line="360" w:lineRule="exact"/>
        <w:ind w:firstLine="720"/>
        <w:contextualSpacing/>
        <w:rPr>
          <w:bCs/>
          <w:color w:val="auto"/>
          <w:lang w:val="it-IT"/>
        </w:rPr>
      </w:pPr>
      <w:r w:rsidRPr="00725CF9">
        <w:rPr>
          <w:bCs/>
          <w:color w:val="auto"/>
          <w:lang w:val="it-IT"/>
        </w:rPr>
        <w:t>Bên cạnh đó, chính sách này sẽ thúc đẩy sự ra đời của các tổ chức khoa học và công nghệ; tổ chức trung gian hỗ trợ khởi nghiệp đổi mới sáng tạo trong các lĩnh vực ưu tiên của Thành phố. Đây sẽ là nguồn lực quan trọng để phát triển các giải pháp đổi mới sáng tạo trong tương lai để phục vụ cho các Chương trình lớn của Thành phố.</w:t>
      </w:r>
    </w:p>
    <w:p w14:paraId="53AF10CD" w14:textId="77777777" w:rsidR="00772BC0" w:rsidRPr="00725CF9" w:rsidRDefault="00772BC0" w:rsidP="00772BC0">
      <w:pPr>
        <w:spacing w:line="360" w:lineRule="exact"/>
        <w:ind w:firstLine="720"/>
        <w:contextualSpacing/>
        <w:rPr>
          <w:bCs/>
          <w:iCs/>
          <w:color w:val="auto"/>
          <w:lang w:val="it-IT"/>
        </w:rPr>
      </w:pPr>
      <w:r w:rsidRPr="00725CF9">
        <w:rPr>
          <w:bCs/>
          <w:color w:val="auto"/>
          <w:lang w:val="it-IT"/>
        </w:rPr>
        <w:t>+ Về chính sách ưu đãi đối với nhà đầu tư cá nhân</w:t>
      </w:r>
      <w:r w:rsidRPr="00725CF9">
        <w:rPr>
          <w:bCs/>
          <w:iCs/>
          <w:color w:val="auto"/>
          <w:lang w:val="it-IT"/>
        </w:rPr>
        <w:t xml:space="preserve"> sẽ tạo điều kiện cho Thành phố xây dựng một hệ sinh thái khởi nghiệp đổi mới sáng tạo có lợi thế cạnh tranh trong khu vực và quốc tế. Thành phố sẽ tạo được nguồn lực quan trọng về đổi mới sáng tạo, giúp tạo ra rất nhiều các sản phẩm dịch vụ ứng dụng công nghệ, đổi mới sáng tạo, chuyển đổi số trong 5 năm hoặc 10 năm tới dựa trên các nguồn tài chính huy động từ hệ sinh thái và các quỹ đầu tư nước ngoài tham gia đầu tư trong lĩnh vực khởi nghiệp sáng tạo, góp phần hiện thực hóa các mục tiêu tại các Chương trình lớn Thành phố đang triển khai trong dài hạn.</w:t>
      </w:r>
    </w:p>
    <w:p w14:paraId="7E246215" w14:textId="77777777" w:rsidR="00772BC0" w:rsidRPr="00725CF9" w:rsidRDefault="00772BC0" w:rsidP="00772BC0">
      <w:pPr>
        <w:spacing w:line="360" w:lineRule="exact"/>
        <w:ind w:firstLine="720"/>
        <w:contextualSpacing/>
        <w:rPr>
          <w:bCs/>
          <w:iCs/>
          <w:color w:val="auto"/>
          <w:lang w:val="it-IT"/>
        </w:rPr>
      </w:pPr>
      <w:r w:rsidRPr="00725CF9">
        <w:rPr>
          <w:bCs/>
          <w:iCs/>
          <w:color w:val="auto"/>
          <w:lang w:val="it-IT"/>
        </w:rPr>
        <w:t>- Việc tạo ra ngày càng nhiều lực lượng lao động làm việc trong lĩnh vực đổi mới sáng tạo và khởi nghiệp sẽ có tác động tích cực đến tốc độ tăng trưởng kinh tế của Thành phố, tạo ra được nhiều sản phẩm, dịch vụ có hàm lượng khoa học và công nghệ tốt chính là nền tảng vững chắc cho một hệ sinh thái khởi nghiệp đổi mới sáng tạo bền vững và ngày càng phát triển mạnh mẽ.</w:t>
      </w:r>
    </w:p>
    <w:p w14:paraId="54D3C91F" w14:textId="77777777" w:rsidR="00772BC0" w:rsidRPr="00725CF9" w:rsidRDefault="00772BC0" w:rsidP="00772BC0">
      <w:pPr>
        <w:spacing w:line="360" w:lineRule="exact"/>
        <w:ind w:firstLine="720"/>
        <w:contextualSpacing/>
        <w:rPr>
          <w:bCs/>
          <w:iCs/>
          <w:color w:val="auto"/>
          <w:spacing w:val="-2"/>
          <w:lang w:val="it-IT"/>
        </w:rPr>
      </w:pPr>
      <w:r w:rsidRPr="00725CF9">
        <w:rPr>
          <w:bCs/>
          <w:iCs/>
          <w:color w:val="auto"/>
          <w:spacing w:val="-2"/>
          <w:lang w:val="it-IT"/>
        </w:rPr>
        <w:t xml:space="preserve">+ Về cơ chế tài chính trong hoạt động hỗ trợ ươm tạo từ ngân sách nhà nước cho các dự án khởi nghiệp đổi mới sáng tạo, Thành phố sẽ xây dựng được một hệ sinh thái khởi nghiệp đổi mới sáng tạo có nền tảng ổn định và lâu dài, kinh nghiệm của các quốc gia có hệ sinh thái phát triển thì hầu hết các doanh nghiệp khởi nghiệp đổi mới sáng tạo (startups) đều xuất phát từ các nghiên cứu của trường đại học, và ở giai đoạn ươm tạo, nhà nước đóng vai trò là nhà đầu tư thiên thần cho các dự án </w:t>
      </w:r>
      <w:r w:rsidRPr="00725CF9">
        <w:rPr>
          <w:bCs/>
          <w:iCs/>
          <w:color w:val="auto"/>
          <w:spacing w:val="-2"/>
          <w:lang w:val="it-IT"/>
        </w:rPr>
        <w:lastRenderedPageBreak/>
        <w:t>ở giai đoạn sớm. Chính sách này cũng sẽ thúc đẩy hình thành các công nghệ lõi, các công nghệ chuyên sâu trong các lĩnh vực là thế mạnh của Thành phố từ đó tạo lợi thế cạnh tranh cho hệ sinh thái khởi nghiệp sáng tạo của thành phố nói riêng và Việt Nam nói chung so với các nước trong khu vực và trên thế giới.</w:t>
      </w:r>
    </w:p>
    <w:p w14:paraId="5BD79017" w14:textId="77777777" w:rsidR="00772BC0" w:rsidRPr="00725CF9" w:rsidRDefault="00772BC0" w:rsidP="00772BC0">
      <w:pPr>
        <w:spacing w:line="360" w:lineRule="exact"/>
        <w:ind w:firstLine="709"/>
        <w:contextualSpacing/>
        <w:rPr>
          <w:i/>
          <w:iCs/>
          <w:color w:val="auto"/>
          <w:lang w:val="it-IT"/>
        </w:rPr>
      </w:pPr>
      <w:r w:rsidRPr="00725CF9">
        <w:rPr>
          <w:i/>
          <w:iCs/>
          <w:color w:val="auto"/>
          <w:lang w:val="vi-VN"/>
        </w:rPr>
        <w:t>V</w:t>
      </w:r>
      <w:r w:rsidRPr="00725CF9">
        <w:rPr>
          <w:i/>
          <w:iCs/>
          <w:color w:val="auto"/>
          <w:lang w:val="it-IT"/>
        </w:rPr>
        <w:t>ề xã hội:</w:t>
      </w:r>
    </w:p>
    <w:p w14:paraId="77BF966C" w14:textId="77777777" w:rsidR="00772BC0" w:rsidRPr="00725CF9" w:rsidRDefault="00772BC0" w:rsidP="00772BC0">
      <w:pPr>
        <w:spacing w:line="360" w:lineRule="exact"/>
        <w:ind w:firstLine="709"/>
        <w:contextualSpacing/>
        <w:rPr>
          <w:bCs/>
          <w:iCs/>
          <w:color w:val="auto"/>
          <w:lang w:val="it-IT"/>
        </w:rPr>
      </w:pPr>
      <w:r w:rsidRPr="00725CF9">
        <w:rPr>
          <w:bCs/>
          <w:iCs/>
          <w:color w:val="auto"/>
          <w:lang w:val="it-IT"/>
        </w:rPr>
        <w:t>Hiện nay, tại Việt Nam nói chung và Hải Phòng nói riêng đã xuất hiện một số quỹ đầu tư mạo hiểm. Tuy nhiên, khi xem xét đầu tư vào các doanh nghiệp thuộc lĩnh vực khởi nghiệp sáng tạo, các quỹ này có xu hướng đưa các doanh nghiệp này qua nước khác đăng ký thành lập công ty để được hưởng các ưu đãi từ chính quyền các nước có các chính sách ưu đãi cho nhà đầu tư, rất nhiều doanh nghiệp KNST Việt Nam qua Singapore thành lập công ty để nhận vốn đầu tư. Nếu không có chính sách ưu đãi cho Nhà đầu tư mạo hiểm sẽ khó giữ chân và thu hút các nguồn vốn lớn từ khu vực tư nhân hoặc từ nước ngoài cho việc phát triển các Doanh nghiệp KNST tại Hải Phòng.</w:t>
      </w:r>
    </w:p>
    <w:p w14:paraId="0BFAA5CC" w14:textId="77777777" w:rsidR="00772BC0" w:rsidRPr="00725CF9" w:rsidRDefault="00772BC0" w:rsidP="00772BC0">
      <w:pPr>
        <w:spacing w:line="360" w:lineRule="exact"/>
        <w:ind w:firstLine="709"/>
        <w:contextualSpacing/>
        <w:rPr>
          <w:bCs/>
          <w:iCs/>
          <w:color w:val="auto"/>
          <w:lang w:val="it-IT"/>
        </w:rPr>
      </w:pPr>
      <w:r w:rsidRPr="00725CF9">
        <w:rPr>
          <w:bCs/>
          <w:iCs/>
          <w:color w:val="auto"/>
          <w:lang w:val="it-IT"/>
        </w:rPr>
        <w:t>Thông qua cơ chế, chính sách hỗ trợ ban đầu cho các doanh nghiệp khởi nghiệp sáng tạo, nhà nước sẽ giữ vai trò quản lý, thúc đẩy sự hình thành các doanh nghiệp khởi nghiệp sáng tạo, các tổ chức khoa học và công nghệ, tổ chức trung gian về khoa học và công nghệ. Từ đó, thu hút các nguồn lực khác trong xã hội tham gia cùng với nhà nước thúc đẩy phát triển hệ sinh thái khởi nghiệp đổi mới sáng tạo cho Thành phố, tạo sự liên kết và hợp tác với các thành phần khác trong hệ sinh thái nhằm thúc đẩy phát triển các doanh nghiệp khởi nghiệp đổi mới sáng tạo cho Thành phố, Đồng thời sẽ là nơi hỗ trợ phát triển cho các hệ sinh thái khởi nghiệp đổi mới sáng tạo của Vùng đồng bằng sông Hồng.</w:t>
      </w:r>
    </w:p>
    <w:p w14:paraId="29B740A1" w14:textId="77777777" w:rsidR="00772BC0" w:rsidRPr="00725CF9" w:rsidRDefault="00772BC0" w:rsidP="00772BC0">
      <w:pPr>
        <w:spacing w:line="360" w:lineRule="exact"/>
        <w:ind w:firstLine="709"/>
        <w:contextualSpacing/>
        <w:rPr>
          <w:bCs/>
          <w:iCs/>
          <w:color w:val="auto"/>
          <w:lang w:val="it-IT"/>
        </w:rPr>
      </w:pPr>
      <w:r w:rsidRPr="00725CF9">
        <w:rPr>
          <w:i/>
          <w:iCs/>
          <w:color w:val="auto"/>
          <w:lang w:val="it-IT"/>
        </w:rPr>
        <w:t>- Tác động về giới</w:t>
      </w:r>
      <w:r w:rsidRPr="00725CF9">
        <w:rPr>
          <w:i/>
          <w:iCs/>
          <w:color w:val="auto"/>
          <w:lang w:val="vi-VN"/>
        </w:rPr>
        <w:t xml:space="preserve">: </w:t>
      </w:r>
      <w:r w:rsidRPr="00725CF9">
        <w:rPr>
          <w:bCs/>
          <w:iCs/>
          <w:color w:val="auto"/>
          <w:lang w:val="vi-VN"/>
        </w:rPr>
        <w:t>Không có tác động</w:t>
      </w:r>
      <w:r w:rsidRPr="00725CF9">
        <w:rPr>
          <w:bCs/>
          <w:iCs/>
          <w:color w:val="auto"/>
          <w:lang w:val="it-IT"/>
        </w:rPr>
        <w:t xml:space="preserve"> </w:t>
      </w:r>
    </w:p>
    <w:p w14:paraId="763718D5" w14:textId="77777777" w:rsidR="00772BC0" w:rsidRPr="00725CF9" w:rsidRDefault="00772BC0" w:rsidP="00772BC0">
      <w:pPr>
        <w:spacing w:line="360" w:lineRule="exact"/>
        <w:ind w:firstLine="709"/>
        <w:contextualSpacing/>
        <w:rPr>
          <w:bCs/>
          <w:color w:val="auto"/>
          <w:lang w:val="it-IT"/>
        </w:rPr>
      </w:pPr>
      <w:r w:rsidRPr="00725CF9">
        <w:rPr>
          <w:i/>
          <w:iCs/>
          <w:color w:val="auto"/>
          <w:lang w:val="it-IT"/>
        </w:rPr>
        <w:t xml:space="preserve"> - Tác động về thủ tục hành chính</w:t>
      </w:r>
      <w:r w:rsidRPr="00725CF9">
        <w:rPr>
          <w:i/>
          <w:iCs/>
          <w:color w:val="auto"/>
          <w:lang w:val="vi-VN"/>
        </w:rPr>
        <w:t xml:space="preserve">: </w:t>
      </w:r>
      <w:r w:rsidRPr="00725CF9">
        <w:rPr>
          <w:bCs/>
          <w:iCs/>
          <w:color w:val="auto"/>
          <w:lang w:val="it-IT"/>
        </w:rPr>
        <w:t>Không phát sinh thủ tục hành chính.</w:t>
      </w:r>
    </w:p>
    <w:p w14:paraId="3AC093FF" w14:textId="3674D00E" w:rsidR="00772BC0" w:rsidRPr="00725CF9" w:rsidRDefault="00B07DDA" w:rsidP="00772BC0">
      <w:pPr>
        <w:spacing w:line="360" w:lineRule="exact"/>
        <w:ind w:firstLine="709"/>
        <w:contextualSpacing/>
        <w:rPr>
          <w:bCs/>
          <w:color w:val="auto"/>
          <w:lang w:val="it-IT"/>
        </w:rPr>
      </w:pPr>
      <w:r w:rsidRPr="00725CF9">
        <w:rPr>
          <w:b/>
          <w:bCs/>
          <w:i/>
          <w:iCs/>
          <w:color w:val="auto"/>
          <w:lang w:val="vi-VN"/>
        </w:rPr>
        <w:t xml:space="preserve">c) </w:t>
      </w:r>
      <w:r w:rsidR="00772BC0" w:rsidRPr="00725CF9">
        <w:rPr>
          <w:b/>
          <w:bCs/>
          <w:i/>
          <w:iCs/>
          <w:color w:val="auto"/>
          <w:lang w:val="it-IT"/>
        </w:rPr>
        <w:t>Giải pháp 3</w:t>
      </w:r>
      <w:r w:rsidR="00772BC0" w:rsidRPr="00725CF9">
        <w:rPr>
          <w:i/>
          <w:iCs/>
          <w:color w:val="auto"/>
          <w:lang w:val="it-IT"/>
        </w:rPr>
        <w:t>:</w:t>
      </w:r>
      <w:r w:rsidR="00772BC0" w:rsidRPr="00725CF9">
        <w:rPr>
          <w:b/>
          <w:bCs/>
          <w:i/>
          <w:iCs/>
          <w:color w:val="auto"/>
          <w:lang w:val="it-IT"/>
        </w:rPr>
        <w:t xml:space="preserve"> </w:t>
      </w:r>
      <w:r w:rsidR="00772BC0" w:rsidRPr="00725CF9">
        <w:rPr>
          <w:b/>
          <w:bCs/>
          <w:color w:val="auto"/>
          <w:lang w:val="it-IT"/>
        </w:rPr>
        <w:t xml:space="preserve"> </w:t>
      </w:r>
      <w:r w:rsidR="00772BC0" w:rsidRPr="00725CF9">
        <w:rPr>
          <w:bCs/>
          <w:iCs/>
          <w:color w:val="auto"/>
          <w:lang w:val="it-IT"/>
        </w:rPr>
        <w:t>Nội dung tương tự Giải pháp 2, tuy nhiên không quy định tại dự thảo Nghị quyết mà sửa đổi, bổ sung các Luật liên quan</w:t>
      </w:r>
    </w:p>
    <w:p w14:paraId="08FA77C7" w14:textId="77777777" w:rsidR="00772BC0" w:rsidRPr="00725CF9" w:rsidRDefault="00772BC0" w:rsidP="00772BC0">
      <w:pPr>
        <w:spacing w:line="360" w:lineRule="exact"/>
        <w:ind w:firstLine="709"/>
        <w:contextualSpacing/>
        <w:rPr>
          <w:bCs/>
          <w:color w:val="auto"/>
          <w:lang w:val="it-IT"/>
        </w:rPr>
      </w:pPr>
      <w:r w:rsidRPr="00725CF9">
        <w:rPr>
          <w:bCs/>
          <w:color w:val="auto"/>
          <w:lang w:val="it-IT"/>
        </w:rPr>
        <w:t>Giải pháp 3 tác động về kinh tế, xã hội, thủ tục hành chính và giới tương tự Giải pháp 2. Riêng tác động đối với hệ thống pháp luật, Giải pháp 3 sẽ không ảnh hưởng đến tính thống nhất, đồng bộ của hệ thống pháp luật; tuy nhiên:</w:t>
      </w:r>
    </w:p>
    <w:p w14:paraId="0BD1D47A" w14:textId="77777777" w:rsidR="00772BC0" w:rsidRPr="00725CF9" w:rsidRDefault="00772BC0" w:rsidP="00772BC0">
      <w:pPr>
        <w:spacing w:line="360" w:lineRule="exact"/>
        <w:ind w:firstLine="709"/>
        <w:contextualSpacing/>
        <w:rPr>
          <w:bCs/>
          <w:color w:val="auto"/>
          <w:lang w:val="it-IT"/>
        </w:rPr>
      </w:pPr>
      <w:r w:rsidRPr="00725CF9">
        <w:rPr>
          <w:bCs/>
          <w:color w:val="auto"/>
          <w:lang w:val="it-IT"/>
        </w:rPr>
        <w:t>- Nếu sửa đổi các Luật liên quan sẽ không bảo đảm tính kịp thời để xử lý các vướng mắc, điểm nghẽn cho thành phố Hải Phòng.</w:t>
      </w:r>
    </w:p>
    <w:p w14:paraId="0BD1153B" w14:textId="77777777" w:rsidR="00772BC0" w:rsidRPr="00725CF9" w:rsidRDefault="00772BC0" w:rsidP="00772BC0">
      <w:pPr>
        <w:spacing w:line="360" w:lineRule="exact"/>
        <w:ind w:firstLine="709"/>
        <w:contextualSpacing/>
        <w:rPr>
          <w:bCs/>
          <w:color w:val="auto"/>
          <w:lang w:val="it-IT"/>
        </w:rPr>
      </w:pPr>
      <w:r w:rsidRPr="00725CF9">
        <w:rPr>
          <w:bCs/>
          <w:color w:val="auto"/>
          <w:lang w:val="it-IT"/>
        </w:rPr>
        <w:t>- Việc quy định về chính sách đặc thù, áp dụng riêng cho thành phố Hải Phòng trong một văn bản luật chung về thuế hay chính sách hỗ trợ không hoàn lại từ ngân sách cũng chưa thực sự phù hợp; hơn nữa, nội dung này lại được xác định là đang trong quá trình thí điểm.</w:t>
      </w:r>
    </w:p>
    <w:p w14:paraId="6F2821CB" w14:textId="389197EC" w:rsidR="00772BC0" w:rsidRPr="00725CF9" w:rsidRDefault="00B07DDA" w:rsidP="00772BC0">
      <w:pPr>
        <w:pStyle w:val="Heading4"/>
        <w:spacing w:line="360" w:lineRule="exact"/>
        <w:contextualSpacing/>
        <w:rPr>
          <w:color w:val="auto"/>
          <w:lang w:val="vi-VN"/>
        </w:rPr>
      </w:pPr>
      <w:r w:rsidRPr="00725CF9">
        <w:rPr>
          <w:color w:val="auto"/>
          <w:lang w:val="vi-VN"/>
        </w:rPr>
        <w:t>1.5</w:t>
      </w:r>
      <w:r w:rsidR="00772BC0" w:rsidRPr="00725CF9">
        <w:rPr>
          <w:color w:val="auto"/>
          <w:lang w:val="it-IT"/>
        </w:rPr>
        <w:t xml:space="preserve">. </w:t>
      </w:r>
      <w:r w:rsidR="00772BC0" w:rsidRPr="00725CF9">
        <w:rPr>
          <w:color w:val="auto"/>
          <w:lang w:val="vi-VN"/>
        </w:rPr>
        <w:t>Lựa chọn giải pháp</w:t>
      </w:r>
    </w:p>
    <w:p w14:paraId="71A54CC6" w14:textId="77777777" w:rsidR="00772BC0" w:rsidRPr="00725CF9" w:rsidRDefault="00772BC0" w:rsidP="00772BC0">
      <w:pPr>
        <w:spacing w:line="360" w:lineRule="exact"/>
        <w:ind w:firstLine="709"/>
        <w:contextualSpacing/>
        <w:rPr>
          <w:bCs/>
          <w:color w:val="auto"/>
          <w:lang w:val="it-IT"/>
        </w:rPr>
      </w:pPr>
      <w:r w:rsidRPr="00725CF9">
        <w:rPr>
          <w:bCs/>
          <w:color w:val="auto"/>
          <w:lang w:val="it-IT"/>
        </w:rPr>
        <w:t xml:space="preserve">- Căn cứ các phân tích trên, kiến nghị lựa chọn giải pháp 2: </w:t>
      </w:r>
    </w:p>
    <w:p w14:paraId="6D7F34A6" w14:textId="77777777" w:rsidR="00772BC0" w:rsidRPr="00725CF9" w:rsidRDefault="00772BC0" w:rsidP="00772BC0">
      <w:pPr>
        <w:spacing w:line="360" w:lineRule="exact"/>
        <w:ind w:firstLine="709"/>
        <w:contextualSpacing/>
        <w:rPr>
          <w:bCs/>
          <w:color w:val="auto"/>
          <w:lang w:val="it-IT"/>
        </w:rPr>
      </w:pPr>
      <w:r w:rsidRPr="00725CF9">
        <w:rPr>
          <w:bCs/>
          <w:color w:val="auto"/>
          <w:lang w:val="it-IT"/>
        </w:rPr>
        <w:lastRenderedPageBreak/>
        <w:t>Quy định tại Nghị quyết về cơ chế, chính sách đặc thù thí điểm phát triển thành phố Hải Phòng như sau:</w:t>
      </w:r>
    </w:p>
    <w:p w14:paraId="27F42DB3" w14:textId="77777777" w:rsidR="00612DAC" w:rsidRPr="00612DAC" w:rsidRDefault="00772BC0" w:rsidP="00612DAC">
      <w:pPr>
        <w:spacing w:line="360" w:lineRule="exact"/>
        <w:ind w:firstLine="709"/>
        <w:contextualSpacing/>
        <w:rPr>
          <w:ins w:id="955" w:author="Dell" w:date="2025-03-19T11:29:00Z"/>
          <w:bCs/>
          <w:i/>
          <w:iCs/>
          <w:color w:val="auto"/>
          <w:lang w:val="it-IT"/>
        </w:rPr>
      </w:pPr>
      <w:r w:rsidRPr="00725CF9">
        <w:rPr>
          <w:bCs/>
          <w:i/>
          <w:iCs/>
          <w:color w:val="auto"/>
          <w:lang w:val="it-IT"/>
        </w:rPr>
        <w:t>“</w:t>
      </w:r>
      <w:ins w:id="956" w:author="Dell" w:date="2025-03-19T11:29:00Z">
        <w:r w:rsidR="00612DAC" w:rsidRPr="00612DAC">
          <w:rPr>
            <w:bCs/>
            <w:i/>
            <w:iCs/>
            <w:color w:val="auto"/>
            <w:lang w:val="it-IT"/>
          </w:rPr>
          <w:t>Việc hỗ trợ hoạt động khởi nghiệp đổi mới sáng tạo trên địa bàn thành phố quy định như sau:</w:t>
        </w:r>
      </w:ins>
    </w:p>
    <w:p w14:paraId="5D89FE39" w14:textId="77777777" w:rsidR="00612DAC" w:rsidRPr="00612DAC" w:rsidRDefault="00612DAC" w:rsidP="00612DAC">
      <w:pPr>
        <w:spacing w:line="360" w:lineRule="exact"/>
        <w:ind w:firstLine="709"/>
        <w:contextualSpacing/>
        <w:rPr>
          <w:ins w:id="957" w:author="Dell" w:date="2025-03-19T11:29:00Z"/>
          <w:bCs/>
          <w:i/>
          <w:iCs/>
          <w:color w:val="auto"/>
          <w:lang w:val="it-IT"/>
        </w:rPr>
      </w:pPr>
      <w:ins w:id="958" w:author="Dell" w:date="2025-03-19T11:29:00Z">
        <w:r w:rsidRPr="00612DAC">
          <w:rPr>
            <w:bCs/>
            <w:i/>
            <w:iCs/>
            <w:color w:val="auto"/>
            <w:lang w:val="it-IT"/>
          </w:rPr>
          <w:t>a) Miễn thuế thu nhập doanh nghiệp trong thời hạn 05 năm từ thời điểm phát sinh thuế thu nhập phải nộp đối với thu nhập từ hoạt động khởi nghiệp đổi mới sáng tạo của doanh nghiệp khởi nghiệp đổi mới sáng tạo, tổ chức khoa học và công nghệ, trung tâm đổi mới sáng tạo và các tổ chức trung gian hỗ trợ khởi nghiệp đổi mới sáng tạo.</w:t>
        </w:r>
      </w:ins>
    </w:p>
    <w:p w14:paraId="11EAB484" w14:textId="77777777" w:rsidR="00612DAC" w:rsidRPr="00612DAC" w:rsidRDefault="00612DAC" w:rsidP="00612DAC">
      <w:pPr>
        <w:spacing w:line="360" w:lineRule="exact"/>
        <w:ind w:firstLine="709"/>
        <w:contextualSpacing/>
        <w:rPr>
          <w:ins w:id="959" w:author="Dell" w:date="2025-03-19T11:29:00Z"/>
          <w:bCs/>
          <w:i/>
          <w:iCs/>
          <w:color w:val="auto"/>
          <w:lang w:val="it-IT"/>
        </w:rPr>
      </w:pPr>
      <w:ins w:id="960" w:author="Dell" w:date="2025-03-19T11:29:00Z">
        <w:r w:rsidRPr="00612DAC">
          <w:rPr>
            <w:bCs/>
            <w:i/>
            <w:iCs/>
            <w:color w:val="auto"/>
            <w:lang w:val="it-IT"/>
          </w:rPr>
          <w:t>b) Miễn thuế thu nhập cá nhân, thuế thu nhập doanh nghiệp của các cá nhân, tổ chức có khoản thu nhập từ chuyển nhượng vốn góp, quyền góp vốn vào doanh nghiệp khởi nghiệp sáng tạo trên địa bàn Thành phố.</w:t>
        </w:r>
      </w:ins>
    </w:p>
    <w:p w14:paraId="4413B3B9" w14:textId="741BDD54" w:rsidR="00772BC0" w:rsidRPr="00725CF9" w:rsidDel="00612DAC" w:rsidRDefault="00612DAC" w:rsidP="00612DAC">
      <w:pPr>
        <w:spacing w:line="360" w:lineRule="exact"/>
        <w:ind w:firstLine="709"/>
        <w:contextualSpacing/>
        <w:rPr>
          <w:del w:id="961" w:author="Dell" w:date="2025-03-19T11:29:00Z"/>
          <w:bCs/>
          <w:i/>
          <w:iCs/>
          <w:color w:val="auto"/>
          <w:lang w:val="it-IT"/>
        </w:rPr>
      </w:pPr>
      <w:ins w:id="962" w:author="Dell" w:date="2025-03-19T11:29:00Z">
        <w:r w:rsidRPr="00612DAC">
          <w:rPr>
            <w:bCs/>
            <w:i/>
            <w:iCs/>
            <w:color w:val="auto"/>
            <w:lang w:val="it-IT"/>
          </w:rPr>
          <w:t>c) Miễn thuế thu nhập cá nhân trong thời hạn 05 năm đối với thu nhập từ lương, tiền công đối với chuyên gia, nhà khoa học, cá nhân khởi nghiệp sáng tạo làm việc tại các doanh nghiệp khởi nghiệp sáng tạo, tổ chức khoa học và công nghệ, trung tâm đổi mới sáng tạo và các tổ chức trung gian hỗ trợ khởi nghiệp đổi mới sáng tạo trên địa bàn Thành phố</w:t>
        </w:r>
      </w:ins>
      <w:del w:id="963" w:author="Dell" w:date="2025-03-19T11:29:00Z">
        <w:r w:rsidR="00772BC0" w:rsidRPr="00725CF9" w:rsidDel="00612DAC">
          <w:rPr>
            <w:bCs/>
            <w:i/>
            <w:iCs/>
            <w:color w:val="auto"/>
            <w:lang w:val="it-IT"/>
          </w:rPr>
          <w:delText>Miễn thuế cho hoạt động khởi nghiệp đổi mới sáng tạo phát sinh trên địa bàn thành phố.</w:delText>
        </w:r>
      </w:del>
    </w:p>
    <w:p w14:paraId="42E29DF1" w14:textId="035E20D2" w:rsidR="00772BC0" w:rsidRPr="00725CF9" w:rsidDel="00612DAC" w:rsidRDefault="00772BC0" w:rsidP="00612DAC">
      <w:pPr>
        <w:spacing w:line="360" w:lineRule="exact"/>
        <w:ind w:firstLine="709"/>
        <w:contextualSpacing/>
        <w:rPr>
          <w:del w:id="964" w:author="Dell" w:date="2025-03-19T11:29:00Z"/>
          <w:bCs/>
          <w:i/>
          <w:iCs/>
          <w:color w:val="auto"/>
          <w:lang w:val="it-IT"/>
        </w:rPr>
      </w:pPr>
      <w:del w:id="965" w:author="Dell" w:date="2025-03-19T11:29:00Z">
        <w:r w:rsidRPr="00725CF9" w:rsidDel="00612DAC">
          <w:rPr>
            <w:bCs/>
            <w:i/>
            <w:iCs/>
            <w:color w:val="auto"/>
            <w:lang w:val="it-IT"/>
          </w:rPr>
          <w:delText>- Miễn thuế thu nhập doanh nghiệp trong thời hạn 05 năm từ thời điểm phát sinh thuế thu nhập phải nộp đối với thu nhập từ hoạt động khởi nghiệp đổi mới sáng tạo tạo của doanh nghiệp khởi nghiệp đổi mới sáng tạo, tổ chức khoa học và công nghệ, trung tâm đổi mới sáng tạo và các tổ chức trung gian hỗ trợ khởi nghiệp đổi mới sáng tạo phát sinh trên địa bàn thành phố Hải Phòng.</w:delText>
        </w:r>
      </w:del>
    </w:p>
    <w:p w14:paraId="0AD2094F" w14:textId="03FD6658" w:rsidR="00772BC0" w:rsidRPr="00725CF9" w:rsidDel="00612DAC" w:rsidRDefault="00772BC0" w:rsidP="00612DAC">
      <w:pPr>
        <w:spacing w:line="360" w:lineRule="exact"/>
        <w:ind w:firstLine="709"/>
        <w:contextualSpacing/>
        <w:rPr>
          <w:del w:id="966" w:author="Dell" w:date="2025-03-19T11:29:00Z"/>
          <w:bCs/>
          <w:i/>
          <w:iCs/>
          <w:color w:val="auto"/>
          <w:lang w:val="it-IT"/>
        </w:rPr>
      </w:pPr>
      <w:del w:id="967" w:author="Dell" w:date="2025-03-19T11:29:00Z">
        <w:r w:rsidRPr="00725CF9" w:rsidDel="00612DAC">
          <w:rPr>
            <w:bCs/>
            <w:i/>
            <w:iCs/>
            <w:color w:val="auto"/>
            <w:lang w:val="it-IT"/>
          </w:rPr>
          <w:delText>- Miễn thuế thu nhập cá nhân, thuế thu nhập doanh nghiệp của các cá nhân, tổ chức có khoản thu nhập từ chuyển nhượng vốn góp, quyền góp vốn vào doanh nghiệp khởi nghiệp sáng tạo trên địa bàn thành phố Hải Phòng.</w:delText>
        </w:r>
      </w:del>
    </w:p>
    <w:p w14:paraId="36BBDE9C" w14:textId="0B49C416" w:rsidR="00772BC0" w:rsidRPr="00725CF9" w:rsidRDefault="00772BC0" w:rsidP="00612DAC">
      <w:pPr>
        <w:spacing w:line="360" w:lineRule="exact"/>
        <w:ind w:firstLine="709"/>
        <w:contextualSpacing/>
        <w:rPr>
          <w:bCs/>
          <w:i/>
          <w:iCs/>
          <w:color w:val="auto"/>
          <w:lang w:val="it-IT"/>
        </w:rPr>
      </w:pPr>
      <w:del w:id="968" w:author="Dell" w:date="2025-03-19T11:29:00Z">
        <w:r w:rsidRPr="00725CF9" w:rsidDel="00612DAC">
          <w:rPr>
            <w:bCs/>
            <w:i/>
            <w:iCs/>
            <w:color w:val="auto"/>
            <w:lang w:val="it-IT"/>
          </w:rPr>
          <w:delText>- Miễn thuế thu nhập cá nhân trong thời hạn 5 năm đối với thu nhập từ lương, tiền công đối với chuyên gia, nhà khoa học,  cá nhân khởi nghiệp sáng tạo làm việc tại các doanh nghiệp khởi nghiệp sáng tạo, tổ chức khoa học và công nghệ, trung tâm đổi mới sáng tạo và các tổ chức trung gian hỗ trợ khởi nghiệp đổi mới sáng tạo trên địa bàn thành phố</w:delText>
        </w:r>
      </w:del>
      <w:r w:rsidRPr="00725CF9">
        <w:rPr>
          <w:bCs/>
          <w:i/>
          <w:iCs/>
          <w:color w:val="auto"/>
          <w:lang w:val="it-IT"/>
        </w:rPr>
        <w:t>”.</w:t>
      </w:r>
    </w:p>
    <w:p w14:paraId="6057E860" w14:textId="77777777" w:rsidR="00772BC0" w:rsidRPr="00725CF9" w:rsidRDefault="00772BC0" w:rsidP="00772BC0">
      <w:pPr>
        <w:spacing w:line="360" w:lineRule="exact"/>
        <w:ind w:firstLine="709"/>
        <w:contextualSpacing/>
        <w:rPr>
          <w:color w:val="auto"/>
          <w:lang w:val="it-IT"/>
        </w:rPr>
      </w:pPr>
      <w:r w:rsidRPr="00725CF9">
        <w:rPr>
          <w:bCs/>
          <w:color w:val="auto"/>
          <w:lang w:val="it-IT"/>
        </w:rPr>
        <w:t>- Thẩm quyền ban hành chính sách là của Quốc hội.</w:t>
      </w:r>
    </w:p>
    <w:p w14:paraId="39F8B779" w14:textId="0D6848A6" w:rsidR="004D5E8C" w:rsidRPr="00725CF9" w:rsidRDefault="004D5E8C" w:rsidP="004D5E8C">
      <w:pPr>
        <w:pStyle w:val="Heading3"/>
        <w:rPr>
          <w:b w:val="0"/>
          <w:bCs w:val="0"/>
        </w:rPr>
      </w:pPr>
      <w:bookmarkStart w:id="969" w:name="_Toc193030666"/>
      <w:bookmarkStart w:id="970" w:name="_Toc174278424"/>
      <w:bookmarkStart w:id="971" w:name="_Toc185948526"/>
      <w:r w:rsidRPr="00725CF9">
        <w:rPr>
          <w:i w:val="0"/>
          <w:iCs w:val="0"/>
        </w:rPr>
        <w:t>2. Chính sách 2.</w:t>
      </w:r>
      <w:r w:rsidRPr="00725CF9">
        <w:rPr>
          <w:b w:val="0"/>
          <w:bCs w:val="0"/>
        </w:rPr>
        <w:t xml:space="preserve"> </w:t>
      </w:r>
      <w:r w:rsidRPr="00725CF9">
        <w:rPr>
          <w:b w:val="0"/>
          <w:bCs w:val="0"/>
          <w:i w:val="0"/>
          <w:iCs w:val="0"/>
          <w:lang w:val="de-DE"/>
        </w:rPr>
        <w:t xml:space="preserve">Thí điểm </w:t>
      </w:r>
      <w:r w:rsidR="00B07DDA" w:rsidRPr="00725CF9">
        <w:t xml:space="preserve">Ngân sách Thành phố hỗ trợ không hoàn lại cho </w:t>
      </w:r>
      <w:r w:rsidR="00CB7675" w:rsidRPr="00725CF9">
        <w:rPr>
          <w:lang w:val="it-IT"/>
        </w:rPr>
        <w:t xml:space="preserve">hoạt động </w:t>
      </w:r>
      <w:r w:rsidR="00CB7675" w:rsidRPr="00725CF9">
        <w:t>khoa học, công nghệ và đổi mới sáng tạo, khởi nghiệp sáng tạo</w:t>
      </w:r>
      <w:r w:rsidR="00CB7675" w:rsidRPr="00725CF9" w:rsidDel="00CB7675">
        <w:t xml:space="preserve"> </w:t>
      </w:r>
      <w:r w:rsidRPr="00725CF9">
        <w:rPr>
          <w:b w:val="0"/>
          <w:bCs w:val="0"/>
          <w:i w:val="0"/>
          <w:iCs w:val="0"/>
          <w:lang w:val="de-DE"/>
        </w:rPr>
        <w:t>bao gồm: chi phí tổ chức hoạt động tuyển chọn dự án; chi phí thuê chuyên gia; tiền công lao động trực tiếp; dịch vụ hỗ trợ khởi nghiệp đổi mới sáng tạo; chi phí sử dụng cơ sở kỹ thuật, cơ sở ươm tạo, khu làm việc chung; chi phí ươm tạo, nghiên cứu phát triển, hoàn thiện công nghệ, sản xuất thử nghiệm sản phẩm khởi nghiệp đổi mới sáng tạo</w:t>
      </w:r>
      <w:bookmarkEnd w:id="969"/>
    </w:p>
    <w:bookmarkEnd w:id="970"/>
    <w:bookmarkEnd w:id="971"/>
    <w:p w14:paraId="25CE1D9E" w14:textId="6DDF96AA" w:rsidR="00772BC0" w:rsidRPr="00725CF9" w:rsidRDefault="00B07DDA" w:rsidP="00772BC0">
      <w:pPr>
        <w:pStyle w:val="Heading4"/>
        <w:spacing w:line="360" w:lineRule="exact"/>
        <w:contextualSpacing/>
        <w:rPr>
          <w:color w:val="auto"/>
          <w:lang w:val="vi-VN"/>
        </w:rPr>
      </w:pPr>
      <w:r w:rsidRPr="00725CF9">
        <w:rPr>
          <w:color w:val="auto"/>
          <w:lang w:val="vi-VN"/>
        </w:rPr>
        <w:t>2</w:t>
      </w:r>
      <w:r w:rsidR="00772BC0" w:rsidRPr="00725CF9">
        <w:rPr>
          <w:color w:val="auto"/>
          <w:lang w:val="nl-NL"/>
        </w:rPr>
        <w:t>.1. Xác định vấn đề</w:t>
      </w:r>
      <w:r w:rsidRPr="00725CF9">
        <w:rPr>
          <w:color w:val="auto"/>
          <w:lang w:val="vi-VN"/>
        </w:rPr>
        <w:t xml:space="preserve"> cần giải quyết </w:t>
      </w:r>
      <w:r w:rsidR="00772BC0" w:rsidRPr="00725CF9">
        <w:rPr>
          <w:color w:val="auto"/>
          <w:lang w:val="vi-VN"/>
        </w:rPr>
        <w:t xml:space="preserve">và </w:t>
      </w:r>
      <w:r w:rsidRPr="00725CF9">
        <w:rPr>
          <w:color w:val="auto"/>
          <w:lang w:val="vi-VN"/>
        </w:rPr>
        <w:t>nguyên nhân của vấn đề</w:t>
      </w:r>
    </w:p>
    <w:p w14:paraId="6F52F868" w14:textId="77777777" w:rsidR="00772BC0" w:rsidRPr="00725CF9" w:rsidRDefault="00772BC0" w:rsidP="00772BC0">
      <w:pPr>
        <w:pStyle w:val="Heading5"/>
        <w:spacing w:line="360" w:lineRule="exact"/>
        <w:contextualSpacing/>
        <w:rPr>
          <w:lang w:val="nl-NL"/>
        </w:rPr>
      </w:pPr>
      <w:r w:rsidRPr="00725CF9">
        <w:rPr>
          <w:lang w:val="nl-NL"/>
        </w:rPr>
        <w:t>a) Vấn đề về quy định pháp luật</w:t>
      </w:r>
    </w:p>
    <w:p w14:paraId="5D10AEF5" w14:textId="77777777" w:rsidR="00772BC0" w:rsidRPr="00725CF9" w:rsidRDefault="00772BC0" w:rsidP="00772BC0">
      <w:pPr>
        <w:spacing w:line="360" w:lineRule="exact"/>
        <w:ind w:firstLine="720"/>
        <w:contextualSpacing/>
        <w:rPr>
          <w:color w:val="auto"/>
          <w:lang w:val="nl-NL"/>
        </w:rPr>
      </w:pPr>
      <w:r w:rsidRPr="00725CF9">
        <w:rPr>
          <w:color w:val="auto"/>
          <w:lang w:val="nl-NL"/>
        </w:rPr>
        <w:t>- Luật Ngân sách Nhà nước năm 2015</w:t>
      </w:r>
      <w:r w:rsidRPr="00725CF9">
        <w:rPr>
          <w:rStyle w:val="FootnoteReference"/>
          <w:color w:val="auto"/>
        </w:rPr>
        <w:footnoteReference w:id="24"/>
      </w:r>
      <w:r w:rsidRPr="00725CF9">
        <w:rPr>
          <w:color w:val="auto"/>
          <w:lang w:val="nl-NL"/>
        </w:rPr>
        <w:t>;</w:t>
      </w:r>
    </w:p>
    <w:p w14:paraId="6414CC89" w14:textId="77777777" w:rsidR="00772BC0" w:rsidRPr="00725CF9" w:rsidRDefault="00772BC0" w:rsidP="00772BC0">
      <w:pPr>
        <w:spacing w:line="360" w:lineRule="exact"/>
        <w:ind w:firstLine="720"/>
        <w:contextualSpacing/>
        <w:rPr>
          <w:color w:val="auto"/>
          <w:shd w:val="clear" w:color="auto" w:fill="FFFFFF"/>
          <w:lang w:val="nl-NL"/>
        </w:rPr>
      </w:pPr>
      <w:r w:rsidRPr="00725CF9">
        <w:rPr>
          <w:color w:val="auto"/>
          <w:lang w:val="nl-NL"/>
        </w:rPr>
        <w:t xml:space="preserve">- </w:t>
      </w:r>
      <w:r w:rsidRPr="00725CF9">
        <w:rPr>
          <w:color w:val="auto"/>
          <w:shd w:val="clear" w:color="auto" w:fill="FFFFFF"/>
          <w:lang w:val="nl-NL"/>
        </w:rPr>
        <w:t>Nghị định 80/2021/NĐ-CP ngày 26/8/2021 của Chính phủ quy định chi tiết và hướng dẫn thi hành một số Điều của Luật hỗ trợ doanh nghiệp nhỏ và vừa</w:t>
      </w:r>
      <w:r w:rsidRPr="00725CF9">
        <w:rPr>
          <w:rStyle w:val="FootnoteReference"/>
          <w:color w:val="auto"/>
          <w:shd w:val="clear" w:color="auto" w:fill="FFFFFF"/>
        </w:rPr>
        <w:footnoteReference w:id="25"/>
      </w:r>
      <w:r w:rsidRPr="00725CF9">
        <w:rPr>
          <w:color w:val="auto"/>
          <w:shd w:val="clear" w:color="auto" w:fill="FFFFFF"/>
          <w:lang w:val="nl-NL"/>
        </w:rPr>
        <w:t>;</w:t>
      </w:r>
    </w:p>
    <w:p w14:paraId="0CF79451" w14:textId="77777777" w:rsidR="00772BC0" w:rsidRPr="00725CF9" w:rsidRDefault="00772BC0" w:rsidP="00772BC0">
      <w:pPr>
        <w:spacing w:line="360" w:lineRule="exact"/>
        <w:ind w:firstLine="720"/>
        <w:contextualSpacing/>
        <w:rPr>
          <w:color w:val="auto"/>
          <w:lang w:val="nl-NL"/>
        </w:rPr>
      </w:pPr>
      <w:r w:rsidRPr="00725CF9">
        <w:rPr>
          <w:color w:val="auto"/>
          <w:lang w:val="nl-NL"/>
        </w:rPr>
        <w:lastRenderedPageBreak/>
        <w:t>- Quyết định số 844/QĐ-TTg ngày 18/5/2016 của Thủ tướng Chính phủ về việc phê duyệt Đề án “Hỗ trợ hệ sinh thái khởi nghiệp đổi mới sáng tạo quốc gia đến năm 2025”</w:t>
      </w:r>
      <w:r w:rsidRPr="00725CF9">
        <w:rPr>
          <w:rStyle w:val="FootnoteReference"/>
          <w:color w:val="auto"/>
        </w:rPr>
        <w:footnoteReference w:id="26"/>
      </w:r>
      <w:r w:rsidRPr="00725CF9">
        <w:rPr>
          <w:color w:val="auto"/>
          <w:lang w:val="nl-NL"/>
        </w:rPr>
        <w:t>;</w:t>
      </w:r>
    </w:p>
    <w:p w14:paraId="11019429" w14:textId="77777777" w:rsidR="00772BC0" w:rsidRPr="00725CF9" w:rsidRDefault="00772BC0" w:rsidP="00772BC0">
      <w:pPr>
        <w:spacing w:line="360" w:lineRule="exact"/>
        <w:ind w:firstLine="720"/>
        <w:contextualSpacing/>
        <w:rPr>
          <w:color w:val="auto"/>
          <w:lang w:val="nl-NL"/>
        </w:rPr>
      </w:pPr>
      <w:r w:rsidRPr="00725CF9">
        <w:rPr>
          <w:color w:val="auto"/>
          <w:lang w:val="nl-NL"/>
        </w:rPr>
        <w:t>- Thông tư số 45/2019/TT-BTC ngày 19/7/2019 của Bộ Tài chính quy định quản lý tài chính thực hiện Đề án “Hỗ trợ hệ sinh thái khởi nghiệp đổi mới sáng tạo quốc gia đến năm 2025”</w:t>
      </w:r>
      <w:r w:rsidRPr="00725CF9">
        <w:rPr>
          <w:rStyle w:val="FootnoteReference"/>
          <w:color w:val="auto"/>
        </w:rPr>
        <w:footnoteReference w:id="27"/>
      </w:r>
      <w:r w:rsidRPr="00725CF9">
        <w:rPr>
          <w:color w:val="auto"/>
          <w:lang w:val="nl-NL"/>
        </w:rPr>
        <w:t>;</w:t>
      </w:r>
    </w:p>
    <w:p w14:paraId="049DAD3C" w14:textId="77777777" w:rsidR="00772BC0" w:rsidRPr="00725CF9" w:rsidRDefault="00772BC0" w:rsidP="00772BC0">
      <w:pPr>
        <w:spacing w:line="360" w:lineRule="exact"/>
        <w:ind w:firstLine="720"/>
        <w:contextualSpacing/>
        <w:rPr>
          <w:color w:val="auto"/>
          <w:lang w:val="nl-NL"/>
        </w:rPr>
      </w:pPr>
      <w:r w:rsidRPr="00725CF9">
        <w:rPr>
          <w:color w:val="auto"/>
          <w:lang w:val="nl-NL"/>
        </w:rPr>
        <w:t>- Thông tư số 06/2022/TT-BKHĐT ngày 10/5/2022 của Bộ Kế hoạch và Đầu tư về Hướng dẫn một số điều của Nghị định số 80/2021/NĐ-CP ngày 26/8/2021 của Chính phủ quy định chi tiết và hướng dẫn thi hành một số điều của Luật Hỗ trợ doanh nghiệp nhỏ và vừa</w:t>
      </w:r>
      <w:r w:rsidRPr="00725CF9">
        <w:rPr>
          <w:rStyle w:val="FootnoteReference"/>
          <w:color w:val="auto"/>
        </w:rPr>
        <w:footnoteReference w:id="28"/>
      </w:r>
      <w:r w:rsidRPr="00725CF9">
        <w:rPr>
          <w:color w:val="auto"/>
          <w:lang w:val="nl-NL"/>
        </w:rPr>
        <w:t>.</w:t>
      </w:r>
    </w:p>
    <w:p w14:paraId="300B7D16" w14:textId="77777777" w:rsidR="00772BC0" w:rsidRPr="00725CF9" w:rsidRDefault="00772BC0" w:rsidP="00772BC0">
      <w:pPr>
        <w:pStyle w:val="Heading5"/>
        <w:spacing w:line="360" w:lineRule="exact"/>
        <w:contextualSpacing/>
        <w:rPr>
          <w:lang w:val="nl-NL"/>
        </w:rPr>
      </w:pPr>
      <w:r w:rsidRPr="00725CF9">
        <w:rPr>
          <w:lang w:val="nl-NL"/>
        </w:rPr>
        <w:t>b) Vấn</w:t>
      </w:r>
      <w:r w:rsidRPr="00725CF9">
        <w:rPr>
          <w:lang w:val="vi-VN"/>
        </w:rPr>
        <w:t xml:space="preserve"> đề v</w:t>
      </w:r>
      <w:r w:rsidRPr="00725CF9">
        <w:rPr>
          <w:lang w:val="nl-NL"/>
        </w:rPr>
        <w:t xml:space="preserve">ề thực tiễn </w:t>
      </w:r>
    </w:p>
    <w:p w14:paraId="43CA87DD" w14:textId="77777777" w:rsidR="00772BC0" w:rsidRPr="00725CF9" w:rsidRDefault="00772BC0" w:rsidP="00772BC0">
      <w:pPr>
        <w:spacing w:line="360" w:lineRule="exact"/>
        <w:ind w:firstLine="709"/>
        <w:contextualSpacing/>
        <w:rPr>
          <w:color w:val="auto"/>
          <w:lang w:val="nl-NL"/>
        </w:rPr>
      </w:pPr>
      <w:r w:rsidRPr="00725CF9">
        <w:rPr>
          <w:color w:val="auto"/>
          <w:lang w:val="nl-NL"/>
        </w:rPr>
        <w:t>Trong quá trình phát triển, một doanh nghiệp khởi nghiệp đổi mới sáng tạo (startup) cần trải qua rất nhiều giai đoạn, gồm: Ý tưởng - giai đoạn nghiên cứu và phát triển (R&amp;D)  - tiền ươm tạo - ươm tạo - tăng tốc - Phát triển và tăng trưởng, nhân rộng mô hình. Trong đó ở các giai đoạn nghiên cứu và phát triển (R&amp;D) - tiền ươm tạo - ươm tạo, hầu hết các nhóm đều là các dự án khởi nghiệp sáng tạo và chưa thành lập doanh nghiệp. Đây cũng là giai đoạn mà hầu như các nguồn lực tư nhân không tham gia vào do rủi ro lớn. Tuy nhiên, đây lại là giai đoạn vô cùng quan trọng để tạo ra nguồn dự án khởi nghiệp sáng tạo, là đầu vào cho các chương trình ươm tạo, tăng tốc của các tổ chức hỗ trợ KNĐMST. Các chính sách về KH&amp;CN hiện nay đang tập trung chủ yếu cho giai đoạn hoạt động R&amp;D, trong khi đó các giai đoạn còn lại bao gồm: tiền ươm tạo, ươm tạo (giai đoạn thương mại hóa) chưa cụ thể và đầy đủ so với thực tiễn phát triển của các doanh nghiệp KNST tại thành phố.</w:t>
      </w:r>
    </w:p>
    <w:p w14:paraId="4BCAFF14" w14:textId="77777777" w:rsidR="00772BC0" w:rsidRPr="00725CF9" w:rsidRDefault="00772BC0" w:rsidP="00772BC0">
      <w:pPr>
        <w:spacing w:line="360" w:lineRule="exact"/>
        <w:ind w:firstLine="709"/>
        <w:contextualSpacing/>
        <w:rPr>
          <w:color w:val="auto"/>
          <w:lang w:val="nl-NL"/>
        </w:rPr>
      </w:pPr>
      <w:r w:rsidRPr="00725CF9">
        <w:rPr>
          <w:color w:val="auto"/>
          <w:lang w:val="nl-NL"/>
        </w:rPr>
        <w:t>Theo Thông tư số 45/2019/TT-BTC chỉ ưu tiên hỗ trợ kinh phí cho các doanh nghiệp khởi nghiệp đổi mới sáng tạo có thành tích xuất sắc, đạt thứ hạng cao tại cuộc thi khởi nghiệp đổi mới sáng tạo trong các sự kiện khởi nghiệp đổi mới sáng tạo cấp quốc gia hoặc quốc tế, số lượng hỗ trợ không quá 10 doanh nghiệp/năm.</w:t>
      </w:r>
    </w:p>
    <w:p w14:paraId="45A87B48" w14:textId="77777777" w:rsidR="00772BC0" w:rsidRPr="00725CF9" w:rsidRDefault="00772BC0" w:rsidP="00772BC0">
      <w:pPr>
        <w:spacing w:line="360" w:lineRule="exact"/>
        <w:ind w:firstLine="709"/>
        <w:contextualSpacing/>
        <w:rPr>
          <w:color w:val="auto"/>
          <w:lang w:val="nl-NL"/>
        </w:rPr>
      </w:pPr>
      <w:r w:rsidRPr="00725CF9">
        <w:rPr>
          <w:color w:val="auto"/>
          <w:lang w:val="nl-NL"/>
        </w:rPr>
        <w:t xml:space="preserve">Thực tiễn cho thấy các doanh nghiệp KNĐMST có thành tích xuất sắc, đạt thứ hạng cao tại cuộc thi KNĐMST thông thường đã có sản phẩm hoàn thiện, mô hình kinh doanh phù hợp và được thị trường chấp nhận, các nhà đầu tư tư nhân sẵn sàng tham gia đầu tư. Trong khi đó, các doanh nghiệp còn lại đang trong giai đoạn hoàn thiện sản phẩm, xây dựng mô hình kinh doanh phù hợp đang rất cần </w:t>
      </w:r>
      <w:r w:rsidRPr="00725CF9">
        <w:rPr>
          <w:color w:val="auto"/>
          <w:lang w:val="nl-NL"/>
        </w:rPr>
        <w:lastRenderedPageBreak/>
        <w:t>sự hỗ trợ của nhà nước thì lại không được ưu tiên. Để có được 01 doanh nghiệp KNST, chưa nói đến việc có sản phẩm tốt được thị trường chấp nhận, chúng ta phải ươm tạo được gấp 10 lần con số này, nghĩa là phải ươm tạo và hỗ trợ 10 dự án khởi nghiệp sáng tạo thì mới có được 01 doanh nghiệp KNST. Ngoài ra, để có được 01 doanh nghiệp KNST đủ điều kiện tiếp cận với các nhà đầu tư thì các tổ chức hỗ trợ KNĐMST phải tiếp tục hỗ trợ cho 10 đến 15 doanh nghiệp trong vòng 4 tháng đến 6 tháng trước khi tiếp cận với các quỹ đầu tư mạo hiểm.</w:t>
      </w:r>
    </w:p>
    <w:p w14:paraId="6B8E4AE7" w14:textId="77777777" w:rsidR="00772BC0" w:rsidRPr="00725CF9" w:rsidRDefault="00772BC0" w:rsidP="00772BC0">
      <w:pPr>
        <w:spacing w:line="360" w:lineRule="exact"/>
        <w:ind w:firstLine="709"/>
        <w:contextualSpacing/>
        <w:rPr>
          <w:color w:val="auto"/>
          <w:lang w:val="nl-NL"/>
        </w:rPr>
      </w:pPr>
      <w:r w:rsidRPr="00725CF9">
        <w:rPr>
          <w:color w:val="auto"/>
          <w:lang w:val="nl-NL"/>
        </w:rPr>
        <w:t>Đồng thời, theo Thông tư số 06/2022/TT-BKHĐT thì các doanh nghiệp nhỏ và vừa khởi nghiệp sáng tạo muốn được hỗ trợ phải đáp ứng một trong số các điều kiện quy định. Trong khi thực tiễn số lượng doanh nghiệp đạt các yêu cầu trên không nhiều, các doanh nghiệp đã có quỹ đầu tư tham gia thường không cần sự hỗ trợ của nhà nước. Số lượng doanh nghiệp khởi nghiệp sáng tạo đáp ứng các điều kiện tại Điều 15 của Thông tư số 06/2022/TT-BKHĐT thực tế chỉ chiếm tỷ lệ rất ít khoảng 5-10% tổng số lượng doanh nghiệp khởi nghiệp sáng tạo hiện nay. Nghĩa là 90% còn lại (40% ở giai đoạn dự án, 50% là các doanh nghiệp KNĐMST đang tiếp tục hoàn thiện sản phẩm) chưa có chính sách hỗ trợ. Do đó, cần xác định rõ ràng vai trò hỗ trợ của nhà nước trong hoạt động này, tập trung hỗ trợ vào các giai đoạn mà khu vực tư nhân hầu như không tham gia, giai đoạn rủi ro cao, là giai đoạn của các dự án khởi nghiệp sáng tạo, mà ưu tiên tại các trường đại học, cao đẳng.</w:t>
      </w:r>
    </w:p>
    <w:p w14:paraId="4CDC6046" w14:textId="77777777" w:rsidR="00772BC0" w:rsidRPr="00725CF9" w:rsidRDefault="00772BC0" w:rsidP="00772BC0">
      <w:pPr>
        <w:spacing w:line="360" w:lineRule="exact"/>
        <w:ind w:firstLine="709"/>
        <w:contextualSpacing/>
        <w:rPr>
          <w:color w:val="auto"/>
          <w:lang w:val="nl-NL"/>
        </w:rPr>
      </w:pPr>
      <w:r w:rsidRPr="00725CF9">
        <w:rPr>
          <w:color w:val="auto"/>
          <w:lang w:val="nl-NL"/>
        </w:rPr>
        <w:t>Kế hoạch số 281/KH-UBND ngày 10/12/2020 của Ủy ban nhân dân thành phố phát triển Hệ sinh thái khởi nghiệp đổi mới sáng tạo thành phố Hải Phòng giai đoạn 2021-2025 cũng đã đưa ra các nội dung hỗ trợ, song để có cơ chế hỗ trợ toàn diện cho các doanh nghiệp khởi nghiệp đổi mới sáng tạo là chưa có. Việc hỗ trợ các dự án khởi nghiệp mới dừng lại ở việc thực hiện hỗ trợ chi phí tổ chức hoạt động tuyển chọn dự án, tham gia các cuộc thi khởi nghiệp đổi mới sáng tạo trong nước và quốc tế.</w:t>
      </w:r>
    </w:p>
    <w:p w14:paraId="3D664E0C" w14:textId="77777777" w:rsidR="00772BC0" w:rsidRPr="00725CF9" w:rsidRDefault="00772BC0" w:rsidP="00772BC0">
      <w:pPr>
        <w:pStyle w:val="Heading5"/>
        <w:spacing w:line="360" w:lineRule="exact"/>
        <w:contextualSpacing/>
        <w:rPr>
          <w:lang w:val="nl-NL"/>
        </w:rPr>
      </w:pPr>
      <w:r w:rsidRPr="00725CF9">
        <w:rPr>
          <w:lang w:val="nl-NL"/>
        </w:rPr>
        <w:t>c) Cơ chế, chính sách tương đồng của các tỉnh, thành phố</w:t>
      </w:r>
    </w:p>
    <w:p w14:paraId="18CCFC6D" w14:textId="54515F19" w:rsidR="00772BC0" w:rsidRPr="00725CF9" w:rsidRDefault="00772BC0" w:rsidP="00772BC0">
      <w:pPr>
        <w:spacing w:line="360" w:lineRule="exact"/>
        <w:ind w:firstLine="709"/>
        <w:contextualSpacing/>
        <w:rPr>
          <w:color w:val="auto"/>
          <w:lang w:val="nl-NL"/>
        </w:rPr>
      </w:pPr>
      <w:r w:rsidRPr="00725CF9">
        <w:rPr>
          <w:color w:val="auto"/>
          <w:lang w:val="nl-NL"/>
        </w:rPr>
        <w:tab/>
        <w:t>Cơ chế, chính sách này đã được đưa vào Nghị quyết số 136/2024/QH15 ngày 26/6/2024 của Quốc hội về tổ chức chính quyền đô thị và thí điểm một số cơ chế, ch</w:t>
      </w:r>
      <w:del w:id="972" w:author="Hoa Hoang Gia" w:date="2025-03-20T10:12:00Z">
        <w:r w:rsidRPr="00725CF9" w:rsidDel="005E6BC2">
          <w:rPr>
            <w:color w:val="auto"/>
            <w:lang w:val="nl-NL"/>
          </w:rPr>
          <w:delText>á</w:delText>
        </w:r>
      </w:del>
      <w:ins w:id="973" w:author="Hoa Hoang Gia" w:date="2025-03-20T10:12:00Z">
        <w:r w:rsidR="005E6BC2">
          <w:rPr>
            <w:color w:val="auto"/>
            <w:lang w:val="nl-NL"/>
          </w:rPr>
          <w:t>í</w:t>
        </w:r>
      </w:ins>
      <w:r w:rsidRPr="00725CF9">
        <w:rPr>
          <w:color w:val="auto"/>
          <w:lang w:val="nl-NL"/>
        </w:rPr>
        <w:t>nh sách đặc thù phát triển thành phố Đà Nẵng và Nghị quyết số 98/2023/QH15 ngày 24/6/2023 của Quốc hội về thí điểm một số cơ chế, chính sách đặc thù phát triển thành phố Hồ Chí Minh.</w:t>
      </w:r>
    </w:p>
    <w:p w14:paraId="0AFCA1D1" w14:textId="03EA800A" w:rsidR="00772BC0" w:rsidRPr="00725CF9" w:rsidRDefault="00B07DDA" w:rsidP="00FF7992">
      <w:pPr>
        <w:pStyle w:val="Heading4"/>
        <w:spacing w:line="360" w:lineRule="exact"/>
        <w:contextualSpacing/>
        <w:rPr>
          <w:color w:val="auto"/>
          <w:lang w:val="vi-VN"/>
        </w:rPr>
      </w:pPr>
      <w:r w:rsidRPr="00725CF9">
        <w:rPr>
          <w:color w:val="auto"/>
          <w:lang w:val="vi-VN"/>
        </w:rPr>
        <w:t xml:space="preserve">2.2. </w:t>
      </w:r>
      <w:r w:rsidR="00772BC0" w:rsidRPr="00725CF9">
        <w:rPr>
          <w:color w:val="auto"/>
          <w:lang w:val="vi-VN"/>
        </w:rPr>
        <w:t>Mục tiêu giải quyết vấn đề</w:t>
      </w:r>
    </w:p>
    <w:p w14:paraId="18D87597" w14:textId="6C7280DF" w:rsidR="00772BC0" w:rsidRPr="00725CF9" w:rsidRDefault="00772BC0" w:rsidP="00772BC0">
      <w:pPr>
        <w:spacing w:line="360" w:lineRule="exact"/>
        <w:ind w:firstLine="709"/>
        <w:contextualSpacing/>
        <w:rPr>
          <w:color w:val="auto"/>
          <w:lang w:val="nl-NL"/>
        </w:rPr>
      </w:pPr>
      <w:r w:rsidRPr="00725CF9">
        <w:rPr>
          <w:color w:val="auto"/>
          <w:lang w:val="nl-NL"/>
        </w:rPr>
        <w:t>- Đóng góp vào mục tiêu quốc gia tại Quyết định số 844/QĐ-TTg ngày 18</w:t>
      </w:r>
      <w:r w:rsidR="0042337E" w:rsidRPr="00725CF9">
        <w:rPr>
          <w:color w:val="auto"/>
          <w:lang w:val="nl-NL"/>
        </w:rPr>
        <w:t>/5/</w:t>
      </w:r>
      <w:r w:rsidRPr="00725CF9">
        <w:rPr>
          <w:color w:val="auto"/>
          <w:lang w:val="nl-NL"/>
        </w:rPr>
        <w:t xml:space="preserve">2016 của Thủ tướng Chính phủ về việc phê duyệt đề án hỗ trợ hệ sinh thái khởi nghiệp đổi mới sáng tạo quốc gia đến năm 2025. Xây dựng một hệ sinh thái </w:t>
      </w:r>
      <w:r w:rsidRPr="00725CF9">
        <w:rPr>
          <w:color w:val="auto"/>
          <w:lang w:val="nl-NL"/>
        </w:rPr>
        <w:lastRenderedPageBreak/>
        <w:t xml:space="preserve">khởi nghiệp đổi mới sáng tạo hoạt động hiệu quả và có lợi thế cạnh tranh trong khu vực. </w:t>
      </w:r>
    </w:p>
    <w:p w14:paraId="4323F134" w14:textId="77777777" w:rsidR="00772BC0" w:rsidRPr="00725CF9" w:rsidRDefault="00772BC0" w:rsidP="00772BC0">
      <w:pPr>
        <w:spacing w:line="360" w:lineRule="exact"/>
        <w:ind w:firstLine="709"/>
        <w:contextualSpacing/>
        <w:rPr>
          <w:color w:val="auto"/>
          <w:lang w:val="nl-NL"/>
        </w:rPr>
      </w:pPr>
      <w:r w:rsidRPr="00725CF9">
        <w:rPr>
          <w:color w:val="auto"/>
          <w:lang w:val="nl-NL"/>
        </w:rPr>
        <w:t>- Thực hiện thành công các mục tiêu, chỉ tiêu của 45-NQ/TW, ngày 24/01/2019 của Bộ Chính trị về xây dựng và phát triển thành phố Hải Phòng đến năm 2030, tầm nhìn đến năm 2045; Nghị quyết đại hội đại biểu lần thứ XVI Đảng bộ thành phố nhiệm kỳ 2021-2026 và Kết luận 312-KL/TU ngày 15/02/2024 của Ban Chấp hành Đảng bộ thành phố tổng kết 10 năm thực hiện Nghị quyết số 08-NQ/TU, ngày 16/5/2013 của Ban Chấp hành Đảng bộ thành phố khóa XIV về phát triển khoa học và công nghệ phục vụ sự nghiệp công nghiệp hóa, hiện đại hóa và hội nhập quốc tế thành phố Hải Phòng đến năm 2020, tầm nhìn đến năm 2030 đã đề ra.</w:t>
      </w:r>
    </w:p>
    <w:p w14:paraId="54E93F71" w14:textId="4C4ACBC2" w:rsidR="00772BC0" w:rsidRPr="00725CF9" w:rsidRDefault="00B07DDA" w:rsidP="00772BC0">
      <w:pPr>
        <w:pStyle w:val="Heading4"/>
        <w:spacing w:line="360" w:lineRule="exact"/>
        <w:contextualSpacing/>
        <w:rPr>
          <w:color w:val="auto"/>
          <w:spacing w:val="-4"/>
          <w:lang w:val="vi-VN"/>
        </w:rPr>
      </w:pPr>
      <w:r w:rsidRPr="00725CF9">
        <w:rPr>
          <w:color w:val="auto"/>
          <w:spacing w:val="-4"/>
          <w:lang w:val="vi-VN"/>
        </w:rPr>
        <w:t>2.3</w:t>
      </w:r>
      <w:r w:rsidR="00772BC0" w:rsidRPr="00725CF9">
        <w:rPr>
          <w:color w:val="auto"/>
          <w:spacing w:val="-4"/>
          <w:lang w:val="vi-VN"/>
        </w:rPr>
        <w:t xml:space="preserve">. Các giải pháp </w:t>
      </w:r>
      <w:r w:rsidRPr="00725CF9">
        <w:rPr>
          <w:color w:val="auto"/>
          <w:lang w:val="nl-NL"/>
        </w:rPr>
        <w:t>đề xuất</w:t>
      </w:r>
      <w:r w:rsidRPr="00725CF9">
        <w:rPr>
          <w:color w:val="auto"/>
          <w:spacing w:val="-4"/>
          <w:lang w:val="vi-VN"/>
        </w:rPr>
        <w:t xml:space="preserve"> </w:t>
      </w:r>
    </w:p>
    <w:p w14:paraId="407E59B1" w14:textId="49A17467" w:rsidR="00772BC0" w:rsidRPr="00725CF9" w:rsidRDefault="00B07DDA" w:rsidP="00772BC0">
      <w:pPr>
        <w:pStyle w:val="Noidung"/>
        <w:spacing w:before="120" w:after="120"/>
        <w:contextualSpacing/>
        <w:rPr>
          <w:lang w:val="it-IT"/>
        </w:rPr>
      </w:pPr>
      <w:r w:rsidRPr="00725CF9">
        <w:rPr>
          <w:b/>
          <w:bCs/>
          <w:lang w:val="vi-VN"/>
        </w:rPr>
        <w:t>a)</w:t>
      </w:r>
      <w:r w:rsidR="00772BC0" w:rsidRPr="00725CF9">
        <w:rPr>
          <w:b/>
          <w:i/>
          <w:lang w:val="nl-NL"/>
        </w:rPr>
        <w:t xml:space="preserve"> Giải pháp 1:</w:t>
      </w:r>
      <w:r w:rsidR="00772BC0" w:rsidRPr="00725CF9">
        <w:rPr>
          <w:lang w:val="nl-NL"/>
        </w:rPr>
        <w:t xml:space="preserve"> </w:t>
      </w:r>
      <w:r w:rsidR="00772BC0" w:rsidRPr="00725CF9">
        <w:rPr>
          <w:lang w:val="it-IT" w:bidi="vi-VN"/>
        </w:rPr>
        <w:t>Giữ nguyên như hiện trạng, không quy định cơ chế, chính sách đặc thù cho Thành phố</w:t>
      </w:r>
      <w:r w:rsidR="00772BC0" w:rsidRPr="00725CF9">
        <w:rPr>
          <w:lang w:val="it-IT"/>
        </w:rPr>
        <w:t>.</w:t>
      </w:r>
    </w:p>
    <w:p w14:paraId="4A43A15C" w14:textId="51FB6FF4" w:rsidR="00772BC0" w:rsidRPr="00725CF9" w:rsidRDefault="00B07DDA" w:rsidP="00772BC0">
      <w:pPr>
        <w:pStyle w:val="Noidung"/>
        <w:spacing w:before="120" w:after="120"/>
        <w:contextualSpacing/>
        <w:rPr>
          <w:lang w:val="nl-NL"/>
        </w:rPr>
      </w:pPr>
      <w:r w:rsidRPr="00725CF9">
        <w:rPr>
          <w:b/>
          <w:i/>
          <w:lang w:val="vi-VN"/>
        </w:rPr>
        <w:t xml:space="preserve">b) </w:t>
      </w:r>
      <w:r w:rsidR="00772BC0" w:rsidRPr="00725CF9">
        <w:rPr>
          <w:b/>
          <w:i/>
          <w:lang w:val="nl-NL"/>
        </w:rPr>
        <w:t>Giải pháp 2:</w:t>
      </w:r>
      <w:r w:rsidR="00772BC0" w:rsidRPr="00725CF9">
        <w:rPr>
          <w:lang w:val="nl-NL"/>
        </w:rPr>
        <w:t xml:space="preserve"> </w:t>
      </w:r>
      <w:r w:rsidR="00772BC0" w:rsidRPr="00725CF9">
        <w:rPr>
          <w:lang w:val="vi-VN"/>
        </w:rPr>
        <w:t>Q</w:t>
      </w:r>
      <w:r w:rsidR="00772BC0" w:rsidRPr="00725CF9">
        <w:rPr>
          <w:lang w:val="it-IT"/>
        </w:rPr>
        <w:t>uy định trong Nghị quyết thực hiện thí điểm một số cơ chế, chính sách đặc thù tại thành phố Hải Phòng như sau:</w:t>
      </w:r>
    </w:p>
    <w:p w14:paraId="1F9219E5" w14:textId="3FF423F9" w:rsidR="00772BC0" w:rsidRPr="00725CF9" w:rsidRDefault="00772BC0" w:rsidP="00772BC0">
      <w:pPr>
        <w:spacing w:line="360" w:lineRule="exact"/>
        <w:ind w:firstLine="709"/>
        <w:contextualSpacing/>
        <w:rPr>
          <w:color w:val="auto"/>
          <w:lang w:val="it-IT"/>
        </w:rPr>
      </w:pPr>
      <w:bookmarkStart w:id="974" w:name="_Hlk173998445"/>
      <w:r w:rsidRPr="00725CF9">
        <w:rPr>
          <w:color w:val="auto"/>
          <w:lang w:val="it-IT"/>
        </w:rPr>
        <w:t>“</w:t>
      </w:r>
      <w:bookmarkEnd w:id="974"/>
      <w:r w:rsidR="0042337E" w:rsidRPr="00725CF9">
        <w:rPr>
          <w:color w:val="auto"/>
          <w:lang w:val="nl-NL"/>
        </w:rPr>
        <w:t xml:space="preserve">Ngân sách Thành phố hỗ trợ không hoàn lại cho </w:t>
      </w:r>
      <w:bookmarkStart w:id="975" w:name="_Hlk192384466"/>
      <w:r w:rsidR="0042337E" w:rsidRPr="00725CF9">
        <w:rPr>
          <w:color w:val="auto"/>
          <w:lang w:val="nl-NL"/>
        </w:rPr>
        <w:t>hoạt động khoa học, công nghệ và đổi mới sáng tạo, khởi nghiệp sáng tạo</w:t>
      </w:r>
      <w:bookmarkEnd w:id="975"/>
      <w:r w:rsidR="0042337E" w:rsidRPr="00725CF9">
        <w:rPr>
          <w:color w:val="auto"/>
          <w:lang w:val="nl-NL"/>
        </w:rPr>
        <w:t>:</w:t>
      </w:r>
      <w:r w:rsidR="0042337E" w:rsidRPr="00725CF9" w:rsidDel="0042337E">
        <w:rPr>
          <w:color w:val="auto"/>
          <w:lang w:val="it-IT"/>
        </w:rPr>
        <w:t xml:space="preserve"> </w:t>
      </w:r>
    </w:p>
    <w:p w14:paraId="42F82701" w14:textId="77777777" w:rsidR="00772BC0" w:rsidRPr="00725CF9" w:rsidRDefault="00772BC0" w:rsidP="00772BC0">
      <w:pPr>
        <w:spacing w:line="360" w:lineRule="exact"/>
        <w:ind w:firstLine="709"/>
        <w:contextualSpacing/>
        <w:rPr>
          <w:color w:val="auto"/>
          <w:lang w:val="it-IT"/>
        </w:rPr>
      </w:pPr>
      <w:r w:rsidRPr="00725CF9">
        <w:rPr>
          <w:color w:val="auto"/>
          <w:lang w:val="it-IT"/>
        </w:rPr>
        <w:t>- Hỗ trợ không hoàn lại từ nguồn chi thường xuyên của ngân sách Thành phố chi phí ươm tạo, phát triển dự án đổi mới sáng tạo, khởi nghiệp sáng tạo bao gồm: chi phí tổ chức hoạt động tuyển chọn dự án; chi phí thuê chuyên gia; tiền công lao động trực tiếp; dịch vụ hỗ trợ đổi mới sáng tạo và khởi nghiệp; chi phí sử dụng cơ sở kỹ thuật, cơ sở ươm tạo, khu làm việc chung.</w:t>
      </w:r>
    </w:p>
    <w:p w14:paraId="44FD2FC6" w14:textId="77777777" w:rsidR="00772BC0" w:rsidRPr="00725CF9" w:rsidRDefault="00772BC0" w:rsidP="00772BC0">
      <w:pPr>
        <w:spacing w:line="360" w:lineRule="exact"/>
        <w:ind w:firstLine="709"/>
        <w:contextualSpacing/>
        <w:rPr>
          <w:color w:val="auto"/>
          <w:lang w:val="it-IT"/>
        </w:rPr>
      </w:pPr>
      <w:r w:rsidRPr="00725CF9">
        <w:rPr>
          <w:color w:val="auto"/>
          <w:lang w:val="it-IT"/>
        </w:rPr>
        <w:t>- Hỗ trợ không hoàn lại từ nguồn chi thường xuyên ngân sách Thành phố chi phí cho các doanh nghiệp nhỏ và vừa khởi nghiệp sáng tạo bao gồm: hỗ trợ sử dụng cơ sở kỹ thuật, cơ sở ươm tạo, khu làm việc chung; tư vấn sở hữu trí tuệ,  khai thác và phát triển tài sản trí tuệ; hỗ trợ các thủ tục về tiêu chuẩn, quy chuẩn kỹ thuật, đo lường, chất lượng; thử nghiệm, hoàn thiện sản phẩm, mô hình mới; tìm kiếm, lựa chọn, giải mã và chuyển giao công nghệ phù hợp với doanh nghiệp; đào tạo, huấn luyện chuyên sâu; khai thác thông tin, truyền thông, xúc tiến thương mại, kết nối mạng lưới khởi nghiệp sáng tạo”.</w:t>
      </w:r>
    </w:p>
    <w:p w14:paraId="401E93AD" w14:textId="3602C9FE" w:rsidR="00772BC0" w:rsidRPr="00725CF9" w:rsidRDefault="00B07DDA" w:rsidP="00772BC0">
      <w:pPr>
        <w:spacing w:line="360" w:lineRule="exact"/>
        <w:ind w:firstLine="709"/>
        <w:contextualSpacing/>
        <w:rPr>
          <w:color w:val="auto"/>
          <w:lang w:val="it-IT"/>
        </w:rPr>
      </w:pPr>
      <w:r w:rsidRPr="00725CF9">
        <w:rPr>
          <w:rStyle w:val="NoidungChar"/>
          <w:b/>
          <w:i/>
          <w:lang w:val="it-IT"/>
        </w:rPr>
        <w:t>c</w:t>
      </w:r>
      <w:r w:rsidRPr="00725CF9">
        <w:rPr>
          <w:rStyle w:val="NoidungChar"/>
          <w:b/>
          <w:i/>
          <w:lang w:val="vi-VN"/>
        </w:rPr>
        <w:t xml:space="preserve">) </w:t>
      </w:r>
      <w:r w:rsidR="00772BC0" w:rsidRPr="00725CF9">
        <w:rPr>
          <w:rStyle w:val="NoidungChar"/>
          <w:b/>
          <w:i/>
          <w:lang w:val="it-IT"/>
        </w:rPr>
        <w:t>Giải pháp 3:</w:t>
      </w:r>
      <w:r w:rsidR="00772BC0" w:rsidRPr="00725CF9">
        <w:rPr>
          <w:color w:val="auto"/>
          <w:lang w:val="it-IT"/>
        </w:rPr>
        <w:t xml:space="preserve"> Không quy định cơ chế, chính sách đặc thù về hỗ trợ từ ngân sách nhà nước không hoàn lại cho hoạt động khởi nghiệp sáng tạo vào Nghị quyết của Quốc hội về cơ chế, chính sách đặc thù cho thành phố Hải Phòng mà đề xuất kiến nghị sửa đổi, bổ sung các quy định pháp luật hiện hành.</w:t>
      </w:r>
    </w:p>
    <w:p w14:paraId="70141808" w14:textId="79933530" w:rsidR="00772BC0" w:rsidRPr="00725CF9" w:rsidRDefault="00B07DDA" w:rsidP="00FF7992">
      <w:pPr>
        <w:pStyle w:val="Heading4"/>
        <w:spacing w:line="360" w:lineRule="exact"/>
        <w:contextualSpacing/>
        <w:rPr>
          <w:color w:val="auto"/>
          <w:lang w:val="vi-VN"/>
        </w:rPr>
      </w:pPr>
      <w:bookmarkStart w:id="976" w:name="_Toc156197086"/>
      <w:bookmarkStart w:id="977" w:name="_Toc162444909"/>
      <w:r w:rsidRPr="00725CF9">
        <w:rPr>
          <w:color w:val="auto"/>
          <w:lang w:val="vi-VN"/>
        </w:rPr>
        <w:t xml:space="preserve">2.4. </w:t>
      </w:r>
      <w:bookmarkStart w:id="978" w:name="_Hlk174195885"/>
      <w:r w:rsidR="00772BC0" w:rsidRPr="00725CF9">
        <w:rPr>
          <w:color w:val="auto"/>
          <w:lang w:val="vi-VN"/>
        </w:rPr>
        <w:t>Đánh giá tác động của các giải pháp đối với đối tượng chịu sự tác động trực tiếp của chính sách và các đối tượng khác có liên quan</w:t>
      </w:r>
      <w:bookmarkEnd w:id="978"/>
    </w:p>
    <w:p w14:paraId="4DEACFFC" w14:textId="1A99FBD1" w:rsidR="00772BC0" w:rsidRPr="00725CF9" w:rsidRDefault="00B07DDA" w:rsidP="00772BC0">
      <w:pPr>
        <w:spacing w:line="360" w:lineRule="exact"/>
        <w:ind w:firstLine="709"/>
        <w:contextualSpacing/>
        <w:rPr>
          <w:b/>
          <w:bCs/>
          <w:i/>
          <w:iCs/>
          <w:color w:val="auto"/>
          <w:lang w:val="it-IT"/>
        </w:rPr>
      </w:pPr>
      <w:r w:rsidRPr="00725CF9">
        <w:rPr>
          <w:b/>
          <w:bCs/>
          <w:i/>
          <w:iCs/>
          <w:color w:val="auto"/>
          <w:lang w:val="vi-VN"/>
        </w:rPr>
        <w:t xml:space="preserve">a) </w:t>
      </w:r>
      <w:r w:rsidR="00772BC0" w:rsidRPr="00725CF9">
        <w:rPr>
          <w:b/>
          <w:bCs/>
          <w:i/>
          <w:iCs/>
          <w:color w:val="auto"/>
          <w:lang w:val="it-IT"/>
        </w:rPr>
        <w:t>Giải pháp 1:</w:t>
      </w:r>
      <w:r w:rsidR="00772BC0" w:rsidRPr="00725CF9">
        <w:rPr>
          <w:b/>
          <w:bCs/>
          <w:i/>
          <w:iCs/>
          <w:color w:val="auto"/>
          <w:lang w:val="it-IT"/>
        </w:rPr>
        <w:tab/>
      </w:r>
    </w:p>
    <w:p w14:paraId="4439D1BC" w14:textId="77777777" w:rsidR="00772BC0" w:rsidRPr="00725CF9" w:rsidRDefault="00772BC0" w:rsidP="00772BC0">
      <w:pPr>
        <w:spacing w:line="360" w:lineRule="exact"/>
        <w:ind w:firstLine="709"/>
        <w:contextualSpacing/>
        <w:rPr>
          <w:b/>
          <w:bCs/>
          <w:color w:val="auto"/>
          <w:spacing w:val="-6"/>
          <w:lang w:val="vi-VN"/>
        </w:rPr>
      </w:pPr>
      <w:r w:rsidRPr="00725CF9">
        <w:rPr>
          <w:i/>
          <w:iCs/>
          <w:color w:val="auto"/>
          <w:spacing w:val="-6"/>
          <w:lang w:val="de-DE"/>
        </w:rPr>
        <w:lastRenderedPageBreak/>
        <w:t>- Tác động đối với hệ thống pháp luật</w:t>
      </w:r>
      <w:r w:rsidRPr="00725CF9">
        <w:rPr>
          <w:iCs/>
          <w:color w:val="auto"/>
          <w:spacing w:val="-6"/>
          <w:lang w:val="de-DE"/>
        </w:rPr>
        <w:t xml:space="preserve">: </w:t>
      </w:r>
      <w:r w:rsidRPr="00725CF9">
        <w:rPr>
          <w:bCs/>
          <w:color w:val="auto"/>
          <w:spacing w:val="-6"/>
          <w:lang w:val="de-DE"/>
        </w:rPr>
        <w:t>Do không có sự thay đổi nên giải pháp không ảnh hưởng đến tình thông nhất, đồng bộ của hệ thống pháp luật hiện hành.</w:t>
      </w:r>
    </w:p>
    <w:p w14:paraId="792FF54E" w14:textId="77777777" w:rsidR="00772BC0" w:rsidRPr="00725CF9" w:rsidRDefault="00772BC0" w:rsidP="00772BC0">
      <w:pPr>
        <w:spacing w:line="360" w:lineRule="exact"/>
        <w:ind w:firstLine="709"/>
        <w:contextualSpacing/>
        <w:rPr>
          <w:i/>
          <w:iCs/>
          <w:color w:val="auto"/>
          <w:lang w:val="it-IT"/>
        </w:rPr>
      </w:pPr>
      <w:r w:rsidRPr="00725CF9">
        <w:rPr>
          <w:i/>
          <w:iCs/>
          <w:color w:val="auto"/>
          <w:lang w:val="it-IT"/>
        </w:rPr>
        <w:t>- Tác động về kinh tế</w:t>
      </w:r>
      <w:r w:rsidRPr="00725CF9">
        <w:rPr>
          <w:i/>
          <w:iCs/>
          <w:color w:val="auto"/>
          <w:lang w:val="vi-VN"/>
        </w:rPr>
        <w:t>- xã hội</w:t>
      </w:r>
      <w:r w:rsidRPr="00725CF9">
        <w:rPr>
          <w:i/>
          <w:iCs/>
          <w:color w:val="auto"/>
          <w:lang w:val="it-IT"/>
        </w:rPr>
        <w:t>:</w:t>
      </w:r>
    </w:p>
    <w:p w14:paraId="3FE2B3A3" w14:textId="77777777" w:rsidR="00772BC0" w:rsidRPr="00725CF9" w:rsidRDefault="00772BC0" w:rsidP="00772BC0">
      <w:pPr>
        <w:spacing w:line="360" w:lineRule="exact"/>
        <w:ind w:firstLine="709"/>
        <w:contextualSpacing/>
        <w:rPr>
          <w:bCs/>
          <w:color w:val="auto"/>
          <w:lang w:val="it-IT"/>
        </w:rPr>
      </w:pPr>
      <w:r w:rsidRPr="00725CF9">
        <w:rPr>
          <w:bCs/>
          <w:i/>
          <w:color w:val="auto"/>
          <w:lang w:val="vi-VN"/>
        </w:rPr>
        <w:t xml:space="preserve">Về kinh tế: </w:t>
      </w:r>
      <w:r w:rsidRPr="00725CF9">
        <w:rPr>
          <w:bCs/>
          <w:color w:val="auto"/>
          <w:lang w:val="it-IT"/>
        </w:rPr>
        <w:t>Việc không có cơ chế, chính sách đặc thù hỗ trợ từ nhà nước sẽ không được tạo động lực thu hút nguồn vốn từ bên ngoài, thúc đẩy phát triển các ngành, lĩnh vực ưu tiên, không thúc đẩy được hiệu quả hoạt động xuất khẩu, gia tăng sản phẩm nội địa sản xuất trong nước hoặc phát triển khoa học và công nghệ.</w:t>
      </w:r>
    </w:p>
    <w:p w14:paraId="77124941" w14:textId="77777777" w:rsidR="00772BC0" w:rsidRPr="00725CF9" w:rsidRDefault="00772BC0" w:rsidP="00772BC0">
      <w:pPr>
        <w:spacing w:line="360" w:lineRule="exact"/>
        <w:ind w:firstLine="709"/>
        <w:contextualSpacing/>
        <w:rPr>
          <w:bCs/>
          <w:iCs/>
          <w:color w:val="auto"/>
          <w:spacing w:val="-2"/>
          <w:lang w:val="de-DE"/>
        </w:rPr>
      </w:pPr>
      <w:r w:rsidRPr="00725CF9">
        <w:rPr>
          <w:i/>
          <w:iCs/>
          <w:color w:val="auto"/>
          <w:spacing w:val="-2"/>
          <w:lang w:val="vi-VN"/>
        </w:rPr>
        <w:t xml:space="preserve">Về xã hội: </w:t>
      </w:r>
      <w:r w:rsidRPr="00725CF9">
        <w:rPr>
          <w:bCs/>
          <w:iCs/>
          <w:color w:val="auto"/>
          <w:spacing w:val="-2"/>
          <w:lang w:val="it-IT"/>
        </w:rPr>
        <w:t>Nếu không có chính sách này hệ sinh thái KNST của Thành phố sẽ vẫn tiếp tục phát triển nhưng không có định hướng rõ ràng, không khuyến khích được các nguồn lực xã hội quan tâm đến các hoạt động thương mại hóa kết quả nghiên cứu trong trường Đại học, không thể tạo ra các doanh nghiệp KNST với công nghệ lõi và chuyên sâu từ hoạt động nghiên cứu bài bản trong các trường Đại học, về lâu dài Thành phố sẽ khó có nguồn lực ổn định và lâu dài cho hệ sinh thái.</w:t>
      </w:r>
    </w:p>
    <w:p w14:paraId="1391490A" w14:textId="77777777" w:rsidR="00772BC0" w:rsidRPr="00725CF9" w:rsidRDefault="00772BC0" w:rsidP="00772BC0">
      <w:pPr>
        <w:spacing w:line="360" w:lineRule="exact"/>
        <w:ind w:firstLine="709"/>
        <w:contextualSpacing/>
        <w:rPr>
          <w:bCs/>
          <w:iCs/>
          <w:color w:val="auto"/>
          <w:lang w:val="de-DE"/>
        </w:rPr>
      </w:pPr>
      <w:r w:rsidRPr="00725CF9">
        <w:rPr>
          <w:i/>
          <w:iCs/>
          <w:color w:val="auto"/>
          <w:lang w:val="vi-VN"/>
        </w:rPr>
        <w:t xml:space="preserve">- Tác động về giới: </w:t>
      </w:r>
      <w:r w:rsidRPr="00725CF9">
        <w:rPr>
          <w:iCs/>
          <w:color w:val="auto"/>
          <w:lang w:val="de-DE"/>
        </w:rPr>
        <w:t>Giải pháp này không ảnh hưởng đến cơ hội, điều kiện,</w:t>
      </w:r>
      <w:r w:rsidRPr="00725CF9">
        <w:rPr>
          <w:bCs/>
          <w:iCs/>
          <w:color w:val="auto"/>
          <w:lang w:val="de-DE"/>
        </w:rPr>
        <w:t xml:space="preserve"> năng lực thực hiện và thụ hưởng các quyền, lợi ích của mỗi giới do chính sách được áp dụng chung, không có sự phân biệt về giới.</w:t>
      </w:r>
    </w:p>
    <w:p w14:paraId="47ABB303" w14:textId="77777777" w:rsidR="00772BC0" w:rsidRPr="00725CF9" w:rsidRDefault="00772BC0" w:rsidP="00772BC0">
      <w:pPr>
        <w:spacing w:line="360" w:lineRule="exact"/>
        <w:ind w:firstLine="709"/>
        <w:contextualSpacing/>
        <w:rPr>
          <w:iCs/>
          <w:color w:val="auto"/>
          <w:lang w:val="de-DE"/>
        </w:rPr>
      </w:pPr>
      <w:r w:rsidRPr="00725CF9">
        <w:rPr>
          <w:i/>
          <w:iCs/>
          <w:color w:val="auto"/>
          <w:lang w:val="de-DE"/>
        </w:rPr>
        <w:t xml:space="preserve">- Tác động </w:t>
      </w:r>
      <w:r w:rsidRPr="00725CF9">
        <w:rPr>
          <w:i/>
          <w:iCs/>
          <w:color w:val="auto"/>
          <w:lang w:val="vi-VN"/>
        </w:rPr>
        <w:t xml:space="preserve">của </w:t>
      </w:r>
      <w:r w:rsidRPr="00725CF9">
        <w:rPr>
          <w:i/>
          <w:iCs/>
          <w:color w:val="auto"/>
          <w:lang w:val="de-DE"/>
        </w:rPr>
        <w:t>thủ tục hành chính</w:t>
      </w:r>
      <w:r w:rsidRPr="00725CF9">
        <w:rPr>
          <w:iCs/>
          <w:color w:val="auto"/>
          <w:lang w:val="de-DE"/>
        </w:rPr>
        <w:t>: Không phát sinh thủ tục hành chính.</w:t>
      </w:r>
    </w:p>
    <w:p w14:paraId="20FF64A4" w14:textId="205E3920" w:rsidR="00772BC0" w:rsidRPr="00725CF9" w:rsidRDefault="00B07DDA" w:rsidP="00772BC0">
      <w:pPr>
        <w:spacing w:line="360" w:lineRule="exact"/>
        <w:ind w:firstLine="709"/>
        <w:contextualSpacing/>
        <w:rPr>
          <w:b/>
          <w:bCs/>
          <w:i/>
          <w:iCs/>
          <w:color w:val="auto"/>
          <w:lang w:val="vi-VN"/>
        </w:rPr>
      </w:pPr>
      <w:r w:rsidRPr="00725CF9">
        <w:rPr>
          <w:b/>
          <w:bCs/>
          <w:i/>
          <w:iCs/>
          <w:color w:val="auto"/>
          <w:lang w:val="vi-VN"/>
        </w:rPr>
        <w:t xml:space="preserve">b) </w:t>
      </w:r>
      <w:r w:rsidR="00772BC0" w:rsidRPr="00725CF9">
        <w:rPr>
          <w:b/>
          <w:bCs/>
          <w:i/>
          <w:iCs/>
          <w:color w:val="auto"/>
          <w:lang w:val="vi-VN"/>
        </w:rPr>
        <w:t xml:space="preserve">Giải pháp 2: </w:t>
      </w:r>
    </w:p>
    <w:p w14:paraId="00C4A64C" w14:textId="77777777" w:rsidR="00772BC0" w:rsidRPr="00725CF9" w:rsidRDefault="00772BC0" w:rsidP="00772BC0">
      <w:pPr>
        <w:spacing w:line="360" w:lineRule="exact"/>
        <w:ind w:firstLine="709"/>
        <w:contextualSpacing/>
        <w:rPr>
          <w:i/>
          <w:iCs/>
          <w:color w:val="auto"/>
          <w:lang w:val="it-IT"/>
        </w:rPr>
      </w:pPr>
      <w:r w:rsidRPr="00725CF9">
        <w:rPr>
          <w:i/>
          <w:iCs/>
          <w:color w:val="auto"/>
          <w:lang w:val="it-IT"/>
        </w:rPr>
        <w:t xml:space="preserve">- Tác động đối với hệ thống pháp luật: </w:t>
      </w:r>
    </w:p>
    <w:p w14:paraId="132C665D" w14:textId="77777777" w:rsidR="00772BC0" w:rsidRPr="00725CF9" w:rsidRDefault="00772BC0" w:rsidP="00772BC0">
      <w:pPr>
        <w:spacing w:line="360" w:lineRule="exact"/>
        <w:ind w:firstLine="709"/>
        <w:contextualSpacing/>
        <w:rPr>
          <w:color w:val="auto"/>
          <w:lang w:val="it-IT"/>
        </w:rPr>
      </w:pPr>
      <w:r w:rsidRPr="00725CF9">
        <w:rPr>
          <w:color w:val="auto"/>
          <w:lang w:val="it-IT"/>
        </w:rPr>
        <w:t>+ Tính thống nhất, đồng bộ của hệ thống pháp luật: Giải pháp không trái với quy định của Hiến pháp năm 2013 và các quy định về Thuế hiện hành. Giải pháp này đã được Quốc hội phê chuẩn thí điểm triển khai tại Thành phố Hồ Chí Minh, Đà Nẵng.</w:t>
      </w:r>
    </w:p>
    <w:p w14:paraId="295FAC78" w14:textId="77777777" w:rsidR="00772BC0" w:rsidRPr="00725CF9" w:rsidRDefault="00772BC0" w:rsidP="00772BC0">
      <w:pPr>
        <w:spacing w:line="360" w:lineRule="exact"/>
        <w:ind w:firstLine="709"/>
        <w:contextualSpacing/>
        <w:rPr>
          <w:color w:val="auto"/>
          <w:lang w:val="it-IT"/>
        </w:rPr>
      </w:pPr>
      <w:r w:rsidRPr="00725CF9">
        <w:rPr>
          <w:color w:val="auto"/>
          <w:lang w:val="it-IT"/>
        </w:rPr>
        <w:t>+ Khả năng thi hành và tuân thủ của các cơ quan, tổ chức, cá nhân: Theo Giải pháp này, các cơ quan thuế và doanh nghiệp khởi nghiệp sáng tạo; tổ chức khoa học và công nghệ; tổ chức trung gian hỗ trợ khởi nghiệp đổi mới sáng tạo sẽ thực hiện các thủ tục miễn thuế 04 năm và giảm 50% số thuế thu nhập doanh nghiệp phải nộp trong 09 năm tiếp theo. Do đó, Giải pháp này sẽ có tác động nhất định đến khả năng thi hành pháp luật của các cán bộ, công chức của Thành phố.</w:t>
      </w:r>
    </w:p>
    <w:p w14:paraId="56683CCA" w14:textId="77777777" w:rsidR="00772BC0" w:rsidRPr="00725CF9" w:rsidRDefault="00772BC0" w:rsidP="00772BC0">
      <w:pPr>
        <w:spacing w:line="360" w:lineRule="exact"/>
        <w:ind w:firstLine="709"/>
        <w:contextualSpacing/>
        <w:rPr>
          <w:color w:val="auto"/>
          <w:lang w:val="it-IT"/>
        </w:rPr>
      </w:pPr>
      <w:r w:rsidRPr="00725CF9">
        <w:rPr>
          <w:color w:val="auto"/>
          <w:lang w:val="it-IT"/>
        </w:rPr>
        <w:t>+ Khả năng thi hành và tuân thủ của Việt Nam đối với các điều ước quốc tế mà Cộng hòa xã hội chủ nghĩa Việt Nam: Giải pháp không trái với các điều ước quốc tế mà Việt Nam là thành viên, nên không ảnh hưởng đến khả năng thi hành và tuân thủ của Việt Nam đối với các điều ước quốc tế. Tuy nhiên, cần dự liệu xu hướng trong thời gian tới để bảo đảm tính ổn định của chính sách khi các quốc gia sẽ tích cực tham gia Quy tắc Thuế tối thiểu toàn cầu, tiến tới hạn chế áp dụng các chính sách ưu đãi về thuế ở các nước.</w:t>
      </w:r>
    </w:p>
    <w:p w14:paraId="77F0F49F" w14:textId="77777777" w:rsidR="00772BC0" w:rsidRPr="00725CF9" w:rsidRDefault="00772BC0" w:rsidP="00772BC0">
      <w:pPr>
        <w:spacing w:line="360" w:lineRule="exact"/>
        <w:ind w:firstLine="709"/>
        <w:contextualSpacing/>
        <w:rPr>
          <w:bCs/>
          <w:color w:val="auto"/>
          <w:lang w:val="it-IT"/>
        </w:rPr>
      </w:pPr>
      <w:r w:rsidRPr="00725CF9">
        <w:rPr>
          <w:i/>
          <w:iCs/>
          <w:color w:val="auto"/>
          <w:lang w:val="it-IT"/>
        </w:rPr>
        <w:t>- Tác động về kinh tế</w:t>
      </w:r>
      <w:r w:rsidRPr="00725CF9">
        <w:rPr>
          <w:i/>
          <w:iCs/>
          <w:color w:val="auto"/>
          <w:lang w:val="vi-VN"/>
        </w:rPr>
        <w:t xml:space="preserve"> - xã hội</w:t>
      </w:r>
      <w:r w:rsidRPr="00725CF9">
        <w:rPr>
          <w:i/>
          <w:iCs/>
          <w:color w:val="auto"/>
          <w:lang w:val="it-IT"/>
        </w:rPr>
        <w:t>:</w:t>
      </w:r>
      <w:r w:rsidRPr="00725CF9">
        <w:rPr>
          <w:bCs/>
          <w:color w:val="auto"/>
          <w:lang w:val="it-IT"/>
        </w:rPr>
        <w:t xml:space="preserve"> </w:t>
      </w:r>
    </w:p>
    <w:p w14:paraId="71E57B2F" w14:textId="77777777" w:rsidR="00772BC0" w:rsidRPr="00725CF9" w:rsidRDefault="00772BC0" w:rsidP="00772BC0">
      <w:pPr>
        <w:spacing w:line="360" w:lineRule="exact"/>
        <w:ind w:firstLine="709"/>
        <w:contextualSpacing/>
        <w:rPr>
          <w:i/>
          <w:iCs/>
          <w:color w:val="auto"/>
          <w:lang w:val="it-IT"/>
        </w:rPr>
      </w:pPr>
      <w:r w:rsidRPr="00725CF9">
        <w:rPr>
          <w:bCs/>
          <w:i/>
          <w:iCs/>
          <w:color w:val="auto"/>
          <w:lang w:val="vi-VN"/>
        </w:rPr>
        <w:t xml:space="preserve">Về kinh tế: </w:t>
      </w:r>
      <w:r w:rsidRPr="00725CF9">
        <w:rPr>
          <w:bCs/>
          <w:iCs/>
          <w:color w:val="auto"/>
          <w:lang w:val="it-IT"/>
        </w:rPr>
        <w:t xml:space="preserve">Áp dụng giải pháp sẽ phát sinh và làm giảm nguồn chi từ ngân sách nhà nước. Tuy nhiên, Thành phố sẽ xây dựng được một hệ sinh thái khởi nghiệp đổi mới sáng tạo có nền tảng ổn định và lâu dài, kinh nghiệm của các quốc </w:t>
      </w:r>
      <w:r w:rsidRPr="00725CF9">
        <w:rPr>
          <w:bCs/>
          <w:iCs/>
          <w:color w:val="auto"/>
          <w:lang w:val="it-IT"/>
        </w:rPr>
        <w:lastRenderedPageBreak/>
        <w:t>gia có hệ sinh thái phát triển thì hầu hết các doanh nghiệp khởi nghiệp đổi mới sáng tạo (startups) đều xuất phát từ các nghiên cứu của trường đại học, và ở giai đoạn ươm tạo, nhà nước đóng vai trò là nhà đầu tư thiên thần cho các dự án ở giai đoạn sớm. Chính sách này cũng sẽ thúc đẩy hình thành các công nghệ lõi, các công nghệ chuyên sâu trong các lĩnh vực là thế mạnh của Thành phố từ đó tạo lợi thế cạnh tranh cho hệ sinh thái khởi nghiệp sáng tạo của thành phố nói riêng và Việt Nam nói chung so với các nước trong khu vực và trên thế giới.</w:t>
      </w:r>
    </w:p>
    <w:p w14:paraId="0BB3AAFF" w14:textId="77777777" w:rsidR="00772BC0" w:rsidRPr="00725CF9" w:rsidRDefault="00772BC0" w:rsidP="00772BC0">
      <w:pPr>
        <w:spacing w:line="360" w:lineRule="exact"/>
        <w:ind w:firstLine="709"/>
        <w:contextualSpacing/>
        <w:rPr>
          <w:bCs/>
          <w:iCs/>
          <w:color w:val="auto"/>
          <w:lang w:val="it-IT"/>
        </w:rPr>
      </w:pPr>
      <w:r w:rsidRPr="00725CF9">
        <w:rPr>
          <w:i/>
          <w:iCs/>
          <w:color w:val="auto"/>
          <w:lang w:val="vi-VN"/>
        </w:rPr>
        <w:t>V</w:t>
      </w:r>
      <w:r w:rsidRPr="00725CF9">
        <w:rPr>
          <w:i/>
          <w:iCs/>
          <w:color w:val="auto"/>
          <w:lang w:val="it-IT"/>
        </w:rPr>
        <w:t>ề xã hội:</w:t>
      </w:r>
      <w:r w:rsidRPr="00725CF9">
        <w:rPr>
          <w:i/>
          <w:iCs/>
          <w:color w:val="auto"/>
          <w:lang w:val="vi-VN"/>
        </w:rPr>
        <w:t xml:space="preserve"> </w:t>
      </w:r>
      <w:r w:rsidRPr="00725CF9">
        <w:rPr>
          <w:bCs/>
          <w:iCs/>
          <w:color w:val="auto"/>
          <w:lang w:val="it-IT"/>
        </w:rPr>
        <w:t>Thông qua cơ chế, chính sách hỗ trợ ban đầu cho các doanh nghiệp khởi nghiệp sáng tạo, nhà nước sẽ giữ vai trò quản lý, thúc đẩy sự hình thành các doanh nghiệp khởi nghiệp sáng tạo, các tổ chức khoa học và công nghệ, tổ chức trung gian về khoa học và công nghệ. Từ đó, thu hút các nguồn lực khác trong xã hội tham gia cùng với nhà nước thúc đẩy phát triển hệ sinh thái khởi nghiệp đổi mới sáng tạo cho Thành phố, tạo sự liên kết và hợp tác với các thành phần khác trong hệ sinh thái nhằm thúc đẩy phát triển các doanh nghiệp khởi nghiệp đổi mới sáng tạo cho Thành phố, Đồng thời sẽ là nơi hỗ trợ phát triển cho các hệ sinh thái khởi nghiệp đổi mới sáng tạo của Vùng đồng bằng sông Hồng.</w:t>
      </w:r>
    </w:p>
    <w:p w14:paraId="06B3A1ED" w14:textId="77777777" w:rsidR="00772BC0" w:rsidRPr="00725CF9" w:rsidRDefault="00772BC0" w:rsidP="00772BC0">
      <w:pPr>
        <w:spacing w:line="360" w:lineRule="exact"/>
        <w:ind w:firstLine="709"/>
        <w:contextualSpacing/>
        <w:rPr>
          <w:bCs/>
          <w:iCs/>
          <w:color w:val="auto"/>
          <w:lang w:val="it-IT"/>
        </w:rPr>
      </w:pPr>
      <w:r w:rsidRPr="00725CF9">
        <w:rPr>
          <w:i/>
          <w:iCs/>
          <w:color w:val="auto"/>
          <w:lang w:val="it-IT"/>
        </w:rPr>
        <w:t xml:space="preserve">- Tác động về giới: </w:t>
      </w:r>
      <w:r w:rsidRPr="00725CF9">
        <w:rPr>
          <w:bCs/>
          <w:iCs/>
          <w:color w:val="auto"/>
          <w:lang w:val="vi-VN"/>
        </w:rPr>
        <w:t>Không có tác động.</w:t>
      </w:r>
      <w:r w:rsidRPr="00725CF9">
        <w:rPr>
          <w:bCs/>
          <w:iCs/>
          <w:color w:val="auto"/>
          <w:lang w:val="it-IT"/>
        </w:rPr>
        <w:t xml:space="preserve"> </w:t>
      </w:r>
    </w:p>
    <w:p w14:paraId="3457B7CC" w14:textId="77777777" w:rsidR="00772BC0" w:rsidRPr="00725CF9" w:rsidRDefault="00772BC0" w:rsidP="00772BC0">
      <w:pPr>
        <w:spacing w:line="360" w:lineRule="exact"/>
        <w:ind w:firstLine="709"/>
        <w:contextualSpacing/>
        <w:rPr>
          <w:bCs/>
          <w:color w:val="auto"/>
          <w:lang w:val="it-IT"/>
        </w:rPr>
      </w:pPr>
      <w:r w:rsidRPr="00725CF9">
        <w:rPr>
          <w:i/>
          <w:iCs/>
          <w:color w:val="auto"/>
          <w:lang w:val="it-IT"/>
        </w:rPr>
        <w:t xml:space="preserve">- Tác động của thủ tục hành chính: </w:t>
      </w:r>
      <w:r w:rsidRPr="00725CF9">
        <w:rPr>
          <w:iCs/>
          <w:color w:val="auto"/>
          <w:lang w:val="it-IT"/>
        </w:rPr>
        <w:t>Không phát sinh th</w:t>
      </w:r>
      <w:r w:rsidRPr="00725CF9">
        <w:rPr>
          <w:bCs/>
          <w:iCs/>
          <w:color w:val="auto"/>
          <w:lang w:val="it-IT"/>
        </w:rPr>
        <w:t>ủ tục hành chính.</w:t>
      </w:r>
    </w:p>
    <w:p w14:paraId="2432D784" w14:textId="0BA8CBDC" w:rsidR="00772BC0" w:rsidRPr="00725CF9" w:rsidRDefault="00B07DDA" w:rsidP="00772BC0">
      <w:pPr>
        <w:spacing w:line="360" w:lineRule="exact"/>
        <w:ind w:firstLine="720"/>
        <w:contextualSpacing/>
        <w:rPr>
          <w:bCs/>
          <w:iCs/>
          <w:color w:val="auto"/>
          <w:lang w:val="it-IT"/>
        </w:rPr>
      </w:pPr>
      <w:r w:rsidRPr="00725CF9">
        <w:rPr>
          <w:b/>
          <w:i/>
          <w:iCs/>
          <w:color w:val="auto"/>
          <w:lang w:val="vi-VN"/>
        </w:rPr>
        <w:t xml:space="preserve">c) </w:t>
      </w:r>
      <w:r w:rsidR="00772BC0" w:rsidRPr="00725CF9">
        <w:rPr>
          <w:b/>
          <w:i/>
          <w:iCs/>
          <w:color w:val="auto"/>
          <w:lang w:val="it-IT"/>
        </w:rPr>
        <w:t>Giải pháp 3:</w:t>
      </w:r>
      <w:r w:rsidR="00772BC0" w:rsidRPr="00725CF9">
        <w:rPr>
          <w:bCs/>
          <w:color w:val="auto"/>
          <w:lang w:val="it-IT"/>
        </w:rPr>
        <w:t xml:space="preserve"> </w:t>
      </w:r>
      <w:r w:rsidR="00772BC0" w:rsidRPr="00725CF9">
        <w:rPr>
          <w:bCs/>
          <w:iCs/>
          <w:color w:val="auto"/>
          <w:lang w:val="it-IT"/>
        </w:rPr>
        <w:t>Nội dung tương tự Giải pháp 2, tuy nhiên không quy định tại dự thảo Nghị quyết mà đề xuất, kiến nghị sửa đổi, bổ sung các Luật liên quan.</w:t>
      </w:r>
    </w:p>
    <w:p w14:paraId="4D82A497" w14:textId="77777777" w:rsidR="00772BC0" w:rsidRPr="00725CF9" w:rsidRDefault="00772BC0" w:rsidP="00772BC0">
      <w:pPr>
        <w:spacing w:line="360" w:lineRule="exact"/>
        <w:ind w:firstLine="709"/>
        <w:contextualSpacing/>
        <w:rPr>
          <w:bCs/>
          <w:color w:val="auto"/>
          <w:lang w:val="it-IT"/>
        </w:rPr>
      </w:pPr>
      <w:r w:rsidRPr="00725CF9">
        <w:rPr>
          <w:bCs/>
          <w:color w:val="auto"/>
          <w:lang w:val="it-IT"/>
        </w:rPr>
        <w:t>- Giải pháp 3 tác động về kinh tế, xã hội, thủ tục hành chính và giới tương tự Giải pháp 2. Riêng tác động đối với hệ thống pháp luật, Giải pháp 3 sẽ không ảnh hưởng đến tính thống nhất, đồng bộ của hệ thống pháp luật; tuy nhiên:</w:t>
      </w:r>
    </w:p>
    <w:p w14:paraId="27F11331" w14:textId="77777777" w:rsidR="00772BC0" w:rsidRPr="00725CF9" w:rsidRDefault="00772BC0" w:rsidP="00772BC0">
      <w:pPr>
        <w:spacing w:line="360" w:lineRule="exact"/>
        <w:ind w:firstLine="709"/>
        <w:contextualSpacing/>
        <w:rPr>
          <w:bCs/>
          <w:color w:val="auto"/>
          <w:lang w:val="it-IT"/>
        </w:rPr>
      </w:pPr>
      <w:r w:rsidRPr="00725CF9">
        <w:rPr>
          <w:bCs/>
          <w:color w:val="auto"/>
          <w:lang w:val="it-IT"/>
        </w:rPr>
        <w:t>- Nếu sửa đổi các Luật liên quan sẽ không bảo đảm tính kịp thời để xử lý các vướng mắc, điểm nghẽn cho thành phố Hải Phòng.</w:t>
      </w:r>
    </w:p>
    <w:p w14:paraId="667A0C93" w14:textId="77777777" w:rsidR="00772BC0" w:rsidRPr="00725CF9" w:rsidRDefault="00772BC0" w:rsidP="00772BC0">
      <w:pPr>
        <w:spacing w:line="360" w:lineRule="exact"/>
        <w:ind w:firstLine="709"/>
        <w:contextualSpacing/>
        <w:rPr>
          <w:bCs/>
          <w:color w:val="auto"/>
          <w:lang w:val="it-IT"/>
        </w:rPr>
      </w:pPr>
      <w:r w:rsidRPr="00725CF9">
        <w:rPr>
          <w:bCs/>
          <w:color w:val="auto"/>
          <w:lang w:val="it-IT"/>
        </w:rPr>
        <w:t>- Việc quy định về chính sách đặc thù, áp dụng riêng cho thành phố Hải Phòng trong một văn bản luật chung về thuế hay chính sách hỗ trợ không hoàn lại từ ngân sách cũng chưa thực sự phù hợp; hơn nữa, nội dung này lại được xác định là đang trong quá trình thí điểm.</w:t>
      </w:r>
    </w:p>
    <w:p w14:paraId="73415212" w14:textId="3F34B0E2" w:rsidR="00772BC0" w:rsidRPr="00725CF9" w:rsidRDefault="00B07DDA" w:rsidP="00772BC0">
      <w:pPr>
        <w:pStyle w:val="Heading4"/>
        <w:spacing w:line="360" w:lineRule="exact"/>
        <w:contextualSpacing/>
        <w:rPr>
          <w:color w:val="auto"/>
          <w:lang w:val="it-IT"/>
        </w:rPr>
      </w:pPr>
      <w:r w:rsidRPr="00725CF9">
        <w:rPr>
          <w:color w:val="auto"/>
          <w:lang w:val="vi-VN"/>
        </w:rPr>
        <w:t>2.5</w:t>
      </w:r>
      <w:r w:rsidR="00772BC0" w:rsidRPr="00725CF9">
        <w:rPr>
          <w:color w:val="auto"/>
          <w:lang w:val="vi-VN"/>
        </w:rPr>
        <w:t xml:space="preserve">. Lựa chọn </w:t>
      </w:r>
      <w:bookmarkStart w:id="979" w:name="_Toc156197087"/>
      <w:bookmarkStart w:id="980" w:name="_Toc162444910"/>
      <w:bookmarkEnd w:id="976"/>
      <w:bookmarkEnd w:id="977"/>
      <w:r w:rsidR="00772BC0" w:rsidRPr="00725CF9">
        <w:rPr>
          <w:color w:val="auto"/>
          <w:lang w:val="it-IT"/>
        </w:rPr>
        <w:t>giải pháp</w:t>
      </w:r>
      <w:bookmarkEnd w:id="979"/>
      <w:bookmarkEnd w:id="980"/>
    </w:p>
    <w:p w14:paraId="2BF6613F" w14:textId="77777777" w:rsidR="00772BC0" w:rsidRPr="00725CF9" w:rsidRDefault="00772BC0" w:rsidP="00772BC0">
      <w:pPr>
        <w:spacing w:line="360" w:lineRule="exact"/>
        <w:ind w:firstLine="709"/>
        <w:contextualSpacing/>
        <w:rPr>
          <w:color w:val="auto"/>
          <w:lang w:val="it-IT"/>
        </w:rPr>
      </w:pPr>
      <w:r w:rsidRPr="00725CF9">
        <w:rPr>
          <w:color w:val="auto"/>
          <w:lang w:val="it-IT"/>
        </w:rPr>
        <w:t>- Trên cơ sở so sánh các giải pháp, kiến nghị lựa chọn giải pháp 2: Quy định trong Nghị quyết cho phép:</w:t>
      </w:r>
    </w:p>
    <w:p w14:paraId="25FD6629" w14:textId="1A675F2D" w:rsidR="00772BC0" w:rsidRPr="00725CF9" w:rsidRDefault="00772BC0" w:rsidP="00772BC0">
      <w:pPr>
        <w:spacing w:line="360" w:lineRule="exact"/>
        <w:ind w:firstLine="709"/>
        <w:contextualSpacing/>
        <w:rPr>
          <w:color w:val="auto"/>
          <w:lang w:val="it-IT"/>
        </w:rPr>
      </w:pPr>
      <w:r w:rsidRPr="00725CF9">
        <w:rPr>
          <w:color w:val="auto"/>
          <w:lang w:val="it-IT"/>
        </w:rPr>
        <w:t>“</w:t>
      </w:r>
      <w:r w:rsidR="0042337E" w:rsidRPr="00725CF9">
        <w:rPr>
          <w:color w:val="auto"/>
          <w:lang w:val="it-IT"/>
        </w:rPr>
        <w:t>Ngân sách Thành phố hỗ trợ không hoàn lại cho hoạt động khoa học, công nghệ và đổi mới sáng tạo, khởi nghiệp sáng tạo</w:t>
      </w:r>
      <w:r w:rsidRPr="00725CF9">
        <w:rPr>
          <w:color w:val="auto"/>
          <w:lang w:val="it-IT"/>
        </w:rPr>
        <w:t>:</w:t>
      </w:r>
    </w:p>
    <w:p w14:paraId="0544F62F" w14:textId="77777777" w:rsidR="00772BC0" w:rsidRPr="00725CF9" w:rsidRDefault="00772BC0" w:rsidP="00772BC0">
      <w:pPr>
        <w:spacing w:line="360" w:lineRule="exact"/>
        <w:ind w:firstLine="709"/>
        <w:contextualSpacing/>
        <w:rPr>
          <w:color w:val="auto"/>
          <w:lang w:val="it-IT"/>
        </w:rPr>
      </w:pPr>
      <w:r w:rsidRPr="00725CF9">
        <w:rPr>
          <w:color w:val="auto"/>
          <w:lang w:val="it-IT"/>
        </w:rPr>
        <w:t>- Hỗ trợ không hoàn lại từ nguồn chi thường xuyên của ngân sách Thành phố chi phí ươm tạo, phát triển dự án đổi mới sáng tạo, khởi nghiệp sáng tạo bao gồm: chi phí tổ chức hoạt động tuyển chọn dự án; chi phí thuê chuyên gia; tiền công lao động trực tiếp; dịch vụ hỗ trợ đổi mới sáng tạo và khởi nghiệp; chi phí sử dụng cơ sở kỹ thuật, cơ sở ươm tạo, khu làm việc chung.</w:t>
      </w:r>
    </w:p>
    <w:p w14:paraId="41A520E5" w14:textId="77777777" w:rsidR="00772BC0" w:rsidRPr="00725CF9" w:rsidRDefault="00772BC0" w:rsidP="00772BC0">
      <w:pPr>
        <w:spacing w:line="360" w:lineRule="exact"/>
        <w:ind w:firstLine="709"/>
        <w:contextualSpacing/>
        <w:rPr>
          <w:color w:val="auto"/>
          <w:lang w:val="it-IT"/>
        </w:rPr>
      </w:pPr>
      <w:r w:rsidRPr="00725CF9">
        <w:rPr>
          <w:color w:val="auto"/>
          <w:lang w:val="it-IT"/>
        </w:rPr>
        <w:lastRenderedPageBreak/>
        <w:t>- Hỗ trợ không hoàn lại từ nguồn chi thường xuyên ngân sách Thành phố chi phí cho các doanh nghiệp nhỏ và vừa khởi nghiệp sáng tạo bao gồm: hỗ trợ sử dụng cơ sở kỹ thuật, cơ sở ươm tạo, khu làm việc chung; tư vấn sở hữu trí tuệ,  khai thác và phát triển tài sản trí tuệ; hỗ trợ các thủ tục về tiêu chuẩn, quy chuẩn kỹ thuật, đo lường, chất lượng; thử nghiệm, hoàn thiện sản phẩm, mô hình mới; tìm kiếm, lựa chọn, giải mã và chuyển giao công nghệ phù hợp với doanh nghiệp; đào tạo, huấn luyện chuyên sâu; khai thác thông tin, truyền thông, xúc tiến thương mại, kết nối mạng lưới khởi nghiệp sáng tạo”.</w:t>
      </w:r>
    </w:p>
    <w:p w14:paraId="76EBD764" w14:textId="26C0E9D7" w:rsidR="00772BC0" w:rsidRPr="00725CF9" w:rsidRDefault="00772BC0" w:rsidP="00772BC0">
      <w:pPr>
        <w:spacing w:line="360" w:lineRule="exact"/>
        <w:ind w:firstLine="709"/>
        <w:contextualSpacing/>
        <w:rPr>
          <w:color w:val="auto"/>
          <w:lang w:val="it-IT"/>
        </w:rPr>
      </w:pPr>
      <w:r w:rsidRPr="00725CF9">
        <w:rPr>
          <w:color w:val="auto"/>
          <w:lang w:val="it-IT"/>
        </w:rPr>
        <w:t>- Thẩm quyền ban hành chính sách là của Quốc hội.</w:t>
      </w:r>
      <w:r w:rsidR="009C1D63" w:rsidRPr="00725CF9">
        <w:rPr>
          <w:color w:val="auto"/>
          <w:lang w:val="it-IT"/>
        </w:rPr>
        <w:t xml:space="preserve"> </w:t>
      </w:r>
    </w:p>
    <w:p w14:paraId="08D6A048" w14:textId="1E213471" w:rsidR="004D5E8C" w:rsidRPr="00725CF9" w:rsidRDefault="004D5E8C" w:rsidP="00FF7992">
      <w:pPr>
        <w:pStyle w:val="Heading3"/>
        <w:rPr>
          <w:rFonts w:ascii="Times New Roman Bold" w:hAnsi="Times New Roman Bold"/>
          <w:bCs w:val="0"/>
          <w:spacing w:val="-6"/>
        </w:rPr>
      </w:pPr>
      <w:bookmarkStart w:id="981" w:name="_Toc193030667"/>
      <w:bookmarkStart w:id="982" w:name="_Toc174278425"/>
      <w:bookmarkStart w:id="983" w:name="_Toc185948527"/>
      <w:r w:rsidRPr="00725CF9">
        <w:rPr>
          <w:i w:val="0"/>
          <w:iCs w:val="0"/>
        </w:rPr>
        <w:t xml:space="preserve">3. Chính sách 3. </w:t>
      </w:r>
      <w:r w:rsidR="009C1D63" w:rsidRPr="00725CF9">
        <w:rPr>
          <w:b w:val="0"/>
          <w:bCs w:val="0"/>
          <w:i w:val="0"/>
          <w:iCs w:val="0"/>
          <w:spacing w:val="-6"/>
          <w:lang w:val="it-IT"/>
        </w:rPr>
        <w:t>Thí điểm về đầu tư, quản lý, khai thác và xử lý tài sản kết cấu hạ tầng, trang thiết bị phục vụ phát triển khoa học và công nghệ, đổi mới sáng tạo</w:t>
      </w:r>
      <w:bookmarkEnd w:id="981"/>
      <w:r w:rsidR="009C1D63" w:rsidRPr="00725CF9" w:rsidDel="009C1D63">
        <w:rPr>
          <w:rFonts w:ascii="Times New Roman Bold" w:hAnsi="Times New Roman Bold" w:hint="eastAsia"/>
          <w:i w:val="0"/>
          <w:iCs w:val="0"/>
          <w:spacing w:val="-6"/>
        </w:rPr>
        <w:t xml:space="preserve"> </w:t>
      </w:r>
    </w:p>
    <w:p w14:paraId="53664990" w14:textId="72024FEC" w:rsidR="00772BC0" w:rsidRPr="00725CF9" w:rsidRDefault="00B07DDA" w:rsidP="00772BC0">
      <w:pPr>
        <w:pStyle w:val="Heading4"/>
        <w:spacing w:line="360" w:lineRule="exact"/>
        <w:contextualSpacing/>
        <w:rPr>
          <w:color w:val="auto"/>
          <w:lang w:val="vi-VN"/>
        </w:rPr>
      </w:pPr>
      <w:bookmarkStart w:id="984" w:name="_Toc156197088"/>
      <w:bookmarkStart w:id="985" w:name="_Toc162444912"/>
      <w:bookmarkEnd w:id="982"/>
      <w:bookmarkEnd w:id="983"/>
      <w:r w:rsidRPr="00725CF9">
        <w:rPr>
          <w:color w:val="auto"/>
          <w:lang w:val="vi-VN"/>
        </w:rPr>
        <w:t>3</w:t>
      </w:r>
      <w:r w:rsidR="00772BC0" w:rsidRPr="00725CF9">
        <w:rPr>
          <w:color w:val="auto"/>
          <w:lang w:val="it-IT"/>
        </w:rPr>
        <w:t xml:space="preserve">.1. Xác định vấn đề </w:t>
      </w:r>
      <w:bookmarkEnd w:id="984"/>
      <w:bookmarkEnd w:id="985"/>
      <w:r w:rsidR="00772BC0" w:rsidRPr="00725CF9">
        <w:rPr>
          <w:color w:val="auto"/>
          <w:lang w:val="vi-VN"/>
        </w:rPr>
        <w:t>và mục tiêu giải quyết vấn đề</w:t>
      </w:r>
    </w:p>
    <w:p w14:paraId="1620F40E" w14:textId="77777777" w:rsidR="00772BC0" w:rsidRPr="00725CF9" w:rsidRDefault="00772BC0" w:rsidP="00772BC0">
      <w:pPr>
        <w:pStyle w:val="Heading5"/>
        <w:spacing w:line="360" w:lineRule="exact"/>
        <w:contextualSpacing/>
        <w:rPr>
          <w:lang w:val="it-IT"/>
        </w:rPr>
      </w:pPr>
      <w:r w:rsidRPr="00725CF9">
        <w:rPr>
          <w:lang w:val="it-IT"/>
        </w:rPr>
        <w:t>a) Vấn đề về quy định pháp luật</w:t>
      </w:r>
    </w:p>
    <w:p w14:paraId="093F6F4B" w14:textId="77777777" w:rsidR="00772BC0" w:rsidRPr="00725CF9" w:rsidRDefault="00772BC0" w:rsidP="006E6BDF">
      <w:pPr>
        <w:spacing w:before="0" w:line="360" w:lineRule="exact"/>
        <w:ind w:firstLine="709"/>
        <w:contextualSpacing/>
        <w:rPr>
          <w:color w:val="auto"/>
          <w:lang w:val="it-IT"/>
        </w:rPr>
      </w:pPr>
      <w:r w:rsidRPr="00725CF9">
        <w:rPr>
          <w:b/>
          <w:bCs/>
          <w:color w:val="auto"/>
          <w:lang w:val="it-IT"/>
        </w:rPr>
        <w:t xml:space="preserve">- </w:t>
      </w:r>
      <w:r w:rsidRPr="00725CF9">
        <w:rPr>
          <w:color w:val="auto"/>
          <w:lang w:val="it-IT"/>
        </w:rPr>
        <w:t>Luật quản lý, sử dụng tài sản công năm 2017</w:t>
      </w:r>
      <w:r w:rsidRPr="00725CF9">
        <w:rPr>
          <w:rStyle w:val="FootnoteReference"/>
          <w:color w:val="auto"/>
        </w:rPr>
        <w:footnoteReference w:id="29"/>
      </w:r>
      <w:r w:rsidRPr="00725CF9">
        <w:rPr>
          <w:color w:val="auto"/>
          <w:lang w:val="it-IT"/>
        </w:rPr>
        <w:t>;</w:t>
      </w:r>
    </w:p>
    <w:p w14:paraId="619D382E" w14:textId="77777777" w:rsidR="00772BC0" w:rsidRPr="00725CF9" w:rsidRDefault="00772BC0" w:rsidP="006E6BDF">
      <w:pPr>
        <w:spacing w:before="0" w:line="360" w:lineRule="exact"/>
        <w:ind w:firstLine="709"/>
        <w:contextualSpacing/>
        <w:rPr>
          <w:color w:val="auto"/>
          <w:lang w:val="it-IT"/>
        </w:rPr>
      </w:pPr>
      <w:r w:rsidRPr="00725CF9">
        <w:rPr>
          <w:b/>
          <w:bCs/>
          <w:color w:val="auto"/>
          <w:lang w:val="it-IT"/>
        </w:rPr>
        <w:t xml:space="preserve">- </w:t>
      </w:r>
      <w:r w:rsidRPr="00725CF9">
        <w:rPr>
          <w:color w:val="auto"/>
          <w:lang w:val="it-IT"/>
        </w:rPr>
        <w:t>Luật Khoa học và Công nghệ năm 2013</w:t>
      </w:r>
      <w:r w:rsidRPr="00725CF9">
        <w:rPr>
          <w:rStyle w:val="FootnoteReference"/>
          <w:color w:val="auto"/>
        </w:rPr>
        <w:footnoteReference w:id="30"/>
      </w:r>
      <w:r w:rsidRPr="00725CF9">
        <w:rPr>
          <w:color w:val="auto"/>
          <w:lang w:val="it-IT"/>
        </w:rPr>
        <w:t>;</w:t>
      </w:r>
    </w:p>
    <w:p w14:paraId="678135CB" w14:textId="77777777" w:rsidR="00772BC0" w:rsidRPr="00725CF9" w:rsidRDefault="00772BC0" w:rsidP="006E6BDF">
      <w:pPr>
        <w:spacing w:before="0" w:line="360" w:lineRule="exact"/>
        <w:ind w:firstLine="709"/>
        <w:contextualSpacing/>
        <w:rPr>
          <w:color w:val="auto"/>
          <w:lang w:val="it-IT"/>
        </w:rPr>
      </w:pPr>
      <w:r w:rsidRPr="00725CF9">
        <w:rPr>
          <w:color w:val="auto"/>
          <w:lang w:val="it-IT"/>
        </w:rPr>
        <w:t>- Luật Hỗ trợ doanh nghiệp nhỏ và vừa năm 2017</w:t>
      </w:r>
      <w:r w:rsidRPr="00725CF9">
        <w:rPr>
          <w:rStyle w:val="FootnoteReference"/>
          <w:color w:val="auto"/>
        </w:rPr>
        <w:footnoteReference w:id="31"/>
      </w:r>
      <w:r w:rsidRPr="00725CF9">
        <w:rPr>
          <w:color w:val="auto"/>
          <w:lang w:val="it-IT"/>
        </w:rPr>
        <w:t>;</w:t>
      </w:r>
    </w:p>
    <w:p w14:paraId="62F99AF7" w14:textId="77777777" w:rsidR="00772BC0" w:rsidRPr="00725CF9" w:rsidRDefault="00772BC0" w:rsidP="006E6BDF">
      <w:pPr>
        <w:spacing w:before="0" w:line="360" w:lineRule="exact"/>
        <w:ind w:firstLine="709"/>
        <w:contextualSpacing/>
        <w:rPr>
          <w:color w:val="auto"/>
          <w:lang w:val="it-IT"/>
        </w:rPr>
      </w:pPr>
      <w:r w:rsidRPr="00725CF9">
        <w:rPr>
          <w:color w:val="auto"/>
          <w:lang w:val="it-IT"/>
        </w:rPr>
        <w:t xml:space="preserve">Đến thời điểm hiện nay, chưa có văn bản quy phạm pháp luật nào quy định về việc quản lý, khai thác tài sản kết cấu hạ tầng khoa học và công nghệ. </w:t>
      </w:r>
    </w:p>
    <w:p w14:paraId="1CBAD6FD" w14:textId="77777777" w:rsidR="00772BC0" w:rsidRPr="00725CF9" w:rsidRDefault="00772BC0" w:rsidP="00772BC0">
      <w:pPr>
        <w:pStyle w:val="Heading5"/>
        <w:spacing w:line="360" w:lineRule="exact"/>
        <w:contextualSpacing/>
        <w:rPr>
          <w:lang w:val="it-IT"/>
        </w:rPr>
      </w:pPr>
      <w:r w:rsidRPr="00725CF9">
        <w:rPr>
          <w:lang w:val="it-IT"/>
        </w:rPr>
        <w:t>b) Vấn</w:t>
      </w:r>
      <w:r w:rsidRPr="00725CF9">
        <w:rPr>
          <w:lang w:val="vi-VN"/>
        </w:rPr>
        <w:t xml:space="preserve"> đề v</w:t>
      </w:r>
      <w:r w:rsidRPr="00725CF9">
        <w:rPr>
          <w:lang w:val="it-IT"/>
        </w:rPr>
        <w:t>ề thực tiễn</w:t>
      </w:r>
    </w:p>
    <w:p w14:paraId="46D678E8" w14:textId="77777777" w:rsidR="00772BC0" w:rsidRPr="00725CF9" w:rsidRDefault="00772BC0" w:rsidP="00772BC0">
      <w:pPr>
        <w:spacing w:line="360" w:lineRule="exact"/>
        <w:ind w:firstLine="709"/>
        <w:contextualSpacing/>
        <w:rPr>
          <w:color w:val="auto"/>
          <w:lang w:val="it-IT"/>
        </w:rPr>
      </w:pPr>
      <w:r w:rsidRPr="00725CF9">
        <w:rPr>
          <w:color w:val="auto"/>
          <w:lang w:val="it-IT"/>
        </w:rPr>
        <w:t>Hiện nay thành phố đang có các nguồn lực tài sản kết cấu hạ tầng khoa học và công nghệ như Khu dùng chung đổi mới sáng tạo, hệ thống website về khởi nghiệp sáng tạo, sắp tới thành phố có thể phát triển các khu, cụm, trung tâm hỗ trợ khởi nghiệp đổi mới sáng tạo của thành phố có thể phục vụ được cho hoạt động khởi nghiệp đổi mới sáng tạo. Tuy nhiên, chưa có hành lang pháp lý để khai thác, phục vụ và hỗ trợ hoạt động khởi nghiệp đổi mới sáng tạo.</w:t>
      </w:r>
    </w:p>
    <w:p w14:paraId="2CE943AF" w14:textId="77777777" w:rsidR="00772BC0" w:rsidRPr="00725CF9" w:rsidRDefault="00772BC0" w:rsidP="00772BC0">
      <w:pPr>
        <w:pStyle w:val="Heading5"/>
        <w:spacing w:line="360" w:lineRule="exact"/>
        <w:contextualSpacing/>
        <w:rPr>
          <w:lang w:val="it-IT"/>
        </w:rPr>
      </w:pPr>
      <w:r w:rsidRPr="00725CF9">
        <w:rPr>
          <w:lang w:val="it-IT"/>
        </w:rPr>
        <w:t>c) Cơ chế, chính sách tương đồng của các tỉnh, thành phố</w:t>
      </w:r>
    </w:p>
    <w:p w14:paraId="0BD65D87" w14:textId="5BC05637" w:rsidR="00772BC0" w:rsidRPr="00725CF9" w:rsidRDefault="00772BC0" w:rsidP="00772BC0">
      <w:pPr>
        <w:spacing w:line="360" w:lineRule="exact"/>
        <w:ind w:firstLine="709"/>
        <w:contextualSpacing/>
        <w:rPr>
          <w:color w:val="auto"/>
          <w:lang w:val="it-IT"/>
        </w:rPr>
      </w:pPr>
      <w:r w:rsidRPr="00725CF9">
        <w:rPr>
          <w:color w:val="auto"/>
          <w:lang w:val="it-IT"/>
        </w:rPr>
        <w:lastRenderedPageBreak/>
        <w:t>Hiện nay đã có cơ chế thí điểm tại thành phố Đà Nẵng tại Nghị quyết số 136/2024/QH15 ngày 26/6/2024 của Quốc hội về tổ chức chính quyền đô thị và thí điểm một số cơ chế, ch</w:t>
      </w:r>
      <w:del w:id="986" w:author="Hoa Hoang Gia" w:date="2025-03-20T10:12:00Z">
        <w:r w:rsidRPr="00725CF9" w:rsidDel="005E6BC2">
          <w:rPr>
            <w:color w:val="auto"/>
            <w:lang w:val="it-IT"/>
          </w:rPr>
          <w:delText>á</w:delText>
        </w:r>
      </w:del>
      <w:ins w:id="987" w:author="Hoa Hoang Gia" w:date="2025-03-20T10:12:00Z">
        <w:r w:rsidR="005E6BC2">
          <w:rPr>
            <w:color w:val="auto"/>
            <w:lang w:val="it-IT"/>
          </w:rPr>
          <w:t>í</w:t>
        </w:r>
      </w:ins>
      <w:r w:rsidRPr="00725CF9">
        <w:rPr>
          <w:color w:val="auto"/>
          <w:lang w:val="it-IT"/>
        </w:rPr>
        <w:t>nh sách đặc thù phát triển thành phố Đà Nẵng.</w:t>
      </w:r>
    </w:p>
    <w:p w14:paraId="39CECC6D" w14:textId="6D11CB3E" w:rsidR="00772BC0" w:rsidRPr="00725CF9" w:rsidRDefault="00B07DDA" w:rsidP="00FF7992">
      <w:pPr>
        <w:pStyle w:val="Heading4"/>
        <w:spacing w:line="360" w:lineRule="exact"/>
        <w:contextualSpacing/>
        <w:rPr>
          <w:color w:val="auto"/>
          <w:lang w:val="vi-VN"/>
        </w:rPr>
      </w:pPr>
      <w:bookmarkStart w:id="988" w:name="_Toc156197089"/>
      <w:bookmarkStart w:id="989" w:name="_Toc162444913"/>
      <w:r w:rsidRPr="00725CF9">
        <w:rPr>
          <w:color w:val="auto"/>
          <w:lang w:val="vi-VN"/>
        </w:rPr>
        <w:t xml:space="preserve">3.2. </w:t>
      </w:r>
      <w:r w:rsidR="00772BC0" w:rsidRPr="00725CF9">
        <w:rPr>
          <w:color w:val="auto"/>
          <w:lang w:val="vi-VN"/>
        </w:rPr>
        <w:t>Mục tiêu giải quyết vấn đề</w:t>
      </w:r>
      <w:bookmarkEnd w:id="988"/>
      <w:bookmarkEnd w:id="989"/>
    </w:p>
    <w:p w14:paraId="4D8536E8" w14:textId="77777777" w:rsidR="00772BC0" w:rsidRPr="00725CF9" w:rsidRDefault="00772BC0" w:rsidP="00772BC0">
      <w:pPr>
        <w:spacing w:line="360" w:lineRule="exact"/>
        <w:ind w:firstLine="709"/>
        <w:contextualSpacing/>
        <w:rPr>
          <w:color w:val="auto"/>
          <w:lang w:val="it-IT"/>
        </w:rPr>
      </w:pPr>
      <w:bookmarkStart w:id="990" w:name="_Toc156197090"/>
      <w:r w:rsidRPr="00725CF9">
        <w:rPr>
          <w:color w:val="auto"/>
          <w:lang w:val="it-IT"/>
        </w:rPr>
        <w:t>- Tạo điều kiện cho thành phố có cơ chế rõ ràng trong việc sử dụng, khai thác tài sản kết cấu hạ tầng khoa học và công nghệ phục vụ hoạt động khởi nghiệp đổi mới sáng tạo.</w:t>
      </w:r>
    </w:p>
    <w:p w14:paraId="0A983CCC" w14:textId="21211112" w:rsidR="00772BC0" w:rsidRPr="00725CF9" w:rsidRDefault="00772BC0" w:rsidP="00772BC0">
      <w:pPr>
        <w:spacing w:line="360" w:lineRule="exact"/>
        <w:ind w:firstLine="709"/>
        <w:contextualSpacing/>
        <w:rPr>
          <w:color w:val="auto"/>
          <w:lang w:val="it-IT"/>
        </w:rPr>
      </w:pPr>
      <w:r w:rsidRPr="00725CF9">
        <w:rPr>
          <w:color w:val="auto"/>
          <w:lang w:val="it-IT"/>
        </w:rPr>
        <w:t>- Có quy định chi tiết về quản lý, sử dụng, kh</w:t>
      </w:r>
      <w:ins w:id="991" w:author="Hoa Hoang Gia" w:date="2025-03-20T10:12:00Z">
        <w:r w:rsidR="005E6BC2">
          <w:rPr>
            <w:color w:val="auto"/>
            <w:lang w:val="it-IT"/>
          </w:rPr>
          <w:t>ai</w:t>
        </w:r>
      </w:ins>
      <w:del w:id="992" w:author="Hoa Hoang Gia" w:date="2025-03-20T10:12:00Z">
        <w:r w:rsidRPr="00725CF9" w:rsidDel="005E6BC2">
          <w:rPr>
            <w:color w:val="auto"/>
            <w:lang w:val="it-IT"/>
          </w:rPr>
          <w:delText>ác</w:delText>
        </w:r>
      </w:del>
      <w:r w:rsidRPr="00725CF9">
        <w:rPr>
          <w:color w:val="auto"/>
          <w:lang w:val="it-IT"/>
        </w:rPr>
        <w:t xml:space="preserve"> thác tài sản kết cấu hạ tầng khoa học và công nghệ do nhà nước đầu tư hợp lý.</w:t>
      </w:r>
    </w:p>
    <w:p w14:paraId="0D6121C6" w14:textId="77777777" w:rsidR="00772BC0" w:rsidRPr="00725CF9" w:rsidRDefault="00772BC0" w:rsidP="00772BC0">
      <w:pPr>
        <w:spacing w:before="0" w:line="360" w:lineRule="exact"/>
        <w:ind w:firstLine="709"/>
        <w:contextualSpacing/>
        <w:rPr>
          <w:color w:val="auto"/>
          <w:lang w:val="it-IT"/>
        </w:rPr>
      </w:pPr>
      <w:r w:rsidRPr="00725CF9">
        <w:rPr>
          <w:color w:val="auto"/>
          <w:lang w:val="it-IT"/>
        </w:rPr>
        <w:t>- Phát huy nguồn lực tài sản công để hỗ trợ phát triển hệ sinh thái khởi nghiệp đổi mới sáng tạo của thành phố, góp phần phát triển kinh tế - xã hội của thành phố.</w:t>
      </w:r>
    </w:p>
    <w:p w14:paraId="62595D3A" w14:textId="77777777" w:rsidR="00772BC0" w:rsidRPr="00725CF9" w:rsidRDefault="00772BC0" w:rsidP="00772BC0">
      <w:pPr>
        <w:spacing w:line="360" w:lineRule="exact"/>
        <w:ind w:firstLine="709"/>
        <w:contextualSpacing/>
        <w:rPr>
          <w:color w:val="auto"/>
          <w:lang w:val="it-IT"/>
        </w:rPr>
      </w:pPr>
      <w:r w:rsidRPr="00725CF9">
        <w:rPr>
          <w:color w:val="auto"/>
          <w:lang w:val="it-IT"/>
        </w:rPr>
        <w:t>- Tạo điều kiện cho các hoạt động khởi nghiệp đổi mới sáng tạo phát triển thuận lợi.</w:t>
      </w:r>
    </w:p>
    <w:p w14:paraId="195A7208" w14:textId="4D20BBE5" w:rsidR="00772BC0" w:rsidRPr="00725CF9" w:rsidRDefault="00B07DDA" w:rsidP="00772BC0">
      <w:pPr>
        <w:pStyle w:val="Heading4"/>
        <w:spacing w:line="360" w:lineRule="exact"/>
        <w:contextualSpacing/>
        <w:rPr>
          <w:color w:val="auto"/>
          <w:spacing w:val="-4"/>
          <w:lang w:val="it-IT"/>
        </w:rPr>
      </w:pPr>
      <w:r w:rsidRPr="00725CF9">
        <w:rPr>
          <w:color w:val="auto"/>
          <w:spacing w:val="-4"/>
          <w:lang w:val="vi-VN"/>
        </w:rPr>
        <w:t>3</w:t>
      </w:r>
      <w:r w:rsidR="00772BC0" w:rsidRPr="00725CF9">
        <w:rPr>
          <w:color w:val="auto"/>
          <w:spacing w:val="-4"/>
          <w:lang w:val="it-IT"/>
        </w:rPr>
        <w:t>.</w:t>
      </w:r>
      <w:r w:rsidRPr="00725CF9">
        <w:rPr>
          <w:color w:val="auto"/>
          <w:spacing w:val="-4"/>
          <w:lang w:val="vi-VN"/>
        </w:rPr>
        <w:t>3</w:t>
      </w:r>
      <w:r w:rsidR="00772BC0" w:rsidRPr="00725CF9">
        <w:rPr>
          <w:color w:val="auto"/>
          <w:spacing w:val="-4"/>
          <w:lang w:val="vi-VN"/>
        </w:rPr>
        <w:t xml:space="preserve">. Các giải pháp </w:t>
      </w:r>
      <w:r w:rsidRPr="00725CF9">
        <w:rPr>
          <w:color w:val="auto"/>
          <w:lang w:val="it-IT"/>
        </w:rPr>
        <w:t>đề xuất</w:t>
      </w:r>
      <w:r w:rsidRPr="00725CF9">
        <w:rPr>
          <w:color w:val="auto"/>
          <w:spacing w:val="-4"/>
          <w:lang w:val="vi-VN"/>
        </w:rPr>
        <w:t xml:space="preserve"> </w:t>
      </w:r>
    </w:p>
    <w:bookmarkEnd w:id="990"/>
    <w:p w14:paraId="401CBBDD" w14:textId="177302A3" w:rsidR="00772BC0" w:rsidRPr="00725CF9" w:rsidRDefault="00B07DDA" w:rsidP="00772BC0">
      <w:pPr>
        <w:spacing w:line="360" w:lineRule="exact"/>
        <w:ind w:firstLine="709"/>
        <w:contextualSpacing/>
        <w:rPr>
          <w:color w:val="auto"/>
          <w:lang w:val="it-IT"/>
        </w:rPr>
      </w:pPr>
      <w:r w:rsidRPr="00725CF9">
        <w:rPr>
          <w:b/>
          <w:bCs/>
          <w:i/>
          <w:iCs/>
          <w:color w:val="auto"/>
          <w:lang w:val="vi-VN"/>
        </w:rPr>
        <w:t xml:space="preserve">a) </w:t>
      </w:r>
      <w:r w:rsidR="00772BC0" w:rsidRPr="00725CF9">
        <w:rPr>
          <w:b/>
          <w:bCs/>
          <w:i/>
          <w:iCs/>
          <w:color w:val="auto"/>
          <w:lang w:val="it-IT"/>
        </w:rPr>
        <w:t>Giải pháp 1</w:t>
      </w:r>
      <w:r w:rsidR="00772BC0" w:rsidRPr="00725CF9">
        <w:rPr>
          <w:color w:val="auto"/>
          <w:lang w:val="it-IT"/>
        </w:rPr>
        <w:t>: Giữ nguyên như hiện trạng, không quy định cơ chế, chính sách đặc thù cho Thành phố Hải Phòng mà thực hiện theo đúng quy định của pháp luật hiện hành.</w:t>
      </w:r>
    </w:p>
    <w:p w14:paraId="295FD8AA" w14:textId="4AA62469" w:rsidR="00772BC0" w:rsidRPr="00725CF9" w:rsidRDefault="00B07DDA" w:rsidP="00772BC0">
      <w:pPr>
        <w:spacing w:line="360" w:lineRule="exact"/>
        <w:ind w:firstLine="709"/>
        <w:contextualSpacing/>
        <w:rPr>
          <w:color w:val="auto"/>
          <w:lang w:val="it-IT"/>
        </w:rPr>
      </w:pPr>
      <w:r w:rsidRPr="00725CF9">
        <w:rPr>
          <w:b/>
          <w:bCs/>
          <w:i/>
          <w:iCs/>
          <w:color w:val="auto"/>
          <w:lang w:val="vi-VN"/>
        </w:rPr>
        <w:t xml:space="preserve">b) </w:t>
      </w:r>
      <w:r w:rsidR="00772BC0" w:rsidRPr="00725CF9">
        <w:rPr>
          <w:b/>
          <w:bCs/>
          <w:i/>
          <w:iCs/>
          <w:color w:val="auto"/>
          <w:lang w:val="it-IT"/>
        </w:rPr>
        <w:t>Giải pháp 2</w:t>
      </w:r>
      <w:r w:rsidR="00772BC0" w:rsidRPr="00725CF9">
        <w:rPr>
          <w:color w:val="auto"/>
          <w:lang w:val="it-IT"/>
        </w:rPr>
        <w:t xml:space="preserve">: Quy định trong Nghị quyết cho phép: </w:t>
      </w:r>
    </w:p>
    <w:p w14:paraId="5D07C141" w14:textId="77777777" w:rsidR="00772BC0" w:rsidRPr="00725CF9" w:rsidRDefault="00772BC0" w:rsidP="00772BC0">
      <w:pPr>
        <w:spacing w:line="360" w:lineRule="exact"/>
        <w:rPr>
          <w:color w:val="auto"/>
          <w:lang w:val="it-IT"/>
        </w:rPr>
      </w:pPr>
      <w:r w:rsidRPr="00725CF9">
        <w:rPr>
          <w:color w:val="auto"/>
          <w:lang w:val="it-IT"/>
        </w:rPr>
        <w:t>“Việc đầu tư, quản lý, khai thác và xử lý tài sản kết cấu hạ tầng, trang thiết bị phục vụ phát triển khoa học và công nghệ, đổi mới sáng tạo quy định như sau:</w:t>
      </w:r>
    </w:p>
    <w:p w14:paraId="0D8DD01B" w14:textId="77777777" w:rsidR="00772BC0" w:rsidRPr="00725CF9" w:rsidRDefault="00772BC0" w:rsidP="00772BC0">
      <w:pPr>
        <w:spacing w:line="360" w:lineRule="exact"/>
        <w:rPr>
          <w:color w:val="auto"/>
          <w:lang w:val="it-IT"/>
        </w:rPr>
      </w:pPr>
      <w:r w:rsidRPr="00725CF9">
        <w:rPr>
          <w:color w:val="auto"/>
          <w:lang w:val="it-IT"/>
        </w:rPr>
        <w:t>- Hội đồng nhân dân Thành phố được quyết định đầu tư, nâng cấp, mở rộng, phát triển và khai thác tài sản kết cấu hạ tầng khoa học và công nghệ từ nguồn ngân sách thành phố; được quyết định cho các tổ chức, cá nhân khởi nghiệp đổi mới sáng tạo và các tổ chức, cá nhân hỗ trợ khởi nghiệp đổi mới sáng tạo thuê trực tiếp tài sản kết cấu hạ tầng khoa học và công nghệ không thông qua đấu giá để hoạt động.</w:t>
      </w:r>
    </w:p>
    <w:p w14:paraId="14754818" w14:textId="77777777" w:rsidR="00772BC0" w:rsidRPr="00725CF9" w:rsidRDefault="00772BC0" w:rsidP="00772BC0">
      <w:pPr>
        <w:spacing w:line="360" w:lineRule="exact"/>
        <w:rPr>
          <w:color w:val="auto"/>
          <w:spacing w:val="-4"/>
          <w:lang w:val="it-IT"/>
        </w:rPr>
      </w:pPr>
      <w:r w:rsidRPr="00725CF9">
        <w:rPr>
          <w:color w:val="auto"/>
          <w:spacing w:val="-4"/>
          <w:lang w:val="it-IT"/>
        </w:rPr>
        <w:t xml:space="preserve">- </w:t>
      </w:r>
      <w:r w:rsidRPr="00725CF9">
        <w:rPr>
          <w:color w:val="auto"/>
          <w:spacing w:val="-2"/>
          <w:lang w:val="it-IT"/>
        </w:rPr>
        <w:t>Hội đồng nhân dân thành phố quy định chi tiết về nội dung, mức hỗ trợ, thời gian hỗ trợ, tiêu chí và đối tượng được hỗ trợ. Ủy ban nhân dân thành phố quy định chi tiết về hình thức, trình tự, thủ tục hỗ trợ nêu trên.</w:t>
      </w:r>
    </w:p>
    <w:p w14:paraId="725B819B" w14:textId="77777777" w:rsidR="00772BC0" w:rsidRPr="00725CF9" w:rsidRDefault="00772BC0" w:rsidP="00772BC0">
      <w:pPr>
        <w:spacing w:before="0" w:line="360" w:lineRule="exact"/>
        <w:contextualSpacing/>
        <w:rPr>
          <w:color w:val="auto"/>
          <w:lang w:val="it-IT"/>
        </w:rPr>
      </w:pPr>
      <w:r w:rsidRPr="00725CF9">
        <w:rPr>
          <w:color w:val="auto"/>
          <w:lang w:val="it-IT"/>
        </w:rPr>
        <w:t xml:space="preserve">- Ủy ban nhân dân Thành phố là cơ quan quản lý nhà nước về tài sản kết cấu hạ tầng khoa học và công nghệ; quyết định đơn vị được giao tài sản; phê duyệt đề án quản lý, khai thác và xử lý tài sản kết cấu hạ tầng khoa học và công nghệ”. </w:t>
      </w:r>
    </w:p>
    <w:p w14:paraId="3B87FCB0" w14:textId="55D841C6" w:rsidR="00772BC0" w:rsidRPr="00725CF9" w:rsidRDefault="00B07DDA" w:rsidP="00772BC0">
      <w:pPr>
        <w:spacing w:before="0" w:line="360" w:lineRule="exact"/>
        <w:ind w:firstLine="709"/>
        <w:contextualSpacing/>
        <w:rPr>
          <w:color w:val="auto"/>
          <w:lang w:val="it-IT"/>
        </w:rPr>
      </w:pPr>
      <w:r w:rsidRPr="00725CF9">
        <w:rPr>
          <w:b/>
          <w:bCs/>
          <w:i/>
          <w:iCs/>
          <w:color w:val="auto"/>
          <w:lang w:val="vi-VN"/>
        </w:rPr>
        <w:t xml:space="preserve">c) </w:t>
      </w:r>
      <w:r w:rsidR="00772BC0" w:rsidRPr="00725CF9">
        <w:rPr>
          <w:b/>
          <w:bCs/>
          <w:i/>
          <w:iCs/>
          <w:color w:val="auto"/>
          <w:lang w:val="it-IT"/>
        </w:rPr>
        <w:t>Giải pháp 3</w:t>
      </w:r>
      <w:r w:rsidR="00772BC0" w:rsidRPr="00725CF9">
        <w:rPr>
          <w:color w:val="auto"/>
          <w:lang w:val="it-IT"/>
        </w:rPr>
        <w:t xml:space="preserve">: Không quy định cơ chế, chính sách đặc thù về thí điểm về đầu tư, quản lý, khai thác và xử lý tài sản kết cấu hạ tầng, trang thiết bị phục vụ phát triển khoa học và công nghệ, đổi mới sáng tạo vào Nghị quyết của Quốc hội </w:t>
      </w:r>
      <w:r w:rsidR="00772BC0" w:rsidRPr="00725CF9">
        <w:rPr>
          <w:color w:val="auto"/>
          <w:lang w:val="it-IT"/>
        </w:rPr>
        <w:lastRenderedPageBreak/>
        <w:t>về cơ chế, chính sách đặc thù cho thành phố Hải Phòng mà đề xuất kiến nghị sửa đổi, bổ sung các quy định pháp luật hiện hành.</w:t>
      </w:r>
    </w:p>
    <w:p w14:paraId="6AF5BCA2" w14:textId="5B13A3D8" w:rsidR="00772BC0" w:rsidRPr="00725CF9" w:rsidRDefault="00B07DDA" w:rsidP="00FF7992">
      <w:pPr>
        <w:pStyle w:val="Heading4"/>
        <w:spacing w:line="360" w:lineRule="exact"/>
        <w:contextualSpacing/>
        <w:rPr>
          <w:color w:val="auto"/>
          <w:lang w:val="vi-VN"/>
        </w:rPr>
      </w:pPr>
      <w:r w:rsidRPr="00725CF9">
        <w:rPr>
          <w:color w:val="auto"/>
          <w:lang w:val="vi-VN"/>
        </w:rPr>
        <w:t xml:space="preserve">3.4. </w:t>
      </w:r>
      <w:r w:rsidR="00772BC0" w:rsidRPr="00725CF9">
        <w:rPr>
          <w:color w:val="auto"/>
          <w:lang w:val="vi-VN"/>
        </w:rPr>
        <w:t>Đánh giá tác động của các giải pháp đối với đối tượng chịu sự tác động trực tiếp của chính sách và các đối tượng khác có liên quan</w:t>
      </w:r>
    </w:p>
    <w:p w14:paraId="705284BD" w14:textId="5138C89E" w:rsidR="00772BC0" w:rsidRPr="00725CF9" w:rsidRDefault="00B07DDA" w:rsidP="00772BC0">
      <w:pPr>
        <w:pStyle w:val="Noidung"/>
        <w:spacing w:before="0" w:after="120"/>
        <w:contextualSpacing/>
        <w:rPr>
          <w:b/>
          <w:bCs/>
          <w:i/>
          <w:iCs/>
          <w:lang w:val="it-IT"/>
        </w:rPr>
      </w:pPr>
      <w:r w:rsidRPr="00725CF9">
        <w:rPr>
          <w:b/>
          <w:bCs/>
          <w:i/>
          <w:iCs/>
          <w:lang w:val="vi-VN"/>
        </w:rPr>
        <w:t xml:space="preserve">a) </w:t>
      </w:r>
      <w:r w:rsidR="00772BC0" w:rsidRPr="00725CF9">
        <w:rPr>
          <w:b/>
          <w:bCs/>
          <w:i/>
          <w:iCs/>
          <w:lang w:val="it-IT"/>
        </w:rPr>
        <w:t xml:space="preserve">Giải pháp 1: </w:t>
      </w:r>
    </w:p>
    <w:p w14:paraId="28BB4A76" w14:textId="77777777" w:rsidR="00772BC0" w:rsidRPr="00725CF9" w:rsidRDefault="00772BC0" w:rsidP="00772BC0">
      <w:pPr>
        <w:pStyle w:val="Noidung"/>
        <w:spacing w:before="0" w:after="120"/>
        <w:contextualSpacing/>
        <w:rPr>
          <w:i/>
          <w:iCs/>
          <w:lang w:val="it-IT"/>
        </w:rPr>
      </w:pPr>
      <w:r w:rsidRPr="00725CF9">
        <w:rPr>
          <w:i/>
          <w:iCs/>
          <w:lang w:val="it-IT"/>
        </w:rPr>
        <w:t xml:space="preserve">- Tác động đối với hệ thống pháp luật: </w:t>
      </w:r>
    </w:p>
    <w:p w14:paraId="342457D3" w14:textId="77777777" w:rsidR="00772BC0" w:rsidRPr="00725CF9" w:rsidRDefault="00772BC0" w:rsidP="00772BC0">
      <w:pPr>
        <w:pStyle w:val="Noidung"/>
        <w:spacing w:before="0" w:after="120"/>
        <w:contextualSpacing/>
        <w:rPr>
          <w:lang w:val="it-IT"/>
        </w:rPr>
      </w:pPr>
      <w:r w:rsidRPr="00725CF9">
        <w:rPr>
          <w:lang w:val="it-IT"/>
        </w:rPr>
        <w:t xml:space="preserve">+ Tính thống nhất, đồng bộ của hệ thống pháp luật: Giải pháp 1 giữ nguyên các quy định hiện hành, cho nên không ảnh hưởng đến tính thống nhất, đồng bộ của hệ thống pháp luật. </w:t>
      </w:r>
    </w:p>
    <w:p w14:paraId="714A1403" w14:textId="77777777" w:rsidR="00772BC0" w:rsidRPr="00725CF9" w:rsidRDefault="00772BC0" w:rsidP="00772BC0">
      <w:pPr>
        <w:pStyle w:val="Noidung"/>
        <w:spacing w:before="0" w:after="120"/>
        <w:contextualSpacing/>
        <w:rPr>
          <w:lang w:val="it-IT"/>
        </w:rPr>
      </w:pPr>
      <w:r w:rsidRPr="00725CF9">
        <w:rPr>
          <w:lang w:val="it-IT"/>
        </w:rPr>
        <w:t xml:space="preserve">+ Khả năng thi hành và tuân thủ của các cơ quan, tổ chức, cá nhân: Giải pháp 1 giữ nguyên các quy định hiện hành, cho nên không ảnh hưởng đến khả năng thi hành và tuân thủ pháp luật của các cơ quan, tổ chức, cá nhân. </w:t>
      </w:r>
    </w:p>
    <w:p w14:paraId="41EEB98A" w14:textId="77777777" w:rsidR="00772BC0" w:rsidRPr="00725CF9" w:rsidRDefault="00772BC0" w:rsidP="00772BC0">
      <w:pPr>
        <w:pStyle w:val="Noidung"/>
        <w:spacing w:before="120" w:after="120"/>
        <w:contextualSpacing/>
        <w:rPr>
          <w:lang w:val="vi-VN"/>
        </w:rPr>
      </w:pPr>
      <w:r w:rsidRPr="00725CF9">
        <w:rPr>
          <w:lang w:val="it-IT"/>
        </w:rPr>
        <w:t>+ Khả năng thi hành và tuân thủ của Việt Nam đối với các điều ước quốc tế mà Cộng hòa xã hội chủ nghĩa Việt Nam: Giải pháp này không trái với các điều ước quốc tế mà Việt Nam là thành viên, nên không ảnh hưởng đến khả năng thi hành và tuân thủ của Việt Nam đối với các điều ước quốc tế</w:t>
      </w:r>
      <w:r w:rsidRPr="00725CF9">
        <w:rPr>
          <w:lang w:val="vi-VN"/>
        </w:rPr>
        <w:t>.</w:t>
      </w:r>
    </w:p>
    <w:p w14:paraId="7E50C61C" w14:textId="77777777" w:rsidR="00772BC0" w:rsidRPr="00725CF9" w:rsidRDefault="00772BC0" w:rsidP="00772BC0">
      <w:pPr>
        <w:pStyle w:val="Noidung"/>
        <w:spacing w:before="120" w:after="120"/>
        <w:contextualSpacing/>
        <w:rPr>
          <w:lang w:val="it-IT"/>
        </w:rPr>
      </w:pPr>
      <w:r w:rsidRPr="00725CF9">
        <w:rPr>
          <w:i/>
          <w:iCs/>
          <w:lang w:val="it-IT"/>
        </w:rPr>
        <w:t>- Tác động về kinh tế</w:t>
      </w:r>
      <w:r w:rsidRPr="00725CF9">
        <w:rPr>
          <w:i/>
          <w:iCs/>
          <w:lang w:val="vi-VN"/>
        </w:rPr>
        <w:t xml:space="preserve"> - xã hội</w:t>
      </w:r>
      <w:r w:rsidRPr="00725CF9">
        <w:rPr>
          <w:i/>
          <w:iCs/>
          <w:lang w:val="it-IT"/>
        </w:rPr>
        <w:t>:</w:t>
      </w:r>
      <w:r w:rsidRPr="00725CF9">
        <w:rPr>
          <w:lang w:val="it-IT"/>
        </w:rPr>
        <w:t xml:space="preserve"> </w:t>
      </w:r>
    </w:p>
    <w:p w14:paraId="7BCD1E59" w14:textId="77777777" w:rsidR="00772BC0" w:rsidRPr="00725CF9" w:rsidRDefault="00772BC0" w:rsidP="00772BC0">
      <w:pPr>
        <w:pStyle w:val="Noidung"/>
        <w:spacing w:before="120" w:after="120"/>
        <w:contextualSpacing/>
        <w:rPr>
          <w:i/>
          <w:lang w:val="vi-VN"/>
        </w:rPr>
      </w:pPr>
      <w:r w:rsidRPr="00725CF9">
        <w:rPr>
          <w:i/>
          <w:lang w:val="vi-VN"/>
        </w:rPr>
        <w:t>Về kinh tế:</w:t>
      </w:r>
    </w:p>
    <w:p w14:paraId="0712380B" w14:textId="77777777" w:rsidR="00772BC0" w:rsidRPr="00725CF9" w:rsidRDefault="00772BC0" w:rsidP="00772BC0">
      <w:pPr>
        <w:pStyle w:val="Noidung"/>
        <w:spacing w:before="120" w:after="120"/>
        <w:contextualSpacing/>
        <w:rPr>
          <w:lang w:val="it-IT"/>
        </w:rPr>
      </w:pPr>
      <w:r w:rsidRPr="00725CF9">
        <w:rPr>
          <w:lang w:val="it-IT"/>
        </w:rPr>
        <w:t>Chưa tạo cơ chế, chính sách để tạo động lực thu hút nguồn vốn từ bên ngoài, thúc đẩy phát triển các ngành, lĩnh vực ưu tiên, không thúc đẩy được hiệu quả hoạt động xuất khẩu, gia tăng sản phẩm nội địa sản xuất trong nước hoặc phát triển khoa học và công nghệ.</w:t>
      </w:r>
    </w:p>
    <w:p w14:paraId="60FCAD46" w14:textId="77777777" w:rsidR="00772BC0" w:rsidRPr="00725CF9" w:rsidRDefault="00772BC0" w:rsidP="00772BC0">
      <w:pPr>
        <w:pStyle w:val="Noidung"/>
        <w:spacing w:before="120" w:after="120"/>
        <w:contextualSpacing/>
        <w:rPr>
          <w:lang w:val="it-IT"/>
        </w:rPr>
      </w:pPr>
      <w:r w:rsidRPr="00725CF9">
        <w:rPr>
          <w:lang w:val="it-IT"/>
        </w:rPr>
        <w:t xml:space="preserve">Chưa tạo cơ chế, chính sách để hỗ trợ ươm tạo cho nhóm đối tượng tiềm năng để phát triển thành doanh nghiệp khởi nghiệp sáng tạo là các cá nhân và nhóm cá nhân có dự án khởi nghiệp đổi mới sáng tạo thông qua việc đầu tư, quản lý, khai thác và xử lý tài sản kết cấu hạ tầng, trang thiết bị phục vụ phát triển khoa học và công nghệ, đổi mới sáng tạo. </w:t>
      </w:r>
    </w:p>
    <w:p w14:paraId="589047DF" w14:textId="77777777" w:rsidR="00772BC0" w:rsidRPr="00725CF9" w:rsidRDefault="00772BC0" w:rsidP="00772BC0">
      <w:pPr>
        <w:pStyle w:val="Noidung"/>
        <w:spacing w:before="120" w:after="120"/>
        <w:contextualSpacing/>
        <w:rPr>
          <w:lang w:val="it-IT"/>
        </w:rPr>
      </w:pPr>
      <w:r w:rsidRPr="00725CF9">
        <w:rPr>
          <w:i/>
          <w:iCs/>
          <w:lang w:val="vi-VN"/>
        </w:rPr>
        <w:t>V</w:t>
      </w:r>
      <w:r w:rsidRPr="00725CF9">
        <w:rPr>
          <w:i/>
          <w:iCs/>
          <w:lang w:val="it-IT"/>
        </w:rPr>
        <w:t>ề xã hội:</w:t>
      </w:r>
      <w:r w:rsidRPr="00725CF9">
        <w:rPr>
          <w:lang w:val="it-IT"/>
        </w:rPr>
        <w:t xml:space="preserve"> </w:t>
      </w:r>
    </w:p>
    <w:p w14:paraId="32221000" w14:textId="77777777" w:rsidR="00772BC0" w:rsidRPr="00725CF9" w:rsidRDefault="00772BC0" w:rsidP="00772BC0">
      <w:pPr>
        <w:pStyle w:val="Noidung"/>
        <w:spacing w:before="120" w:after="120"/>
        <w:contextualSpacing/>
        <w:rPr>
          <w:lang w:val="it-IT"/>
        </w:rPr>
      </w:pPr>
      <w:r w:rsidRPr="00725CF9">
        <w:rPr>
          <w:lang w:val="it-IT"/>
        </w:rPr>
        <w:t>Nếu không có chính sách này hệ sinh thái KNST của Thành phố sẽ vẫn tiếp tục phát triển nhưng không có định hướng rõ ràng, không khuyến khích được các nguồn lực xã hội quan tâm đến các hoạt động thương mại hóa kết quả nghiên cứu, không thể tạo ra các doanh nghiệp KNST với công nghệ lõi và chuyên sâu từ hoạt động nghiên cứu bài bản trong các trường Đại học, về lâu dài Thành phố sẽ khó có nguồn lực ổn định và lâu dài cho hệ sinh thái.</w:t>
      </w:r>
    </w:p>
    <w:p w14:paraId="5FCCAF9B" w14:textId="77777777" w:rsidR="00772BC0" w:rsidRPr="00725CF9" w:rsidRDefault="00772BC0" w:rsidP="00772BC0">
      <w:pPr>
        <w:pStyle w:val="Noidung"/>
        <w:spacing w:before="120" w:after="120"/>
        <w:contextualSpacing/>
        <w:rPr>
          <w:lang w:val="it-IT"/>
        </w:rPr>
      </w:pPr>
      <w:r w:rsidRPr="00725CF9">
        <w:rPr>
          <w:i/>
          <w:iCs/>
          <w:lang w:val="it-IT"/>
        </w:rPr>
        <w:t>- Tác động về giới:</w:t>
      </w:r>
      <w:r w:rsidRPr="00725CF9">
        <w:rPr>
          <w:lang w:val="it-IT"/>
        </w:rPr>
        <w:t xml:space="preserve"> Giải pháp này không ảnh hưởng đến cơ hội, điều kiện, năng lực thực hiện và thụ hưởng các quyền, lợi ích của mỗi giới do chính sách được áp dụng chung, không có sự phân biệt về giới. </w:t>
      </w:r>
    </w:p>
    <w:p w14:paraId="4A79C4D2" w14:textId="77777777" w:rsidR="00772BC0" w:rsidRPr="00725CF9" w:rsidRDefault="00772BC0" w:rsidP="00772BC0">
      <w:pPr>
        <w:pStyle w:val="Noidung"/>
        <w:spacing w:before="120" w:after="120"/>
        <w:contextualSpacing/>
        <w:rPr>
          <w:lang w:val="it-IT"/>
        </w:rPr>
      </w:pPr>
      <w:r w:rsidRPr="00725CF9">
        <w:rPr>
          <w:i/>
          <w:iCs/>
          <w:lang w:val="it-IT"/>
        </w:rPr>
        <w:t>- Tác động của thủ tục hành chính:</w:t>
      </w:r>
      <w:r w:rsidRPr="00725CF9">
        <w:rPr>
          <w:lang w:val="it-IT"/>
        </w:rPr>
        <w:t xml:space="preserve"> Không phát sinh thủ tục hành chính. </w:t>
      </w:r>
    </w:p>
    <w:p w14:paraId="3C807B44" w14:textId="4F008D8B" w:rsidR="00772BC0" w:rsidRPr="00725CF9" w:rsidRDefault="00B07DDA" w:rsidP="00772BC0">
      <w:pPr>
        <w:pStyle w:val="Noidung"/>
        <w:spacing w:before="120" w:after="120"/>
        <w:contextualSpacing/>
        <w:rPr>
          <w:b/>
          <w:bCs/>
          <w:i/>
          <w:iCs/>
          <w:lang w:val="it-IT"/>
        </w:rPr>
      </w:pPr>
      <w:r w:rsidRPr="00725CF9">
        <w:rPr>
          <w:b/>
          <w:bCs/>
          <w:i/>
          <w:iCs/>
          <w:lang w:val="vi-VN"/>
        </w:rPr>
        <w:t xml:space="preserve">b) </w:t>
      </w:r>
      <w:r w:rsidR="00772BC0" w:rsidRPr="00725CF9">
        <w:rPr>
          <w:b/>
          <w:bCs/>
          <w:i/>
          <w:iCs/>
          <w:lang w:val="it-IT"/>
        </w:rPr>
        <w:t xml:space="preserve">Giải pháp 2: </w:t>
      </w:r>
    </w:p>
    <w:p w14:paraId="2805A46A" w14:textId="77777777" w:rsidR="00772BC0" w:rsidRPr="00725CF9" w:rsidRDefault="00772BC0" w:rsidP="00772BC0">
      <w:pPr>
        <w:pStyle w:val="Noidung"/>
        <w:spacing w:before="120" w:after="120"/>
        <w:contextualSpacing/>
        <w:rPr>
          <w:i/>
          <w:iCs/>
          <w:lang w:val="it-IT"/>
        </w:rPr>
      </w:pPr>
      <w:r w:rsidRPr="00725CF9">
        <w:rPr>
          <w:i/>
          <w:iCs/>
          <w:lang w:val="it-IT"/>
        </w:rPr>
        <w:lastRenderedPageBreak/>
        <w:t xml:space="preserve">- Tác động đối với hệ thống pháp luật: </w:t>
      </w:r>
    </w:p>
    <w:p w14:paraId="7B813FA2" w14:textId="77777777" w:rsidR="00772BC0" w:rsidRPr="00725CF9" w:rsidRDefault="00772BC0" w:rsidP="00772BC0">
      <w:pPr>
        <w:pStyle w:val="Noidung"/>
        <w:spacing w:before="120" w:after="120"/>
        <w:contextualSpacing/>
        <w:rPr>
          <w:lang w:val="it-IT"/>
        </w:rPr>
      </w:pPr>
      <w:r w:rsidRPr="00725CF9">
        <w:rPr>
          <w:lang w:val="it-IT"/>
        </w:rPr>
        <w:t xml:space="preserve">+ Tính thống nhất, đồng bộ của hệ thống pháp luật: Giải pháp 2 không trái với quy định của Hiến pháp năm 2013 nhưng quy định khác với quy định của Luật Thuế thu nhập doanh nghiệp. </w:t>
      </w:r>
    </w:p>
    <w:p w14:paraId="287334D8" w14:textId="77777777" w:rsidR="00772BC0" w:rsidRPr="00725CF9" w:rsidRDefault="00772BC0" w:rsidP="00772BC0">
      <w:pPr>
        <w:pStyle w:val="Noidung"/>
        <w:spacing w:before="120" w:after="120"/>
        <w:contextualSpacing/>
        <w:rPr>
          <w:lang w:val="it-IT"/>
        </w:rPr>
      </w:pPr>
      <w:r w:rsidRPr="00725CF9">
        <w:rPr>
          <w:lang w:val="it-IT"/>
        </w:rPr>
        <w:t xml:space="preserve">+ Thành phố Đà Nẵng đã được Quốc hội phê chuẩn về thí điểm triển khai cơ chế, chính sách này. </w:t>
      </w:r>
    </w:p>
    <w:p w14:paraId="66BF1A35" w14:textId="77777777" w:rsidR="00772BC0" w:rsidRPr="00725CF9" w:rsidRDefault="00772BC0" w:rsidP="00772BC0">
      <w:pPr>
        <w:pStyle w:val="Noidung"/>
        <w:spacing w:before="120" w:after="120"/>
        <w:contextualSpacing/>
        <w:rPr>
          <w:lang w:val="it-IT"/>
        </w:rPr>
      </w:pPr>
      <w:r w:rsidRPr="00725CF9">
        <w:rPr>
          <w:lang w:val="it-IT"/>
        </w:rPr>
        <w:t xml:space="preserve">+ Khả năng thi hành và tuân thủ của Việt Nam đối với các điều ước quốc tế mà Cộng hòa xã hội chủ nghĩa Việt Nam: Giải pháp này không trái với các điều ước quốc tế mà Việt Nam là thành viên, nên không ảnh hưởng đến khả năng thi hành và tuân thủ của Việt Nam đối với các điều ước quốc tế. </w:t>
      </w:r>
    </w:p>
    <w:p w14:paraId="4C5D57FE" w14:textId="77777777" w:rsidR="00772BC0" w:rsidRPr="00725CF9" w:rsidRDefault="00772BC0" w:rsidP="00772BC0">
      <w:pPr>
        <w:pStyle w:val="Noidung"/>
        <w:spacing w:before="120" w:after="120"/>
        <w:contextualSpacing/>
        <w:rPr>
          <w:i/>
          <w:iCs/>
          <w:lang w:val="vi-VN"/>
        </w:rPr>
      </w:pPr>
      <w:r w:rsidRPr="00725CF9">
        <w:rPr>
          <w:i/>
          <w:iCs/>
          <w:lang w:val="it-IT"/>
        </w:rPr>
        <w:t xml:space="preserve">- Tác động về kinh tế </w:t>
      </w:r>
      <w:r w:rsidRPr="00725CF9">
        <w:rPr>
          <w:i/>
          <w:iCs/>
          <w:lang w:val="vi-VN"/>
        </w:rPr>
        <w:t>- xã hội:</w:t>
      </w:r>
    </w:p>
    <w:p w14:paraId="340584F7" w14:textId="77777777" w:rsidR="00772BC0" w:rsidRPr="00725CF9" w:rsidRDefault="00772BC0" w:rsidP="00772BC0">
      <w:pPr>
        <w:pStyle w:val="Noidung"/>
        <w:spacing w:before="120" w:after="120"/>
        <w:contextualSpacing/>
        <w:rPr>
          <w:i/>
          <w:lang w:val="vi-VN"/>
        </w:rPr>
      </w:pPr>
      <w:r w:rsidRPr="00725CF9">
        <w:rPr>
          <w:i/>
          <w:lang w:val="vi-VN"/>
        </w:rPr>
        <w:t>Về kinh tế:</w:t>
      </w:r>
    </w:p>
    <w:p w14:paraId="52CABB77" w14:textId="77777777" w:rsidR="00772BC0" w:rsidRPr="00725CF9" w:rsidRDefault="00772BC0" w:rsidP="00772BC0">
      <w:pPr>
        <w:pStyle w:val="Noidung"/>
        <w:spacing w:before="120" w:after="120"/>
        <w:contextualSpacing/>
        <w:rPr>
          <w:lang w:val="it-IT"/>
        </w:rPr>
      </w:pPr>
      <w:r w:rsidRPr="00725CF9">
        <w:rPr>
          <w:lang w:val="it-IT"/>
        </w:rPr>
        <w:t xml:space="preserve">+ Giảm nguồn chi của ngân sách nhà nước do phải chi cho đầu tư, quản lý, khai thác và xử lý tài sản kết cấu hạ tầng, trang thiết bị phục vụ phát triển khoa học và công nghệ, đổi mới sáng tạo. </w:t>
      </w:r>
    </w:p>
    <w:p w14:paraId="4686A5DD" w14:textId="77777777" w:rsidR="00772BC0" w:rsidRPr="00725CF9" w:rsidRDefault="00772BC0" w:rsidP="00772BC0">
      <w:pPr>
        <w:pStyle w:val="Noidung"/>
        <w:spacing w:before="120" w:after="120"/>
        <w:contextualSpacing/>
        <w:rPr>
          <w:lang w:val="it-IT"/>
        </w:rPr>
      </w:pPr>
      <w:r w:rsidRPr="00725CF9">
        <w:rPr>
          <w:lang w:val="it-IT"/>
        </w:rPr>
        <w:t xml:space="preserve">+ </w:t>
      </w:r>
      <w:r w:rsidRPr="00725CF9">
        <w:rPr>
          <w:bCs/>
          <w:iCs/>
          <w:lang w:val="it-IT"/>
        </w:rPr>
        <w:t>Về cơ chế tài chính trong hoạt động đầu tư cơ sở hạ tầng, trang thiết bị phục vụ phát triển khoa học và công nghệ, đổi mới sáng tạo, Thành phố sẽ xây dựng được một hệ sinh thái khởi nghiệp đổi mới sáng tạo có nền tảng ổn định và lâu dài, kinh nghiệm của các quốc gia có hệ sinh thái phát triển thì hầu hết các doanh nghiệp khởi nghiệp đổi mới sáng tạo (startups) đều xuất phát từ các nghiên cứu của trường đại học, và ở giai đoạn ươm tạo, nhà nước đóng vai trò là nhà đầu tư thiên thần cho các dự án ở giai đoạn sớm. Chính sách này cũng sẽ thúc đẩy hình thành các công nghệ lõi, các công nghệ chuyên sâu trong các lĩnh vực là thế mạnh của Thành phố từ đó tạo lợi thế cạnh tranh cho hệ sinh thái khởi nghiệp sáng tạo của thành phố nói riêng và Việt Nam nói chung so với các nước trong khu vực và trên thế giới</w:t>
      </w:r>
      <w:r w:rsidRPr="00725CF9">
        <w:rPr>
          <w:lang w:val="it-IT"/>
        </w:rPr>
        <w:t xml:space="preserve">. </w:t>
      </w:r>
    </w:p>
    <w:p w14:paraId="3695DCC3" w14:textId="77777777" w:rsidR="00772BC0" w:rsidRPr="00725CF9" w:rsidRDefault="00772BC0" w:rsidP="00772BC0">
      <w:pPr>
        <w:pStyle w:val="Noidung"/>
        <w:spacing w:before="120" w:after="120"/>
        <w:contextualSpacing/>
        <w:rPr>
          <w:lang w:val="it-IT"/>
        </w:rPr>
      </w:pPr>
      <w:r w:rsidRPr="00725CF9">
        <w:rPr>
          <w:i/>
          <w:iCs/>
          <w:lang w:val="vi-VN"/>
        </w:rPr>
        <w:t xml:space="preserve">Về </w:t>
      </w:r>
      <w:r w:rsidRPr="00725CF9">
        <w:rPr>
          <w:i/>
          <w:iCs/>
          <w:lang w:val="it-IT"/>
        </w:rPr>
        <w:t xml:space="preserve"> xã hội</w:t>
      </w:r>
      <w:r w:rsidRPr="00725CF9">
        <w:rPr>
          <w:i/>
          <w:iCs/>
          <w:lang w:val="vi-VN"/>
        </w:rPr>
        <w:t xml:space="preserve">: </w:t>
      </w:r>
      <w:r w:rsidRPr="00725CF9">
        <w:rPr>
          <w:lang w:val="it-IT"/>
        </w:rPr>
        <w:t>Nhà nước cũng là một thành phần trong hệ sinh thái, cần có sự đầu tư cơ sở hạ tầng, trang thiết bị phục vụ phát triển khoa học và công nghệ, đổi mới sáng tạo sẽ giúp thu hút các nguồn lực khác trong xã hội tham gia cùng với nhà nước thúc đẩy phát triển hệ sinh thái khởi nghiệp đổi mới sáng tạo cho Thành phố. Đồng thời sẽ là nơi hỗ trợ phát triển cho các hệ sinh thái khởi nghiệp đổi mới sáng tạo của các địa phương khác.</w:t>
      </w:r>
    </w:p>
    <w:p w14:paraId="2E42F7A3" w14:textId="77777777" w:rsidR="00772BC0" w:rsidRPr="00725CF9" w:rsidRDefault="00772BC0" w:rsidP="00772BC0">
      <w:pPr>
        <w:pStyle w:val="Noidung"/>
        <w:spacing w:before="120" w:after="120"/>
        <w:contextualSpacing/>
        <w:rPr>
          <w:lang w:val="it-IT"/>
        </w:rPr>
      </w:pPr>
      <w:r w:rsidRPr="00725CF9">
        <w:rPr>
          <w:i/>
          <w:iCs/>
          <w:lang w:val="it-IT"/>
        </w:rPr>
        <w:t>- Tác động về giới:</w:t>
      </w:r>
      <w:r w:rsidRPr="00725CF9">
        <w:rPr>
          <w:lang w:val="it-IT"/>
        </w:rPr>
        <w:t xml:space="preserve"> Có tác động tích cực đến bình đẳng giới do có rất nhiều các quỹ đầu tư ưu tiên cho nhóm Doanh nghiệp KNST do nữ làm chủ và các sản phẩm và dịch vụ cho những đối tượng yếu thế trong xã hội. </w:t>
      </w:r>
    </w:p>
    <w:p w14:paraId="5A22F70A" w14:textId="77777777" w:rsidR="00772BC0" w:rsidRPr="00725CF9" w:rsidRDefault="00772BC0" w:rsidP="00772BC0">
      <w:pPr>
        <w:pStyle w:val="Noidung"/>
        <w:spacing w:before="120" w:after="120"/>
        <w:contextualSpacing/>
        <w:rPr>
          <w:lang w:val="it-IT"/>
        </w:rPr>
      </w:pPr>
      <w:r w:rsidRPr="00725CF9">
        <w:rPr>
          <w:i/>
          <w:iCs/>
          <w:lang w:val="it-IT"/>
        </w:rPr>
        <w:t>- Tác động của thủ tục hành chính:</w:t>
      </w:r>
      <w:r w:rsidRPr="00725CF9">
        <w:rPr>
          <w:lang w:val="it-IT"/>
        </w:rPr>
        <w:t xml:space="preserve"> Không phát sinh thủ tục hành chính</w:t>
      </w:r>
    </w:p>
    <w:p w14:paraId="0A6C17C6" w14:textId="1A8BEA94" w:rsidR="00772BC0" w:rsidRPr="00725CF9" w:rsidRDefault="00B07DDA" w:rsidP="00772BC0">
      <w:pPr>
        <w:pStyle w:val="Noidung"/>
        <w:spacing w:before="120" w:after="120"/>
        <w:contextualSpacing/>
        <w:rPr>
          <w:b/>
          <w:bCs/>
          <w:i/>
          <w:iCs/>
          <w:lang w:val="it-IT"/>
        </w:rPr>
      </w:pPr>
      <w:r w:rsidRPr="00725CF9">
        <w:rPr>
          <w:b/>
          <w:bCs/>
          <w:i/>
          <w:iCs/>
          <w:lang w:val="vi-VN"/>
        </w:rPr>
        <w:t xml:space="preserve">c) </w:t>
      </w:r>
      <w:r w:rsidR="00772BC0" w:rsidRPr="00725CF9">
        <w:rPr>
          <w:b/>
          <w:bCs/>
          <w:i/>
          <w:iCs/>
          <w:lang w:val="it-IT"/>
        </w:rPr>
        <w:t xml:space="preserve">Giải pháp 3: </w:t>
      </w:r>
    </w:p>
    <w:p w14:paraId="6FD8B1F0" w14:textId="77777777" w:rsidR="00772BC0" w:rsidRPr="00725CF9" w:rsidRDefault="00772BC0" w:rsidP="00772BC0">
      <w:pPr>
        <w:pStyle w:val="Noidung"/>
        <w:spacing w:before="120" w:after="120"/>
        <w:contextualSpacing/>
        <w:rPr>
          <w:lang w:val="it-IT"/>
        </w:rPr>
      </w:pPr>
      <w:r w:rsidRPr="00725CF9">
        <w:rPr>
          <w:lang w:val="it-IT"/>
        </w:rPr>
        <w:t xml:space="preserve">Nội dung tương tự Giải pháp 2, tuy nhiên không quy định tại dự thảo Nghị quyết mà sửa đổi, bổ sung các Luật liên quan. Giải pháp 3 tác động về kinh tế, xã hội, thủ tục hành chính và giới tương tự Giải pháp 2. Riêng tác động đối với hệ </w:t>
      </w:r>
      <w:r w:rsidRPr="00725CF9">
        <w:rPr>
          <w:lang w:val="it-IT"/>
        </w:rPr>
        <w:lastRenderedPageBreak/>
        <w:t xml:space="preserve">thống pháp luật, Giải pháp 3 sẽ không ảnh hưởng đến tính thống nhất, đồng bộ của hệ thống pháp luật; tuy nhiên: </w:t>
      </w:r>
    </w:p>
    <w:p w14:paraId="672F2811" w14:textId="77777777" w:rsidR="00772BC0" w:rsidRPr="00725CF9" w:rsidRDefault="00772BC0" w:rsidP="00772BC0">
      <w:pPr>
        <w:pStyle w:val="Noidung"/>
        <w:spacing w:before="120" w:after="120"/>
        <w:contextualSpacing/>
        <w:rPr>
          <w:lang w:val="it-IT"/>
        </w:rPr>
      </w:pPr>
      <w:r w:rsidRPr="00725CF9">
        <w:rPr>
          <w:lang w:val="it-IT"/>
        </w:rPr>
        <w:t xml:space="preserve">- Nếu sửa đổi các Luật liên quan sẽ không bảo đảm tính kịp thời để xử lý các vướng mắc, điểm nghẽn cho thành phố Hải Phòng. </w:t>
      </w:r>
    </w:p>
    <w:p w14:paraId="1720F2F6" w14:textId="77777777" w:rsidR="00772BC0" w:rsidRPr="00725CF9" w:rsidRDefault="00772BC0" w:rsidP="00772BC0">
      <w:pPr>
        <w:pStyle w:val="Noidung"/>
        <w:spacing w:before="120" w:after="120"/>
        <w:contextualSpacing/>
        <w:rPr>
          <w:lang w:val="it-IT"/>
        </w:rPr>
      </w:pPr>
      <w:r w:rsidRPr="00725CF9">
        <w:rPr>
          <w:lang w:val="it-IT"/>
        </w:rPr>
        <w:t>- Việc quy định về chính sách đặc thù, áp dụng riêng cho thành phố Hải Phòng trong một văn bản luật chung về cơ chế quản lý cơ sở hạ tầng, trang thiết bị phục vụ phát triển khoa học và công nghệ, đổi mới sáng tạo cũng chưa thực sự phù hợp; hơn nữa, nội dung này lại được xác định là đang trong quá trình thí điểm.</w:t>
      </w:r>
    </w:p>
    <w:p w14:paraId="66159896" w14:textId="208C6730" w:rsidR="00772BC0" w:rsidRPr="00725CF9" w:rsidRDefault="00772BC0" w:rsidP="00772BC0">
      <w:pPr>
        <w:pStyle w:val="Heading4"/>
        <w:spacing w:line="360" w:lineRule="exact"/>
        <w:contextualSpacing/>
        <w:rPr>
          <w:color w:val="auto"/>
          <w:lang w:val="vi-VN"/>
        </w:rPr>
      </w:pPr>
      <w:bookmarkStart w:id="993" w:name="_Toc162444915"/>
      <w:r w:rsidRPr="00725CF9">
        <w:rPr>
          <w:color w:val="auto"/>
          <w:lang w:val="it-IT"/>
        </w:rPr>
        <w:t>3.</w:t>
      </w:r>
      <w:r w:rsidR="00B07DDA" w:rsidRPr="00725CF9">
        <w:rPr>
          <w:color w:val="auto"/>
          <w:lang w:val="vi-VN"/>
        </w:rPr>
        <w:t>5</w:t>
      </w:r>
      <w:r w:rsidRPr="00725CF9">
        <w:rPr>
          <w:color w:val="auto"/>
          <w:lang w:val="it-IT"/>
        </w:rPr>
        <w:t xml:space="preserve"> </w:t>
      </w:r>
      <w:bookmarkEnd w:id="993"/>
      <w:r w:rsidRPr="00725CF9">
        <w:rPr>
          <w:color w:val="auto"/>
          <w:lang w:val="vi-VN"/>
        </w:rPr>
        <w:t>Lựa chọn giải pháp</w:t>
      </w:r>
    </w:p>
    <w:p w14:paraId="658BAECC" w14:textId="77777777" w:rsidR="00772BC0" w:rsidRPr="00725CF9" w:rsidRDefault="00772BC0" w:rsidP="00772BC0">
      <w:pPr>
        <w:spacing w:line="360" w:lineRule="exact"/>
        <w:ind w:firstLine="709"/>
        <w:contextualSpacing/>
        <w:rPr>
          <w:color w:val="auto"/>
          <w:lang w:val="it-IT"/>
        </w:rPr>
      </w:pPr>
      <w:r w:rsidRPr="00725CF9">
        <w:rPr>
          <w:color w:val="auto"/>
          <w:lang w:val="it-IT"/>
        </w:rPr>
        <w:t xml:space="preserve">- Trên cơ sở so sánh các giải pháp, kiến nghị lựa chọn giải pháp 2: </w:t>
      </w:r>
    </w:p>
    <w:p w14:paraId="3ABDAF10" w14:textId="77777777" w:rsidR="00772BC0" w:rsidRPr="00725CF9" w:rsidRDefault="00772BC0" w:rsidP="00772BC0">
      <w:pPr>
        <w:spacing w:before="0" w:line="360" w:lineRule="exact"/>
        <w:rPr>
          <w:i/>
          <w:iCs/>
          <w:color w:val="auto"/>
          <w:lang w:val="it-IT"/>
        </w:rPr>
      </w:pPr>
      <w:r w:rsidRPr="00725CF9">
        <w:rPr>
          <w:i/>
          <w:iCs/>
          <w:color w:val="auto"/>
          <w:lang w:val="it-IT"/>
        </w:rPr>
        <w:t>“Việc đầu tư, quản lý, khai thác và xử lý tài sản kết cấu hạ tầng, trang thiết bị phục vụ phát triển khoa học và công nghệ, đổi mới sáng tạo quy định như sau:</w:t>
      </w:r>
    </w:p>
    <w:p w14:paraId="19F1C252" w14:textId="77777777" w:rsidR="00772BC0" w:rsidRPr="00725CF9" w:rsidRDefault="00772BC0" w:rsidP="00772BC0">
      <w:pPr>
        <w:spacing w:before="0" w:line="360" w:lineRule="exact"/>
        <w:rPr>
          <w:i/>
          <w:iCs/>
          <w:color w:val="auto"/>
          <w:lang w:val="it-IT"/>
        </w:rPr>
      </w:pPr>
      <w:r w:rsidRPr="00725CF9">
        <w:rPr>
          <w:i/>
          <w:iCs/>
          <w:color w:val="auto"/>
          <w:lang w:val="it-IT"/>
        </w:rPr>
        <w:t>- Hội đồng nhân dân Thành phố được quyết định đầu tư, nâng cấp, mở rộng, phát triển và khai thác tài sản kết cấu hạ tầng khoa học và công nghệ từ nguồn ngân sách thành phố; được quyết định cho các tổ chức, cá nhân khởi nghiệp đổi mới sáng tạo và các tổ chức, cá nhân hỗ trợ khởi nghiệp đổi mới sáng tạo thuê trực tiếp tài sản kết cấu hạ tầng khoa học và công nghệ không thông qua đấu giá để hoạt động.</w:t>
      </w:r>
    </w:p>
    <w:p w14:paraId="6AB87E88" w14:textId="77777777" w:rsidR="00772BC0" w:rsidRPr="00725CF9" w:rsidRDefault="00772BC0" w:rsidP="00605DC4">
      <w:pPr>
        <w:spacing w:before="0" w:line="360" w:lineRule="exact"/>
        <w:rPr>
          <w:i/>
          <w:iCs/>
          <w:color w:val="auto"/>
          <w:spacing w:val="-4"/>
          <w:lang w:val="it-IT"/>
        </w:rPr>
      </w:pPr>
      <w:r w:rsidRPr="00725CF9">
        <w:rPr>
          <w:i/>
          <w:iCs/>
          <w:color w:val="auto"/>
          <w:spacing w:val="-4"/>
          <w:lang w:val="it-IT"/>
        </w:rPr>
        <w:t xml:space="preserve">- </w:t>
      </w:r>
      <w:r w:rsidRPr="00725CF9">
        <w:rPr>
          <w:i/>
          <w:iCs/>
          <w:color w:val="auto"/>
          <w:spacing w:val="-2"/>
          <w:lang w:val="it-IT"/>
        </w:rPr>
        <w:t>Hội đồng nhân dân thành phố quy định chi tiết về nội dung, mức hỗ trợ, thời gian hỗ trợ, tiêu chí và đối tượng được hỗ trợ. Ủy ban nhân dân thành phố quy định chi tiết về hình thức, trình tự, thủ tục hỗ trợ nêu trên.</w:t>
      </w:r>
    </w:p>
    <w:p w14:paraId="42DB10D5" w14:textId="77777777" w:rsidR="00772BC0" w:rsidRPr="00725CF9" w:rsidRDefault="00772BC0" w:rsidP="00605DC4">
      <w:pPr>
        <w:spacing w:before="0" w:line="360" w:lineRule="exact"/>
        <w:contextualSpacing/>
        <w:rPr>
          <w:i/>
          <w:iCs/>
          <w:color w:val="auto"/>
          <w:spacing w:val="-2"/>
          <w:lang w:val="it-IT"/>
        </w:rPr>
      </w:pPr>
      <w:r w:rsidRPr="00725CF9">
        <w:rPr>
          <w:i/>
          <w:iCs/>
          <w:color w:val="auto"/>
          <w:spacing w:val="-2"/>
          <w:lang w:val="it-IT"/>
        </w:rPr>
        <w:t xml:space="preserve">- Ủy ban nhân dân Thành phố là cơ quan quản lý nhà nước về tài sản kết cấu hạ tầng khoa học và công nghệ; quyết định đơn vị được giao tài sản; phê duyệt đề án quản lý, khai thác và xử lý tài sản kết cấu hạ tầng khoa học và công nghệ.”. </w:t>
      </w:r>
    </w:p>
    <w:p w14:paraId="692184A8" w14:textId="254C3911" w:rsidR="00772BC0" w:rsidRPr="00725CF9" w:rsidRDefault="00772BC0" w:rsidP="00605DC4">
      <w:pPr>
        <w:spacing w:before="0" w:line="360" w:lineRule="exact"/>
        <w:ind w:firstLine="709"/>
        <w:contextualSpacing/>
        <w:rPr>
          <w:color w:val="auto"/>
          <w:lang w:val="it-IT"/>
        </w:rPr>
      </w:pPr>
      <w:r w:rsidRPr="00725CF9">
        <w:rPr>
          <w:color w:val="auto"/>
          <w:lang w:val="it-IT"/>
        </w:rPr>
        <w:t>- Thẩm quyền ban hành chính sách là của Quốc hội.</w:t>
      </w:r>
      <w:r w:rsidR="009C1D63" w:rsidRPr="00725CF9">
        <w:rPr>
          <w:color w:val="auto"/>
          <w:lang w:val="it-IT"/>
        </w:rPr>
        <w:t xml:space="preserve"> </w:t>
      </w:r>
    </w:p>
    <w:p w14:paraId="51E23354" w14:textId="5BE1BEE1" w:rsidR="004D5E8C" w:rsidRPr="00725CF9" w:rsidRDefault="004D5E8C" w:rsidP="00605DC4">
      <w:pPr>
        <w:widowControl w:val="0"/>
        <w:spacing w:before="0" w:line="360" w:lineRule="exact"/>
        <w:ind w:firstLine="720"/>
        <w:outlineLvl w:val="2"/>
        <w:rPr>
          <w:b/>
          <w:color w:val="auto"/>
          <w:spacing w:val="-2"/>
          <w:lang w:val="vi-VN"/>
        </w:rPr>
      </w:pPr>
      <w:bookmarkStart w:id="994" w:name="_Toc193030668"/>
      <w:bookmarkStart w:id="995" w:name="_Toc174278426"/>
      <w:bookmarkStart w:id="996" w:name="_Toc185948528"/>
      <w:r w:rsidRPr="00725CF9">
        <w:rPr>
          <w:b/>
          <w:color w:val="auto"/>
          <w:spacing w:val="-6"/>
          <w:lang w:val="vi-VN"/>
        </w:rPr>
        <w:t>4. Chính sách 4.</w:t>
      </w:r>
      <w:r w:rsidRPr="00725CF9">
        <w:rPr>
          <w:bCs/>
          <w:color w:val="auto"/>
          <w:spacing w:val="-6"/>
          <w:lang w:val="vi-VN"/>
        </w:rPr>
        <w:t xml:space="preserve"> </w:t>
      </w:r>
      <w:r w:rsidR="009C1D63" w:rsidRPr="00725CF9">
        <w:rPr>
          <w:color w:val="auto"/>
          <w:lang w:val="it-IT"/>
        </w:rPr>
        <w:t xml:space="preserve">Thí điểm cơ chế, chính sách </w:t>
      </w:r>
      <w:r w:rsidR="0042337E" w:rsidRPr="00725CF9">
        <w:rPr>
          <w:color w:val="auto"/>
          <w:lang w:val="it-IT"/>
        </w:rPr>
        <w:t>hỗ trợ phát triển lĩnh vực vi mạch bán dẫn, trí tuệ nhân tạo</w:t>
      </w:r>
      <w:bookmarkEnd w:id="994"/>
      <w:r w:rsidR="0042337E" w:rsidRPr="00725CF9">
        <w:rPr>
          <w:color w:val="auto"/>
          <w:lang w:val="it-IT"/>
        </w:rPr>
        <w:t xml:space="preserve"> </w:t>
      </w:r>
      <w:r w:rsidR="009C1D63" w:rsidRPr="00725CF9" w:rsidDel="009C1D63">
        <w:rPr>
          <w:bCs/>
          <w:color w:val="auto"/>
          <w:spacing w:val="-2"/>
          <w:lang w:val="vi-VN"/>
        </w:rPr>
        <w:t xml:space="preserve"> </w:t>
      </w:r>
    </w:p>
    <w:bookmarkEnd w:id="995"/>
    <w:bookmarkEnd w:id="996"/>
    <w:p w14:paraId="7ED07785" w14:textId="32A66741" w:rsidR="00772BC0" w:rsidRPr="00725CF9" w:rsidRDefault="00B07DDA" w:rsidP="00605DC4">
      <w:pPr>
        <w:pStyle w:val="Heading4"/>
        <w:spacing w:before="0" w:line="360" w:lineRule="exact"/>
        <w:contextualSpacing/>
        <w:rPr>
          <w:color w:val="auto"/>
          <w:lang w:val="it-IT"/>
        </w:rPr>
      </w:pPr>
      <w:r w:rsidRPr="00725CF9">
        <w:rPr>
          <w:color w:val="auto"/>
          <w:lang w:val="vi-VN"/>
        </w:rPr>
        <w:t>4.1</w:t>
      </w:r>
      <w:r w:rsidR="00772BC0" w:rsidRPr="00725CF9">
        <w:rPr>
          <w:color w:val="auto"/>
          <w:lang w:val="it-IT"/>
        </w:rPr>
        <w:t xml:space="preserve">. Xác định vấn đề </w:t>
      </w:r>
      <w:r w:rsidRPr="00725CF9">
        <w:rPr>
          <w:color w:val="auto"/>
          <w:lang w:val="it-IT"/>
        </w:rPr>
        <w:t>cần</w:t>
      </w:r>
      <w:r w:rsidRPr="00725CF9">
        <w:rPr>
          <w:color w:val="auto"/>
          <w:lang w:val="vi-VN"/>
        </w:rPr>
        <w:t xml:space="preserve"> giải quyết và nguyên nhân của vấn đề</w:t>
      </w:r>
    </w:p>
    <w:p w14:paraId="1E863895" w14:textId="77777777" w:rsidR="00772BC0" w:rsidRPr="00725CF9" w:rsidRDefault="00772BC0" w:rsidP="00605DC4">
      <w:pPr>
        <w:pStyle w:val="Heading5"/>
        <w:spacing w:before="0" w:line="360" w:lineRule="exact"/>
        <w:contextualSpacing/>
        <w:rPr>
          <w:lang w:val="vi-VN"/>
        </w:rPr>
      </w:pPr>
      <w:r w:rsidRPr="00725CF9">
        <w:rPr>
          <w:lang w:val="it-IT"/>
        </w:rPr>
        <w:t>a) Vấn</w:t>
      </w:r>
      <w:r w:rsidRPr="00725CF9">
        <w:rPr>
          <w:lang w:val="vi-VN"/>
        </w:rPr>
        <w:t xml:space="preserve"> đề v</w:t>
      </w:r>
      <w:r w:rsidRPr="00725CF9">
        <w:rPr>
          <w:lang w:val="it-IT"/>
        </w:rPr>
        <w:t>ề quy định pháp luật</w:t>
      </w:r>
      <w:r w:rsidRPr="00725CF9">
        <w:rPr>
          <w:lang w:val="vi-VN"/>
        </w:rPr>
        <w:t xml:space="preserve"> </w:t>
      </w:r>
    </w:p>
    <w:p w14:paraId="1E356AFF" w14:textId="77777777" w:rsidR="00772BC0" w:rsidRPr="00725CF9" w:rsidRDefault="00772BC0" w:rsidP="00605DC4">
      <w:pPr>
        <w:pStyle w:val="NormalWeb"/>
        <w:shd w:val="clear" w:color="auto" w:fill="FFFFFF"/>
        <w:spacing w:before="0" w:beforeAutospacing="0" w:after="120" w:afterAutospacing="0" w:line="360" w:lineRule="exact"/>
        <w:ind w:firstLine="709"/>
        <w:contextualSpacing/>
        <w:jc w:val="both"/>
        <w:rPr>
          <w:sz w:val="28"/>
          <w:szCs w:val="28"/>
          <w:lang w:val="it-IT"/>
        </w:rPr>
      </w:pPr>
      <w:r w:rsidRPr="00725CF9">
        <w:rPr>
          <w:sz w:val="28"/>
          <w:szCs w:val="28"/>
          <w:lang w:val="it-IT"/>
        </w:rPr>
        <w:t>- Nghị quyết 45-NQ/TW, ngày 24/01/2019 của Bộ Chính trị về xây dựng và phát triển thành phố Hải Phòng đến năm 2030, tầm nhìn đến năm 2045</w:t>
      </w:r>
      <w:r w:rsidRPr="00725CF9">
        <w:rPr>
          <w:rStyle w:val="FootnoteReference"/>
          <w:sz w:val="28"/>
          <w:szCs w:val="28"/>
          <w:lang w:val="it-IT"/>
        </w:rPr>
        <w:footnoteReference w:id="32"/>
      </w:r>
      <w:r w:rsidRPr="00725CF9">
        <w:rPr>
          <w:sz w:val="28"/>
          <w:szCs w:val="28"/>
          <w:lang w:val="it-IT"/>
        </w:rPr>
        <w:t>;</w:t>
      </w:r>
    </w:p>
    <w:p w14:paraId="02567B54" w14:textId="77777777" w:rsidR="00772BC0" w:rsidRPr="00725CF9" w:rsidRDefault="00772BC0" w:rsidP="00772BC0">
      <w:pPr>
        <w:pStyle w:val="NormalWeb"/>
        <w:shd w:val="clear" w:color="auto" w:fill="FFFFFF"/>
        <w:spacing w:before="120" w:beforeAutospacing="0" w:after="120" w:afterAutospacing="0" w:line="360" w:lineRule="exact"/>
        <w:ind w:firstLine="709"/>
        <w:contextualSpacing/>
        <w:jc w:val="both"/>
        <w:rPr>
          <w:sz w:val="28"/>
          <w:szCs w:val="28"/>
          <w:lang w:val="it-IT"/>
        </w:rPr>
      </w:pPr>
      <w:r w:rsidRPr="00725CF9">
        <w:rPr>
          <w:sz w:val="28"/>
          <w:szCs w:val="28"/>
          <w:lang w:val="it-IT"/>
        </w:rPr>
        <w:lastRenderedPageBreak/>
        <w:t>- Nghị quyết 30-NQ/TW, ngày 23/11/2022 của Bộ Chính trị về phát triển kinh tế - xã hội và bảo đảm quốc phòng, an ninh Vùng đồng bằng sông Hồng đến năm 2030, tầm nhìn đến năm 2045</w:t>
      </w:r>
      <w:r w:rsidRPr="00725CF9">
        <w:rPr>
          <w:rStyle w:val="FootnoteReference"/>
          <w:sz w:val="28"/>
          <w:szCs w:val="28"/>
          <w:lang w:val="it-IT"/>
        </w:rPr>
        <w:footnoteReference w:id="33"/>
      </w:r>
      <w:r w:rsidRPr="00725CF9">
        <w:rPr>
          <w:sz w:val="28"/>
          <w:szCs w:val="28"/>
          <w:lang w:val="it-IT"/>
        </w:rPr>
        <w:t>;</w:t>
      </w:r>
    </w:p>
    <w:p w14:paraId="4AC5EBF4" w14:textId="77777777" w:rsidR="00772BC0" w:rsidRPr="00725CF9" w:rsidRDefault="00772BC0" w:rsidP="00772BC0">
      <w:pPr>
        <w:pStyle w:val="NormalWeb"/>
        <w:shd w:val="clear" w:color="auto" w:fill="FFFFFF"/>
        <w:spacing w:before="120" w:beforeAutospacing="0" w:after="120" w:afterAutospacing="0" w:line="360" w:lineRule="exact"/>
        <w:ind w:firstLine="709"/>
        <w:contextualSpacing/>
        <w:jc w:val="both"/>
        <w:rPr>
          <w:sz w:val="28"/>
          <w:szCs w:val="28"/>
          <w:lang w:val="it-IT"/>
        </w:rPr>
      </w:pPr>
      <w:r w:rsidRPr="00725CF9">
        <w:rPr>
          <w:sz w:val="28"/>
          <w:szCs w:val="28"/>
          <w:lang w:val="it-IT"/>
        </w:rPr>
        <w:t>- Quyết định số 392/QĐ-TTg ngày 27/3/2015 của Thủ tướng Chính phủ về việc phê duyệt Chương trình mục tiêu phát triển ngành công nghiệp CNTT đến năm 2020, tầm nhìn đến năm 2025</w:t>
      </w:r>
      <w:r w:rsidRPr="00725CF9">
        <w:rPr>
          <w:rStyle w:val="FootnoteReference"/>
          <w:sz w:val="28"/>
          <w:szCs w:val="28"/>
        </w:rPr>
        <w:footnoteReference w:id="34"/>
      </w:r>
      <w:r w:rsidRPr="00725CF9">
        <w:rPr>
          <w:sz w:val="28"/>
          <w:szCs w:val="28"/>
          <w:lang w:val="it-IT"/>
        </w:rPr>
        <w:t>;</w:t>
      </w:r>
    </w:p>
    <w:p w14:paraId="25F9D074" w14:textId="77777777" w:rsidR="00772BC0" w:rsidRPr="00725CF9" w:rsidRDefault="00772BC0" w:rsidP="00772BC0">
      <w:pPr>
        <w:pStyle w:val="NormalWeb"/>
        <w:shd w:val="clear" w:color="auto" w:fill="FFFFFF"/>
        <w:spacing w:before="120" w:beforeAutospacing="0" w:after="120" w:afterAutospacing="0" w:line="360" w:lineRule="exact"/>
        <w:ind w:firstLine="709"/>
        <w:contextualSpacing/>
        <w:jc w:val="both"/>
        <w:rPr>
          <w:sz w:val="28"/>
          <w:szCs w:val="28"/>
          <w:lang w:val="it-IT"/>
        </w:rPr>
      </w:pPr>
      <w:r w:rsidRPr="00725CF9">
        <w:rPr>
          <w:sz w:val="28"/>
          <w:szCs w:val="28"/>
          <w:lang w:val="it-IT"/>
        </w:rPr>
        <w:t>- Quyết định số 569/QĐ-TTg ngày 11/5/2022 của Thủ tướng Chính phủ về ban hành Chiến lược Phát triển KHCN&amp;ĐMST đến năm 2030</w:t>
      </w:r>
      <w:r w:rsidRPr="00725CF9">
        <w:rPr>
          <w:rStyle w:val="FootnoteReference"/>
          <w:sz w:val="28"/>
          <w:szCs w:val="28"/>
        </w:rPr>
        <w:footnoteReference w:id="35"/>
      </w:r>
      <w:r w:rsidRPr="00725CF9">
        <w:rPr>
          <w:sz w:val="28"/>
          <w:szCs w:val="28"/>
          <w:lang w:val="it-IT"/>
        </w:rPr>
        <w:t>;</w:t>
      </w:r>
    </w:p>
    <w:p w14:paraId="7BBEB054" w14:textId="77777777" w:rsidR="00772BC0" w:rsidRPr="00725CF9" w:rsidRDefault="00772BC0" w:rsidP="00772BC0">
      <w:pPr>
        <w:pStyle w:val="NormalWeb"/>
        <w:shd w:val="clear" w:color="auto" w:fill="FFFFFF"/>
        <w:spacing w:before="120" w:beforeAutospacing="0" w:after="120" w:afterAutospacing="0" w:line="360" w:lineRule="exact"/>
        <w:ind w:firstLine="709"/>
        <w:contextualSpacing/>
        <w:jc w:val="both"/>
        <w:rPr>
          <w:sz w:val="28"/>
          <w:szCs w:val="28"/>
          <w:lang w:val="it-IT"/>
        </w:rPr>
      </w:pPr>
      <w:r w:rsidRPr="00725CF9">
        <w:rPr>
          <w:sz w:val="28"/>
          <w:szCs w:val="28"/>
          <w:lang w:val="it-IT"/>
        </w:rPr>
        <w:t>Tuy các định hướng và nhiệm vụ giải pháp về phát triển vi mạch bán dẫn và trí tuệ nhân tạo đã được Trung ương đề ra, song hiện nay chưa có văn bản quy phạm pháp luật nào quy định về cơ chế, chính sách phát triển lĩnh vực vi mạch bán dẫn, trí tuệ nhân tạo.</w:t>
      </w:r>
    </w:p>
    <w:p w14:paraId="5D7F7D93" w14:textId="77777777" w:rsidR="00772BC0" w:rsidRPr="00725CF9" w:rsidRDefault="00772BC0" w:rsidP="00772BC0">
      <w:pPr>
        <w:pStyle w:val="Heading5"/>
        <w:spacing w:line="360" w:lineRule="exact"/>
        <w:contextualSpacing/>
        <w:rPr>
          <w:lang w:val="it-IT"/>
        </w:rPr>
      </w:pPr>
      <w:r w:rsidRPr="00725CF9">
        <w:rPr>
          <w:lang w:val="it-IT"/>
        </w:rPr>
        <w:t>b) Vấn</w:t>
      </w:r>
      <w:r w:rsidRPr="00725CF9">
        <w:rPr>
          <w:lang w:val="vi-VN"/>
        </w:rPr>
        <w:t xml:space="preserve"> đề v</w:t>
      </w:r>
      <w:r w:rsidRPr="00725CF9">
        <w:rPr>
          <w:lang w:val="it-IT"/>
        </w:rPr>
        <w:t>ề thực tiễn</w:t>
      </w:r>
    </w:p>
    <w:p w14:paraId="7F01625D" w14:textId="77777777" w:rsidR="00772BC0" w:rsidRPr="00725CF9" w:rsidRDefault="00772BC0" w:rsidP="00772BC0">
      <w:pPr>
        <w:spacing w:line="360" w:lineRule="exact"/>
        <w:ind w:firstLine="709"/>
        <w:contextualSpacing/>
        <w:rPr>
          <w:color w:val="auto"/>
          <w:lang w:val="it-IT"/>
        </w:rPr>
      </w:pPr>
      <w:r w:rsidRPr="00725CF9">
        <w:rPr>
          <w:color w:val="auto"/>
          <w:lang w:val="it-IT"/>
        </w:rPr>
        <w:t>Theo Quyết định số 1516/QĐ-TTg ngày 02/12/2023 của Thủ tướng Chính phủ phê duyệt Quy hoạch thành phố Hải Phòng thời kỳ 2021-2030, tầm nhìn đến năm 2050 đã xác định phương hướng phát triển các ngành chủ lực có vai trò dẫn dắt tăng trưởng kinh tế của thành phố gồm: (1) sản phẩm điện tử và công nghệ thông tin; (2) Dịch vụ cảng biển và logistics; (3) Thương mại. Ngoài ra, đối với ngành công nghiệp của Hải Phòng phương hướng phát triển cũng đề ra: “Ưu tiên phát triển một số ngành công nghiệp mới như chíp, bán dẫn, robot, công nghiệp môi trường, công nghiệp năng lượng tái tạo, vật liệu mới…”. Tuy nhiên, thực tế cho thấy hiện chưa có cơ chế, chính sách riêng nhằm phát triển lĩnh vực vi mạch bán dẫn, trí tuệ nhân tạo. Đây có thể coi là một rào cản cho sự phát triển ngành vi mạch bán dẫn và trí tuệ nhân tạo của thành phố.</w:t>
      </w:r>
    </w:p>
    <w:p w14:paraId="7327948D" w14:textId="77777777" w:rsidR="00772BC0" w:rsidRPr="00725CF9" w:rsidRDefault="00772BC0" w:rsidP="00772BC0">
      <w:pPr>
        <w:pStyle w:val="Heading5"/>
        <w:spacing w:line="360" w:lineRule="exact"/>
        <w:contextualSpacing/>
        <w:rPr>
          <w:lang w:val="it-IT"/>
        </w:rPr>
      </w:pPr>
      <w:r w:rsidRPr="00725CF9">
        <w:rPr>
          <w:lang w:val="it-IT"/>
        </w:rPr>
        <w:t>c) Cơ chế, chính sách tương đồng của các tỉnh, thành phố</w:t>
      </w:r>
    </w:p>
    <w:p w14:paraId="507ACE59" w14:textId="432296DD" w:rsidR="00772BC0" w:rsidRPr="00725CF9" w:rsidRDefault="00772BC0" w:rsidP="00772BC0">
      <w:pPr>
        <w:spacing w:line="360" w:lineRule="exact"/>
        <w:ind w:firstLine="709"/>
        <w:contextualSpacing/>
        <w:rPr>
          <w:color w:val="auto"/>
          <w:lang w:val="it-IT"/>
        </w:rPr>
      </w:pPr>
      <w:r w:rsidRPr="00725CF9">
        <w:rPr>
          <w:color w:val="auto"/>
          <w:lang w:val="it-IT"/>
        </w:rPr>
        <w:lastRenderedPageBreak/>
        <w:t>Hiện nay đã có cơ chế thí điểm tại thành phố Đà Nẵng tại Nghị quyết số 136/2024/QH15 ngày 26/6/2024 của Quốc hội về tổ chức chính quyền đô thị và thí điểm một số cơ chế, ch</w:t>
      </w:r>
      <w:ins w:id="997" w:author="Hoa Hoang Gia" w:date="2025-03-20T11:01:00Z">
        <w:r w:rsidR="005012E0">
          <w:rPr>
            <w:color w:val="auto"/>
            <w:lang w:val="it-IT"/>
          </w:rPr>
          <w:t>í</w:t>
        </w:r>
      </w:ins>
      <w:del w:id="998" w:author="Hoa Hoang Gia" w:date="2025-03-20T11:01:00Z">
        <w:r w:rsidRPr="00725CF9" w:rsidDel="005012E0">
          <w:rPr>
            <w:color w:val="auto"/>
            <w:lang w:val="it-IT"/>
          </w:rPr>
          <w:delText>á</w:delText>
        </w:r>
      </w:del>
      <w:r w:rsidRPr="00725CF9">
        <w:rPr>
          <w:color w:val="auto"/>
          <w:lang w:val="it-IT"/>
        </w:rPr>
        <w:t>nh sách đặc thù phát triển thành phố Đà Nẵng.</w:t>
      </w:r>
    </w:p>
    <w:p w14:paraId="124B002E" w14:textId="7B085F30" w:rsidR="00772BC0" w:rsidRPr="00725CF9" w:rsidRDefault="00B07DDA" w:rsidP="00FF7992">
      <w:pPr>
        <w:pStyle w:val="Heading4"/>
        <w:spacing w:line="360" w:lineRule="exact"/>
        <w:contextualSpacing/>
        <w:rPr>
          <w:color w:val="auto"/>
          <w:spacing w:val="-6"/>
          <w:lang w:val="vi-VN"/>
        </w:rPr>
      </w:pPr>
      <w:r w:rsidRPr="00725CF9">
        <w:rPr>
          <w:color w:val="auto"/>
          <w:spacing w:val="-6"/>
          <w:lang w:val="vi-VN"/>
        </w:rPr>
        <w:t xml:space="preserve">4.2. </w:t>
      </w:r>
      <w:r w:rsidR="00772BC0" w:rsidRPr="00725CF9">
        <w:rPr>
          <w:color w:val="auto"/>
          <w:spacing w:val="-6"/>
          <w:lang w:val="vi-VN"/>
        </w:rPr>
        <w:t>Mục tiêu giải quyết vấn đề</w:t>
      </w:r>
    </w:p>
    <w:p w14:paraId="6252A200" w14:textId="77777777" w:rsidR="00772BC0" w:rsidRPr="00725CF9" w:rsidRDefault="00772BC0">
      <w:pPr>
        <w:spacing w:line="360" w:lineRule="exact"/>
        <w:ind w:firstLine="709"/>
        <w:contextualSpacing/>
        <w:rPr>
          <w:color w:val="auto"/>
          <w:lang w:val="it-IT"/>
        </w:rPr>
      </w:pPr>
      <w:r w:rsidRPr="00725CF9">
        <w:rPr>
          <w:color w:val="auto"/>
          <w:lang w:val="it-IT"/>
        </w:rPr>
        <w:t>- Tạo điều kiện cho thành phố có cơ chế rõ ràng trong việc đầu tư lĩnh vực vi mạch bán dẫn, trí tuệ nhân tạo.</w:t>
      </w:r>
    </w:p>
    <w:p w14:paraId="171DCA2C" w14:textId="77777777" w:rsidR="00772BC0" w:rsidRPr="00725CF9" w:rsidRDefault="00772BC0">
      <w:pPr>
        <w:spacing w:line="360" w:lineRule="exact"/>
        <w:ind w:firstLine="709"/>
        <w:contextualSpacing/>
        <w:rPr>
          <w:color w:val="auto"/>
          <w:lang w:val="it-IT"/>
        </w:rPr>
      </w:pPr>
      <w:r w:rsidRPr="00725CF9">
        <w:rPr>
          <w:color w:val="auto"/>
          <w:lang w:val="it-IT"/>
        </w:rPr>
        <w:t xml:space="preserve">- Phát huy nguồn lực của thành phố để hỗ trợ phát triển lĩnh vực vi mạch bán dẫn, trí tuệ nhân tạo </w:t>
      </w:r>
    </w:p>
    <w:p w14:paraId="6CE1AA3C" w14:textId="77777777" w:rsidR="00772BC0" w:rsidRPr="00725CF9" w:rsidRDefault="00772BC0">
      <w:pPr>
        <w:spacing w:line="360" w:lineRule="exact"/>
        <w:ind w:firstLine="709"/>
        <w:contextualSpacing/>
        <w:rPr>
          <w:color w:val="auto"/>
          <w:lang w:val="it-IT"/>
        </w:rPr>
      </w:pPr>
      <w:r w:rsidRPr="00725CF9">
        <w:rPr>
          <w:color w:val="auto"/>
          <w:lang w:val="it-IT"/>
        </w:rPr>
        <w:t>- Tạo điều kiện cho các doanh nghiệp, đơn vị hoạt động trong lĩnh vực lĩnh vực vi mạch bán dẫn, trí tuệ nhân tạo phát triển thuận lợi.</w:t>
      </w:r>
    </w:p>
    <w:p w14:paraId="284CBF1A" w14:textId="4A6B4FFA" w:rsidR="00772BC0" w:rsidRPr="00725CF9" w:rsidRDefault="00B07DDA">
      <w:pPr>
        <w:pStyle w:val="Heading4"/>
        <w:spacing w:line="360" w:lineRule="exact"/>
        <w:contextualSpacing/>
        <w:rPr>
          <w:color w:val="auto"/>
          <w:spacing w:val="-6"/>
          <w:lang w:val="it-IT"/>
        </w:rPr>
      </w:pPr>
      <w:r w:rsidRPr="00725CF9">
        <w:rPr>
          <w:color w:val="auto"/>
          <w:spacing w:val="-6"/>
          <w:lang w:val="vi-VN"/>
        </w:rPr>
        <w:t xml:space="preserve">4.3. </w:t>
      </w:r>
      <w:r w:rsidR="00772BC0" w:rsidRPr="00725CF9">
        <w:rPr>
          <w:color w:val="auto"/>
          <w:spacing w:val="-6"/>
          <w:lang w:val="it-IT"/>
        </w:rPr>
        <w:t xml:space="preserve">Các giải pháp </w:t>
      </w:r>
      <w:r w:rsidRPr="00725CF9">
        <w:rPr>
          <w:color w:val="auto"/>
          <w:spacing w:val="-6"/>
          <w:lang w:val="it-IT"/>
        </w:rPr>
        <w:t>đề</w:t>
      </w:r>
      <w:r w:rsidRPr="00725CF9">
        <w:rPr>
          <w:color w:val="auto"/>
          <w:spacing w:val="-6"/>
          <w:lang w:val="vi-VN"/>
        </w:rPr>
        <w:t xml:space="preserve"> xuất </w:t>
      </w:r>
    </w:p>
    <w:p w14:paraId="48F32323" w14:textId="0D250B82" w:rsidR="00B07DDA" w:rsidRPr="00725CF9" w:rsidRDefault="00772BC0" w:rsidP="006E6BDF">
      <w:pPr>
        <w:spacing w:line="360" w:lineRule="exact"/>
        <w:rPr>
          <w:color w:val="auto"/>
          <w:lang w:val="vi-VN"/>
        </w:rPr>
      </w:pPr>
      <w:r w:rsidRPr="00725CF9">
        <w:rPr>
          <w:color w:val="auto"/>
          <w:lang w:val="vi-VN"/>
        </w:rPr>
        <w:t xml:space="preserve">a) </w:t>
      </w:r>
      <w:r w:rsidRPr="00725CF9">
        <w:rPr>
          <w:rStyle w:val="NoidungChar"/>
          <w:lang w:val="it-IT"/>
        </w:rPr>
        <w:t xml:space="preserve"> Giải pháp 1:</w:t>
      </w:r>
      <w:r w:rsidRPr="00725CF9">
        <w:rPr>
          <w:color w:val="auto"/>
          <w:lang w:val="it-IT"/>
        </w:rPr>
        <w:t xml:space="preserve"> Giữ nguyên như hiện trạng, không quy định cơ chế, chính sách đặc thù cho Thành phố Hải Phòng mà thực hiện theo đúng quy định của pháp luật hiện hành.</w:t>
      </w:r>
    </w:p>
    <w:p w14:paraId="1C5FA30F" w14:textId="1B5A35A7" w:rsidR="00772BC0" w:rsidRPr="00725CF9" w:rsidRDefault="00B07DDA" w:rsidP="006E6BDF">
      <w:pPr>
        <w:spacing w:line="360" w:lineRule="exact"/>
        <w:rPr>
          <w:bCs/>
          <w:iCs/>
          <w:color w:val="auto"/>
          <w:spacing w:val="2"/>
          <w:lang w:val="it-IT"/>
        </w:rPr>
      </w:pPr>
      <w:r w:rsidRPr="00725CF9">
        <w:rPr>
          <w:bCs/>
          <w:iCs/>
          <w:color w:val="auto"/>
          <w:spacing w:val="2"/>
          <w:lang w:val="vi-VN"/>
        </w:rPr>
        <w:t xml:space="preserve">b) </w:t>
      </w:r>
      <w:r w:rsidR="00772BC0" w:rsidRPr="00725CF9">
        <w:rPr>
          <w:bCs/>
          <w:iCs/>
          <w:color w:val="auto"/>
          <w:spacing w:val="2"/>
          <w:lang w:val="it-IT"/>
        </w:rPr>
        <w:t>Giải pháp 2:</w:t>
      </w:r>
      <w:r w:rsidR="00772BC0" w:rsidRPr="00725CF9">
        <w:rPr>
          <w:color w:val="auto"/>
          <w:spacing w:val="2"/>
          <w:lang w:val="it-IT"/>
        </w:rPr>
        <w:t xml:space="preserve"> </w:t>
      </w:r>
      <w:r w:rsidR="00772BC0" w:rsidRPr="00725CF9">
        <w:rPr>
          <w:bCs/>
          <w:iCs/>
          <w:color w:val="auto"/>
          <w:spacing w:val="2"/>
          <w:lang w:val="it-IT"/>
        </w:rPr>
        <w:t>Quy định tại dự thảo Nghị quyết chính sách đặc thù cho thành phố Hải Phòng về hỗ trợ phát triển lĩnh vực vi mạch bán dẫn, trí tuệ nhân tạo như sau:</w:t>
      </w:r>
    </w:p>
    <w:p w14:paraId="30C310E2" w14:textId="042555A2" w:rsidR="00F26F4C" w:rsidRPr="00F26F4C" w:rsidRDefault="00F26F4C" w:rsidP="00F26F4C">
      <w:pPr>
        <w:spacing w:line="360" w:lineRule="exact"/>
        <w:rPr>
          <w:ins w:id="999" w:author="Dell" w:date="2025-03-19T11:31:00Z"/>
          <w:color w:val="auto"/>
          <w:lang w:val="it-IT"/>
        </w:rPr>
      </w:pPr>
      <w:ins w:id="1000" w:author="Dell" w:date="2025-03-19T11:31:00Z">
        <w:r>
          <w:rPr>
            <w:color w:val="auto"/>
            <w:lang w:val="it-IT"/>
          </w:rPr>
          <w:t>-</w:t>
        </w:r>
        <w:r w:rsidRPr="00F26F4C">
          <w:rPr>
            <w:color w:val="auto"/>
            <w:lang w:val="it-IT"/>
          </w:rPr>
          <w:t xml:space="preserve"> Hội đồng nhân dân Thành phố quyết định các chương trình, dự án và hỗ trợ chi phí đào tạo, bồi dưỡng cho đối tượng học chuyên ngành vi mạch bán dẫn, trí tuệ nhân tạo; quy định tiêu chí, tiêu chuẩn tuyển dụng và chính sách hỗ trợ về chế độ đãi ngộ về thu nhập, chi phí lưu trú đối với các chuyên gia, nhà khoa học làm việc trong lĩnh vực vi mạch bán dẫn, trí tuệ nhân tạo trên địa bàn Thành phố;</w:t>
        </w:r>
      </w:ins>
    </w:p>
    <w:p w14:paraId="6B984F4C" w14:textId="084EDA85" w:rsidR="0042337E" w:rsidRPr="00725CF9" w:rsidDel="00F26F4C" w:rsidRDefault="00F26F4C" w:rsidP="00F26F4C">
      <w:pPr>
        <w:spacing w:line="360" w:lineRule="exact"/>
        <w:rPr>
          <w:del w:id="1001" w:author="Dell" w:date="2025-03-19T11:31:00Z"/>
          <w:color w:val="auto"/>
          <w:lang w:val="it-IT"/>
        </w:rPr>
      </w:pPr>
      <w:ins w:id="1002" w:author="Dell" w:date="2025-03-19T11:31:00Z">
        <w:r>
          <w:rPr>
            <w:color w:val="auto"/>
            <w:lang w:val="it-IT"/>
          </w:rPr>
          <w:t>-</w:t>
        </w:r>
        <w:r w:rsidRPr="00F26F4C">
          <w:rPr>
            <w:color w:val="auto"/>
            <w:lang w:val="it-IT"/>
          </w:rPr>
          <w:t xml:space="preserve"> Hội đồng nhân dân Thành phố quyết định đầu tư toàn bộ hoặc góp vốn với nhà đầu tư, doanh nghiệp và tổ chức để xây dựng các Phòng thí nghiệm, Trung tâm nghiên cứu, đào tạo, phát triển về vi mạch bán dẫn, trí tuệ nhân tạo.</w:t>
        </w:r>
      </w:ins>
      <w:del w:id="1003" w:author="Dell" w:date="2025-03-19T11:31:00Z">
        <w:r w:rsidR="0042337E" w:rsidRPr="00725CF9" w:rsidDel="00F26F4C">
          <w:rPr>
            <w:color w:val="auto"/>
            <w:lang w:val="it-IT"/>
          </w:rPr>
          <w:delText>- Hội đồng nhân dân Thành phố quyết định các chương trình, dự án được ngân sách Thành phố hỗ trợ chi phí đào tạo, bồi dưỡng cho đối tượng học chuyên ngành vi mạch bán dẫn, trí tuệ nhân tạo; quy định tiêu chí, tiêu chuẩn tuyển dụng và chính sách hỗ trợ về chế độ đãi ngộ về thu nhập, chi phí lưu trú đối với các chuyên gia, nhà khoa học làm việc trong lĩnh vực vi mạch bán dẫn, trí tuệ nhân tạo trên địa bàn Thành phố.</w:delText>
        </w:r>
      </w:del>
    </w:p>
    <w:p w14:paraId="3ABF094D" w14:textId="226E26B6" w:rsidR="00772BC0" w:rsidRPr="00725CF9" w:rsidRDefault="0042337E" w:rsidP="00772BC0">
      <w:pPr>
        <w:spacing w:line="360" w:lineRule="exact"/>
        <w:ind w:firstLine="709"/>
        <w:contextualSpacing/>
        <w:rPr>
          <w:color w:val="auto"/>
          <w:lang w:val="it-IT"/>
        </w:rPr>
      </w:pPr>
      <w:del w:id="1004" w:author="Dell" w:date="2025-03-19T11:31:00Z">
        <w:r w:rsidRPr="00725CF9" w:rsidDel="00F26F4C">
          <w:rPr>
            <w:color w:val="auto"/>
            <w:lang w:val="it-IT"/>
          </w:rPr>
          <w:delText>- Hội đồng nhân dân Thành phố quyết định đầu tư toàn bộ hoặc góp vốn với nhà đầu tư để xây dựng các Phòng thí nghiệm; Trung tâm nghiên cứu, đào tạo, phát triển về vi mạch bán dẫn, trí tuệ nhân tạo.</w:delText>
        </w:r>
      </w:del>
      <w:r w:rsidRPr="00725CF9">
        <w:rPr>
          <w:color w:val="auto"/>
          <w:lang w:val="it-IT"/>
        </w:rPr>
        <w:t xml:space="preserve"> </w:t>
      </w:r>
      <w:r w:rsidR="00772BC0" w:rsidRPr="00725CF9">
        <w:rPr>
          <w:color w:val="auto"/>
          <w:lang w:val="it-IT"/>
        </w:rPr>
        <w:t xml:space="preserve"> </w:t>
      </w:r>
    </w:p>
    <w:p w14:paraId="4DD4927C" w14:textId="6EC91212" w:rsidR="00772BC0" w:rsidRPr="00725CF9" w:rsidRDefault="00B07DDA" w:rsidP="00772BC0">
      <w:pPr>
        <w:spacing w:line="360" w:lineRule="exact"/>
        <w:ind w:firstLine="709"/>
        <w:contextualSpacing/>
        <w:rPr>
          <w:color w:val="auto"/>
          <w:lang w:val="it-IT"/>
        </w:rPr>
      </w:pPr>
      <w:r w:rsidRPr="00725CF9">
        <w:rPr>
          <w:rStyle w:val="NoidungChar"/>
          <w:b/>
          <w:i/>
          <w:lang w:val="vi-VN"/>
        </w:rPr>
        <w:t>c)</w:t>
      </w:r>
      <w:r w:rsidR="00772BC0" w:rsidRPr="00725CF9">
        <w:rPr>
          <w:rStyle w:val="NoidungChar"/>
          <w:b/>
          <w:i/>
          <w:lang w:val="it-IT"/>
        </w:rPr>
        <w:t xml:space="preserve"> Giải pháp 3:</w:t>
      </w:r>
      <w:r w:rsidR="00772BC0" w:rsidRPr="00725CF9">
        <w:rPr>
          <w:b/>
          <w:bCs/>
          <w:i/>
          <w:iCs/>
          <w:color w:val="auto"/>
          <w:lang w:val="it-IT"/>
        </w:rPr>
        <w:t xml:space="preserve"> </w:t>
      </w:r>
      <w:r w:rsidR="00772BC0" w:rsidRPr="00725CF9">
        <w:rPr>
          <w:color w:val="auto"/>
          <w:lang w:val="it-IT"/>
        </w:rPr>
        <w:t>Không quy định cơ chế, chính sách đặc thù về thí điểm phát triển lĩnh vực vi mạch bán dẫn, trí tuệ nhân tạo vào Nghị quyết của Quốc hội về cơ chế, chính sách đặc thù cho thành phố Hải Phòng mà đề xuất kiến nghị sửa đổi, bổ sung các quy định pháp luật hiện hành.</w:t>
      </w:r>
    </w:p>
    <w:p w14:paraId="6F046BC5" w14:textId="1CD1A078" w:rsidR="00772BC0" w:rsidRPr="00725CF9" w:rsidRDefault="00B07DDA" w:rsidP="00FF7992">
      <w:pPr>
        <w:pStyle w:val="Heading4"/>
        <w:spacing w:line="360" w:lineRule="exact"/>
        <w:contextualSpacing/>
        <w:rPr>
          <w:color w:val="auto"/>
          <w:spacing w:val="-6"/>
          <w:lang w:val="vi-VN"/>
        </w:rPr>
      </w:pPr>
      <w:r w:rsidRPr="00725CF9">
        <w:rPr>
          <w:color w:val="auto"/>
          <w:spacing w:val="-6"/>
          <w:lang w:val="vi-VN"/>
        </w:rPr>
        <w:t xml:space="preserve">4.4. </w:t>
      </w:r>
      <w:r w:rsidR="00772BC0" w:rsidRPr="00725CF9">
        <w:rPr>
          <w:color w:val="auto"/>
          <w:spacing w:val="-6"/>
          <w:lang w:val="vi-VN"/>
        </w:rPr>
        <w:t>Đánh giá tác động của các giải pháp đối với đối tượng chịu sự tác động trực tiếp của chính sách và các đối tượng khác có liên quan</w:t>
      </w:r>
    </w:p>
    <w:p w14:paraId="17A764C6" w14:textId="4AD6A9D1" w:rsidR="00772BC0" w:rsidRPr="00725CF9" w:rsidRDefault="00B07DDA" w:rsidP="00F3563D">
      <w:pPr>
        <w:spacing w:line="360" w:lineRule="exact"/>
        <w:contextualSpacing/>
        <w:rPr>
          <w:b/>
          <w:bCs/>
          <w:i/>
          <w:iCs/>
          <w:color w:val="auto"/>
          <w:lang w:val="it-IT"/>
        </w:rPr>
      </w:pPr>
      <w:r w:rsidRPr="00725CF9">
        <w:rPr>
          <w:b/>
          <w:bCs/>
          <w:i/>
          <w:iCs/>
          <w:color w:val="auto"/>
          <w:lang w:val="vi-VN"/>
        </w:rPr>
        <w:t xml:space="preserve">a) </w:t>
      </w:r>
      <w:r w:rsidR="00772BC0" w:rsidRPr="00725CF9">
        <w:rPr>
          <w:b/>
          <w:bCs/>
          <w:i/>
          <w:iCs/>
          <w:color w:val="auto"/>
          <w:lang w:val="it-IT"/>
        </w:rPr>
        <w:t>Giải pháp 1:</w:t>
      </w:r>
    </w:p>
    <w:p w14:paraId="0BD1AB51" w14:textId="77777777" w:rsidR="00772BC0" w:rsidRPr="00725CF9" w:rsidRDefault="00772BC0" w:rsidP="00772BC0">
      <w:pPr>
        <w:spacing w:line="360" w:lineRule="exact"/>
        <w:ind w:firstLine="709"/>
        <w:contextualSpacing/>
        <w:rPr>
          <w:i/>
          <w:iCs/>
          <w:color w:val="auto"/>
          <w:lang w:val="it-IT"/>
        </w:rPr>
      </w:pPr>
      <w:r w:rsidRPr="00725CF9">
        <w:rPr>
          <w:i/>
          <w:iCs/>
          <w:color w:val="auto"/>
          <w:lang w:val="it-IT"/>
        </w:rPr>
        <w:t xml:space="preserve">- Tác động đối với hệ thống pháp luật: </w:t>
      </w:r>
    </w:p>
    <w:p w14:paraId="05A5FC6D" w14:textId="77777777" w:rsidR="00772BC0" w:rsidRPr="00725CF9" w:rsidRDefault="00772BC0" w:rsidP="00772BC0">
      <w:pPr>
        <w:spacing w:line="360" w:lineRule="exact"/>
        <w:ind w:firstLine="709"/>
        <w:contextualSpacing/>
        <w:rPr>
          <w:color w:val="auto"/>
          <w:lang w:val="it-IT"/>
        </w:rPr>
      </w:pPr>
      <w:r w:rsidRPr="00725CF9">
        <w:rPr>
          <w:color w:val="auto"/>
          <w:lang w:val="it-IT"/>
        </w:rPr>
        <w:t>+ Tính thống nhất, đồng bộ của hệ thống pháp luật: Giải pháp 1 giữ nguyên các quy định hiện hành, cho nên không ảnh hưởng đến tính thống nhất, đồng bộ của hệ thống pháp luật.</w:t>
      </w:r>
    </w:p>
    <w:p w14:paraId="4BD18557" w14:textId="77777777" w:rsidR="00772BC0" w:rsidRPr="00725CF9" w:rsidRDefault="00772BC0" w:rsidP="00772BC0">
      <w:pPr>
        <w:spacing w:line="360" w:lineRule="exact"/>
        <w:ind w:firstLine="709"/>
        <w:contextualSpacing/>
        <w:rPr>
          <w:color w:val="auto"/>
          <w:lang w:val="it-IT"/>
        </w:rPr>
      </w:pPr>
      <w:r w:rsidRPr="00725CF9">
        <w:rPr>
          <w:color w:val="auto"/>
          <w:lang w:val="it-IT"/>
        </w:rPr>
        <w:lastRenderedPageBreak/>
        <w:t>+ Khả năng thi hành và tuân thủ của các cơ quan, tổ chức, cá nhân: Giải pháp 1 giữ nguyên các quy định hiện hành, cho nên không ảnh hưởng đến khả năng thi hành và tuân thủ pháp luật của các cơ quan, tổ chức, cá nhân.</w:t>
      </w:r>
    </w:p>
    <w:p w14:paraId="3FF526BC" w14:textId="77777777" w:rsidR="00772BC0" w:rsidRPr="00725CF9" w:rsidRDefault="00772BC0" w:rsidP="00772BC0">
      <w:pPr>
        <w:spacing w:line="360" w:lineRule="exact"/>
        <w:ind w:firstLine="709"/>
        <w:contextualSpacing/>
        <w:rPr>
          <w:color w:val="auto"/>
          <w:lang w:val="it-IT"/>
        </w:rPr>
      </w:pPr>
      <w:r w:rsidRPr="00725CF9">
        <w:rPr>
          <w:color w:val="auto"/>
          <w:lang w:val="it-IT"/>
        </w:rPr>
        <w:t>+ Khả năng thi hành và tuân thủ của Việt Nam đối với các điều ước quốc tế mà Cộng hòa xã hội chủ nghĩa Việt Nam: Giải pháp này không trái với các điều ước quốc tế mà Việt Nam là thành viên, nên không ảnh hưởng đến khả năng thi hành và tuân thủ của Việt Nam đối với các điều ước quốc tế.</w:t>
      </w:r>
    </w:p>
    <w:p w14:paraId="3ADBC2C1" w14:textId="77777777" w:rsidR="00772BC0" w:rsidRPr="00725CF9" w:rsidRDefault="00772BC0" w:rsidP="00772BC0">
      <w:pPr>
        <w:spacing w:line="360" w:lineRule="exact"/>
        <w:ind w:firstLine="709"/>
        <w:contextualSpacing/>
        <w:rPr>
          <w:i/>
          <w:iCs/>
          <w:color w:val="auto"/>
          <w:lang w:val="it-IT"/>
        </w:rPr>
      </w:pPr>
      <w:r w:rsidRPr="00725CF9">
        <w:rPr>
          <w:i/>
          <w:iCs/>
          <w:color w:val="auto"/>
          <w:lang w:val="it-IT"/>
        </w:rPr>
        <w:tab/>
        <w:t>- Tác động về kinh tế</w:t>
      </w:r>
      <w:r w:rsidRPr="00725CF9">
        <w:rPr>
          <w:i/>
          <w:iCs/>
          <w:color w:val="auto"/>
          <w:lang w:val="vi-VN"/>
        </w:rPr>
        <w:t xml:space="preserve"> - xã hội</w:t>
      </w:r>
      <w:r w:rsidRPr="00725CF9">
        <w:rPr>
          <w:i/>
          <w:iCs/>
          <w:color w:val="auto"/>
          <w:lang w:val="it-IT"/>
        </w:rPr>
        <w:t>:</w:t>
      </w:r>
    </w:p>
    <w:p w14:paraId="1BCB3265" w14:textId="77777777" w:rsidR="00772BC0" w:rsidRPr="00725CF9" w:rsidRDefault="00772BC0" w:rsidP="00772BC0">
      <w:pPr>
        <w:spacing w:line="360" w:lineRule="exact"/>
        <w:ind w:firstLine="709"/>
        <w:contextualSpacing/>
        <w:rPr>
          <w:color w:val="auto"/>
          <w:lang w:val="it-IT"/>
        </w:rPr>
      </w:pPr>
      <w:r w:rsidRPr="00725CF9">
        <w:rPr>
          <w:i/>
          <w:color w:val="auto"/>
          <w:lang w:val="vi-VN"/>
        </w:rPr>
        <w:t xml:space="preserve">Về kinh tế: </w:t>
      </w:r>
      <w:r w:rsidRPr="00725CF9">
        <w:rPr>
          <w:color w:val="auto"/>
          <w:lang w:val="it-IT"/>
        </w:rPr>
        <w:t xml:space="preserve">Không tạo ra động lực để thu hút đầu tư từ các doanh nghiệp thuộc lĩnh vực vi mạch bán dẫn, trí tuệ nhân tạo đầu tư tại Hải Phòng. Mặt khác, Hải Phòng đã và đang là điểm đến của các Nhà đầu tư nước ngoài liên quan đến vi mạch bán dẫn, trí tuệ nhân tạo như: Tập đoàn LG, Fuji xerox; SK (Hàn Quốc)… nếu không có các cơ chế, chính sách ưu đãi, đặc thù thì trong thời gian tới lĩnh vực vi mạch, bán dẫn sẽ kém phát triển và các công ty lớn sẽ chuyển địa điểm đến những địa phương hoặc đất nước có ưu đãi tốt hơn. Từ đó sẽ ảnh hướng đến phát triển kinh tế của thành phố.. </w:t>
      </w:r>
    </w:p>
    <w:p w14:paraId="5D58FCB8" w14:textId="77777777" w:rsidR="00772BC0" w:rsidRPr="00725CF9" w:rsidRDefault="00772BC0" w:rsidP="00772BC0">
      <w:pPr>
        <w:spacing w:line="360" w:lineRule="exact"/>
        <w:ind w:firstLine="709"/>
        <w:contextualSpacing/>
        <w:rPr>
          <w:color w:val="auto"/>
          <w:spacing w:val="-2"/>
          <w:lang w:val="it-IT"/>
        </w:rPr>
      </w:pPr>
      <w:r w:rsidRPr="00725CF9">
        <w:rPr>
          <w:i/>
          <w:iCs/>
          <w:color w:val="auto"/>
          <w:lang w:val="vi-VN"/>
        </w:rPr>
        <w:t>V</w:t>
      </w:r>
      <w:r w:rsidRPr="00725CF9">
        <w:rPr>
          <w:i/>
          <w:iCs/>
          <w:color w:val="auto"/>
          <w:lang w:val="it-IT"/>
        </w:rPr>
        <w:t>ề xã hội:</w:t>
      </w:r>
      <w:r w:rsidRPr="00725CF9">
        <w:rPr>
          <w:i/>
          <w:iCs/>
          <w:color w:val="auto"/>
          <w:lang w:val="vi-VN"/>
        </w:rPr>
        <w:t xml:space="preserve"> </w:t>
      </w:r>
      <w:r w:rsidRPr="00725CF9">
        <w:rPr>
          <w:color w:val="auto"/>
          <w:spacing w:val="-2"/>
          <w:lang w:val="it-IT"/>
        </w:rPr>
        <w:t>Nếu không có chính sách các doanh nghiệp thực hiện công nghệ cao lĩnh vực vi mạch bán dẫn, trí tuệ nhân tạo khó có cơ hội tiếp cận các cơ sở hạ tầng và thông tin của thành phố, việc thực hiện các quy định thủ tục về lựa chọn nhà thầu trở thành rào cản đối với hoạt động của các doanh nghiệp cần phát triển nhanh, mạnh. Đồng thời, không tạo ra được công việc mới cho người dân thành phố, cũng như không nâng cao được trình độ của đội ngũ lao động của thành phố.</w:t>
      </w:r>
    </w:p>
    <w:p w14:paraId="39E4093E" w14:textId="77777777" w:rsidR="00772BC0" w:rsidRPr="00725CF9" w:rsidRDefault="00772BC0" w:rsidP="00772BC0">
      <w:pPr>
        <w:spacing w:line="360" w:lineRule="exact"/>
        <w:ind w:firstLine="709"/>
        <w:contextualSpacing/>
        <w:rPr>
          <w:color w:val="auto"/>
          <w:lang w:val="it-IT"/>
        </w:rPr>
      </w:pPr>
      <w:r w:rsidRPr="00725CF9">
        <w:rPr>
          <w:i/>
          <w:iCs/>
          <w:color w:val="auto"/>
          <w:lang w:val="it-IT"/>
        </w:rPr>
        <w:t>- Tác động về giới:</w:t>
      </w:r>
      <w:r w:rsidRPr="00725CF9">
        <w:rPr>
          <w:color w:val="auto"/>
          <w:lang w:val="it-IT"/>
        </w:rPr>
        <w:t xml:space="preserve"> Giải pháp này không ảnh hưởng đến cơ hội, điều kiện, năng lực thực hiện và thụ hưởng các quyền, lợi ích của mỗi giới do chính sách được áp dụng chung, không có sự phân biệt về giới.</w:t>
      </w:r>
    </w:p>
    <w:p w14:paraId="7C4366A9" w14:textId="77777777" w:rsidR="00772BC0" w:rsidRPr="00725CF9" w:rsidRDefault="00772BC0" w:rsidP="00772BC0">
      <w:pPr>
        <w:spacing w:line="360" w:lineRule="exact"/>
        <w:ind w:firstLine="709"/>
        <w:contextualSpacing/>
        <w:rPr>
          <w:color w:val="auto"/>
          <w:lang w:val="it-IT"/>
        </w:rPr>
      </w:pPr>
      <w:r w:rsidRPr="00725CF9">
        <w:rPr>
          <w:i/>
          <w:iCs/>
          <w:color w:val="auto"/>
          <w:lang w:val="it-IT"/>
        </w:rPr>
        <w:t>- Tác động của thủ tục hành chính:</w:t>
      </w:r>
      <w:r w:rsidRPr="00725CF9">
        <w:rPr>
          <w:color w:val="auto"/>
          <w:lang w:val="it-IT"/>
        </w:rPr>
        <w:t xml:space="preserve"> Không phát sinh thủ tục hành chính.</w:t>
      </w:r>
    </w:p>
    <w:p w14:paraId="40C66B1D" w14:textId="77777777" w:rsidR="00772BC0" w:rsidRPr="00725CF9" w:rsidRDefault="00772BC0" w:rsidP="00772BC0">
      <w:pPr>
        <w:spacing w:line="360" w:lineRule="exact"/>
        <w:ind w:firstLine="709"/>
        <w:contextualSpacing/>
        <w:rPr>
          <w:b/>
          <w:bCs/>
          <w:i/>
          <w:iCs/>
          <w:color w:val="auto"/>
          <w:lang w:val="it-IT"/>
        </w:rPr>
      </w:pPr>
      <w:r w:rsidRPr="00725CF9">
        <w:rPr>
          <w:b/>
          <w:bCs/>
          <w:i/>
          <w:iCs/>
          <w:color w:val="auto"/>
          <w:lang w:val="it-IT"/>
        </w:rPr>
        <w:t xml:space="preserve">b) Giải pháp 2: </w:t>
      </w:r>
    </w:p>
    <w:p w14:paraId="17080BFB" w14:textId="77777777" w:rsidR="00772BC0" w:rsidRPr="00725CF9" w:rsidRDefault="00772BC0" w:rsidP="00772BC0">
      <w:pPr>
        <w:spacing w:line="360" w:lineRule="exact"/>
        <w:ind w:firstLine="709"/>
        <w:contextualSpacing/>
        <w:rPr>
          <w:i/>
          <w:iCs/>
          <w:color w:val="auto"/>
          <w:lang w:val="it-IT"/>
        </w:rPr>
      </w:pPr>
      <w:r w:rsidRPr="00725CF9">
        <w:rPr>
          <w:i/>
          <w:iCs/>
          <w:color w:val="auto"/>
          <w:lang w:val="it-IT"/>
        </w:rPr>
        <w:t>- Tác động đối với hệ thống pháp luật</w:t>
      </w:r>
    </w:p>
    <w:p w14:paraId="2AC06ADC" w14:textId="77777777" w:rsidR="00772BC0" w:rsidRPr="00725CF9" w:rsidRDefault="00772BC0" w:rsidP="00772BC0">
      <w:pPr>
        <w:spacing w:line="360" w:lineRule="exact"/>
        <w:ind w:firstLine="709"/>
        <w:contextualSpacing/>
        <w:rPr>
          <w:color w:val="auto"/>
          <w:lang w:val="it-IT"/>
        </w:rPr>
      </w:pPr>
      <w:r w:rsidRPr="00725CF9">
        <w:rPr>
          <w:color w:val="auto"/>
          <w:lang w:val="it-IT"/>
        </w:rPr>
        <w:t>+ Tính thống nhất, đồng bộ của hệ thống pháp luật: Giải pháp 2 không trái với quy định của Hiến pháp năm 2013.</w:t>
      </w:r>
    </w:p>
    <w:p w14:paraId="32D0491F" w14:textId="77777777" w:rsidR="00772BC0" w:rsidRPr="00725CF9" w:rsidRDefault="00772BC0" w:rsidP="00772BC0">
      <w:pPr>
        <w:spacing w:line="360" w:lineRule="exact"/>
        <w:ind w:firstLine="709"/>
        <w:contextualSpacing/>
        <w:rPr>
          <w:color w:val="auto"/>
          <w:lang w:val="it-IT"/>
        </w:rPr>
      </w:pPr>
      <w:r w:rsidRPr="00725CF9">
        <w:rPr>
          <w:color w:val="auto"/>
          <w:lang w:val="it-IT"/>
        </w:rPr>
        <w:t>+ Thành phố Đà Nẵng đã được Quốc hội phê chuẩn về thí điểm triển khai cơ chế, chính sách này.</w:t>
      </w:r>
    </w:p>
    <w:p w14:paraId="7B9203DF" w14:textId="77777777" w:rsidR="00772BC0" w:rsidRPr="00725CF9" w:rsidRDefault="00772BC0" w:rsidP="00772BC0">
      <w:pPr>
        <w:spacing w:line="360" w:lineRule="exact"/>
        <w:ind w:firstLine="709"/>
        <w:contextualSpacing/>
        <w:rPr>
          <w:color w:val="auto"/>
          <w:lang w:val="it-IT"/>
        </w:rPr>
      </w:pPr>
      <w:r w:rsidRPr="00725CF9">
        <w:rPr>
          <w:color w:val="auto"/>
          <w:lang w:val="it-IT"/>
        </w:rPr>
        <w:t>+ Khả năng thi hành và tuân thủ của Việt Nam đối với các điều ước quốc tế mà Cộng hòa xã hội chủ nghĩa Việt Nam: Giải pháp này không trái với các điều ước quốc tế mà Việt Nam là thành viên, nên không ảnh hưởng đến khả năng thi hành và tuân thủ của Việt Nam đối với các điều ước quốc tế.</w:t>
      </w:r>
    </w:p>
    <w:p w14:paraId="2BAB8B82" w14:textId="77777777" w:rsidR="00772BC0" w:rsidRPr="00725CF9" w:rsidRDefault="00772BC0" w:rsidP="00772BC0">
      <w:pPr>
        <w:spacing w:line="360" w:lineRule="exact"/>
        <w:ind w:firstLine="709"/>
        <w:contextualSpacing/>
        <w:rPr>
          <w:i/>
          <w:iCs/>
          <w:color w:val="auto"/>
          <w:lang w:val="vi-VN"/>
        </w:rPr>
      </w:pPr>
      <w:r w:rsidRPr="00725CF9">
        <w:rPr>
          <w:i/>
          <w:iCs/>
          <w:color w:val="auto"/>
          <w:lang w:val="it-IT"/>
        </w:rPr>
        <w:t>- Tác động về kinh tế</w:t>
      </w:r>
      <w:r w:rsidRPr="00725CF9">
        <w:rPr>
          <w:i/>
          <w:iCs/>
          <w:color w:val="auto"/>
          <w:lang w:val="vi-VN"/>
        </w:rPr>
        <w:t xml:space="preserve"> - xã hội:</w:t>
      </w:r>
    </w:p>
    <w:p w14:paraId="6F13B9B0" w14:textId="77777777" w:rsidR="00772BC0" w:rsidRPr="00725CF9" w:rsidRDefault="00772BC0" w:rsidP="00772BC0">
      <w:pPr>
        <w:spacing w:line="360" w:lineRule="exact"/>
        <w:ind w:firstLine="709"/>
        <w:contextualSpacing/>
        <w:rPr>
          <w:i/>
          <w:color w:val="auto"/>
          <w:lang w:val="vi-VN"/>
        </w:rPr>
      </w:pPr>
      <w:r w:rsidRPr="00725CF9">
        <w:rPr>
          <w:i/>
          <w:color w:val="auto"/>
          <w:lang w:val="vi-VN"/>
        </w:rPr>
        <w:t>Về kinh tế:</w:t>
      </w:r>
    </w:p>
    <w:p w14:paraId="62C78F5E" w14:textId="77777777" w:rsidR="00772BC0" w:rsidRPr="00725CF9" w:rsidRDefault="00772BC0" w:rsidP="00772BC0">
      <w:pPr>
        <w:spacing w:line="360" w:lineRule="exact"/>
        <w:ind w:firstLine="709"/>
        <w:contextualSpacing/>
        <w:rPr>
          <w:color w:val="auto"/>
          <w:lang w:val="it-IT"/>
        </w:rPr>
      </w:pPr>
      <w:r w:rsidRPr="00725CF9">
        <w:rPr>
          <w:color w:val="auto"/>
          <w:lang w:val="it-IT"/>
        </w:rPr>
        <w:t>+ Giảm nguồn chi của ngân sách nhà nước do phải đầu tư, hỗ trợ cho lĩnh vực vi mạch bán dẫn, trí tuệ nhân tạo.</w:t>
      </w:r>
    </w:p>
    <w:p w14:paraId="50BA26AB" w14:textId="3C3C5DA9" w:rsidR="008A2AE1" w:rsidRPr="00725CF9" w:rsidRDefault="00772BC0" w:rsidP="008A2AE1">
      <w:pPr>
        <w:spacing w:line="360" w:lineRule="exact"/>
        <w:ind w:firstLine="709"/>
        <w:contextualSpacing/>
        <w:rPr>
          <w:color w:val="auto"/>
          <w:lang w:val="it-IT"/>
        </w:rPr>
      </w:pPr>
      <w:r w:rsidRPr="00725CF9">
        <w:rPr>
          <w:color w:val="auto"/>
          <w:lang w:val="it-IT"/>
        </w:rPr>
        <w:lastRenderedPageBreak/>
        <w:t xml:space="preserve">+ </w:t>
      </w:r>
      <w:r w:rsidR="008A2AE1" w:rsidRPr="00725CF9">
        <w:rPr>
          <w:color w:val="auto"/>
          <w:lang w:val="it-IT"/>
        </w:rPr>
        <w:t>Thu hút đầu tư từ các tập đoàn công nghệ lớn, góp phần đưa Hải Phòng trở thành trung tâm công nghiệp bán dẫn và AI của Việt Nam. Đồng thời, việc đầu tư mở rộng hạ tầng thông tin có thể giúp tăng 20 - 30% số lượng doanh nghiệp khởi nghiệp và công nghệ cao, tạo điều kiện thuận lợi cho hoạt động nghiên cứu, phát triển.</w:t>
      </w:r>
    </w:p>
    <w:p w14:paraId="106A3F6C" w14:textId="53454320" w:rsidR="008A2AE1" w:rsidRPr="00725CF9" w:rsidRDefault="008A2AE1" w:rsidP="008A2AE1">
      <w:pPr>
        <w:spacing w:line="360" w:lineRule="exact"/>
        <w:ind w:firstLine="709"/>
        <w:contextualSpacing/>
        <w:rPr>
          <w:color w:val="auto"/>
          <w:lang w:val="it-IT"/>
        </w:rPr>
      </w:pPr>
      <w:r w:rsidRPr="00725CF9">
        <w:rPr>
          <w:color w:val="auto"/>
          <w:lang w:val="it-IT"/>
        </w:rPr>
        <w:t xml:space="preserve">Bên cạnh đó, với chính sách hỗ trợ đào tạo và thu hút nhân tài, Hải Phòng có thể cung cấp thêm 10.000 - 20.000 kỹ sư, chuyên gia công nghệ cao trong lĩnh vực vi mạch và AI, đáp ứng nhu cầu nhân lực trong nước và khu vực. </w:t>
      </w:r>
      <w:r w:rsidR="00F60F0E" w:rsidRPr="00725CF9">
        <w:rPr>
          <w:color w:val="auto"/>
          <w:lang w:val="it-IT"/>
        </w:rPr>
        <w:t>Việc thúc đẩy nghiên cứu và ứng dụng công nghệ tiên tiến cũng có thể giúp tăng 30 - 50% số lượng sáng chế, giải pháp công nghệ được đăng ký từ các cơ sở nghiên cứu và doanh nghiệp tại Hải Phòng.</w:t>
      </w:r>
    </w:p>
    <w:p w14:paraId="3B2C8780" w14:textId="77777777" w:rsidR="0042337E" w:rsidRPr="00725CF9" w:rsidRDefault="0042337E" w:rsidP="0042337E">
      <w:pPr>
        <w:spacing w:line="360" w:lineRule="exact"/>
        <w:ind w:firstLine="709"/>
        <w:contextualSpacing/>
        <w:rPr>
          <w:color w:val="auto"/>
          <w:lang w:val="it-IT"/>
        </w:rPr>
      </w:pPr>
      <w:r w:rsidRPr="00725CF9">
        <w:rPr>
          <w:color w:val="auto"/>
          <w:lang w:val="it-IT"/>
        </w:rPr>
        <w:t xml:space="preserve">Ngoài ra, chính sách này sẽ thúc đẩy tăng trưởng kinh tế, giúp ngành công nghệ cao đóng góp từ 10 - 15% vào GRDP của Thành phố trong giai đoạn 2030 - 2040, đồng thời tạo việc làm có thu nhập cao, góp phần chuyển dịch cơ cấu kinh tế theo hướng hiện đại. </w:t>
      </w:r>
    </w:p>
    <w:p w14:paraId="365701A8" w14:textId="77777777" w:rsidR="0042337E" w:rsidRPr="00725CF9" w:rsidRDefault="0042337E" w:rsidP="0042337E">
      <w:pPr>
        <w:spacing w:line="360" w:lineRule="exact"/>
        <w:ind w:firstLine="709"/>
        <w:contextualSpacing/>
        <w:rPr>
          <w:color w:val="auto"/>
          <w:lang w:val="it-IT"/>
        </w:rPr>
      </w:pPr>
      <w:r w:rsidRPr="00725CF9">
        <w:rPr>
          <w:color w:val="auto"/>
          <w:lang w:val="it-IT"/>
        </w:rPr>
        <w:t>+ Thông qua cơ chế đầu tư, góp vốn sẽ hình thành hạ tầng các Phòng thí nghiệm, Trung tâm nghiên cứu, đào tạo, phát triển về vi mạch bán dẫn, trí tuệ nhân tạo.</w:t>
      </w:r>
    </w:p>
    <w:p w14:paraId="42E760CC" w14:textId="77777777" w:rsidR="0042337E" w:rsidRPr="00725CF9" w:rsidRDefault="0042337E" w:rsidP="0042337E">
      <w:pPr>
        <w:spacing w:line="360" w:lineRule="exact"/>
        <w:ind w:firstLine="709"/>
        <w:contextualSpacing/>
        <w:rPr>
          <w:color w:val="auto"/>
          <w:spacing w:val="-2"/>
          <w:lang w:val="it-IT"/>
        </w:rPr>
      </w:pPr>
      <w:r w:rsidRPr="00725CF9">
        <w:rPr>
          <w:i/>
          <w:iCs/>
          <w:color w:val="auto"/>
          <w:spacing w:val="-2"/>
          <w:lang w:val="vi-VN"/>
        </w:rPr>
        <w:t>V</w:t>
      </w:r>
      <w:r w:rsidRPr="00725CF9">
        <w:rPr>
          <w:i/>
          <w:iCs/>
          <w:color w:val="auto"/>
          <w:spacing w:val="-2"/>
          <w:lang w:val="it-IT"/>
        </w:rPr>
        <w:t>ề xã hội</w:t>
      </w:r>
      <w:r w:rsidRPr="00725CF9">
        <w:rPr>
          <w:i/>
          <w:iCs/>
          <w:color w:val="auto"/>
          <w:spacing w:val="-2"/>
          <w:lang w:val="vi-VN"/>
        </w:rPr>
        <w:t xml:space="preserve">: </w:t>
      </w:r>
      <w:r w:rsidRPr="00725CF9">
        <w:rPr>
          <w:color w:val="auto"/>
          <w:spacing w:val="-2"/>
          <w:lang w:val="it-IT"/>
        </w:rPr>
        <w:t>Chính sách góp phần thúc đẩy phát triển Thành phố sớm trở thành thành phố công nghệ cao, tạo việc làm và thu nhập cho đối tượng có trình độ, thu hút đầu tư nước ngoài đầu tư vào lĩnh vực vi mạch bán dẫn, trí tuệ nhân tạo.</w:t>
      </w:r>
    </w:p>
    <w:p w14:paraId="2BDBF979" w14:textId="77777777" w:rsidR="00772BC0" w:rsidRPr="00725CF9" w:rsidRDefault="00772BC0" w:rsidP="00772BC0">
      <w:pPr>
        <w:spacing w:line="360" w:lineRule="exact"/>
        <w:ind w:firstLine="709"/>
        <w:contextualSpacing/>
        <w:rPr>
          <w:color w:val="auto"/>
          <w:lang w:val="it-IT"/>
        </w:rPr>
      </w:pPr>
      <w:r w:rsidRPr="00725CF9">
        <w:rPr>
          <w:i/>
          <w:iCs/>
          <w:color w:val="auto"/>
          <w:lang w:val="it-IT"/>
        </w:rPr>
        <w:t>- Tác động về giới:</w:t>
      </w:r>
      <w:r w:rsidRPr="00725CF9">
        <w:rPr>
          <w:color w:val="auto"/>
          <w:lang w:val="it-IT"/>
        </w:rPr>
        <w:t xml:space="preserve"> Không có tác động cụ thể về bình đẳng giới.</w:t>
      </w:r>
    </w:p>
    <w:p w14:paraId="30FE6615" w14:textId="77777777" w:rsidR="00772BC0" w:rsidRPr="00725CF9" w:rsidRDefault="00772BC0" w:rsidP="00772BC0">
      <w:pPr>
        <w:spacing w:line="360" w:lineRule="exact"/>
        <w:ind w:firstLine="709"/>
        <w:contextualSpacing/>
        <w:rPr>
          <w:color w:val="auto"/>
          <w:lang w:val="it-IT"/>
        </w:rPr>
      </w:pPr>
      <w:r w:rsidRPr="00725CF9">
        <w:rPr>
          <w:i/>
          <w:iCs/>
          <w:color w:val="auto"/>
          <w:lang w:val="it-IT"/>
        </w:rPr>
        <w:t>- Tác động của</w:t>
      </w:r>
      <w:r w:rsidRPr="00725CF9">
        <w:rPr>
          <w:i/>
          <w:iCs/>
          <w:color w:val="auto"/>
          <w:lang w:val="vi-VN"/>
        </w:rPr>
        <w:t xml:space="preserve"> </w:t>
      </w:r>
      <w:r w:rsidRPr="00725CF9">
        <w:rPr>
          <w:i/>
          <w:iCs/>
          <w:color w:val="auto"/>
          <w:lang w:val="it-IT"/>
        </w:rPr>
        <w:t>thủ tục hành chính:</w:t>
      </w:r>
      <w:r w:rsidRPr="00725CF9">
        <w:rPr>
          <w:color w:val="auto"/>
          <w:lang w:val="it-IT"/>
        </w:rPr>
        <w:t xml:space="preserve"> Không phát sinh thủ tục hành chính.</w:t>
      </w:r>
    </w:p>
    <w:p w14:paraId="2A9F0647" w14:textId="5E884E1F" w:rsidR="00772BC0" w:rsidRPr="00725CF9" w:rsidRDefault="00B07DDA" w:rsidP="00772BC0">
      <w:pPr>
        <w:spacing w:line="360" w:lineRule="exact"/>
        <w:ind w:firstLine="709"/>
        <w:contextualSpacing/>
        <w:rPr>
          <w:color w:val="auto"/>
          <w:lang w:val="it-IT"/>
        </w:rPr>
      </w:pPr>
      <w:r w:rsidRPr="00725CF9">
        <w:rPr>
          <w:b/>
          <w:bCs/>
          <w:i/>
          <w:iCs/>
          <w:color w:val="auto"/>
          <w:lang w:val="vi-VN"/>
        </w:rPr>
        <w:t xml:space="preserve">c) </w:t>
      </w:r>
      <w:r w:rsidR="00772BC0" w:rsidRPr="00725CF9">
        <w:rPr>
          <w:b/>
          <w:bCs/>
          <w:i/>
          <w:iCs/>
          <w:color w:val="auto"/>
          <w:lang w:val="it-IT"/>
        </w:rPr>
        <w:t>Giải pháp 3:</w:t>
      </w:r>
      <w:r w:rsidR="00772BC0" w:rsidRPr="00725CF9">
        <w:rPr>
          <w:color w:val="auto"/>
          <w:lang w:val="it-IT"/>
        </w:rPr>
        <w:t xml:space="preserve"> </w:t>
      </w:r>
    </w:p>
    <w:p w14:paraId="31C092AF" w14:textId="77777777" w:rsidR="00772BC0" w:rsidRPr="00725CF9" w:rsidRDefault="00772BC0" w:rsidP="00772BC0">
      <w:pPr>
        <w:spacing w:line="360" w:lineRule="exact"/>
        <w:ind w:firstLine="709"/>
        <w:contextualSpacing/>
        <w:rPr>
          <w:color w:val="auto"/>
          <w:lang w:val="it-IT"/>
        </w:rPr>
      </w:pPr>
      <w:r w:rsidRPr="00725CF9">
        <w:rPr>
          <w:color w:val="auto"/>
          <w:lang w:val="it-IT"/>
        </w:rPr>
        <w:t>Giải pháp 3 tác động về kinh tế, xã hội, thủ tục hành chính và giới tương tự Giải pháp 2. Riêng tác động đối với hệ thống pháp luật, Giải pháp 3 sẽ không ảnh hưởng đến tính thống nhất, đồng bộ của hệ thống pháp luật; tuy nhiên:</w:t>
      </w:r>
    </w:p>
    <w:p w14:paraId="43C80297" w14:textId="77777777" w:rsidR="00772BC0" w:rsidRPr="00725CF9" w:rsidRDefault="00772BC0" w:rsidP="00772BC0">
      <w:pPr>
        <w:spacing w:line="360" w:lineRule="exact"/>
        <w:ind w:firstLine="709"/>
        <w:contextualSpacing/>
        <w:rPr>
          <w:color w:val="auto"/>
          <w:lang w:val="it-IT"/>
        </w:rPr>
      </w:pPr>
      <w:r w:rsidRPr="00725CF9">
        <w:rPr>
          <w:color w:val="auto"/>
          <w:lang w:val="it-IT"/>
        </w:rPr>
        <w:t>- Nếu sửa đổi các Luật liên quan sẽ không bảo đảm tính kịp thời để xử lý các vướng mắc, điểm nghẽn cho thành phố Hải Phòng.</w:t>
      </w:r>
    </w:p>
    <w:p w14:paraId="6B182B7A" w14:textId="77777777" w:rsidR="00772BC0" w:rsidRPr="00725CF9" w:rsidRDefault="00772BC0" w:rsidP="00772BC0">
      <w:pPr>
        <w:spacing w:line="360" w:lineRule="exact"/>
        <w:ind w:firstLine="709"/>
        <w:contextualSpacing/>
        <w:rPr>
          <w:color w:val="auto"/>
          <w:lang w:val="it-IT"/>
        </w:rPr>
      </w:pPr>
      <w:r w:rsidRPr="00725CF9">
        <w:rPr>
          <w:color w:val="auto"/>
          <w:lang w:val="it-IT"/>
        </w:rPr>
        <w:t>- Việc quy định về chính sách đặc thù, áp dụng riêng cho thành phố Hải Phòng trong một văn bản luật chung về cơ chế quản lý cơ sở hạ tầng, trang thiết bị phục vụ phát triển khoa học và công nghệ, đổi mới sáng tạo cũng chưa thực sự phù hợp; hơn nữa, nội dung này lại được xác định là đang trong quá trình thí điểm.</w:t>
      </w:r>
    </w:p>
    <w:p w14:paraId="1948D23F" w14:textId="3C0A41C8" w:rsidR="00772BC0" w:rsidRPr="00725CF9" w:rsidRDefault="00B07DDA" w:rsidP="00772BC0">
      <w:pPr>
        <w:pStyle w:val="Heading4"/>
        <w:spacing w:line="360" w:lineRule="exact"/>
        <w:contextualSpacing/>
        <w:rPr>
          <w:color w:val="auto"/>
          <w:lang w:val="vi-VN"/>
        </w:rPr>
      </w:pPr>
      <w:r w:rsidRPr="00725CF9">
        <w:rPr>
          <w:color w:val="auto"/>
          <w:lang w:val="vi-VN"/>
        </w:rPr>
        <w:t>4.5</w:t>
      </w:r>
      <w:r w:rsidR="00772BC0" w:rsidRPr="00725CF9">
        <w:rPr>
          <w:color w:val="auto"/>
          <w:lang w:val="it-IT"/>
        </w:rPr>
        <w:t xml:space="preserve">. </w:t>
      </w:r>
      <w:r w:rsidR="00772BC0" w:rsidRPr="00725CF9">
        <w:rPr>
          <w:color w:val="auto"/>
          <w:lang w:val="vi-VN"/>
        </w:rPr>
        <w:t>Lựa chọn giải pháp</w:t>
      </w:r>
    </w:p>
    <w:p w14:paraId="6260E349" w14:textId="2F61E292" w:rsidR="0042337E" w:rsidRPr="00725CF9" w:rsidRDefault="00772BC0" w:rsidP="0042337E">
      <w:pPr>
        <w:spacing w:line="360" w:lineRule="exact"/>
        <w:ind w:firstLine="709"/>
        <w:contextualSpacing/>
        <w:rPr>
          <w:color w:val="auto"/>
          <w:lang w:val="it-IT"/>
        </w:rPr>
      </w:pPr>
      <w:r w:rsidRPr="00725CF9">
        <w:rPr>
          <w:color w:val="auto"/>
          <w:lang w:val="it-IT"/>
        </w:rPr>
        <w:t xml:space="preserve">- Trên cơ sở so sánh các giải pháp, kiến nghị lựa chọn giải pháp 2: Quy định tại dự thảo Nghị quyết chính sách đặc thù cho thành phố Hải Phòng </w:t>
      </w:r>
      <w:r w:rsidR="0042337E" w:rsidRPr="00725CF9">
        <w:rPr>
          <w:color w:val="auto"/>
          <w:lang w:val="it-IT"/>
        </w:rPr>
        <w:t>cho phép:</w:t>
      </w:r>
    </w:p>
    <w:p w14:paraId="06E87636" w14:textId="77777777" w:rsidR="0042337E" w:rsidRPr="00725CF9" w:rsidRDefault="0042337E" w:rsidP="0042337E">
      <w:pPr>
        <w:spacing w:line="360" w:lineRule="exact"/>
        <w:ind w:firstLine="709"/>
        <w:contextualSpacing/>
        <w:rPr>
          <w:i/>
          <w:iCs/>
          <w:color w:val="auto"/>
          <w:lang w:val="it-IT"/>
        </w:rPr>
      </w:pPr>
      <w:r w:rsidRPr="00725CF9">
        <w:rPr>
          <w:i/>
          <w:iCs/>
          <w:color w:val="auto"/>
          <w:lang w:val="it-IT"/>
        </w:rPr>
        <w:t>“Việc hỗ trợ phát triển lĩnh vực vi mạch bán dẫn, trí tuệ nhân tạo quy định như sau:</w:t>
      </w:r>
    </w:p>
    <w:p w14:paraId="261DD56E" w14:textId="77777777" w:rsidR="00F26F4C" w:rsidRPr="00F26F4C" w:rsidRDefault="00F26F4C" w:rsidP="00F26F4C">
      <w:pPr>
        <w:spacing w:line="360" w:lineRule="exact"/>
        <w:ind w:firstLine="709"/>
        <w:contextualSpacing/>
        <w:rPr>
          <w:ins w:id="1005" w:author="Dell" w:date="2025-03-19T11:33:00Z"/>
          <w:i/>
          <w:iCs/>
          <w:color w:val="auto"/>
          <w:lang w:val="it-IT"/>
        </w:rPr>
      </w:pPr>
      <w:ins w:id="1006" w:author="Dell" w:date="2025-03-19T11:33:00Z">
        <w:r w:rsidRPr="00F26F4C">
          <w:rPr>
            <w:i/>
            <w:iCs/>
            <w:color w:val="auto"/>
            <w:lang w:val="it-IT"/>
          </w:rPr>
          <w:lastRenderedPageBreak/>
          <w:t>a) Hội đồng nhân dân Thành phố quyết định các chương trình, dự án và hỗ trợ chi phí đào tạo, bồi dưỡng cho đối tượng học chuyên ngành vi mạch bán dẫn, trí tuệ nhân tạo; quy định tiêu chí, tiêu chuẩn tuyển dụng và chính sách hỗ trợ về chế độ đãi ngộ về thu nhập, chi phí lưu trú đối với các chuyên gia, nhà khoa học làm việc trong lĩnh vực vi mạch bán dẫn, trí tuệ nhân tạo trên địa bàn Thành phố;</w:t>
        </w:r>
      </w:ins>
    </w:p>
    <w:p w14:paraId="1F0BB2FC" w14:textId="2BE861A0" w:rsidR="0042337E" w:rsidRPr="00725CF9" w:rsidDel="00F26F4C" w:rsidRDefault="00F26F4C" w:rsidP="00F26F4C">
      <w:pPr>
        <w:spacing w:line="360" w:lineRule="exact"/>
        <w:ind w:firstLine="709"/>
        <w:contextualSpacing/>
        <w:rPr>
          <w:del w:id="1007" w:author="Dell" w:date="2025-03-19T11:33:00Z"/>
          <w:i/>
          <w:iCs/>
          <w:color w:val="auto"/>
          <w:lang w:val="it-IT"/>
        </w:rPr>
      </w:pPr>
      <w:ins w:id="1008" w:author="Dell" w:date="2025-03-19T11:33:00Z">
        <w:r w:rsidRPr="00F26F4C">
          <w:rPr>
            <w:i/>
            <w:iCs/>
            <w:color w:val="auto"/>
            <w:lang w:val="it-IT"/>
          </w:rPr>
          <w:t>b) Hội đồng nhân dân Thành phố quyết định đầu tư toàn bộ hoặc góp vốn với nhà đầu tư, doanh nghiệp và tổ chức để xây dựng các Phòng thí nghiệm, Trung tâm nghiên cứu, đào tạo, phát triển về vi mạch bán dẫn, trí tuệ nhân tạo</w:t>
        </w:r>
      </w:ins>
      <w:del w:id="1009" w:author="Dell" w:date="2025-03-19T11:33:00Z">
        <w:r w:rsidR="0042337E" w:rsidRPr="00725CF9" w:rsidDel="00F26F4C">
          <w:rPr>
            <w:i/>
            <w:iCs/>
            <w:color w:val="auto"/>
            <w:lang w:val="it-IT"/>
          </w:rPr>
          <w:delText>a) Hội đồng nhân dân Thành phố quyết định các chương trình, dự án được ngân sách Thành phố hỗ trợ chi phí đào tạo, bồi dưỡng cho đối tượng học chuyên ngành vi mạch bán dẫn, trí tuệ nhân tạo; quy định tiêu chí, tiêu chuẩn tuyển dụng và chính sách hỗ trợ về chế độ đãi ngộ về thu nhập, chi phí lưu trú đối với các chuyên gia, nhà khoa học làm việc trong lĩnh vực vi mạch bán dẫn, trí tuệ nhân tạo trên địa bàn Thành phố.</w:delText>
        </w:r>
      </w:del>
    </w:p>
    <w:p w14:paraId="069DA082" w14:textId="3EBE505D" w:rsidR="00772BC0" w:rsidRPr="00725CF9" w:rsidRDefault="0042337E">
      <w:pPr>
        <w:spacing w:line="360" w:lineRule="exact"/>
        <w:ind w:firstLine="709"/>
        <w:contextualSpacing/>
        <w:rPr>
          <w:i/>
          <w:iCs/>
          <w:color w:val="auto"/>
          <w:lang w:val="it-IT"/>
        </w:rPr>
      </w:pPr>
      <w:del w:id="1010" w:author="Dell" w:date="2025-03-19T11:33:00Z">
        <w:r w:rsidRPr="00725CF9" w:rsidDel="00F26F4C">
          <w:rPr>
            <w:i/>
            <w:iCs/>
            <w:color w:val="auto"/>
            <w:lang w:val="it-IT"/>
          </w:rPr>
          <w:delText>b) Hội đồng nhân dân Thành phố quyết định đầu tư toàn bộ hoặc góp vốn với nhà đầu tư để xây dựng các Phòng thí nghiệm; Trung tâm nghiên cứu, đào tạo, phát triển về vi mạch bán dẫn, trí tuệ nhân tạo</w:delText>
        </w:r>
      </w:del>
      <w:r w:rsidRPr="00725CF9">
        <w:rPr>
          <w:i/>
          <w:iCs/>
          <w:color w:val="auto"/>
          <w:lang w:val="it-IT"/>
        </w:rPr>
        <w:t>”</w:t>
      </w:r>
      <w:r w:rsidR="00772BC0" w:rsidRPr="00725CF9">
        <w:rPr>
          <w:i/>
          <w:iCs/>
          <w:color w:val="auto"/>
          <w:lang w:val="it-IT"/>
        </w:rPr>
        <w:t xml:space="preserve">. </w:t>
      </w:r>
    </w:p>
    <w:p w14:paraId="682351FF" w14:textId="77777777" w:rsidR="00772BC0" w:rsidRPr="00725CF9" w:rsidRDefault="00772BC0" w:rsidP="00772BC0">
      <w:pPr>
        <w:spacing w:line="360" w:lineRule="exact"/>
        <w:ind w:firstLine="709"/>
        <w:contextualSpacing/>
        <w:rPr>
          <w:color w:val="auto"/>
          <w:lang w:val="it-IT"/>
        </w:rPr>
      </w:pPr>
      <w:r w:rsidRPr="00725CF9">
        <w:rPr>
          <w:color w:val="auto"/>
          <w:lang w:val="it-IT"/>
        </w:rPr>
        <w:t>- Thẩm quyền ban hành chính sách là của Quốc hội.</w:t>
      </w:r>
    </w:p>
    <w:p w14:paraId="5A3659B9" w14:textId="77777777" w:rsidR="004D5E8C" w:rsidRPr="00725CF9" w:rsidRDefault="004D5E8C" w:rsidP="004D5E8C">
      <w:pPr>
        <w:pStyle w:val="Heading3"/>
        <w:ind w:firstLine="720"/>
        <w:rPr>
          <w:b w:val="0"/>
          <w:bCs w:val="0"/>
          <w:i w:val="0"/>
          <w:iCs w:val="0"/>
        </w:rPr>
      </w:pPr>
      <w:bookmarkStart w:id="1011" w:name="_Toc193030669"/>
      <w:bookmarkStart w:id="1012" w:name="_Toc174278427"/>
      <w:bookmarkStart w:id="1013" w:name="_Toc185948529"/>
      <w:r w:rsidRPr="00725CF9">
        <w:rPr>
          <w:rFonts w:ascii="Times New Roman Bold" w:hAnsi="Times New Roman Bold"/>
          <w:bCs w:val="0"/>
          <w:i w:val="0"/>
          <w:iCs w:val="0"/>
          <w:spacing w:val="-2"/>
        </w:rPr>
        <w:t>5. Chính sách 5.</w:t>
      </w:r>
      <w:r w:rsidRPr="00725CF9">
        <w:rPr>
          <w:rFonts w:ascii="Times New Roman Bold" w:hAnsi="Times New Roman Bold"/>
          <w:b w:val="0"/>
          <w:spacing w:val="-2"/>
        </w:rPr>
        <w:t xml:space="preserve"> </w:t>
      </w:r>
      <w:r w:rsidRPr="00725CF9">
        <w:rPr>
          <w:b w:val="0"/>
          <w:bCs w:val="0"/>
          <w:i w:val="0"/>
          <w:iCs w:val="0"/>
          <w:lang w:val="sv-SE"/>
        </w:rPr>
        <w:t>Thí điểm cho phép UBND</w:t>
      </w:r>
      <w:r w:rsidRPr="00725CF9">
        <w:rPr>
          <w:b w:val="0"/>
          <w:bCs w:val="0"/>
          <w:i w:val="0"/>
          <w:iCs w:val="0"/>
        </w:rPr>
        <w:t xml:space="preserve"> Thành phố quyết định việc thử nghiệm có kiểm soát các giải pháp công nghệ mới</w:t>
      </w:r>
      <w:bookmarkEnd w:id="1011"/>
    </w:p>
    <w:bookmarkEnd w:id="1012"/>
    <w:bookmarkEnd w:id="1013"/>
    <w:p w14:paraId="57C38187" w14:textId="08F915D0" w:rsidR="00772BC0" w:rsidRPr="00725CF9" w:rsidRDefault="00B07DDA" w:rsidP="00772BC0">
      <w:pPr>
        <w:pStyle w:val="Heading4"/>
        <w:spacing w:line="360" w:lineRule="exact"/>
        <w:contextualSpacing/>
        <w:rPr>
          <w:color w:val="auto"/>
          <w:lang w:val="vi-VN"/>
        </w:rPr>
      </w:pPr>
      <w:r w:rsidRPr="00725CF9">
        <w:rPr>
          <w:color w:val="auto"/>
          <w:lang w:val="vi-VN"/>
        </w:rPr>
        <w:t>5</w:t>
      </w:r>
      <w:r w:rsidR="00772BC0" w:rsidRPr="00725CF9">
        <w:rPr>
          <w:color w:val="auto"/>
          <w:lang w:val="it-IT"/>
        </w:rPr>
        <w:t>.1. Xác định vấn đề</w:t>
      </w:r>
      <w:r w:rsidR="00772BC0" w:rsidRPr="00725CF9">
        <w:rPr>
          <w:color w:val="auto"/>
          <w:lang w:val="vi-VN"/>
        </w:rPr>
        <w:t xml:space="preserve"> </w:t>
      </w:r>
      <w:r w:rsidRPr="00725CF9">
        <w:rPr>
          <w:color w:val="auto"/>
          <w:lang w:val="vi-VN"/>
        </w:rPr>
        <w:t xml:space="preserve">cần </w:t>
      </w:r>
      <w:r w:rsidR="00772BC0" w:rsidRPr="00725CF9">
        <w:rPr>
          <w:color w:val="auto"/>
          <w:lang w:val="vi-VN"/>
        </w:rPr>
        <w:t xml:space="preserve">giải quyết </w:t>
      </w:r>
      <w:r w:rsidRPr="00725CF9">
        <w:rPr>
          <w:color w:val="auto"/>
          <w:lang w:val="vi-VN"/>
        </w:rPr>
        <w:t>và nguyên nhân của vấn đề</w:t>
      </w:r>
    </w:p>
    <w:p w14:paraId="024CFEA0" w14:textId="77777777" w:rsidR="00772BC0" w:rsidRPr="00725CF9" w:rsidRDefault="00772BC0" w:rsidP="00772BC0">
      <w:pPr>
        <w:pStyle w:val="Heading5"/>
        <w:spacing w:line="360" w:lineRule="exact"/>
        <w:contextualSpacing/>
        <w:rPr>
          <w:lang w:val="it-IT"/>
        </w:rPr>
      </w:pPr>
      <w:r w:rsidRPr="00725CF9">
        <w:rPr>
          <w:lang w:val="it-IT"/>
        </w:rPr>
        <w:t>a) Vấn</w:t>
      </w:r>
      <w:r w:rsidRPr="00725CF9">
        <w:rPr>
          <w:lang w:val="vi-VN"/>
        </w:rPr>
        <w:t xml:space="preserve"> đề v</w:t>
      </w:r>
      <w:r w:rsidRPr="00725CF9">
        <w:rPr>
          <w:lang w:val="it-IT"/>
        </w:rPr>
        <w:t>ề quy định pháp luật</w:t>
      </w:r>
    </w:p>
    <w:p w14:paraId="41563719" w14:textId="1EAF381E" w:rsidR="009D67A9" w:rsidRPr="00725CF9" w:rsidRDefault="00772BC0" w:rsidP="009D67A9">
      <w:pPr>
        <w:spacing w:line="360" w:lineRule="exact"/>
        <w:ind w:firstLine="720"/>
        <w:contextualSpacing/>
        <w:rPr>
          <w:color w:val="auto"/>
          <w:lang w:val="it-IT"/>
        </w:rPr>
      </w:pPr>
      <w:r w:rsidRPr="00725CF9">
        <w:rPr>
          <w:color w:val="auto"/>
          <w:lang w:val="it-IT"/>
        </w:rPr>
        <w:t xml:space="preserve">- </w:t>
      </w:r>
      <w:r w:rsidR="009D67A9" w:rsidRPr="00725CF9">
        <w:rPr>
          <w:color w:val="auto"/>
          <w:lang w:val="it-IT"/>
        </w:rPr>
        <w:t>Điều 19 Luật Đầu tư (2020) quy định đầu tư theo hình thức thử nghiệm mới – sandbox giao Chính phủ quyết định chính sách thử nghiệm và cấp phép theo từng lĩnh vực cụ thể.</w:t>
      </w:r>
    </w:p>
    <w:p w14:paraId="238C9AE4" w14:textId="77777777" w:rsidR="009D67A9" w:rsidRPr="00725CF9" w:rsidRDefault="009D67A9" w:rsidP="009D67A9">
      <w:pPr>
        <w:spacing w:line="360" w:lineRule="exact"/>
        <w:ind w:firstLine="720"/>
        <w:contextualSpacing/>
        <w:rPr>
          <w:color w:val="auto"/>
          <w:lang w:val="it-IT"/>
        </w:rPr>
      </w:pPr>
      <w:r w:rsidRPr="00725CF9">
        <w:rPr>
          <w:color w:val="auto"/>
          <w:lang w:val="it-IT"/>
        </w:rPr>
        <w:t>- Điều 3 Luật Hỗ trợ doanh nghiệp nhỏ và vừa (2017): Xác định tổ chức trung gian hỗ trợ khởi nghiệp gồm cơ sở ươm tạo, khu làm việc chung và trung tâm hỗ trợ đổi mới sáng tạo.</w:t>
      </w:r>
    </w:p>
    <w:p w14:paraId="641EEA61" w14:textId="04CB4C93" w:rsidR="009D67A9" w:rsidRPr="00725CF9" w:rsidRDefault="009D67A9" w:rsidP="009D67A9">
      <w:pPr>
        <w:spacing w:line="360" w:lineRule="exact"/>
        <w:ind w:firstLine="720"/>
        <w:contextualSpacing/>
        <w:rPr>
          <w:color w:val="auto"/>
          <w:lang w:val="it-IT"/>
        </w:rPr>
      </w:pPr>
      <w:r w:rsidRPr="00725CF9">
        <w:rPr>
          <w:color w:val="auto"/>
          <w:lang w:val="it-IT"/>
        </w:rPr>
        <w:t xml:space="preserve">- Điều 2 Thông tư 01/2018/TT-BKHCN: Quy định tổ chức quản lý Đề án </w:t>
      </w:r>
      <w:r w:rsidR="00577B03" w:rsidRPr="00725CF9">
        <w:rPr>
          <w:color w:val="auto"/>
          <w:lang w:val="it-IT"/>
        </w:rPr>
        <w:t>“</w:t>
      </w:r>
      <w:r w:rsidRPr="00725CF9">
        <w:rPr>
          <w:color w:val="auto"/>
          <w:lang w:val="it-IT"/>
        </w:rPr>
        <w:t>Hỗ trợ hệ sinh thái khởi nghiệp đổi mới sáng tạo Quốc gia đến năm 2025</w:t>
      </w:r>
      <w:r w:rsidR="00577B03" w:rsidRPr="00725CF9">
        <w:rPr>
          <w:color w:val="auto"/>
          <w:lang w:val="it-IT"/>
        </w:rPr>
        <w:t>”</w:t>
      </w:r>
      <w:r w:rsidRPr="00725CF9">
        <w:rPr>
          <w:color w:val="auto"/>
          <w:lang w:val="it-IT"/>
        </w:rPr>
        <w:t>, đưa ra khái niệm về tổ chức hỗ trợ khởi nghiệp, tổ chức thúc đẩy kinh doanh, khu dịch vụ hỗ trợ khởi nghiệp.</w:t>
      </w:r>
    </w:p>
    <w:p w14:paraId="11126501" w14:textId="77777777" w:rsidR="009D67A9" w:rsidRPr="00725CF9" w:rsidRDefault="009D67A9" w:rsidP="009D67A9">
      <w:pPr>
        <w:spacing w:line="360" w:lineRule="exact"/>
        <w:ind w:firstLine="720"/>
        <w:contextualSpacing/>
        <w:rPr>
          <w:color w:val="auto"/>
          <w:lang w:val="it-IT"/>
        </w:rPr>
      </w:pPr>
      <w:r w:rsidRPr="00725CF9">
        <w:rPr>
          <w:color w:val="auto"/>
          <w:lang w:val="it-IT"/>
        </w:rPr>
        <w:t>- Điều 2 Thông tư 16/2014/TT-BKHCN: Quy định về điều kiện thành lập, hoạt động của tổ chức trung gian trong thị trường khoa học và công nghệ, bao gồm Trung tâm hỗ trợ đổi mới sáng tạo.</w:t>
      </w:r>
    </w:p>
    <w:p w14:paraId="09B9A212" w14:textId="77777777" w:rsidR="009D67A9" w:rsidRPr="00725CF9" w:rsidRDefault="009D67A9" w:rsidP="009D67A9">
      <w:pPr>
        <w:spacing w:line="360" w:lineRule="exact"/>
        <w:ind w:firstLine="720"/>
        <w:contextualSpacing/>
        <w:rPr>
          <w:color w:val="auto"/>
          <w:lang w:val="it-IT"/>
        </w:rPr>
      </w:pPr>
      <w:r w:rsidRPr="00725CF9">
        <w:rPr>
          <w:color w:val="auto"/>
          <w:lang w:val="it-IT"/>
        </w:rPr>
        <w:t>- Khoản 6, Mục III, Điều 1 Quyết định 844/QĐ-TTg (2016): Hỗ trợ nâng cấp cơ sở vật chất - kỹ thuật cho các cơ sở ươm tạo, tổ chức thúc đẩy kinh doanh và cung cấp thiết bị dùng chung cho doanh nghiệp khởi nghiệp đổi mới sáng tạo.</w:t>
      </w:r>
    </w:p>
    <w:p w14:paraId="318B43B0" w14:textId="77777777" w:rsidR="009D67A9" w:rsidRPr="00725CF9" w:rsidRDefault="009D67A9" w:rsidP="009D67A9">
      <w:pPr>
        <w:spacing w:line="360" w:lineRule="exact"/>
        <w:ind w:firstLine="720"/>
        <w:contextualSpacing/>
        <w:rPr>
          <w:color w:val="auto"/>
          <w:lang w:val="it-IT"/>
        </w:rPr>
      </w:pPr>
      <w:r w:rsidRPr="00725CF9">
        <w:rPr>
          <w:color w:val="auto"/>
          <w:lang w:val="it-IT"/>
        </w:rPr>
        <w:t>- Điểm c, Khoản 2, Phần II, Điều 1 Quyết định 392/QĐ-TTg (2015): Đầu tư nghiên cứu, thiết kế, sản xuất vi mạch, điện tử, bán dẫn và phát triển công nghiệp hỗ trợ phần cứng - điện tử nhằm đáp ứng yêu cầu an ninh và lợi thế cạnh tranh.</w:t>
      </w:r>
    </w:p>
    <w:p w14:paraId="1C2F45C3" w14:textId="3426D102" w:rsidR="00772BC0" w:rsidRPr="00725CF9" w:rsidRDefault="009D67A9" w:rsidP="009D67A9">
      <w:pPr>
        <w:spacing w:line="360" w:lineRule="exact"/>
        <w:ind w:firstLine="720"/>
        <w:contextualSpacing/>
        <w:rPr>
          <w:color w:val="auto"/>
          <w:lang w:val="it-IT"/>
        </w:rPr>
      </w:pPr>
      <w:r w:rsidRPr="00725CF9">
        <w:rPr>
          <w:color w:val="auto"/>
          <w:lang w:val="it-IT"/>
        </w:rPr>
        <w:t>- Điểm a, Khoản 1, Mục IV  Quyết định 569/QĐ-TTg (2022): Đổi mới cơ chế, chính sách về đầu tư, mua sắm công, ngân sách để khuyến khích phát triển khoa học, công nghệ và đổi mới sáng tạo.</w:t>
      </w:r>
    </w:p>
    <w:p w14:paraId="5C940FD2" w14:textId="77777777" w:rsidR="00772BC0" w:rsidRPr="00725CF9" w:rsidRDefault="00772BC0" w:rsidP="00772BC0">
      <w:pPr>
        <w:pStyle w:val="Heading5"/>
        <w:spacing w:line="360" w:lineRule="exact"/>
        <w:contextualSpacing/>
        <w:rPr>
          <w:lang w:val="it-IT"/>
        </w:rPr>
      </w:pPr>
      <w:r w:rsidRPr="00725CF9">
        <w:rPr>
          <w:lang w:val="it-IT"/>
        </w:rPr>
        <w:t xml:space="preserve">b) </w:t>
      </w:r>
      <w:r w:rsidRPr="00725CF9">
        <w:rPr>
          <w:lang w:val="vi-VN"/>
        </w:rPr>
        <w:t>Vấn đề v</w:t>
      </w:r>
      <w:r w:rsidRPr="00725CF9">
        <w:rPr>
          <w:lang w:val="it-IT"/>
        </w:rPr>
        <w:t>ề thực tiễn</w:t>
      </w:r>
    </w:p>
    <w:p w14:paraId="372FDE28" w14:textId="77777777" w:rsidR="00772BC0" w:rsidRPr="00725CF9" w:rsidRDefault="00772BC0" w:rsidP="00772BC0">
      <w:pPr>
        <w:spacing w:line="360" w:lineRule="exact"/>
        <w:ind w:firstLine="709"/>
        <w:contextualSpacing/>
        <w:rPr>
          <w:color w:val="auto"/>
          <w:shd w:val="clear" w:color="auto" w:fill="FFFFFF"/>
          <w:lang w:val="it-IT"/>
        </w:rPr>
      </w:pPr>
      <w:r w:rsidRPr="00725CF9">
        <w:rPr>
          <w:color w:val="auto"/>
          <w:shd w:val="clear" w:color="auto" w:fill="FFFFFF"/>
          <w:lang w:val="it-IT"/>
        </w:rPr>
        <w:lastRenderedPageBreak/>
        <w:t xml:space="preserve">Trong các năm qua, các mô hình liên kết hợp tác triển khai ứng dụng các công nghệ mới đã được các Bộ, ngành từ Trung ương tới địa phương, các tổ chức, đơn vị nghiên cứu và sản xuất triển khai rộng khắp đất nước. Qua đó, đã có những mô hình thành công, hiệu quả rất ấn tượng, thúc đẩy phát triển công - nông nghiệp, dịch vụ phát triển theo hướng ứng dụng công nghệ cao. Trong lĩnh vực nông nghiệp đã có những mô hình điển hình của liên kết 3 nhà hay 4 nhà, tạo ra những sản phẩm đạt chất lượng, đáp ứng các tiêu chuẩn quốc tế, giá thành cạnh tranh đã đưa nông sản Việt Nam ra thị trường quốc tế. Tuy nhiên, đối với những công nghệ mới, tiên tiến trong lĩnh vực công nghiệp công nghệ cao hiện nay, kết quả liên kết triển khai thử nghiệm chưa đạt được như mong đợi. Mặc dù luôn nhận được sự quan tâm và đã có nhiều cơ chế, chính sách được ban hành, tuy nhiên quá trình triển khai còn gặp nhiều khó khăn, rào cản, vướng mắc và có những điểm nghẽn làm cản trở việc thực thi thử nghiệm. </w:t>
      </w:r>
    </w:p>
    <w:p w14:paraId="426A6977" w14:textId="77777777" w:rsidR="00772BC0" w:rsidRPr="00725CF9" w:rsidRDefault="00772BC0" w:rsidP="00772BC0">
      <w:pPr>
        <w:spacing w:line="360" w:lineRule="exact"/>
        <w:ind w:firstLine="709"/>
        <w:contextualSpacing/>
        <w:rPr>
          <w:color w:val="auto"/>
          <w:lang w:val="it-IT"/>
        </w:rPr>
      </w:pPr>
      <w:r w:rsidRPr="00725CF9">
        <w:rPr>
          <w:color w:val="auto"/>
          <w:shd w:val="clear" w:color="auto" w:fill="FFFFFF"/>
          <w:lang w:val="it-IT"/>
        </w:rPr>
        <w:t>Mặt khác, theo Quyết định số 1516/QĐ-TTg ngày 02/12/2023 của Thủ tướng Chính phủ phê duyệt Quy hoạch thành phố Hải Phòng thời kỳ 2021-2030, tầm nhìn đến năm 2050 đã xác định phương hướng phát triển các ngành chủ lực có vai trò dẫn dắt tăng trưởng kinh tế của thành phố gồm: (1) sản phẩm điện tử và công nghệ thông tin; (2) Dịch vụ cảng biển và logistics; (3) Thương mại. Hầu hết các ngành này tập trung chủ yếu trong các Khu công nghiệp, Khu Kinh tế. Vì vậy cần được triển khai chính sách về thử nghiệm có kiểm soát các giải pháp công nghệ mới để tháo gỡ những rào cản từ đó đề xuất xây dựng các cơ chế chính sách nhằm thúc đẩy hiệu quả mô hình hợp tác nhằm sớm đưa các công nghệ mới, tiên tiến và ứng dụng trong thực tế.</w:t>
      </w:r>
    </w:p>
    <w:p w14:paraId="075CD845" w14:textId="77777777" w:rsidR="00772BC0" w:rsidRPr="00725CF9" w:rsidRDefault="00772BC0" w:rsidP="00772BC0">
      <w:pPr>
        <w:pStyle w:val="Heading5"/>
        <w:spacing w:line="360" w:lineRule="exact"/>
        <w:contextualSpacing/>
        <w:rPr>
          <w:lang w:val="it-IT"/>
        </w:rPr>
      </w:pPr>
      <w:r w:rsidRPr="00725CF9">
        <w:rPr>
          <w:lang w:val="it-IT"/>
        </w:rPr>
        <w:t>c) Cơ chế, chính sách tương đồng của các tỉnh, thành phố</w:t>
      </w:r>
    </w:p>
    <w:p w14:paraId="0FE180F9" w14:textId="2A799C6D" w:rsidR="00772BC0" w:rsidRPr="00725CF9" w:rsidRDefault="00772BC0" w:rsidP="00772BC0">
      <w:pPr>
        <w:spacing w:line="360" w:lineRule="exact"/>
        <w:ind w:firstLine="709"/>
        <w:contextualSpacing/>
        <w:rPr>
          <w:color w:val="auto"/>
          <w:lang w:val="it-IT"/>
        </w:rPr>
      </w:pPr>
      <w:r w:rsidRPr="00725CF9">
        <w:rPr>
          <w:color w:val="auto"/>
          <w:lang w:val="it-IT"/>
        </w:rPr>
        <w:t>Hiện nay, cơ chế, chính sách này đã được đưa vào Nghị quyết số 136/2024/QH15 ngày 26/6/2024 của Quốc hội về tổ chức chính quyền đô thị và thí điểm một số cơ chế, ch</w:t>
      </w:r>
      <w:del w:id="1014" w:author="Hoa Hoang Gia" w:date="2025-03-20T10:12:00Z">
        <w:r w:rsidRPr="00725CF9" w:rsidDel="005E6BC2">
          <w:rPr>
            <w:color w:val="auto"/>
            <w:lang w:val="it-IT"/>
          </w:rPr>
          <w:delText>á</w:delText>
        </w:r>
      </w:del>
      <w:ins w:id="1015" w:author="Hoa Hoang Gia" w:date="2025-03-20T10:12:00Z">
        <w:r w:rsidR="005E6BC2">
          <w:rPr>
            <w:color w:val="auto"/>
            <w:lang w:val="it-IT"/>
          </w:rPr>
          <w:t>í</w:t>
        </w:r>
      </w:ins>
      <w:r w:rsidRPr="00725CF9">
        <w:rPr>
          <w:color w:val="auto"/>
          <w:lang w:val="it-IT"/>
        </w:rPr>
        <w:t xml:space="preserve">nh sách đặc thù phát triển thành phố Đà Nẵng và Nghị quyết số 98/2023/QH15 ngày 24/6/2023 của Quốc hội về thí điểm một số cơ chế, chính sách đặc thù phát triển thành phố Hồ Chí Minh. </w:t>
      </w:r>
    </w:p>
    <w:p w14:paraId="591D82E2" w14:textId="17395C2C" w:rsidR="00772BC0" w:rsidRPr="00725CF9" w:rsidRDefault="00B07DDA" w:rsidP="00FF7992">
      <w:pPr>
        <w:pStyle w:val="Heading4"/>
        <w:spacing w:line="360" w:lineRule="exact"/>
        <w:contextualSpacing/>
        <w:rPr>
          <w:color w:val="auto"/>
          <w:lang w:val="vi-VN"/>
        </w:rPr>
      </w:pPr>
      <w:r w:rsidRPr="00725CF9">
        <w:rPr>
          <w:color w:val="auto"/>
          <w:lang w:val="vi-VN"/>
        </w:rPr>
        <w:t xml:space="preserve">5.2. </w:t>
      </w:r>
      <w:r w:rsidR="00772BC0" w:rsidRPr="00725CF9">
        <w:rPr>
          <w:color w:val="auto"/>
          <w:lang w:val="vi-VN"/>
        </w:rPr>
        <w:t>Mục tiêu giải quyết vấn đề</w:t>
      </w:r>
    </w:p>
    <w:p w14:paraId="5C32FB4E" w14:textId="77777777" w:rsidR="00772BC0" w:rsidRPr="00725CF9" w:rsidRDefault="00772BC0" w:rsidP="00772BC0">
      <w:pPr>
        <w:spacing w:line="360" w:lineRule="exact"/>
        <w:ind w:firstLine="709"/>
        <w:contextualSpacing/>
        <w:rPr>
          <w:color w:val="auto"/>
          <w:lang w:val="it-IT"/>
        </w:rPr>
      </w:pPr>
      <w:r w:rsidRPr="00725CF9">
        <w:rPr>
          <w:color w:val="auto"/>
          <w:lang w:val="it-IT"/>
        </w:rPr>
        <w:t>Để hoàn thành được nhiệm vụ hỗ trợ, khuyến khích đầu tư cho các hoạt động nghiên cứu phát triển trong các khu công nghệ thông tin tập trung theo Quyết định số 2407/QĐ-TTg ngày 31/12/2014 của Thủ tướng chính phủ và thúc đẩy mạnh mẽ hoạt động nghiên cứu, phát triển, chuyển giao công nghệ, nhất là các công nghệ lõi, công nghệ cao với hạt nhân là Khu Công nghệ cao, khu công nghệ thông tin tập trung, Trung tâm Hỗ trợ khởi nghiệp đổi mới sáng tạo, không gian đổi mới sáng tạo do ngân sách thành phố đầu tư trên địa bàn thành phố.</w:t>
      </w:r>
    </w:p>
    <w:p w14:paraId="2ADFCC0F" w14:textId="6B854F7B" w:rsidR="00772BC0" w:rsidRPr="00725CF9" w:rsidRDefault="00B07DDA" w:rsidP="00772BC0">
      <w:pPr>
        <w:pStyle w:val="Heading4"/>
        <w:spacing w:line="360" w:lineRule="exact"/>
        <w:contextualSpacing/>
        <w:rPr>
          <w:color w:val="auto"/>
          <w:spacing w:val="-4"/>
          <w:lang w:val="vi-VN"/>
        </w:rPr>
      </w:pPr>
      <w:r w:rsidRPr="00725CF9">
        <w:rPr>
          <w:color w:val="auto"/>
          <w:spacing w:val="-4"/>
          <w:lang w:val="vi-VN"/>
        </w:rPr>
        <w:t>5.3</w:t>
      </w:r>
      <w:r w:rsidR="00772BC0" w:rsidRPr="00725CF9">
        <w:rPr>
          <w:color w:val="auto"/>
          <w:spacing w:val="-4"/>
          <w:lang w:val="vi-VN"/>
        </w:rPr>
        <w:t xml:space="preserve">. Các giải pháp </w:t>
      </w:r>
      <w:r w:rsidRPr="00725CF9">
        <w:rPr>
          <w:color w:val="auto"/>
          <w:lang w:val="it-IT"/>
        </w:rPr>
        <w:t>đề xuất</w:t>
      </w:r>
      <w:r w:rsidRPr="00725CF9" w:rsidDel="00B07DDA">
        <w:rPr>
          <w:color w:val="auto"/>
          <w:spacing w:val="-4"/>
          <w:lang w:val="vi-VN"/>
        </w:rPr>
        <w:t xml:space="preserve"> </w:t>
      </w:r>
    </w:p>
    <w:p w14:paraId="421666A7" w14:textId="7CA16DC7" w:rsidR="00772BC0" w:rsidRPr="00725CF9" w:rsidRDefault="00772BC0" w:rsidP="00FF7992">
      <w:pPr>
        <w:rPr>
          <w:color w:val="auto"/>
          <w:lang w:val="it-IT"/>
        </w:rPr>
      </w:pPr>
      <w:r w:rsidRPr="00725CF9">
        <w:rPr>
          <w:b/>
          <w:bCs/>
          <w:i/>
          <w:iCs/>
          <w:color w:val="auto"/>
          <w:lang w:val="vi-VN"/>
        </w:rPr>
        <w:lastRenderedPageBreak/>
        <w:t>a) G</w:t>
      </w:r>
      <w:r w:rsidRPr="00725CF9">
        <w:rPr>
          <w:b/>
          <w:bCs/>
          <w:i/>
          <w:iCs/>
          <w:color w:val="auto"/>
          <w:lang w:val="it-IT"/>
        </w:rPr>
        <w:t>iải pháp 1:</w:t>
      </w:r>
      <w:r w:rsidRPr="00725CF9">
        <w:rPr>
          <w:color w:val="auto"/>
          <w:lang w:val="it-IT"/>
        </w:rPr>
        <w:t xml:space="preserve"> Giữ nguyên như hiện trạng, không quy định cơ chế, chính sách đặc thù cho Thành phố Hải Phòng mà thực hiện theo đúng quy định của pháp luật hiện hành.</w:t>
      </w:r>
    </w:p>
    <w:p w14:paraId="706CF493" w14:textId="31A70693" w:rsidR="00772BC0" w:rsidRPr="00725CF9" w:rsidRDefault="00B07DDA" w:rsidP="00772BC0">
      <w:pPr>
        <w:spacing w:line="360" w:lineRule="exact"/>
        <w:ind w:firstLine="709"/>
        <w:contextualSpacing/>
        <w:rPr>
          <w:color w:val="auto"/>
          <w:lang w:val="it-IT"/>
        </w:rPr>
      </w:pPr>
      <w:r w:rsidRPr="00725CF9">
        <w:rPr>
          <w:b/>
          <w:bCs/>
          <w:i/>
          <w:iCs/>
          <w:color w:val="auto"/>
          <w:lang w:val="vi-VN"/>
        </w:rPr>
        <w:t xml:space="preserve">b) </w:t>
      </w:r>
      <w:r w:rsidR="00772BC0" w:rsidRPr="00725CF9">
        <w:rPr>
          <w:b/>
          <w:bCs/>
          <w:i/>
          <w:iCs/>
          <w:color w:val="auto"/>
          <w:lang w:val="it-IT"/>
        </w:rPr>
        <w:t>Giải pháp 2:</w:t>
      </w:r>
      <w:r w:rsidR="00772BC0" w:rsidRPr="00725CF9">
        <w:rPr>
          <w:color w:val="auto"/>
          <w:lang w:val="it-IT"/>
        </w:rPr>
        <w:t xml:space="preserve"> Quy định các cơ chế, chính sách đặc thù về thử nghiệm có kiểm soát các giải pháp công nghệ mới vào Nghị quyết sửa đổi, bổ sung Nghị quyết số 35/2021/QH15 ngày 13/11/2021 của Quốc hội về cơ chế, chính sách đặc thù cho thành phố Hải Phòng, cụ thể:</w:t>
      </w:r>
    </w:p>
    <w:p w14:paraId="514D6B83" w14:textId="77777777" w:rsidR="00F26F4C" w:rsidRPr="00F26F4C" w:rsidRDefault="00772BC0" w:rsidP="00F26F4C">
      <w:pPr>
        <w:spacing w:line="360" w:lineRule="exact"/>
        <w:ind w:firstLine="709"/>
        <w:contextualSpacing/>
        <w:rPr>
          <w:ins w:id="1016" w:author="Dell" w:date="2025-03-19T11:34:00Z"/>
          <w:color w:val="auto"/>
          <w:lang w:val="it-IT"/>
        </w:rPr>
      </w:pPr>
      <w:r w:rsidRPr="00725CF9">
        <w:rPr>
          <w:color w:val="auto"/>
          <w:lang w:val="it-IT"/>
        </w:rPr>
        <w:t>“</w:t>
      </w:r>
      <w:ins w:id="1017" w:author="Dell" w:date="2025-03-19T11:34:00Z">
        <w:r w:rsidR="00F26F4C" w:rsidRPr="00F26F4C">
          <w:rPr>
            <w:color w:val="auto"/>
            <w:lang w:val="it-IT"/>
          </w:rPr>
          <w:t>Việc thử nghiệm có kiểm soát các giải pháp công nghệ mới được quy định như sau:</w:t>
        </w:r>
      </w:ins>
    </w:p>
    <w:p w14:paraId="22226D76" w14:textId="2C63E439" w:rsidR="00F26F4C" w:rsidRPr="00F26F4C" w:rsidRDefault="00F26F4C" w:rsidP="00F26F4C">
      <w:pPr>
        <w:spacing w:line="360" w:lineRule="exact"/>
        <w:ind w:firstLine="709"/>
        <w:contextualSpacing/>
        <w:rPr>
          <w:ins w:id="1018" w:author="Dell" w:date="2025-03-19T11:34:00Z"/>
          <w:color w:val="auto"/>
          <w:lang w:val="it-IT"/>
        </w:rPr>
      </w:pPr>
      <w:ins w:id="1019" w:author="Dell" w:date="2025-03-19T11:34:00Z">
        <w:r>
          <w:rPr>
            <w:color w:val="auto"/>
            <w:lang w:val="it-IT"/>
          </w:rPr>
          <w:t>-</w:t>
        </w:r>
        <w:r w:rsidRPr="00F26F4C">
          <w:rPr>
            <w:color w:val="auto"/>
            <w:lang w:val="it-IT"/>
          </w:rPr>
          <w:t xml:space="preserve"> Ủy ban nhân dân Thành phố quyết định việc thử nghiệm có kiểm soát có thời hạn đối với các công nghệ cao, sản phẩm, dịch vụ, mô hình kinh doanh mới trong Khu công nghiệp, Khu kinh tế có hoạt động về công nghệ cao, công nghệ thông tin tập trung, Trung tâm Hỗ trợ khởi nghiệp đổi mới sáng tạo, không gian đổi mới sáng tạo do ngân sách Thành phố đầu tư; </w:t>
        </w:r>
      </w:ins>
    </w:p>
    <w:p w14:paraId="1DCE1EC9" w14:textId="742B1707" w:rsidR="00F26F4C" w:rsidRPr="00F26F4C" w:rsidRDefault="00F26F4C" w:rsidP="00F26F4C">
      <w:pPr>
        <w:spacing w:line="360" w:lineRule="exact"/>
        <w:ind w:firstLine="709"/>
        <w:contextualSpacing/>
        <w:rPr>
          <w:ins w:id="1020" w:author="Dell" w:date="2025-03-19T11:34:00Z"/>
          <w:color w:val="auto"/>
          <w:lang w:val="it-IT"/>
        </w:rPr>
      </w:pPr>
      <w:ins w:id="1021" w:author="Dell" w:date="2025-03-19T11:34:00Z">
        <w:r>
          <w:rPr>
            <w:color w:val="auto"/>
            <w:lang w:val="it-IT"/>
          </w:rPr>
          <w:t>-</w:t>
        </w:r>
        <w:r w:rsidRPr="00F26F4C">
          <w:rPr>
            <w:color w:val="auto"/>
            <w:lang w:val="it-IT"/>
          </w:rPr>
          <w:t xml:space="preserve">  Thời hạn thực hiện thử nghiệm có kiểm soát tối đa là 03 năm và có thể được gia hạn 01 lần không quá 03 năm;</w:t>
        </w:r>
      </w:ins>
    </w:p>
    <w:p w14:paraId="077FD379" w14:textId="6929F10B" w:rsidR="00F26F4C" w:rsidRPr="00F26F4C" w:rsidRDefault="00F26F4C" w:rsidP="00F26F4C">
      <w:pPr>
        <w:spacing w:line="360" w:lineRule="exact"/>
        <w:ind w:firstLine="709"/>
        <w:contextualSpacing/>
        <w:rPr>
          <w:ins w:id="1022" w:author="Dell" w:date="2025-03-19T11:34:00Z"/>
          <w:color w:val="auto"/>
          <w:lang w:val="it-IT"/>
        </w:rPr>
      </w:pPr>
      <w:ins w:id="1023" w:author="Dell" w:date="2025-03-19T11:34:00Z">
        <w:r>
          <w:rPr>
            <w:color w:val="auto"/>
            <w:lang w:val="it-IT"/>
          </w:rPr>
          <w:t>-</w:t>
        </w:r>
        <w:r w:rsidRPr="00F26F4C">
          <w:rPr>
            <w:color w:val="auto"/>
            <w:lang w:val="it-IT"/>
          </w:rPr>
          <w:t xml:space="preserve"> Bộ, cơ quan ngang Bộ có trách nhiệm cho ý kiến đối với các nội dung mà Uỷ ban nhân dân Thành phố có yêu cầu tham vấn;</w:t>
        </w:r>
      </w:ins>
    </w:p>
    <w:p w14:paraId="1EEF986D" w14:textId="2E9D1EDF" w:rsidR="00772BC0" w:rsidRPr="00725CF9" w:rsidDel="00F26F4C" w:rsidRDefault="00F26F4C" w:rsidP="00F26F4C">
      <w:pPr>
        <w:spacing w:line="360" w:lineRule="exact"/>
        <w:ind w:firstLine="709"/>
        <w:contextualSpacing/>
        <w:rPr>
          <w:del w:id="1024" w:author="Dell" w:date="2025-03-19T11:34:00Z"/>
          <w:color w:val="auto"/>
          <w:lang w:val="it-IT"/>
        </w:rPr>
      </w:pPr>
      <w:ins w:id="1025" w:author="Dell" w:date="2025-03-19T11:34:00Z">
        <w:r>
          <w:rPr>
            <w:color w:val="auto"/>
            <w:lang w:val="it-IT"/>
          </w:rPr>
          <w:t>-</w:t>
        </w:r>
        <w:r w:rsidRPr="00F26F4C">
          <w:rPr>
            <w:color w:val="auto"/>
            <w:lang w:val="it-IT"/>
          </w:rPr>
          <w:t xml:space="preserve"> Ủy ban nhân dân Thành phố quy định chi tiết về tiêu chí, điều kiện lựa chọn và trình tự, thủ tục đăng ký, thẩm định, cấp phép thực hiện thử nghiệm có kiểm soát</w:t>
        </w:r>
      </w:ins>
      <w:del w:id="1026" w:author="Dell" w:date="2025-03-19T11:34:00Z">
        <w:r w:rsidR="00772BC0" w:rsidRPr="00725CF9" w:rsidDel="00F26F4C">
          <w:rPr>
            <w:color w:val="auto"/>
            <w:lang w:val="it-IT"/>
          </w:rPr>
          <w:delText>Thành phố được quyết định về thử nghiệm có kiểm soát các giải pháp công nghệ mới. Cụ thể:</w:delText>
        </w:r>
      </w:del>
    </w:p>
    <w:p w14:paraId="68B74C29" w14:textId="6121F83C" w:rsidR="00772BC0" w:rsidRPr="00725CF9" w:rsidDel="00F26F4C" w:rsidRDefault="00772BC0" w:rsidP="00F26F4C">
      <w:pPr>
        <w:spacing w:line="360" w:lineRule="exact"/>
        <w:ind w:firstLine="709"/>
        <w:contextualSpacing/>
        <w:rPr>
          <w:del w:id="1027" w:author="Dell" w:date="2025-03-19T11:34:00Z"/>
          <w:color w:val="auto"/>
          <w:lang w:val="it-IT"/>
        </w:rPr>
      </w:pPr>
      <w:del w:id="1028" w:author="Dell" w:date="2025-03-19T11:34:00Z">
        <w:r w:rsidRPr="00725CF9" w:rsidDel="00F26F4C">
          <w:rPr>
            <w:color w:val="auto"/>
            <w:lang w:val="it-IT"/>
          </w:rPr>
          <w:delText xml:space="preserve">- Ủy ban nhân dân Thành phố quyết định việc thử nghiệm có kiểm soát có thời hạn đối với các công nghệ cao, sản phẩm, dịch vụ, mô hình kinh doanh mới trong Khu công nghiệp, Khu kinh tế có hoạt động về công nghệ cao, công nghệ thông tin tập trung; Trung tâm Hỗ trợ khởi nghiệp đổi mới sáng tạo, không gian đổi mới sáng tạo do ngân sách Thành phố đầu tư; </w:delText>
        </w:r>
      </w:del>
    </w:p>
    <w:p w14:paraId="5AF1B46F" w14:textId="51E2EB34" w:rsidR="00772BC0" w:rsidRPr="00725CF9" w:rsidDel="00F26F4C" w:rsidRDefault="00772BC0" w:rsidP="00F26F4C">
      <w:pPr>
        <w:spacing w:line="360" w:lineRule="exact"/>
        <w:ind w:firstLine="709"/>
        <w:contextualSpacing/>
        <w:rPr>
          <w:del w:id="1029" w:author="Dell" w:date="2025-03-19T11:34:00Z"/>
          <w:color w:val="auto"/>
          <w:lang w:val="it-IT"/>
        </w:rPr>
      </w:pPr>
      <w:del w:id="1030" w:author="Dell" w:date="2025-03-19T11:34:00Z">
        <w:r w:rsidRPr="00725CF9" w:rsidDel="00F26F4C">
          <w:rPr>
            <w:color w:val="auto"/>
            <w:lang w:val="it-IT"/>
          </w:rPr>
          <w:delText xml:space="preserve">-  Thời hạn thực hiện thử nghiệm có kiểm soát tối đa là 03 năm và có thể được gia hạn 01 lần không quá 03 năm; </w:delText>
        </w:r>
      </w:del>
    </w:p>
    <w:p w14:paraId="05A3E39D" w14:textId="52318879" w:rsidR="00772BC0" w:rsidRPr="00725CF9" w:rsidRDefault="00772BC0" w:rsidP="00F26F4C">
      <w:pPr>
        <w:spacing w:line="360" w:lineRule="exact"/>
        <w:ind w:firstLine="709"/>
        <w:contextualSpacing/>
        <w:rPr>
          <w:color w:val="auto"/>
          <w:lang w:val="it-IT"/>
        </w:rPr>
      </w:pPr>
      <w:del w:id="1031" w:author="Dell" w:date="2025-03-19T11:34:00Z">
        <w:r w:rsidRPr="00725CF9" w:rsidDel="00F26F4C">
          <w:rPr>
            <w:color w:val="auto"/>
            <w:lang w:val="it-IT"/>
          </w:rPr>
          <w:delText>-  Ủy ban nhân dân Thành phố quy định chi tiết về tiêu chí, điều kiện lựa chọn và trình tự, thủ tục đăng ký, thẩm định, cấp phép thực hiện thử nghiệm có kiểm soát</w:delText>
        </w:r>
      </w:del>
      <w:r w:rsidRPr="00725CF9">
        <w:rPr>
          <w:color w:val="auto"/>
          <w:lang w:val="it-IT"/>
        </w:rPr>
        <w:t>”.</w:t>
      </w:r>
    </w:p>
    <w:p w14:paraId="7B5FB6FA" w14:textId="68D0B9AB" w:rsidR="00772BC0" w:rsidRPr="00725CF9" w:rsidRDefault="00B07DDA" w:rsidP="00772BC0">
      <w:pPr>
        <w:spacing w:line="360" w:lineRule="exact"/>
        <w:ind w:firstLine="709"/>
        <w:contextualSpacing/>
        <w:rPr>
          <w:color w:val="auto"/>
          <w:lang w:val="it-IT"/>
        </w:rPr>
      </w:pPr>
      <w:r w:rsidRPr="00725CF9">
        <w:rPr>
          <w:b/>
          <w:bCs/>
          <w:i/>
          <w:iCs/>
          <w:color w:val="auto"/>
          <w:lang w:val="vi-VN"/>
        </w:rPr>
        <w:t xml:space="preserve">c) </w:t>
      </w:r>
      <w:r w:rsidR="00772BC0" w:rsidRPr="00725CF9">
        <w:rPr>
          <w:b/>
          <w:bCs/>
          <w:i/>
          <w:iCs/>
          <w:color w:val="auto"/>
          <w:lang w:val="it-IT"/>
        </w:rPr>
        <w:t>Giải pháp 3:</w:t>
      </w:r>
      <w:r w:rsidR="00772BC0" w:rsidRPr="00725CF9">
        <w:rPr>
          <w:color w:val="auto"/>
          <w:lang w:val="it-IT"/>
        </w:rPr>
        <w:t xml:space="preserve"> </w:t>
      </w:r>
      <w:r w:rsidR="00772BC0" w:rsidRPr="00725CF9">
        <w:rPr>
          <w:bCs/>
          <w:iCs/>
          <w:color w:val="auto"/>
          <w:lang w:val="it-IT"/>
        </w:rPr>
        <w:t>Không quy định cơ chế, chính sách đặc thù về thử nghiệm có kiểm soát các giải pháp công nghệ mới vào Nghị quyết của Quốc hội về cơ chế, chính sách đặc thù cho thành phố Hải Phòng mà đề xuất kiến nghị sửa đổi, bổ sung các quy định pháp luật hiện hành.</w:t>
      </w:r>
    </w:p>
    <w:p w14:paraId="21FB96D3" w14:textId="1D917743" w:rsidR="00772BC0" w:rsidRPr="00725CF9" w:rsidRDefault="00B07DDA" w:rsidP="00FF7992">
      <w:pPr>
        <w:pStyle w:val="Heading4"/>
        <w:spacing w:line="360" w:lineRule="exact"/>
        <w:contextualSpacing/>
        <w:rPr>
          <w:color w:val="auto"/>
          <w:lang w:val="vi-VN"/>
        </w:rPr>
      </w:pPr>
      <w:r w:rsidRPr="00725CF9">
        <w:rPr>
          <w:color w:val="auto"/>
          <w:lang w:val="vi-VN"/>
        </w:rPr>
        <w:t xml:space="preserve">5.4. </w:t>
      </w:r>
      <w:r w:rsidR="00772BC0" w:rsidRPr="00725CF9">
        <w:rPr>
          <w:color w:val="auto"/>
          <w:lang w:val="vi-VN"/>
        </w:rPr>
        <w:t>Đánh giá tác động của các giải pháp đối với đối tượng chịu sự tác động trực tiếp của chính sách và các đối tượng khác có liên quan</w:t>
      </w:r>
    </w:p>
    <w:p w14:paraId="4BD5D5D2" w14:textId="7098F750" w:rsidR="00772BC0" w:rsidRPr="00725CF9" w:rsidRDefault="00B07DDA" w:rsidP="00772BC0">
      <w:pPr>
        <w:spacing w:line="360" w:lineRule="exact"/>
        <w:ind w:firstLine="709"/>
        <w:contextualSpacing/>
        <w:rPr>
          <w:b/>
          <w:bCs/>
          <w:i/>
          <w:iCs/>
          <w:color w:val="auto"/>
          <w:lang w:val="it-IT"/>
        </w:rPr>
      </w:pPr>
      <w:r w:rsidRPr="00725CF9">
        <w:rPr>
          <w:b/>
          <w:bCs/>
          <w:i/>
          <w:iCs/>
          <w:color w:val="auto"/>
          <w:lang w:val="vi-VN"/>
        </w:rPr>
        <w:t>a)</w:t>
      </w:r>
      <w:r w:rsidR="00772BC0" w:rsidRPr="00725CF9">
        <w:rPr>
          <w:b/>
          <w:bCs/>
          <w:i/>
          <w:iCs/>
          <w:color w:val="auto"/>
          <w:lang w:val="it-IT"/>
        </w:rPr>
        <w:t xml:space="preserve"> Giải pháp 1:</w:t>
      </w:r>
    </w:p>
    <w:p w14:paraId="6578C9D4" w14:textId="77777777" w:rsidR="00772BC0" w:rsidRPr="00725CF9" w:rsidRDefault="00772BC0" w:rsidP="00772BC0">
      <w:pPr>
        <w:spacing w:line="360" w:lineRule="exact"/>
        <w:ind w:firstLine="709"/>
        <w:contextualSpacing/>
        <w:rPr>
          <w:iCs/>
          <w:color w:val="auto"/>
          <w:lang w:val="de-DE"/>
        </w:rPr>
      </w:pPr>
      <w:r w:rsidRPr="00725CF9">
        <w:rPr>
          <w:i/>
          <w:iCs/>
          <w:color w:val="auto"/>
          <w:lang w:val="de-DE"/>
        </w:rPr>
        <w:t>- Tác động đối với hệ thống pháp luật</w:t>
      </w:r>
      <w:r w:rsidRPr="00725CF9">
        <w:rPr>
          <w:iCs/>
          <w:color w:val="auto"/>
          <w:lang w:val="de-DE"/>
        </w:rPr>
        <w:t>: Không có tác động đến hệ thống pháp luật.</w:t>
      </w:r>
    </w:p>
    <w:p w14:paraId="65E3C379" w14:textId="77777777" w:rsidR="00772BC0" w:rsidRPr="00725CF9" w:rsidRDefault="00772BC0" w:rsidP="00772BC0">
      <w:pPr>
        <w:spacing w:line="360" w:lineRule="exact"/>
        <w:ind w:firstLine="709"/>
        <w:contextualSpacing/>
        <w:rPr>
          <w:b/>
          <w:bCs/>
          <w:i/>
          <w:iCs/>
          <w:color w:val="auto"/>
          <w:lang w:val="it-IT"/>
        </w:rPr>
      </w:pPr>
      <w:r w:rsidRPr="00725CF9">
        <w:rPr>
          <w:i/>
          <w:iCs/>
          <w:color w:val="auto"/>
          <w:lang w:val="it-IT"/>
        </w:rPr>
        <w:t>- Tác động về kinh tế</w:t>
      </w:r>
      <w:r w:rsidRPr="00725CF9">
        <w:rPr>
          <w:i/>
          <w:iCs/>
          <w:color w:val="auto"/>
          <w:lang w:val="vi-VN"/>
        </w:rPr>
        <w:t>- xã hội</w:t>
      </w:r>
      <w:r w:rsidRPr="00725CF9">
        <w:rPr>
          <w:i/>
          <w:iCs/>
          <w:color w:val="auto"/>
          <w:lang w:val="it-IT"/>
        </w:rPr>
        <w:t>:</w:t>
      </w:r>
      <w:r w:rsidRPr="00725CF9">
        <w:rPr>
          <w:b/>
          <w:bCs/>
          <w:i/>
          <w:iCs/>
          <w:color w:val="auto"/>
          <w:lang w:val="it-IT"/>
        </w:rPr>
        <w:t xml:space="preserve"> </w:t>
      </w:r>
    </w:p>
    <w:p w14:paraId="6DCEE3A7" w14:textId="77777777" w:rsidR="00772BC0" w:rsidRPr="00725CF9" w:rsidRDefault="00772BC0" w:rsidP="00772BC0">
      <w:pPr>
        <w:spacing w:line="360" w:lineRule="exact"/>
        <w:ind w:firstLine="709"/>
        <w:contextualSpacing/>
        <w:rPr>
          <w:bCs/>
          <w:iCs/>
          <w:color w:val="auto"/>
          <w:lang w:val="it-IT"/>
        </w:rPr>
      </w:pPr>
      <w:r w:rsidRPr="00725CF9">
        <w:rPr>
          <w:bCs/>
          <w:i/>
          <w:iCs/>
          <w:color w:val="auto"/>
          <w:lang w:val="vi-VN"/>
        </w:rPr>
        <w:t>Về kinh tế:</w:t>
      </w:r>
      <w:r w:rsidRPr="00725CF9">
        <w:rPr>
          <w:b/>
          <w:bCs/>
          <w:i/>
          <w:iCs/>
          <w:color w:val="auto"/>
          <w:lang w:val="vi-VN"/>
        </w:rPr>
        <w:t xml:space="preserve"> </w:t>
      </w:r>
      <w:r w:rsidRPr="00725CF9">
        <w:rPr>
          <w:bCs/>
          <w:iCs/>
          <w:color w:val="auto"/>
          <w:lang w:val="it-IT"/>
        </w:rPr>
        <w:t xml:space="preserve">Mất nhiều thời gian, chi phí đưa ra thị trường các sản phẩm công nghệ mới, sản phẩm đổi mới sáng tạo; qua đó làm giảm cơ hội góp phần giải quyết các vấn đề kinh tế - xã hội của thành phố. Không thúc đẩy sự cạnh tranh, phát triển trên thị trường khoa học, công nghệ. </w:t>
      </w:r>
    </w:p>
    <w:p w14:paraId="350070AF" w14:textId="77777777" w:rsidR="00772BC0" w:rsidRPr="00725CF9" w:rsidRDefault="00772BC0" w:rsidP="00772BC0">
      <w:pPr>
        <w:spacing w:line="360" w:lineRule="exact"/>
        <w:ind w:firstLine="709"/>
        <w:contextualSpacing/>
        <w:rPr>
          <w:b/>
          <w:bCs/>
          <w:i/>
          <w:iCs/>
          <w:color w:val="auto"/>
          <w:lang w:val="it-IT"/>
        </w:rPr>
      </w:pPr>
      <w:r w:rsidRPr="00725CF9">
        <w:rPr>
          <w:i/>
          <w:iCs/>
          <w:color w:val="auto"/>
          <w:lang w:val="vi-VN"/>
        </w:rPr>
        <w:t>V</w:t>
      </w:r>
      <w:r w:rsidRPr="00725CF9">
        <w:rPr>
          <w:i/>
          <w:iCs/>
          <w:color w:val="auto"/>
          <w:lang w:val="it-IT"/>
        </w:rPr>
        <w:t>ề xã hội:</w:t>
      </w:r>
      <w:r w:rsidRPr="00725CF9">
        <w:rPr>
          <w:color w:val="auto"/>
          <w:lang w:val="it-IT"/>
        </w:rPr>
        <w:t xml:space="preserve"> </w:t>
      </w:r>
      <w:r w:rsidRPr="00725CF9">
        <w:rPr>
          <w:bCs/>
          <w:iCs/>
          <w:color w:val="auto"/>
          <w:lang w:val="it-IT"/>
        </w:rPr>
        <w:t xml:space="preserve">Hạn chế cơ hội của tổ chức, doanh nghiệp trong việc hiện thực hóa ý tưởng thành sản phẩm thương mại, làm chủ công nghệ mới, tạo ra sản phẩm, dịch vụ mới ưu việt, tạo việc làm mới cho xã hội. Tăng nguy cơ người dân, người </w:t>
      </w:r>
      <w:r w:rsidRPr="00725CF9">
        <w:rPr>
          <w:bCs/>
          <w:iCs/>
          <w:color w:val="auto"/>
          <w:lang w:val="it-IT"/>
        </w:rPr>
        <w:lastRenderedPageBreak/>
        <w:t>tiêu dùng có thể đối mặt với nguy cơ, rủi ro tiềm ẩn do chưa có các biện pháp thử nghiệm do cơ quan quản lý và tổ chức/doanh nghiệp tham gia thử nghiệm trù liệu.</w:t>
      </w:r>
    </w:p>
    <w:p w14:paraId="6CEFBC84" w14:textId="77777777" w:rsidR="00772BC0" w:rsidRPr="00725CF9" w:rsidRDefault="00772BC0" w:rsidP="00772BC0">
      <w:pPr>
        <w:spacing w:line="360" w:lineRule="exact"/>
        <w:ind w:firstLine="709"/>
        <w:contextualSpacing/>
        <w:rPr>
          <w:bCs/>
          <w:iCs/>
          <w:color w:val="auto"/>
          <w:lang w:val="de-DE"/>
        </w:rPr>
      </w:pPr>
      <w:r w:rsidRPr="00725CF9">
        <w:rPr>
          <w:i/>
          <w:iCs/>
          <w:color w:val="auto"/>
          <w:lang w:val="vi-VN"/>
        </w:rPr>
        <w:t>- Tác động về giới:</w:t>
      </w:r>
      <w:r w:rsidRPr="00725CF9">
        <w:rPr>
          <w:b/>
          <w:bCs/>
          <w:i/>
          <w:iCs/>
          <w:color w:val="auto"/>
          <w:lang w:val="vi-VN"/>
        </w:rPr>
        <w:t xml:space="preserve"> </w:t>
      </w:r>
      <w:r w:rsidRPr="00725CF9">
        <w:rPr>
          <w:bCs/>
          <w:iCs/>
          <w:color w:val="auto"/>
          <w:lang w:val="de-DE"/>
        </w:rPr>
        <w:t>Giải pháp này không ảnh hưởng đến cơ hội, điều kiện, năng lực thực hiện và thụ hưởng các quyền, lợi ích của mỗi giới do chính sách được áp dụng chung, không có sự phân biệt về giới.</w:t>
      </w:r>
    </w:p>
    <w:p w14:paraId="44201714" w14:textId="77777777" w:rsidR="00772BC0" w:rsidRPr="00725CF9" w:rsidRDefault="00772BC0" w:rsidP="00772BC0">
      <w:pPr>
        <w:spacing w:line="360" w:lineRule="exact"/>
        <w:ind w:firstLine="709"/>
        <w:contextualSpacing/>
        <w:rPr>
          <w:bCs/>
          <w:iCs/>
          <w:color w:val="auto"/>
          <w:lang w:val="de-DE"/>
        </w:rPr>
      </w:pPr>
      <w:r w:rsidRPr="00725CF9">
        <w:rPr>
          <w:i/>
          <w:iCs/>
          <w:color w:val="auto"/>
          <w:lang w:val="de-DE"/>
        </w:rPr>
        <w:t xml:space="preserve">- Tác động </w:t>
      </w:r>
      <w:r w:rsidRPr="00725CF9">
        <w:rPr>
          <w:i/>
          <w:iCs/>
          <w:color w:val="auto"/>
          <w:lang w:val="vi-VN"/>
        </w:rPr>
        <w:t>của</w:t>
      </w:r>
      <w:r w:rsidRPr="00725CF9">
        <w:rPr>
          <w:i/>
          <w:iCs/>
          <w:color w:val="auto"/>
          <w:lang w:val="de-DE"/>
        </w:rPr>
        <w:t xml:space="preserve"> thủ tục hành chính</w:t>
      </w:r>
      <w:r w:rsidRPr="00725CF9">
        <w:rPr>
          <w:iCs/>
          <w:color w:val="auto"/>
          <w:lang w:val="de-DE"/>
        </w:rPr>
        <w:t>:</w:t>
      </w:r>
      <w:r w:rsidRPr="00725CF9">
        <w:rPr>
          <w:bCs/>
          <w:iCs/>
          <w:color w:val="auto"/>
          <w:lang w:val="de-DE"/>
        </w:rPr>
        <w:t xml:space="preserve"> Không phát sinh thủ tục hành chính.</w:t>
      </w:r>
    </w:p>
    <w:p w14:paraId="1E222F50" w14:textId="3754BE2F" w:rsidR="00772BC0" w:rsidRPr="00725CF9" w:rsidRDefault="00B07DDA" w:rsidP="00772BC0">
      <w:pPr>
        <w:spacing w:line="360" w:lineRule="exact"/>
        <w:ind w:firstLine="709"/>
        <w:contextualSpacing/>
        <w:rPr>
          <w:bCs/>
          <w:color w:val="auto"/>
          <w:lang w:val="vi-VN"/>
        </w:rPr>
      </w:pPr>
      <w:r w:rsidRPr="00725CF9">
        <w:rPr>
          <w:b/>
          <w:bCs/>
          <w:i/>
          <w:iCs/>
          <w:color w:val="auto"/>
          <w:lang w:val="vi-VN"/>
        </w:rPr>
        <w:t xml:space="preserve">b) </w:t>
      </w:r>
      <w:r w:rsidR="00772BC0" w:rsidRPr="00725CF9">
        <w:rPr>
          <w:b/>
          <w:bCs/>
          <w:i/>
          <w:iCs/>
          <w:color w:val="auto"/>
          <w:lang w:val="vi-VN"/>
        </w:rPr>
        <w:t xml:space="preserve">Giải pháp 2: </w:t>
      </w:r>
    </w:p>
    <w:p w14:paraId="207DC9C2" w14:textId="77777777" w:rsidR="00772BC0" w:rsidRPr="00725CF9" w:rsidRDefault="00772BC0" w:rsidP="00772BC0">
      <w:pPr>
        <w:spacing w:line="360" w:lineRule="exact"/>
        <w:ind w:firstLine="709"/>
        <w:contextualSpacing/>
        <w:rPr>
          <w:bCs/>
          <w:i/>
          <w:iCs/>
          <w:color w:val="auto"/>
          <w:lang w:val="it-IT"/>
        </w:rPr>
      </w:pPr>
      <w:r w:rsidRPr="00725CF9">
        <w:rPr>
          <w:bCs/>
          <w:i/>
          <w:iCs/>
          <w:color w:val="auto"/>
          <w:lang w:val="it-IT"/>
        </w:rPr>
        <w:t xml:space="preserve">- Tác động đối với hệ thống pháp luật: </w:t>
      </w:r>
    </w:p>
    <w:p w14:paraId="7D6D4D48" w14:textId="0B811C6E" w:rsidR="00772BC0" w:rsidRPr="00725CF9" w:rsidRDefault="009D67A9" w:rsidP="00772BC0">
      <w:pPr>
        <w:spacing w:line="360" w:lineRule="exact"/>
        <w:ind w:firstLine="709"/>
        <w:contextualSpacing/>
        <w:rPr>
          <w:bCs/>
          <w:color w:val="auto"/>
          <w:spacing w:val="-4"/>
          <w:lang w:val="it-IT"/>
        </w:rPr>
      </w:pPr>
      <w:r w:rsidRPr="00725CF9">
        <w:rPr>
          <w:color w:val="auto"/>
          <w:lang w:val="de-DE"/>
        </w:rPr>
        <w:t xml:space="preserve"> </w:t>
      </w:r>
      <w:r w:rsidRPr="00725CF9">
        <w:rPr>
          <w:bCs/>
          <w:color w:val="auto"/>
          <w:spacing w:val="-4"/>
          <w:lang w:val="it-IT"/>
        </w:rPr>
        <w:t>Dự thảo Nghị quyết quy định khác Luật Đầu tư năm 2020 nhưng đảm bảo phù hợp với thẩm quyền của Quốc hội trong việc ban hành Nghị quyết để quy định “Thực hiện thí điểm một số chính sách mới thuộc thẩm quyền của Quốc hội nhưng chưa có luật điều chỉnh hoặc khác với quy định của luật hiện hành” (Khoản 2 Điều 15 Luật Ban hành văn bản quy phạm pháp luật).</w:t>
      </w:r>
      <w:r w:rsidR="00772BC0" w:rsidRPr="00725CF9">
        <w:rPr>
          <w:bCs/>
          <w:color w:val="auto"/>
          <w:spacing w:val="-4"/>
          <w:lang w:val="it-IT"/>
        </w:rPr>
        <w:t xml:space="preserve"> </w:t>
      </w:r>
    </w:p>
    <w:p w14:paraId="653AB220" w14:textId="77777777" w:rsidR="00772BC0" w:rsidRPr="00725CF9" w:rsidRDefault="00772BC0" w:rsidP="00772BC0">
      <w:pPr>
        <w:spacing w:line="360" w:lineRule="exact"/>
        <w:ind w:firstLine="709"/>
        <w:contextualSpacing/>
        <w:rPr>
          <w:bCs/>
          <w:color w:val="auto"/>
          <w:lang w:val="it-IT"/>
        </w:rPr>
      </w:pPr>
      <w:r w:rsidRPr="00725CF9">
        <w:rPr>
          <w:bCs/>
          <w:color w:val="auto"/>
          <w:lang w:val="it-IT"/>
        </w:rPr>
        <w:t>+ Tác động đến khả năng thi hành và tuân thủ của Việt Nam đối với các điều ước quốc tế mà Cộng hòa xã hội chủ nghĩa Việt Nam là thành viên:</w:t>
      </w:r>
    </w:p>
    <w:p w14:paraId="17D04FEB" w14:textId="77777777" w:rsidR="00772BC0" w:rsidRPr="00725CF9" w:rsidRDefault="00772BC0" w:rsidP="00772BC0">
      <w:pPr>
        <w:spacing w:line="360" w:lineRule="exact"/>
        <w:ind w:firstLine="709"/>
        <w:contextualSpacing/>
        <w:rPr>
          <w:bCs/>
          <w:color w:val="auto"/>
          <w:lang w:val="it-IT"/>
        </w:rPr>
      </w:pPr>
      <w:r w:rsidRPr="00725CF9">
        <w:rPr>
          <w:bCs/>
          <w:color w:val="auto"/>
          <w:lang w:val="it-IT"/>
        </w:rPr>
        <w:t>Biện pháp này không ảnh hưởng đến khả năng thi hành và tuân thủ của Việt Nam đối với các điều ước quốc tế có liên quan mà Việt Nam là thành viên.</w:t>
      </w:r>
    </w:p>
    <w:p w14:paraId="2D969921" w14:textId="77777777" w:rsidR="00772BC0" w:rsidRPr="00725CF9" w:rsidRDefault="00772BC0" w:rsidP="00772BC0">
      <w:pPr>
        <w:spacing w:line="360" w:lineRule="exact"/>
        <w:ind w:firstLine="709"/>
        <w:contextualSpacing/>
        <w:rPr>
          <w:i/>
          <w:iCs/>
          <w:color w:val="auto"/>
          <w:lang w:val="it-IT"/>
        </w:rPr>
      </w:pPr>
      <w:r w:rsidRPr="00725CF9">
        <w:rPr>
          <w:i/>
          <w:iCs/>
          <w:color w:val="auto"/>
          <w:lang w:val="it-IT"/>
        </w:rPr>
        <w:t>- Tác động về kinh tế</w:t>
      </w:r>
      <w:r w:rsidRPr="00725CF9">
        <w:rPr>
          <w:i/>
          <w:iCs/>
          <w:color w:val="auto"/>
          <w:lang w:val="vi-VN"/>
        </w:rPr>
        <w:t xml:space="preserve"> - xã hội</w:t>
      </w:r>
      <w:r w:rsidRPr="00725CF9">
        <w:rPr>
          <w:i/>
          <w:iCs/>
          <w:color w:val="auto"/>
          <w:lang w:val="it-IT"/>
        </w:rPr>
        <w:t xml:space="preserve">: </w:t>
      </w:r>
    </w:p>
    <w:p w14:paraId="057D47A8" w14:textId="77777777" w:rsidR="00772BC0" w:rsidRPr="00725CF9" w:rsidRDefault="00772BC0" w:rsidP="00772BC0">
      <w:pPr>
        <w:spacing w:line="360" w:lineRule="exact"/>
        <w:ind w:firstLine="709"/>
        <w:contextualSpacing/>
        <w:rPr>
          <w:i/>
          <w:color w:val="auto"/>
          <w:lang w:val="vi-VN"/>
        </w:rPr>
      </w:pPr>
      <w:r w:rsidRPr="00725CF9">
        <w:rPr>
          <w:i/>
          <w:color w:val="auto"/>
          <w:lang w:val="vi-VN"/>
        </w:rPr>
        <w:t>Về kinh tế:</w:t>
      </w:r>
    </w:p>
    <w:p w14:paraId="3232A224" w14:textId="77777777" w:rsidR="00772BC0" w:rsidRPr="00725CF9" w:rsidRDefault="00772BC0" w:rsidP="00772BC0">
      <w:pPr>
        <w:spacing w:line="360" w:lineRule="exact"/>
        <w:ind w:firstLine="709"/>
        <w:contextualSpacing/>
        <w:rPr>
          <w:color w:val="auto"/>
          <w:lang w:val="vi-VN"/>
        </w:rPr>
      </w:pPr>
      <w:r w:rsidRPr="00725CF9">
        <w:rPr>
          <w:color w:val="auto"/>
          <w:lang w:val="vi-VN"/>
        </w:rPr>
        <w:t>+ Việc cho phép các không gian đổi mới sáng tạo thực hiện nghiên cứu, ứng dụng thử nghiệm công nghệ mới sẽ hỗ trợ việc nghiên cứu, thử nghiệm các giải pháp công nghệ mới nhằm thúc đẩy ứng dụng, phát triển các sản phẩm công nghệ mới, kịp thời cung cấp cho các doanh nghiệp, cơ quan, tổ chức, người dân các sản phẩm, dịch vụ công nghệ cao, đồng thời góp phần nâng cao chất lượng sản phẩm, nâng cao năng suất lao động, giảm chi phí, tạo lợi thế cạnh tranh trên thị trường.</w:t>
      </w:r>
    </w:p>
    <w:p w14:paraId="5B831C10" w14:textId="77777777" w:rsidR="00772BC0" w:rsidRPr="00725CF9" w:rsidRDefault="00772BC0" w:rsidP="00772BC0">
      <w:pPr>
        <w:spacing w:line="360" w:lineRule="exact"/>
        <w:ind w:firstLine="709"/>
        <w:contextualSpacing/>
        <w:rPr>
          <w:color w:val="auto"/>
          <w:lang w:val="vi-VN"/>
        </w:rPr>
      </w:pPr>
      <w:r w:rsidRPr="00725CF9">
        <w:rPr>
          <w:color w:val="auto"/>
          <w:lang w:val="vi-VN"/>
        </w:rPr>
        <w:t>+ Gia tăng cơ hội của tổ chức, doanh nghiệp tham gia thử nghiệm và đối với thị trường trong việc hiện thực hóa ý tưởng thành sản phẩm thương mại, làm chủ công nghệ mới, tạo ra sản phẩm, dịch vụ mới ưu việt, nâng cao sức cạnh tranh của tổ chức, doanh nghiệp…</w:t>
      </w:r>
    </w:p>
    <w:p w14:paraId="4FD87B9C" w14:textId="77777777" w:rsidR="00772BC0" w:rsidRPr="00725CF9" w:rsidRDefault="00772BC0" w:rsidP="00772BC0">
      <w:pPr>
        <w:spacing w:line="360" w:lineRule="exact"/>
        <w:ind w:firstLine="709"/>
        <w:contextualSpacing/>
        <w:rPr>
          <w:color w:val="auto"/>
          <w:lang w:val="vi-VN"/>
        </w:rPr>
      </w:pPr>
      <w:r w:rsidRPr="00725CF9">
        <w:rPr>
          <w:color w:val="auto"/>
          <w:lang w:val="vi-VN"/>
        </w:rPr>
        <w:t>+ Khoa học và công nghệ là nguồn lực quan trọng của phát triển kinh tế. Các sản phẩm khoa học công nghệ đặc biệt là sản phẩm từ công nghệ mới, tiên tiến đang đóng góp trực tiếp vào tăng trưởng GDP. Thử nghiệm có kiểm soát các giải pháp công nghệ mới sẽ góp phần cho sự phát triển khoa học công nghệ và gián tiếp có tác động mang tính quyết định đối với tăng trưởng dài hạn và chất lượng tăng trưởng của một nền kinh tế.</w:t>
      </w:r>
    </w:p>
    <w:p w14:paraId="3F0AFBCB" w14:textId="77777777" w:rsidR="00772BC0" w:rsidRPr="00725CF9" w:rsidRDefault="00772BC0" w:rsidP="00772BC0">
      <w:pPr>
        <w:spacing w:line="360" w:lineRule="exact"/>
        <w:ind w:firstLine="709"/>
        <w:contextualSpacing/>
        <w:rPr>
          <w:i/>
          <w:iCs/>
          <w:color w:val="auto"/>
          <w:lang w:val="it-IT"/>
        </w:rPr>
      </w:pPr>
      <w:r w:rsidRPr="00725CF9">
        <w:rPr>
          <w:i/>
          <w:iCs/>
          <w:color w:val="auto"/>
          <w:lang w:val="vi-VN"/>
        </w:rPr>
        <w:t>V</w:t>
      </w:r>
      <w:r w:rsidRPr="00725CF9">
        <w:rPr>
          <w:i/>
          <w:iCs/>
          <w:color w:val="auto"/>
          <w:lang w:val="it-IT"/>
        </w:rPr>
        <w:t>ề xã hội:</w:t>
      </w:r>
    </w:p>
    <w:p w14:paraId="236A78B5" w14:textId="77777777" w:rsidR="00772BC0" w:rsidRPr="00725CF9" w:rsidRDefault="00772BC0" w:rsidP="00772BC0">
      <w:pPr>
        <w:spacing w:line="360" w:lineRule="exact"/>
        <w:ind w:firstLine="709"/>
        <w:contextualSpacing/>
        <w:rPr>
          <w:color w:val="auto"/>
          <w:lang w:val="vi-VN"/>
        </w:rPr>
      </w:pPr>
      <w:r w:rsidRPr="00725CF9">
        <w:rPr>
          <w:color w:val="auto"/>
          <w:lang w:val="it-IT"/>
        </w:rPr>
        <w:t>+</w:t>
      </w:r>
      <w:r w:rsidRPr="00725CF9">
        <w:rPr>
          <w:color w:val="auto"/>
          <w:lang w:val="vi-VN"/>
        </w:rPr>
        <w:t xml:space="preserve"> Chính sách cho phép các không gian đổi mới sáng tạo do ngân sách thành phố đầu tư trên địa bàn thành phố thực hiện nghiên cứu, ứng dụng thử nghiệm công nghệ mới giúp phát triển các giải pháp công nghệ mới trong lĩnh vực CNTT, </w:t>
      </w:r>
      <w:r w:rsidRPr="00725CF9">
        <w:rPr>
          <w:color w:val="auto"/>
          <w:lang w:val="vi-VN"/>
        </w:rPr>
        <w:lastRenderedPageBreak/>
        <w:t xml:space="preserve">AI, Blockchain, Big Data... sẽ góp phần tác động lớn đến mọi mặt của đời sống xã hội. </w:t>
      </w:r>
    </w:p>
    <w:p w14:paraId="46A5890D" w14:textId="77777777" w:rsidR="00772BC0" w:rsidRPr="00725CF9" w:rsidRDefault="00772BC0" w:rsidP="00772BC0">
      <w:pPr>
        <w:spacing w:line="360" w:lineRule="exact"/>
        <w:ind w:firstLine="709"/>
        <w:contextualSpacing/>
        <w:rPr>
          <w:color w:val="auto"/>
          <w:lang w:val="vi-VN"/>
        </w:rPr>
      </w:pPr>
      <w:r w:rsidRPr="00725CF9">
        <w:rPr>
          <w:color w:val="auto"/>
          <w:lang w:val="vi-VN"/>
        </w:rPr>
        <w:t>+ Sự phát triển KHCN trong cuộc CMCN 4.0 đặc biệt là công nghệ mới, tiên tiến luôn hình thành và phát triển đã tác động rõ rệt đến mọi mặt đời sống xã hội, góp phần nâng cao chất lượng cuộc sống cho con người. Các mô hình thử nghiệm có kiểm soát sẽ giúp rút ngắn thời gian nghiên cứu thử nghiệm và sớm đem lại kết quả.</w:t>
      </w:r>
    </w:p>
    <w:p w14:paraId="578794A2" w14:textId="77777777" w:rsidR="00772BC0" w:rsidRPr="00725CF9" w:rsidRDefault="00772BC0" w:rsidP="00772BC0">
      <w:pPr>
        <w:spacing w:line="360" w:lineRule="exact"/>
        <w:ind w:firstLine="709"/>
        <w:contextualSpacing/>
        <w:rPr>
          <w:color w:val="auto"/>
          <w:lang w:val="vi-VN"/>
        </w:rPr>
      </w:pPr>
      <w:r w:rsidRPr="00725CF9">
        <w:rPr>
          <w:color w:val="auto"/>
          <w:lang w:val="vi-VN"/>
        </w:rPr>
        <w:t>* Thúc đẩy quá trình chuyển giao công nghệ, thương mại hoá sản phẩm công nghệ mới, nhất là công nghệ cao trong các lĩnh vực trọng điểm, phát triển thị trường khoa học công nghệ thành phố.</w:t>
      </w:r>
    </w:p>
    <w:p w14:paraId="075DEDB0" w14:textId="77777777" w:rsidR="00772BC0" w:rsidRPr="00725CF9" w:rsidRDefault="00772BC0" w:rsidP="00772BC0">
      <w:pPr>
        <w:spacing w:line="360" w:lineRule="exact"/>
        <w:ind w:firstLine="709"/>
        <w:contextualSpacing/>
        <w:rPr>
          <w:color w:val="auto"/>
          <w:lang w:val="vi-VN"/>
        </w:rPr>
      </w:pPr>
      <w:r w:rsidRPr="00725CF9">
        <w:rPr>
          <w:color w:val="auto"/>
          <w:lang w:val="vi-VN"/>
        </w:rPr>
        <w:t>* Cho phép các cơ quan quản lý tìm hiểu thực tế, chia sẻ thông tin công khai, minh bạch giữa các cá nhân, tổ chức và cơ quan quản lý để xác định rõ các vấn đề pháp lý trong quá trình thực hiện, nhất là xác định các rủi ro lớn trước khi chúng có thể xảy ra. Từ đó, từng bước hình thành thể chế/ không gian pháp lý cho thử nghiệm đảm bảo cân nhắc cân bằng lợi ích, rủi ro và trách nhiệm của các bên Nhà nước, Doanh nghiệp, người tiêu dùng cùng tham gia thử nghiệm các sản phẩm đổi mới sáng tạo.</w:t>
      </w:r>
    </w:p>
    <w:p w14:paraId="39741C74" w14:textId="77777777" w:rsidR="00772BC0" w:rsidRPr="00725CF9" w:rsidRDefault="00772BC0" w:rsidP="00772BC0">
      <w:pPr>
        <w:spacing w:line="360" w:lineRule="exact"/>
        <w:ind w:firstLine="709"/>
        <w:contextualSpacing/>
        <w:rPr>
          <w:color w:val="auto"/>
          <w:spacing w:val="-2"/>
          <w:lang w:val="vi-VN"/>
        </w:rPr>
      </w:pPr>
      <w:r w:rsidRPr="00725CF9">
        <w:rPr>
          <w:color w:val="auto"/>
          <w:spacing w:val="-2"/>
          <w:lang w:val="vi-VN"/>
        </w:rPr>
        <w:t>* Giảm thời gian, chi phí đưa ra thị trường các sản phẩm công nghệ mới, sản phẩm đổi mới sáng tạo; qua đó làm tăng cơ hội góp phần giải quyết các vấn đề xã hội, nhất là vấn đề việc làm chất lượng gắn với thu nhập cao của người lao động.</w:t>
      </w:r>
    </w:p>
    <w:p w14:paraId="36746BBA" w14:textId="77777777" w:rsidR="00772BC0" w:rsidRPr="00725CF9" w:rsidRDefault="00772BC0" w:rsidP="00772BC0">
      <w:pPr>
        <w:spacing w:line="360" w:lineRule="exact"/>
        <w:ind w:firstLine="709"/>
        <w:contextualSpacing/>
        <w:rPr>
          <w:color w:val="auto"/>
          <w:lang w:val="vi-VN"/>
        </w:rPr>
      </w:pPr>
      <w:r w:rsidRPr="00725CF9">
        <w:rPr>
          <w:color w:val="auto"/>
          <w:lang w:val="vi-VN"/>
        </w:rPr>
        <w:t>* Các tổ chức, doanh nghiệp tham gia Thử nghiệm được hỗ trợ quản lý rủi ro đối với các sản phẩm công nghệ cao, sản phẩm đổi mới sáng tạo.</w:t>
      </w:r>
    </w:p>
    <w:p w14:paraId="2B559364" w14:textId="77777777" w:rsidR="00772BC0" w:rsidRPr="00725CF9" w:rsidRDefault="00772BC0" w:rsidP="00772BC0">
      <w:pPr>
        <w:spacing w:line="360" w:lineRule="exact"/>
        <w:ind w:firstLine="709"/>
        <w:contextualSpacing/>
        <w:rPr>
          <w:color w:val="auto"/>
          <w:lang w:val="vi-VN"/>
        </w:rPr>
      </w:pPr>
      <w:r w:rsidRPr="00725CF9">
        <w:rPr>
          <w:color w:val="auto"/>
          <w:lang w:val="vi-VN"/>
        </w:rPr>
        <w:t>* Người tiêu dùng: gia tăng cơ hội được tiếp cận sớm các sản phẩm công nghệ, dịch vụ đổi mới sáng tạo mà nếu không có không gian thử nghiệm thì có thể sẽ không bao giờ được tiếp cận; được bảo vệ tránh các nguy cơ, rủi ro tiềm ấn bằng các biện pháp đã được cơ quan quản lý và tổ chức/doanh nghiệp tham gia thử nghiệm trù liệu trong đề án tham gia được phê duyệt.</w:t>
      </w:r>
    </w:p>
    <w:p w14:paraId="0D042E7C" w14:textId="77777777" w:rsidR="00772BC0" w:rsidRPr="00725CF9" w:rsidRDefault="00772BC0" w:rsidP="00772BC0">
      <w:pPr>
        <w:spacing w:line="360" w:lineRule="exact"/>
        <w:ind w:firstLine="709"/>
        <w:contextualSpacing/>
        <w:rPr>
          <w:color w:val="auto"/>
          <w:lang w:val="vi-VN"/>
        </w:rPr>
      </w:pPr>
      <w:r w:rsidRPr="00725CF9">
        <w:rPr>
          <w:color w:val="auto"/>
          <w:lang w:val="vi-VN"/>
        </w:rPr>
        <w:t>* Người lao động: Sự phát triển doanh nghiệp KHCN sẽ góp phần phát triển thị trường công nghệ, từ đó tạo ra cơ hội đào tạo, bồi dưỡng kỹ năng, nghề nghiệp cho người lao động, tạo ra nguồn nhân lực chất lượng cao cho Thành phố; gia tăng cơ hội việc làm tốt, thu nhập cao, nhờ đó chất lượng cuộc sống của người lao động được nâng cao.</w:t>
      </w:r>
    </w:p>
    <w:p w14:paraId="747805A3" w14:textId="77777777" w:rsidR="00772BC0" w:rsidRPr="00725CF9" w:rsidRDefault="00772BC0" w:rsidP="00772BC0">
      <w:pPr>
        <w:spacing w:line="360" w:lineRule="exact"/>
        <w:ind w:firstLine="709"/>
        <w:contextualSpacing/>
        <w:rPr>
          <w:color w:val="auto"/>
          <w:lang w:val="vi-VN"/>
        </w:rPr>
      </w:pPr>
      <w:r w:rsidRPr="00725CF9">
        <w:rPr>
          <w:i/>
          <w:iCs/>
          <w:color w:val="auto"/>
          <w:lang w:val="it-IT"/>
        </w:rPr>
        <w:t xml:space="preserve">- Tác động về giới: </w:t>
      </w:r>
      <w:r w:rsidRPr="00725CF9">
        <w:rPr>
          <w:color w:val="auto"/>
          <w:lang w:val="it-IT"/>
        </w:rPr>
        <w:t>Không có tác động.</w:t>
      </w:r>
    </w:p>
    <w:p w14:paraId="3B7D4011" w14:textId="77777777" w:rsidR="00772BC0" w:rsidRPr="00725CF9" w:rsidRDefault="00772BC0" w:rsidP="00772BC0">
      <w:pPr>
        <w:spacing w:line="360" w:lineRule="exact"/>
        <w:ind w:firstLine="709"/>
        <w:contextualSpacing/>
        <w:rPr>
          <w:i/>
          <w:iCs/>
          <w:color w:val="auto"/>
          <w:lang w:val="it-IT"/>
        </w:rPr>
      </w:pPr>
      <w:r w:rsidRPr="00725CF9">
        <w:rPr>
          <w:i/>
          <w:iCs/>
          <w:color w:val="auto"/>
          <w:lang w:val="it-IT"/>
        </w:rPr>
        <w:t xml:space="preserve">- Tác động của thủ tục hành chính: </w:t>
      </w:r>
    </w:p>
    <w:p w14:paraId="4F0F9DC6" w14:textId="77777777" w:rsidR="00772BC0" w:rsidRPr="00725CF9" w:rsidRDefault="00772BC0" w:rsidP="00772BC0">
      <w:pPr>
        <w:spacing w:line="360" w:lineRule="exact"/>
        <w:ind w:firstLine="709"/>
        <w:contextualSpacing/>
        <w:rPr>
          <w:bCs/>
          <w:color w:val="auto"/>
          <w:lang w:val="it-IT"/>
        </w:rPr>
      </w:pPr>
      <w:r w:rsidRPr="00725CF9">
        <w:rPr>
          <w:bCs/>
          <w:color w:val="auto"/>
          <w:lang w:val="it-IT"/>
        </w:rPr>
        <w:t>Biện pháp này làm phát sinh nhóm TTHC về cấp giấy chứng nhận tham gia cơ chế thử nghiệm có kiểm soát đối với các giải pháp công nghệ mới. Hội đồng nhân dân Thành phố Đà Nẵng sẽ quy định tiêu chí, lĩnh vực thử nghiệm giải pháp công nghệ mới và trình tự, thủ tục, nội dung hỗ trợ (nếu có).</w:t>
      </w:r>
    </w:p>
    <w:p w14:paraId="2524875A" w14:textId="77777777" w:rsidR="00772BC0" w:rsidRPr="00725CF9" w:rsidRDefault="00772BC0" w:rsidP="00772BC0">
      <w:pPr>
        <w:spacing w:line="360" w:lineRule="exact"/>
        <w:ind w:firstLine="709"/>
        <w:contextualSpacing/>
        <w:rPr>
          <w:bCs/>
          <w:color w:val="auto"/>
          <w:lang w:val="it-IT"/>
        </w:rPr>
      </w:pPr>
      <w:r w:rsidRPr="00725CF9">
        <w:rPr>
          <w:b/>
          <w:i/>
          <w:iCs/>
          <w:color w:val="auto"/>
          <w:lang w:val="it-IT"/>
        </w:rPr>
        <w:t>c) Giải pháp 3:</w:t>
      </w:r>
      <w:r w:rsidRPr="00725CF9">
        <w:rPr>
          <w:bCs/>
          <w:color w:val="auto"/>
          <w:lang w:val="it-IT"/>
        </w:rPr>
        <w:t xml:space="preserve"> </w:t>
      </w:r>
    </w:p>
    <w:p w14:paraId="05695A0C" w14:textId="77777777" w:rsidR="00772BC0" w:rsidRPr="00725CF9" w:rsidRDefault="00772BC0" w:rsidP="00772BC0">
      <w:pPr>
        <w:spacing w:line="360" w:lineRule="exact"/>
        <w:ind w:firstLine="709"/>
        <w:contextualSpacing/>
        <w:rPr>
          <w:bCs/>
          <w:color w:val="auto"/>
          <w:lang w:val="it-IT"/>
        </w:rPr>
      </w:pPr>
      <w:r w:rsidRPr="00725CF9">
        <w:rPr>
          <w:bCs/>
          <w:color w:val="auto"/>
          <w:lang w:val="it-IT"/>
        </w:rPr>
        <w:lastRenderedPageBreak/>
        <w:t>Giải pháp 3 tác động về kinh tế, xã hội, thủ tục hành chính và giới tương tự Giải pháp 2. Riêng tác động đối với hệ thống pháp luật, Giải pháp 3 sẽ không ảnh hưởng đến tính thống nhất, đồng bộ của hệ thống pháp luật; tuy nhiên:</w:t>
      </w:r>
    </w:p>
    <w:p w14:paraId="35B02360" w14:textId="77777777" w:rsidR="00772BC0" w:rsidRPr="00725CF9" w:rsidRDefault="00772BC0" w:rsidP="00772BC0">
      <w:pPr>
        <w:spacing w:line="360" w:lineRule="exact"/>
        <w:ind w:firstLine="709"/>
        <w:contextualSpacing/>
        <w:rPr>
          <w:bCs/>
          <w:color w:val="auto"/>
          <w:lang w:val="it-IT"/>
        </w:rPr>
      </w:pPr>
      <w:r w:rsidRPr="00725CF9">
        <w:rPr>
          <w:bCs/>
          <w:color w:val="auto"/>
          <w:lang w:val="it-IT"/>
        </w:rPr>
        <w:t>- Nếu sửa đổi các Luật liên quan sẽ không bảo đảm tính kịp thời để xử lý các vướng mắc, điểm nghẽn cho thành phố Hải Phòng.</w:t>
      </w:r>
    </w:p>
    <w:p w14:paraId="4149E960" w14:textId="77777777" w:rsidR="00772BC0" w:rsidRPr="00725CF9" w:rsidRDefault="00772BC0" w:rsidP="00772BC0">
      <w:pPr>
        <w:spacing w:line="360" w:lineRule="exact"/>
        <w:ind w:firstLine="709"/>
        <w:contextualSpacing/>
        <w:rPr>
          <w:color w:val="auto"/>
          <w:lang w:val="it-IT"/>
        </w:rPr>
      </w:pPr>
      <w:r w:rsidRPr="00725CF9">
        <w:rPr>
          <w:bCs/>
          <w:color w:val="auto"/>
          <w:lang w:val="it-IT"/>
        </w:rPr>
        <w:t xml:space="preserve">- Việc quy định về chính sách đặc thù, áp dụng riêng cho thành phố Hải Phòng trong một văn bản luật chung về cơ chế quản lý </w:t>
      </w:r>
      <w:r w:rsidRPr="00725CF9">
        <w:rPr>
          <w:bCs/>
          <w:iCs/>
          <w:color w:val="auto"/>
          <w:lang w:val="it-IT"/>
        </w:rPr>
        <w:t>cơ sở hạ tầng, trang thiết bị phục vụ phát triển khoa học và công nghệ, đổi mới sáng tạo</w:t>
      </w:r>
      <w:r w:rsidRPr="00725CF9">
        <w:rPr>
          <w:bCs/>
          <w:color w:val="auto"/>
          <w:lang w:val="it-IT"/>
        </w:rPr>
        <w:t xml:space="preserve"> cũng chưa thực sự phù hợp; hơn nữa, nội dung này lại được xác định là đang trong quá trình thí điểm.</w:t>
      </w:r>
    </w:p>
    <w:p w14:paraId="4B8AD700" w14:textId="3524D04E" w:rsidR="00772BC0" w:rsidRPr="00725CF9" w:rsidRDefault="00B07DDA" w:rsidP="00772BC0">
      <w:pPr>
        <w:pStyle w:val="Heading4"/>
        <w:spacing w:line="360" w:lineRule="exact"/>
        <w:contextualSpacing/>
        <w:rPr>
          <w:color w:val="auto"/>
          <w:lang w:val="vi-VN"/>
        </w:rPr>
      </w:pPr>
      <w:r w:rsidRPr="00725CF9">
        <w:rPr>
          <w:color w:val="auto"/>
          <w:lang w:val="vi-VN"/>
        </w:rPr>
        <w:t>5.5</w:t>
      </w:r>
      <w:r w:rsidR="00772BC0" w:rsidRPr="00725CF9">
        <w:rPr>
          <w:color w:val="auto"/>
          <w:lang w:val="it-IT"/>
        </w:rPr>
        <w:t xml:space="preserve">. </w:t>
      </w:r>
      <w:r w:rsidR="00772BC0" w:rsidRPr="00725CF9">
        <w:rPr>
          <w:color w:val="auto"/>
          <w:lang w:val="vi-VN"/>
        </w:rPr>
        <w:t>Lựa chọn giải pháp</w:t>
      </w:r>
    </w:p>
    <w:p w14:paraId="2866EDA6" w14:textId="77777777" w:rsidR="00772BC0" w:rsidRPr="00725CF9" w:rsidRDefault="00772BC0" w:rsidP="00772BC0">
      <w:pPr>
        <w:keepLines/>
        <w:spacing w:line="360" w:lineRule="exact"/>
        <w:ind w:firstLine="709"/>
        <w:contextualSpacing/>
        <w:rPr>
          <w:color w:val="auto"/>
          <w:lang w:val="it-IT"/>
        </w:rPr>
      </w:pPr>
      <w:r w:rsidRPr="00725CF9">
        <w:rPr>
          <w:color w:val="auto"/>
          <w:lang w:val="it-IT"/>
        </w:rPr>
        <w:t xml:space="preserve">- Trên cơ sở so sánh các </w:t>
      </w:r>
      <w:r w:rsidRPr="00725CF9">
        <w:rPr>
          <w:rStyle w:val="NoidungChar"/>
          <w:bCs/>
          <w:lang w:val="it-IT"/>
        </w:rPr>
        <w:t xml:space="preserve">giải pháp, kiến nghị lựa chọn giải pháp 2: </w:t>
      </w:r>
    </w:p>
    <w:p w14:paraId="0FB7BA32" w14:textId="77777777" w:rsidR="00772BC0" w:rsidRPr="00725CF9" w:rsidRDefault="00772BC0" w:rsidP="00772BC0">
      <w:pPr>
        <w:spacing w:line="360" w:lineRule="exact"/>
        <w:ind w:firstLine="709"/>
        <w:contextualSpacing/>
        <w:rPr>
          <w:color w:val="auto"/>
          <w:lang w:val="it-IT"/>
        </w:rPr>
      </w:pPr>
      <w:r w:rsidRPr="00725CF9">
        <w:rPr>
          <w:color w:val="auto"/>
          <w:lang w:val="it-IT"/>
        </w:rPr>
        <w:t>Quy định các cơ chế, chính sách đặc thù về thử nghiệm có kiểm soát các giải pháp công nghệ mới vào Nghị quyết sửa đổi, bổ sung Nghị quyết số 35/2021/QH15 ngày 13/11/2021 của Quốc hội về cơ chế, chính sách đặc thù cho thành phố Hải Phòng, cụ thể:</w:t>
      </w:r>
    </w:p>
    <w:p w14:paraId="796CE677" w14:textId="77777777" w:rsidR="00F26F4C" w:rsidRPr="00F26F4C" w:rsidRDefault="00772BC0" w:rsidP="00F26F4C">
      <w:pPr>
        <w:spacing w:line="360" w:lineRule="exact"/>
        <w:ind w:firstLine="709"/>
        <w:contextualSpacing/>
        <w:rPr>
          <w:ins w:id="1032" w:author="Dell" w:date="2025-03-19T11:34:00Z"/>
          <w:i/>
          <w:iCs/>
          <w:color w:val="auto"/>
          <w:lang w:val="it-IT"/>
        </w:rPr>
      </w:pPr>
      <w:r w:rsidRPr="00725CF9">
        <w:rPr>
          <w:i/>
          <w:iCs/>
          <w:color w:val="auto"/>
          <w:lang w:val="it-IT"/>
        </w:rPr>
        <w:t>“</w:t>
      </w:r>
      <w:ins w:id="1033" w:author="Dell" w:date="2025-03-19T11:34:00Z">
        <w:r w:rsidR="00F26F4C" w:rsidRPr="00F26F4C">
          <w:rPr>
            <w:i/>
            <w:iCs/>
            <w:color w:val="auto"/>
            <w:lang w:val="it-IT"/>
          </w:rPr>
          <w:t>Việc thử nghiệm có kiểm soát các giải pháp công nghệ mới được quy định như sau:</w:t>
        </w:r>
      </w:ins>
    </w:p>
    <w:p w14:paraId="61D24F46" w14:textId="7118F43D" w:rsidR="00F26F4C" w:rsidRPr="00F26F4C" w:rsidRDefault="00F26F4C" w:rsidP="00F26F4C">
      <w:pPr>
        <w:spacing w:line="360" w:lineRule="exact"/>
        <w:ind w:firstLine="709"/>
        <w:contextualSpacing/>
        <w:rPr>
          <w:ins w:id="1034" w:author="Dell" w:date="2025-03-19T11:34:00Z"/>
          <w:i/>
          <w:iCs/>
          <w:color w:val="auto"/>
          <w:lang w:val="it-IT"/>
        </w:rPr>
      </w:pPr>
      <w:ins w:id="1035" w:author="Dell" w:date="2025-03-19T11:34:00Z">
        <w:r>
          <w:rPr>
            <w:i/>
            <w:iCs/>
            <w:color w:val="auto"/>
            <w:lang w:val="it-IT"/>
          </w:rPr>
          <w:t>-</w:t>
        </w:r>
        <w:r w:rsidRPr="00F26F4C">
          <w:rPr>
            <w:i/>
            <w:iCs/>
            <w:color w:val="auto"/>
            <w:lang w:val="it-IT"/>
          </w:rPr>
          <w:t xml:space="preserve"> Ủy ban nhân dân Thành phố quyết định việc thử nghiệm có kiểm soát có thời hạn đối với các công nghệ cao, sản phẩm, dịch vụ, mô hình kinh doanh mới trong Khu công nghiệp, Khu kinh tế có hoạt động về công nghệ cao, công nghệ thông tin tập trung, Trung tâm Hỗ trợ khởi nghiệp đổi mới sáng tạo, không gian đổi mới sáng tạo do ngân sách Thành phố đầu tư; </w:t>
        </w:r>
      </w:ins>
    </w:p>
    <w:p w14:paraId="5C382DEF" w14:textId="3817BC3C" w:rsidR="00F26F4C" w:rsidRPr="00F26F4C" w:rsidRDefault="00F26F4C" w:rsidP="00F26F4C">
      <w:pPr>
        <w:spacing w:line="360" w:lineRule="exact"/>
        <w:ind w:firstLine="709"/>
        <w:contextualSpacing/>
        <w:rPr>
          <w:ins w:id="1036" w:author="Dell" w:date="2025-03-19T11:34:00Z"/>
          <w:i/>
          <w:iCs/>
          <w:color w:val="auto"/>
          <w:lang w:val="it-IT"/>
        </w:rPr>
      </w:pPr>
      <w:ins w:id="1037" w:author="Dell" w:date="2025-03-19T11:34:00Z">
        <w:r>
          <w:rPr>
            <w:i/>
            <w:iCs/>
            <w:color w:val="auto"/>
            <w:lang w:val="it-IT"/>
          </w:rPr>
          <w:t>-</w:t>
        </w:r>
        <w:r w:rsidRPr="00F26F4C">
          <w:rPr>
            <w:i/>
            <w:iCs/>
            <w:color w:val="auto"/>
            <w:lang w:val="it-IT"/>
          </w:rPr>
          <w:t xml:space="preserve">  Thời hạn thực hiện thử nghiệm có kiểm soát tối đa là 03 năm và có thể được gia hạn 01 lần không quá 03 năm;</w:t>
        </w:r>
      </w:ins>
    </w:p>
    <w:p w14:paraId="72470D2D" w14:textId="4BD2B9A9" w:rsidR="00F26F4C" w:rsidRPr="00F26F4C" w:rsidRDefault="00F26F4C" w:rsidP="00F26F4C">
      <w:pPr>
        <w:spacing w:line="360" w:lineRule="exact"/>
        <w:ind w:firstLine="709"/>
        <w:contextualSpacing/>
        <w:rPr>
          <w:ins w:id="1038" w:author="Dell" w:date="2025-03-19T11:34:00Z"/>
          <w:i/>
          <w:iCs/>
          <w:color w:val="auto"/>
          <w:lang w:val="it-IT"/>
        </w:rPr>
      </w:pPr>
      <w:ins w:id="1039" w:author="Dell" w:date="2025-03-19T11:34:00Z">
        <w:r>
          <w:rPr>
            <w:i/>
            <w:iCs/>
            <w:color w:val="auto"/>
            <w:lang w:val="it-IT"/>
          </w:rPr>
          <w:t>-</w:t>
        </w:r>
        <w:r w:rsidRPr="00F26F4C">
          <w:rPr>
            <w:i/>
            <w:iCs/>
            <w:color w:val="auto"/>
            <w:lang w:val="it-IT"/>
          </w:rPr>
          <w:t xml:space="preserve"> Bộ, cơ quan ngang Bộ có trách nhiệm cho ý kiến đối với các nội dung mà Uỷ ban nhân dân Thành phố có yêu cầu tham vấn;</w:t>
        </w:r>
      </w:ins>
    </w:p>
    <w:p w14:paraId="166ECF2E" w14:textId="54DE28DA" w:rsidR="00772BC0" w:rsidRPr="00725CF9" w:rsidDel="00F26F4C" w:rsidRDefault="00F26F4C" w:rsidP="00F26F4C">
      <w:pPr>
        <w:spacing w:line="360" w:lineRule="exact"/>
        <w:ind w:firstLine="709"/>
        <w:contextualSpacing/>
        <w:rPr>
          <w:del w:id="1040" w:author="Dell" w:date="2025-03-19T11:34:00Z"/>
          <w:i/>
          <w:iCs/>
          <w:color w:val="auto"/>
          <w:lang w:val="it-IT"/>
        </w:rPr>
      </w:pPr>
      <w:ins w:id="1041" w:author="Dell" w:date="2025-03-19T11:34:00Z">
        <w:r>
          <w:rPr>
            <w:i/>
            <w:iCs/>
            <w:color w:val="auto"/>
            <w:lang w:val="it-IT"/>
          </w:rPr>
          <w:t>-</w:t>
        </w:r>
        <w:r w:rsidRPr="00F26F4C">
          <w:rPr>
            <w:i/>
            <w:iCs/>
            <w:color w:val="auto"/>
            <w:lang w:val="it-IT"/>
          </w:rPr>
          <w:t xml:space="preserve"> Ủy ban nhân dân Thành phố quy định chi tiết về tiêu chí, điều kiện lựa chọn và trình tự, thủ tục đăng ký, thẩm định, cấp phép thực hiện thử nghiệm có kiểm soát</w:t>
        </w:r>
      </w:ins>
      <w:del w:id="1042" w:author="Dell" w:date="2025-03-19T11:34:00Z">
        <w:r w:rsidR="00772BC0" w:rsidRPr="00725CF9" w:rsidDel="00F26F4C">
          <w:rPr>
            <w:i/>
            <w:iCs/>
            <w:color w:val="auto"/>
            <w:lang w:val="it-IT"/>
          </w:rPr>
          <w:delText>Thành phố được quyết định về thử nghiệm có kiểm soát các giải pháp công nghệ mới. Cụ thể:</w:delText>
        </w:r>
      </w:del>
    </w:p>
    <w:p w14:paraId="340EE856" w14:textId="6A890FE0" w:rsidR="00772BC0" w:rsidRPr="00725CF9" w:rsidDel="00F26F4C" w:rsidRDefault="00772BC0" w:rsidP="00F26F4C">
      <w:pPr>
        <w:spacing w:line="360" w:lineRule="exact"/>
        <w:ind w:firstLine="709"/>
        <w:contextualSpacing/>
        <w:rPr>
          <w:del w:id="1043" w:author="Dell" w:date="2025-03-19T11:34:00Z"/>
          <w:i/>
          <w:iCs/>
          <w:color w:val="auto"/>
          <w:lang w:val="it-IT"/>
        </w:rPr>
      </w:pPr>
      <w:del w:id="1044" w:author="Dell" w:date="2025-03-19T11:34:00Z">
        <w:r w:rsidRPr="00725CF9" w:rsidDel="00F26F4C">
          <w:rPr>
            <w:i/>
            <w:iCs/>
            <w:color w:val="auto"/>
            <w:lang w:val="it-IT"/>
          </w:rPr>
          <w:delText xml:space="preserve">- Ủy ban nhân dân Thành phố quyết định việc thử nghiệm có kiểm soát có thời hạn đối với các công nghệ cao, sản phẩm, dịch vụ, mô hình kinh doanh mới trong Khu công nghiệp, Khu kinh tế có hoạt động về công nghệ cao, công nghệ thông tin tập trung; Trung tâm Hỗ trợ khởi nghiệp đổi mới sáng tạo, không gian đổi mới sáng tạo do ngân sách Thành phố đầu tư; </w:delText>
        </w:r>
      </w:del>
    </w:p>
    <w:p w14:paraId="3AF3EFCD" w14:textId="74F0BB11" w:rsidR="00772BC0" w:rsidRPr="00725CF9" w:rsidDel="00F26F4C" w:rsidRDefault="00772BC0" w:rsidP="00F26F4C">
      <w:pPr>
        <w:spacing w:line="360" w:lineRule="exact"/>
        <w:ind w:firstLine="709"/>
        <w:contextualSpacing/>
        <w:rPr>
          <w:del w:id="1045" w:author="Dell" w:date="2025-03-19T11:34:00Z"/>
          <w:i/>
          <w:iCs/>
          <w:color w:val="auto"/>
          <w:lang w:val="it-IT"/>
        </w:rPr>
      </w:pPr>
      <w:del w:id="1046" w:author="Dell" w:date="2025-03-19T11:34:00Z">
        <w:r w:rsidRPr="00725CF9" w:rsidDel="00F26F4C">
          <w:rPr>
            <w:i/>
            <w:iCs/>
            <w:color w:val="auto"/>
            <w:lang w:val="it-IT"/>
          </w:rPr>
          <w:delText xml:space="preserve">-  Thời hạn thực hiện thử nghiệm có kiểm soát tối đa là 03 năm và có thể được gia hạn 01 lần không quá 03 năm; </w:delText>
        </w:r>
      </w:del>
    </w:p>
    <w:p w14:paraId="3B436D08" w14:textId="0F1D7DB9" w:rsidR="00772BC0" w:rsidRPr="00725CF9" w:rsidRDefault="00772BC0" w:rsidP="00F26F4C">
      <w:pPr>
        <w:spacing w:line="360" w:lineRule="exact"/>
        <w:ind w:firstLine="709"/>
        <w:contextualSpacing/>
        <w:rPr>
          <w:i/>
          <w:iCs/>
          <w:color w:val="auto"/>
          <w:lang w:val="it-IT"/>
        </w:rPr>
      </w:pPr>
      <w:del w:id="1047" w:author="Dell" w:date="2025-03-19T11:34:00Z">
        <w:r w:rsidRPr="00725CF9" w:rsidDel="00F26F4C">
          <w:rPr>
            <w:i/>
            <w:iCs/>
            <w:color w:val="auto"/>
            <w:lang w:val="it-IT"/>
          </w:rPr>
          <w:delText>-  Ủy ban nhân dân Thành phố quy định chi tiết về tiêu chí, điều kiện lựa chọn và trình tự, thủ tục đăng ký, thẩm định, cấp phép thực hiện thử nghiệm có kiểm soát</w:delText>
        </w:r>
      </w:del>
      <w:r w:rsidRPr="00725CF9">
        <w:rPr>
          <w:i/>
          <w:iCs/>
          <w:color w:val="auto"/>
          <w:lang w:val="it-IT"/>
        </w:rPr>
        <w:t>”.</w:t>
      </w:r>
    </w:p>
    <w:p w14:paraId="24BA926A" w14:textId="77777777" w:rsidR="00772BC0" w:rsidRPr="00725CF9" w:rsidRDefault="00772BC0" w:rsidP="00772BC0">
      <w:pPr>
        <w:keepLines/>
        <w:spacing w:line="360" w:lineRule="exact"/>
        <w:ind w:firstLine="709"/>
        <w:contextualSpacing/>
        <w:rPr>
          <w:color w:val="auto"/>
          <w:lang w:val="it-IT"/>
        </w:rPr>
      </w:pPr>
      <w:r w:rsidRPr="00725CF9">
        <w:rPr>
          <w:rStyle w:val="NoidungChar"/>
          <w:bCs/>
          <w:lang w:val="it-IT"/>
        </w:rPr>
        <w:t>- Thẩm quyền ban hành</w:t>
      </w:r>
      <w:r w:rsidRPr="00725CF9">
        <w:rPr>
          <w:color w:val="auto"/>
          <w:lang w:val="it-IT"/>
        </w:rPr>
        <w:t xml:space="preserve"> chính sách là của Quốc hội.</w:t>
      </w:r>
    </w:p>
    <w:p w14:paraId="4F5DFDCA" w14:textId="77777777" w:rsidR="004D5E8C" w:rsidRPr="00725CF9" w:rsidRDefault="004D5E8C" w:rsidP="004D5E8C">
      <w:pPr>
        <w:pStyle w:val="Heading3"/>
        <w:ind w:firstLine="720"/>
        <w:rPr>
          <w:b w:val="0"/>
          <w:lang w:val="sv-SE"/>
        </w:rPr>
      </w:pPr>
      <w:bookmarkStart w:id="1048" w:name="_Toc193030670"/>
      <w:bookmarkStart w:id="1049" w:name="_Toc185948555"/>
      <w:r w:rsidRPr="00725CF9">
        <w:rPr>
          <w:i w:val="0"/>
          <w:iCs w:val="0"/>
        </w:rPr>
        <w:t xml:space="preserve">6. Chính sách 6. </w:t>
      </w:r>
      <w:r w:rsidRPr="00725CF9">
        <w:rPr>
          <w:b w:val="0"/>
          <w:bCs w:val="0"/>
          <w:i w:val="0"/>
          <w:iCs w:val="0"/>
          <w:lang w:val="sv-SE"/>
        </w:rPr>
        <w:t>Thí điểm chính sách hỗ trợ đối với doanh nghiệp khoa học và công nghệ thực hiện dự án sản xuất, kinh doanh, dịch vụ khoa học và công nghệ nhằm tạo ra sản phẩm, hàng hoá từ kết quả nghiên cứu khoa học và phát triển công nghệ trên địa bàn Thành phố</w:t>
      </w:r>
      <w:bookmarkEnd w:id="1048"/>
    </w:p>
    <w:bookmarkEnd w:id="1049"/>
    <w:p w14:paraId="304A93D6" w14:textId="38819D90" w:rsidR="00772BC0" w:rsidRPr="00725CF9" w:rsidRDefault="00B07DDA" w:rsidP="00702803">
      <w:pPr>
        <w:pStyle w:val="Heading4"/>
        <w:spacing w:line="360" w:lineRule="exact"/>
        <w:rPr>
          <w:color w:val="auto"/>
          <w:lang w:val="nl-NL"/>
        </w:rPr>
      </w:pPr>
      <w:r w:rsidRPr="00725CF9">
        <w:rPr>
          <w:color w:val="auto"/>
          <w:lang w:val="vi-VN"/>
        </w:rPr>
        <w:t>6.</w:t>
      </w:r>
      <w:r w:rsidR="00CF18F1" w:rsidRPr="00725CF9">
        <w:rPr>
          <w:color w:val="auto"/>
          <w:lang w:val="nl-NL"/>
        </w:rPr>
        <w:t>1.</w:t>
      </w:r>
      <w:r w:rsidR="00772BC0" w:rsidRPr="00725CF9">
        <w:rPr>
          <w:color w:val="auto"/>
          <w:lang w:val="nl-NL"/>
        </w:rPr>
        <w:t xml:space="preserve"> Xác định vấn đề và </w:t>
      </w:r>
      <w:r w:rsidRPr="00725CF9">
        <w:rPr>
          <w:color w:val="auto"/>
          <w:lang w:val="nl-NL"/>
        </w:rPr>
        <w:t>nguyên</w:t>
      </w:r>
      <w:r w:rsidRPr="00725CF9">
        <w:rPr>
          <w:color w:val="auto"/>
          <w:lang w:val="vi-VN"/>
        </w:rPr>
        <w:t xml:space="preserve"> nhân của </w:t>
      </w:r>
      <w:r w:rsidR="00772BC0" w:rsidRPr="00725CF9">
        <w:rPr>
          <w:color w:val="auto"/>
          <w:lang w:val="nl-NL"/>
        </w:rPr>
        <w:t>vấn đề</w:t>
      </w:r>
    </w:p>
    <w:p w14:paraId="38164F49" w14:textId="77777777" w:rsidR="00772BC0" w:rsidRPr="00725CF9" w:rsidRDefault="00772BC0" w:rsidP="00702803">
      <w:pPr>
        <w:pStyle w:val="Heading5"/>
        <w:spacing w:line="360" w:lineRule="exact"/>
        <w:rPr>
          <w:lang w:val="nl-NL"/>
        </w:rPr>
      </w:pPr>
      <w:r w:rsidRPr="00725CF9">
        <w:rPr>
          <w:lang w:val="nl-NL"/>
        </w:rPr>
        <w:t>a) Vấn đề về quy định pháp luật:</w:t>
      </w:r>
    </w:p>
    <w:p w14:paraId="4AEC757E" w14:textId="0F7F2BA8" w:rsidR="00772BC0" w:rsidRPr="00725CF9" w:rsidRDefault="00772BC0" w:rsidP="00702803">
      <w:pPr>
        <w:spacing w:line="360" w:lineRule="exact"/>
        <w:ind w:firstLine="0"/>
        <w:jc w:val="left"/>
        <w:rPr>
          <w:color w:val="auto"/>
          <w:lang w:val="nl-NL"/>
        </w:rPr>
      </w:pPr>
      <w:r w:rsidRPr="00725CF9">
        <w:rPr>
          <w:color w:val="auto"/>
          <w:lang w:val="nl-NL"/>
        </w:rPr>
        <w:lastRenderedPageBreak/>
        <w:tab/>
        <w:t xml:space="preserve">- </w:t>
      </w:r>
      <w:r w:rsidR="00405C99" w:rsidRPr="00725CF9">
        <w:rPr>
          <w:color w:val="auto"/>
          <w:lang w:val="nl-NL"/>
        </w:rPr>
        <w:t>Khoản Điều 124 Luật Đất đai năm 2024 quy định các trường hợp giao đất, cho thuê đất không đấu giá quyền sử dụng đất, không đấu thầu lựa chọn nhà đầu tư thực hiện dự án có sử dụng đất</w:t>
      </w:r>
      <w:r w:rsidR="00E21AE2" w:rsidRPr="00725CF9">
        <w:rPr>
          <w:color w:val="auto"/>
          <w:lang w:val="nl-NL"/>
        </w:rPr>
        <w:t>;</w:t>
      </w:r>
    </w:p>
    <w:p w14:paraId="6C6431AC" w14:textId="77777777" w:rsidR="00772BC0" w:rsidRPr="00725CF9" w:rsidRDefault="00772BC0" w:rsidP="00702803">
      <w:pPr>
        <w:pStyle w:val="NormalWeb"/>
        <w:shd w:val="clear" w:color="auto" w:fill="FFFFFF"/>
        <w:spacing w:before="120" w:beforeAutospacing="0" w:after="120" w:afterAutospacing="0" w:line="360" w:lineRule="exact"/>
        <w:ind w:firstLine="709"/>
        <w:jc w:val="both"/>
        <w:rPr>
          <w:sz w:val="28"/>
          <w:szCs w:val="28"/>
          <w:lang w:val="nl-NL"/>
        </w:rPr>
      </w:pPr>
      <w:r w:rsidRPr="00725CF9">
        <w:rPr>
          <w:sz w:val="28"/>
          <w:szCs w:val="28"/>
          <w:lang w:val="nl-NL"/>
        </w:rPr>
        <w:t>- Điều 13 Nghị định 13/2019/NĐ-CP ngày 01/02/2019 của Chính phủ về doanh nghiệp khoa học và công nghệ:</w:t>
      </w:r>
    </w:p>
    <w:p w14:paraId="5AD27796" w14:textId="77777777" w:rsidR="00772BC0" w:rsidRPr="00725CF9" w:rsidRDefault="00772BC0" w:rsidP="00702803">
      <w:pPr>
        <w:pStyle w:val="NormalWeb"/>
        <w:shd w:val="clear" w:color="auto" w:fill="FFFFFF"/>
        <w:spacing w:before="120" w:beforeAutospacing="0" w:after="120" w:afterAutospacing="0" w:line="360" w:lineRule="exact"/>
        <w:ind w:firstLine="709"/>
        <w:jc w:val="both"/>
        <w:rPr>
          <w:i/>
          <w:iCs/>
          <w:sz w:val="28"/>
          <w:szCs w:val="28"/>
          <w:lang w:val="vi-VN"/>
        </w:rPr>
      </w:pPr>
      <w:r w:rsidRPr="00725CF9">
        <w:rPr>
          <w:i/>
          <w:iCs/>
          <w:sz w:val="28"/>
          <w:szCs w:val="28"/>
          <w:lang w:val="vi-VN"/>
        </w:rPr>
        <w:t>“1. Doanh nghiệp khoa học và công nghệ được miễn, giảm tiền thuê đất, thuê mặt nước theo quy định của pháp luật về đất</w:t>
      </w:r>
      <w:r w:rsidRPr="00725CF9">
        <w:rPr>
          <w:i/>
          <w:iCs/>
          <w:sz w:val="28"/>
          <w:szCs w:val="28"/>
          <w:lang w:val="nl-NL"/>
        </w:rPr>
        <w:t xml:space="preserve"> </w:t>
      </w:r>
      <w:r w:rsidRPr="00725CF9">
        <w:rPr>
          <w:i/>
          <w:iCs/>
          <w:sz w:val="28"/>
          <w:szCs w:val="28"/>
          <w:lang w:val="vi-VN"/>
        </w:rPr>
        <w:t>đai.</w:t>
      </w:r>
    </w:p>
    <w:p w14:paraId="5742A91B" w14:textId="77777777" w:rsidR="00772BC0" w:rsidRPr="00725CF9" w:rsidRDefault="00772BC0" w:rsidP="00702803">
      <w:pPr>
        <w:pStyle w:val="NormalWeb"/>
        <w:shd w:val="clear" w:color="auto" w:fill="FFFFFF"/>
        <w:spacing w:before="120" w:beforeAutospacing="0" w:after="120" w:afterAutospacing="0" w:line="360" w:lineRule="exact"/>
        <w:ind w:firstLine="709"/>
        <w:jc w:val="both"/>
        <w:rPr>
          <w:i/>
          <w:iCs/>
          <w:sz w:val="28"/>
          <w:szCs w:val="28"/>
          <w:lang w:val="vi-VN"/>
        </w:rPr>
      </w:pPr>
      <w:r w:rsidRPr="00725CF9">
        <w:rPr>
          <w:i/>
          <w:iCs/>
          <w:sz w:val="28"/>
          <w:szCs w:val="28"/>
          <w:lang w:val="vi-VN"/>
        </w:rPr>
        <w:t>2. Sở Khoa học và Công nghệ có trách nhiệm phối hợp với cơ quan tiếp nhận hồ sơ của người sử dụng đất theo quy định tại Điều 60 Nghị định số 43/2014/NĐ-CP ngày 15 tháng 5 năm 2014 của Chính phủ khi xác định diện tích đất được miễn, giảm cho mục đích khoa học và công nghệ. Thủ tục, hồ sơ đề nghị miễn, giảm tiền thuê đất, thuê mặt nước thực hiện theo quy định của pháp luật về tiền thuê đất và quản lý thuế.”</w:t>
      </w:r>
    </w:p>
    <w:p w14:paraId="335E5510" w14:textId="77777777" w:rsidR="00772BC0" w:rsidRPr="00725CF9" w:rsidRDefault="00772BC0" w:rsidP="00702803">
      <w:pPr>
        <w:pStyle w:val="Heading5"/>
        <w:spacing w:line="360" w:lineRule="exact"/>
        <w:rPr>
          <w:lang w:val="vi-VN"/>
        </w:rPr>
      </w:pPr>
      <w:r w:rsidRPr="00725CF9">
        <w:rPr>
          <w:lang w:val="vi-VN"/>
        </w:rPr>
        <w:t>b) Vấn đề về thực tiễn:</w:t>
      </w:r>
    </w:p>
    <w:p w14:paraId="14E9DBE8" w14:textId="678DCC71" w:rsidR="00847630" w:rsidRPr="00725CF9" w:rsidRDefault="00772BC0" w:rsidP="00605DC4">
      <w:pPr>
        <w:spacing w:before="0" w:line="360" w:lineRule="exact"/>
        <w:ind w:firstLine="709"/>
        <w:rPr>
          <w:color w:val="auto"/>
          <w:lang w:val="sv-SE"/>
        </w:rPr>
      </w:pPr>
      <w:r w:rsidRPr="00725CF9">
        <w:rPr>
          <w:color w:val="auto"/>
          <w:shd w:val="clear" w:color="auto" w:fill="FFFFFF"/>
          <w:lang w:val="vi-VN"/>
        </w:rPr>
        <w:t>Hiện nay trên địa bàn thành phố 53 doanh nghiệp khoa học và công nghệ, dự kiến hết năm 2024 phấn đấu đạt 71 doanh nghiệp khoa học và công nghệ</w:t>
      </w:r>
      <w:r w:rsidR="00847630" w:rsidRPr="00725CF9">
        <w:rPr>
          <w:color w:val="auto"/>
          <w:shd w:val="clear" w:color="auto" w:fill="FFFFFF"/>
          <w:lang w:val="vi-VN"/>
        </w:rPr>
        <w:t xml:space="preserve">. </w:t>
      </w:r>
      <w:r w:rsidR="00847630" w:rsidRPr="00725CF9">
        <w:rPr>
          <w:color w:val="auto"/>
          <w:lang w:val="sv-SE"/>
        </w:rPr>
        <w:t>Tuy nhiên, một trong những rào cản lớn đối với doanh nghiệp khoa học và công nghệ là việc tiếp cận quỹ đất để mở rộng hoạt động sản xuất, nghiên cứu và thương mại hóa công nghệ. Hiện nay, theo quy định, các doanh nghiệp khi có nhu cầu sử dụng đất vẫn phải thực hiện thủ tục đấu giá, đấu thầu như các doanh nghiệp thông thường. Điều này khiến họ gặp nhiều khó khăn trong việc tìm kiếm mặt bằng ổn định, kéo dài thời gian triển khai dự án, làm tăng chi phí đầu tư, từ đó ảnh hưởng đến khả năng phát triển bền vững.</w:t>
      </w:r>
    </w:p>
    <w:p w14:paraId="7E44334F" w14:textId="77777777" w:rsidR="00847630" w:rsidRPr="00725CF9" w:rsidRDefault="00847630" w:rsidP="00605DC4">
      <w:pPr>
        <w:spacing w:before="0" w:line="360" w:lineRule="exact"/>
        <w:ind w:firstLine="709"/>
        <w:rPr>
          <w:color w:val="auto"/>
          <w:lang w:val="sv-SE"/>
        </w:rPr>
      </w:pPr>
      <w:r w:rsidRPr="00725CF9">
        <w:rPr>
          <w:color w:val="auto"/>
          <w:lang w:val="sv-SE"/>
        </w:rPr>
        <w:t>Việc chưa có cơ chế ưu tiên riêng cho doanh nghiệp khoa học và công nghệ trong tiếp cận đất đai đã hạn chế sức bật của lĩnh vực này, chưa tạo ra được đột phá để thúc đẩy hệ sinh thái khoa học, công nghệ phát triển mạnh mẽ. Để đạt được mục tiêu đề ra và thực sự biến khoa học và công nghệ trở thành động lực tăng trưởng, cần có những chính sách đặc thù, linh hoạt hơn, đặc biệt trong việc miễn, giảm tiền thuê đất và đơn giản hóa thủ tục giao đất cho các doanh nghiệp hoạt động trong lĩnh vực này.</w:t>
      </w:r>
    </w:p>
    <w:p w14:paraId="180F3604" w14:textId="77777777" w:rsidR="00772BC0" w:rsidRPr="00725CF9" w:rsidRDefault="00772BC0" w:rsidP="00605DC4">
      <w:pPr>
        <w:pStyle w:val="Heading5"/>
        <w:spacing w:before="0" w:line="360" w:lineRule="exact"/>
        <w:rPr>
          <w:lang w:val="vi-VN"/>
        </w:rPr>
      </w:pPr>
      <w:r w:rsidRPr="00725CF9">
        <w:rPr>
          <w:lang w:val="vi-VN"/>
        </w:rPr>
        <w:t>c) Cơ chế, chính sách tương đồng của các tỉnh, thành phố:</w:t>
      </w:r>
    </w:p>
    <w:p w14:paraId="1A97ED08" w14:textId="77777777" w:rsidR="00772BC0" w:rsidRPr="00725CF9" w:rsidRDefault="00772BC0" w:rsidP="00605DC4">
      <w:pPr>
        <w:spacing w:before="0" w:line="360" w:lineRule="exact"/>
        <w:ind w:firstLine="709"/>
        <w:rPr>
          <w:color w:val="auto"/>
          <w:lang w:val="vi-VN"/>
        </w:rPr>
      </w:pPr>
      <w:r w:rsidRPr="00725CF9">
        <w:rPr>
          <w:color w:val="auto"/>
          <w:lang w:val="vi-VN"/>
        </w:rPr>
        <w:tab/>
        <w:t>Hiện nay chưa có tỉnh, thành phố khác thực hiện thí điểm chính sách này</w:t>
      </w:r>
    </w:p>
    <w:p w14:paraId="516CFA83" w14:textId="5F866218" w:rsidR="00772BC0" w:rsidRPr="00725CF9" w:rsidRDefault="00B07DDA" w:rsidP="00FF7992">
      <w:pPr>
        <w:pStyle w:val="Heading4"/>
        <w:spacing w:line="360" w:lineRule="exact"/>
        <w:rPr>
          <w:color w:val="auto"/>
          <w:spacing w:val="-4"/>
          <w:shd w:val="clear" w:color="auto" w:fill="FFFFFF"/>
          <w:lang w:val="vi-VN"/>
        </w:rPr>
      </w:pPr>
      <w:r w:rsidRPr="00725CF9">
        <w:rPr>
          <w:color w:val="auto"/>
          <w:spacing w:val="-4"/>
          <w:shd w:val="clear" w:color="auto" w:fill="FFFFFF"/>
          <w:lang w:val="vi-VN"/>
        </w:rPr>
        <w:t xml:space="preserve">6.2. </w:t>
      </w:r>
      <w:r w:rsidR="00772BC0" w:rsidRPr="00725CF9">
        <w:rPr>
          <w:color w:val="auto"/>
          <w:spacing w:val="-4"/>
          <w:shd w:val="clear" w:color="auto" w:fill="FFFFFF"/>
          <w:lang w:val="vi-VN"/>
        </w:rPr>
        <w:t>Mục tiêu giải quyết vấn đề</w:t>
      </w:r>
    </w:p>
    <w:p w14:paraId="5CD34CAE" w14:textId="0A541C01" w:rsidR="00772BC0" w:rsidRPr="00725CF9" w:rsidRDefault="00847630" w:rsidP="00702803">
      <w:pPr>
        <w:spacing w:line="360" w:lineRule="exact"/>
        <w:ind w:firstLine="709"/>
        <w:rPr>
          <w:color w:val="auto"/>
          <w:shd w:val="clear" w:color="auto" w:fill="FFFFFF"/>
          <w:lang w:val="vi-VN"/>
        </w:rPr>
      </w:pPr>
      <w:r w:rsidRPr="00725CF9">
        <w:rPr>
          <w:color w:val="auto"/>
          <w:lang w:val="vi-VN"/>
        </w:rPr>
        <w:t xml:space="preserve">Hiện thực hóa các mục tiêu đề ra tại Nghị quyết 57/NQ-TW của Bộ Chính trị, Hải Phòng đề xuất áp dụng chính sách ưu đãi miễn, giảm tiền thuê đất, thuê mặt nước và cho thuê đất không qua đấu giá, đấu thầu sẽ tạo điều kiện thuận lợi </w:t>
      </w:r>
      <w:r w:rsidRPr="00725CF9">
        <w:rPr>
          <w:color w:val="auto"/>
          <w:lang w:val="vi-VN"/>
        </w:rPr>
        <w:lastRenderedPageBreak/>
        <w:t>cho doanh nghiệp phát triển. Theo đó, góp phần tăng cường ứng dụng khoa học công nghệ vào sản xuất, nâng cao năng suất, chất lượng sản phẩm, thúc đẩy tăng trưởng kinh tế, giúp Thành phố trở thành trung tâm khoa học công nghệ hiện đại, nâng cao năng lực cạnh tranh và phát triển bền vững</w:t>
      </w:r>
      <w:r w:rsidR="00772BC0" w:rsidRPr="00725CF9">
        <w:rPr>
          <w:color w:val="auto"/>
          <w:lang w:val="vi-VN"/>
        </w:rPr>
        <w:t>.</w:t>
      </w:r>
    </w:p>
    <w:p w14:paraId="313187ED" w14:textId="3FE00911" w:rsidR="00772BC0" w:rsidRPr="00725CF9" w:rsidRDefault="00B07DDA" w:rsidP="00702803">
      <w:pPr>
        <w:pStyle w:val="Heading4"/>
        <w:spacing w:line="360" w:lineRule="exact"/>
        <w:rPr>
          <w:color w:val="auto"/>
          <w:spacing w:val="-4"/>
          <w:lang w:val="vi-VN"/>
        </w:rPr>
      </w:pPr>
      <w:r w:rsidRPr="00725CF9">
        <w:rPr>
          <w:color w:val="auto"/>
          <w:spacing w:val="-4"/>
          <w:shd w:val="clear" w:color="auto" w:fill="FFFFFF"/>
          <w:lang w:val="vi-VN"/>
        </w:rPr>
        <w:t>6.3</w:t>
      </w:r>
      <w:r w:rsidR="00772BC0" w:rsidRPr="00725CF9">
        <w:rPr>
          <w:color w:val="auto"/>
          <w:spacing w:val="-4"/>
          <w:shd w:val="clear" w:color="auto" w:fill="FFFFFF"/>
          <w:lang w:val="vi-VN"/>
        </w:rPr>
        <w:t xml:space="preserve">. Các </w:t>
      </w:r>
      <w:r w:rsidRPr="00725CF9">
        <w:rPr>
          <w:color w:val="auto"/>
          <w:lang w:val="vi-VN"/>
        </w:rPr>
        <w:t xml:space="preserve">giải pháp đề xuất </w:t>
      </w:r>
    </w:p>
    <w:p w14:paraId="27FC3E2C" w14:textId="55F09B47" w:rsidR="00B07DDA" w:rsidRPr="00725CF9" w:rsidRDefault="00772BC0" w:rsidP="00F3563D">
      <w:pPr>
        <w:pStyle w:val="Heading5"/>
        <w:spacing w:line="360" w:lineRule="exact"/>
        <w:rPr>
          <w:lang w:val="vi-VN"/>
        </w:rPr>
      </w:pPr>
      <w:r w:rsidRPr="00725CF9">
        <w:rPr>
          <w:lang w:val="vi-VN"/>
        </w:rPr>
        <w:t xml:space="preserve">a) </w:t>
      </w:r>
      <w:r w:rsidRPr="00725CF9">
        <w:rPr>
          <w:bCs/>
          <w:iCs/>
          <w:lang w:val="vi-VN"/>
        </w:rPr>
        <w:t>Giải pháp 1:</w:t>
      </w:r>
      <w:r w:rsidRPr="00725CF9">
        <w:rPr>
          <w:lang w:val="vi-VN"/>
        </w:rPr>
        <w:t xml:space="preserve"> Giữ nguyên hiện trạng, không ban hành cơ chế, chính sách đặc thù của thành phố.</w:t>
      </w:r>
    </w:p>
    <w:p w14:paraId="5F755DD0" w14:textId="0A81E5A9" w:rsidR="00772BC0" w:rsidRPr="00725CF9" w:rsidRDefault="00B07DDA" w:rsidP="00B07DDA">
      <w:pPr>
        <w:spacing w:line="360" w:lineRule="exact"/>
        <w:ind w:firstLine="709"/>
        <w:rPr>
          <w:color w:val="auto"/>
          <w:lang w:val="vi-VN"/>
        </w:rPr>
      </w:pPr>
      <w:r w:rsidRPr="00725CF9">
        <w:rPr>
          <w:b/>
          <w:bCs/>
          <w:i/>
          <w:iCs/>
          <w:color w:val="auto"/>
          <w:lang w:val="vi-VN"/>
        </w:rPr>
        <w:t xml:space="preserve">b) </w:t>
      </w:r>
      <w:r w:rsidR="00772BC0" w:rsidRPr="00725CF9">
        <w:rPr>
          <w:b/>
          <w:bCs/>
          <w:i/>
          <w:iCs/>
          <w:color w:val="auto"/>
          <w:lang w:val="vi-VN"/>
        </w:rPr>
        <w:t>Giải pháp 2:</w:t>
      </w:r>
      <w:r w:rsidR="00772BC0" w:rsidRPr="00725CF9">
        <w:rPr>
          <w:color w:val="auto"/>
          <w:lang w:val="vi-VN"/>
        </w:rPr>
        <w:t xml:space="preserve"> Quy định tại dự thảo Nghị quyết thực hiện thí điểm chính sách cho phép “Hỗ trợ doanh nghiệp khoa học và công nghệ thực hiện dự án sản xuất, kinh doanh, dịch vụ khoa học và công nghệ nhằm tạo ra sản phẩm, hàng hoá từ kết quả nghiên cứu khoa học và phát triển công nghệ trên địa bàn Thành phố được thực hiện như sau:</w:t>
      </w:r>
    </w:p>
    <w:p w14:paraId="349CCEC7" w14:textId="77777777" w:rsidR="00772BC0" w:rsidRPr="00725CF9" w:rsidRDefault="00772BC0" w:rsidP="00702803">
      <w:pPr>
        <w:spacing w:line="360" w:lineRule="exact"/>
        <w:rPr>
          <w:bCs/>
          <w:color w:val="auto"/>
          <w:lang w:val="nl-NL"/>
        </w:rPr>
      </w:pPr>
      <w:r w:rsidRPr="00725CF9">
        <w:rPr>
          <w:bCs/>
          <w:color w:val="auto"/>
          <w:lang w:val="nl-NL"/>
        </w:rPr>
        <w:t>- Miễn, giảm tiền thuê đất, thuê mặt nước;</w:t>
      </w:r>
    </w:p>
    <w:p w14:paraId="7EB57671" w14:textId="77777777" w:rsidR="00772BC0" w:rsidRPr="00725CF9" w:rsidRDefault="00772BC0" w:rsidP="00702803">
      <w:pPr>
        <w:spacing w:line="360" w:lineRule="exact"/>
        <w:rPr>
          <w:bCs/>
          <w:color w:val="auto"/>
          <w:lang w:val="nl-NL"/>
        </w:rPr>
      </w:pPr>
      <w:r w:rsidRPr="00725CF9">
        <w:rPr>
          <w:bCs/>
          <w:color w:val="auto"/>
          <w:lang w:val="nl-NL"/>
        </w:rPr>
        <w:t>- Thuê đất không qua đấu giá, đấu thầu.</w:t>
      </w:r>
    </w:p>
    <w:p w14:paraId="128DB834" w14:textId="77777777" w:rsidR="00772BC0" w:rsidRPr="00725CF9" w:rsidRDefault="00772BC0" w:rsidP="00702803">
      <w:pPr>
        <w:spacing w:line="360" w:lineRule="exact"/>
        <w:rPr>
          <w:color w:val="auto"/>
          <w:spacing w:val="-4"/>
          <w:lang w:val="vi-VN"/>
        </w:rPr>
      </w:pPr>
      <w:r w:rsidRPr="00725CF9">
        <w:rPr>
          <w:color w:val="auto"/>
          <w:spacing w:val="-2"/>
          <w:lang w:val="nl-NL"/>
        </w:rPr>
        <w:t>Hội đồng nhân dân thành phố quy định chi tiết về nội dung, mức hỗ trợ, thời gian hỗ trợ, tiêu chí và đối tượng được hỗ trợ. Ủy ban nhân dân thành phố quy định chi tiết về hình thức, trình tự, thủ tục hỗ trợ nêu trên</w:t>
      </w:r>
      <w:r w:rsidRPr="00725CF9">
        <w:rPr>
          <w:color w:val="auto"/>
          <w:spacing w:val="-4"/>
          <w:lang w:val="vi-VN"/>
        </w:rPr>
        <w:t>”.</w:t>
      </w:r>
    </w:p>
    <w:p w14:paraId="61E04CC6" w14:textId="34544954" w:rsidR="00772BC0" w:rsidRPr="00725CF9" w:rsidRDefault="00B07DDA" w:rsidP="00702803">
      <w:pPr>
        <w:spacing w:line="360" w:lineRule="exact"/>
        <w:ind w:firstLine="709"/>
        <w:rPr>
          <w:color w:val="auto"/>
          <w:spacing w:val="-4"/>
          <w:lang w:val="vi-VN"/>
        </w:rPr>
      </w:pPr>
      <w:r w:rsidRPr="00725CF9">
        <w:rPr>
          <w:b/>
          <w:bCs/>
          <w:i/>
          <w:iCs/>
          <w:color w:val="auto"/>
          <w:spacing w:val="-4"/>
          <w:lang w:val="vi-VN"/>
        </w:rPr>
        <w:t xml:space="preserve">c) </w:t>
      </w:r>
      <w:r w:rsidR="00772BC0" w:rsidRPr="00725CF9">
        <w:rPr>
          <w:b/>
          <w:bCs/>
          <w:i/>
          <w:iCs/>
          <w:color w:val="auto"/>
          <w:spacing w:val="-2"/>
          <w:lang w:val="vi-VN"/>
        </w:rPr>
        <w:t>Giải pháp 3:</w:t>
      </w:r>
      <w:r w:rsidR="00772BC0" w:rsidRPr="00725CF9">
        <w:rPr>
          <w:color w:val="auto"/>
          <w:spacing w:val="-2"/>
          <w:lang w:val="vi-VN"/>
        </w:rPr>
        <w:t xml:space="preserve"> Nội dung tương tự Giải pháp 2, tuy nhiên không quy định tại dự thảo Nghị quyết mà sửa đổi, bổ sung quy định tại nghị định 13/2019/NĐ-CP</w:t>
      </w:r>
      <w:r w:rsidR="00772BC0" w:rsidRPr="00725CF9">
        <w:rPr>
          <w:bCs/>
          <w:iCs/>
          <w:color w:val="auto"/>
          <w:spacing w:val="-2"/>
          <w:lang w:val="it-IT"/>
        </w:rPr>
        <w:t>.</w:t>
      </w:r>
    </w:p>
    <w:p w14:paraId="74EE365F" w14:textId="208DF98E" w:rsidR="00772BC0" w:rsidRPr="00725CF9" w:rsidRDefault="00B07DDA" w:rsidP="00FF7992">
      <w:pPr>
        <w:pStyle w:val="Heading4"/>
        <w:spacing w:line="360" w:lineRule="exact"/>
        <w:rPr>
          <w:color w:val="auto"/>
          <w:spacing w:val="-4"/>
          <w:shd w:val="clear" w:color="auto" w:fill="FFFFFF"/>
          <w:lang w:val="vi-VN"/>
        </w:rPr>
      </w:pPr>
      <w:r w:rsidRPr="00725CF9">
        <w:rPr>
          <w:color w:val="auto"/>
          <w:spacing w:val="-4"/>
          <w:shd w:val="clear" w:color="auto" w:fill="FFFFFF"/>
          <w:lang w:val="vi-VN"/>
        </w:rPr>
        <w:t xml:space="preserve">6.4. </w:t>
      </w:r>
      <w:r w:rsidR="00772BC0" w:rsidRPr="00725CF9">
        <w:rPr>
          <w:color w:val="auto"/>
          <w:spacing w:val="-4"/>
          <w:shd w:val="clear" w:color="auto" w:fill="FFFFFF"/>
          <w:lang w:val="vi-VN"/>
        </w:rPr>
        <w:t>Đánh giá tác động của các giải pháp đối với đối tượng chịu sự tác động trực tiếp của chính sách và các đối tượng khác có liên quan</w:t>
      </w:r>
    </w:p>
    <w:p w14:paraId="71A8D0AC" w14:textId="01AB6E7E" w:rsidR="00772BC0" w:rsidRPr="00725CF9" w:rsidRDefault="00B07DDA" w:rsidP="00702803">
      <w:pPr>
        <w:spacing w:line="360" w:lineRule="exact"/>
        <w:ind w:firstLine="709"/>
        <w:rPr>
          <w:b/>
          <w:bCs/>
          <w:i/>
          <w:iCs/>
          <w:color w:val="auto"/>
          <w:lang w:val="vi-VN"/>
        </w:rPr>
      </w:pPr>
      <w:r w:rsidRPr="00725CF9">
        <w:rPr>
          <w:b/>
          <w:bCs/>
          <w:i/>
          <w:iCs/>
          <w:color w:val="auto"/>
          <w:lang w:val="vi-VN"/>
        </w:rPr>
        <w:t xml:space="preserve">a) </w:t>
      </w:r>
      <w:r w:rsidR="00772BC0" w:rsidRPr="00725CF9">
        <w:rPr>
          <w:b/>
          <w:bCs/>
          <w:i/>
          <w:iCs/>
          <w:color w:val="auto"/>
          <w:lang w:val="vi-VN"/>
        </w:rPr>
        <w:t>Giải pháp 1:</w:t>
      </w:r>
    </w:p>
    <w:p w14:paraId="745A418E" w14:textId="77777777" w:rsidR="00772BC0" w:rsidRPr="00725CF9" w:rsidRDefault="00772BC0" w:rsidP="00702803">
      <w:pPr>
        <w:spacing w:line="360" w:lineRule="exact"/>
        <w:ind w:firstLine="709"/>
        <w:rPr>
          <w:iCs/>
          <w:color w:val="auto"/>
          <w:lang w:val="de-DE"/>
        </w:rPr>
      </w:pPr>
      <w:r w:rsidRPr="00725CF9">
        <w:rPr>
          <w:i/>
          <w:iCs/>
          <w:color w:val="auto"/>
          <w:lang w:val="de-DE"/>
        </w:rPr>
        <w:t>- Tác động đối với hệ thống pháp luật</w:t>
      </w:r>
      <w:r w:rsidRPr="00725CF9">
        <w:rPr>
          <w:iCs/>
          <w:color w:val="auto"/>
          <w:lang w:val="de-DE"/>
        </w:rPr>
        <w:t xml:space="preserve">: </w:t>
      </w:r>
    </w:p>
    <w:p w14:paraId="4591D427" w14:textId="77777777" w:rsidR="00772BC0" w:rsidRPr="00725CF9" w:rsidRDefault="00772BC0" w:rsidP="00702803">
      <w:pPr>
        <w:spacing w:line="360" w:lineRule="exact"/>
        <w:ind w:firstLine="0"/>
        <w:rPr>
          <w:color w:val="auto"/>
          <w:lang w:val="vi-VN"/>
        </w:rPr>
      </w:pPr>
      <w:r w:rsidRPr="00725CF9">
        <w:rPr>
          <w:color w:val="auto"/>
          <w:lang w:val="vi-VN"/>
        </w:rPr>
        <w:tab/>
        <w:t>+ Tính thống nhất, đồng bộ của hệ thống pháp luật: Giải pháp 1 giữ nguyên các quy định hiện hành, cho nên không ảnh hưởng đến tính thống nhất, đồng bộ của hệ thống pháp luật.</w:t>
      </w:r>
    </w:p>
    <w:p w14:paraId="0684C7D8" w14:textId="77777777" w:rsidR="00772BC0" w:rsidRPr="00725CF9" w:rsidRDefault="00772BC0" w:rsidP="00702803">
      <w:pPr>
        <w:spacing w:line="360" w:lineRule="exact"/>
        <w:ind w:firstLine="0"/>
        <w:rPr>
          <w:color w:val="auto"/>
          <w:lang w:val="vi-VN"/>
        </w:rPr>
      </w:pPr>
      <w:r w:rsidRPr="00725CF9">
        <w:rPr>
          <w:color w:val="auto"/>
          <w:lang w:val="vi-VN"/>
        </w:rPr>
        <w:tab/>
        <w:t>+ Khả năng thi hành và tuân thủ của các cơ quan, tổ chức, cá nhân: Giải pháp 1 giữ nguyên các quy định hiện hành, cho nên không ảnh hưởng đến khả năng thi hành và tuân thủ pháp luật của các cơ quan, tổ chức, cá nhân.</w:t>
      </w:r>
    </w:p>
    <w:p w14:paraId="2EF35D9F" w14:textId="77777777" w:rsidR="00772BC0" w:rsidRPr="00725CF9" w:rsidRDefault="00772BC0" w:rsidP="00702803">
      <w:pPr>
        <w:spacing w:line="360" w:lineRule="exact"/>
        <w:ind w:firstLine="709"/>
        <w:rPr>
          <w:color w:val="auto"/>
          <w:lang w:val="vi-VN"/>
        </w:rPr>
      </w:pPr>
      <w:r w:rsidRPr="00725CF9">
        <w:rPr>
          <w:color w:val="auto"/>
          <w:lang w:val="vi-VN"/>
        </w:rPr>
        <w:t>+ Khả năng thi hành và tuân thủ của Việt Nam đối với các điều ước quốc tế mà Cộng hòa xã hội chủ nghĩa Việt Nam: Giải pháp này không trái với các điều ước quốc tế mà Việt Nam là thành viên, nên không ảnh hưởng đến khả năng thi hành và tuân thủ của Việt Nam đối với các điều ước quốc tế.</w:t>
      </w:r>
    </w:p>
    <w:p w14:paraId="495B606C" w14:textId="77777777" w:rsidR="00772BC0" w:rsidRPr="00725CF9" w:rsidRDefault="00772BC0" w:rsidP="00702803">
      <w:pPr>
        <w:spacing w:line="360" w:lineRule="exact"/>
        <w:ind w:firstLine="709"/>
        <w:rPr>
          <w:i/>
          <w:iCs/>
          <w:color w:val="auto"/>
          <w:lang w:val="it-IT"/>
        </w:rPr>
      </w:pPr>
      <w:r w:rsidRPr="00725CF9">
        <w:rPr>
          <w:color w:val="auto"/>
          <w:lang w:val="vi-VN"/>
        </w:rPr>
        <w:tab/>
      </w:r>
      <w:r w:rsidRPr="00725CF9">
        <w:rPr>
          <w:i/>
          <w:iCs/>
          <w:color w:val="auto"/>
          <w:lang w:val="it-IT"/>
        </w:rPr>
        <w:t>- Tác động về kinh tế - xã hội:</w:t>
      </w:r>
    </w:p>
    <w:p w14:paraId="518EE9E6" w14:textId="77777777" w:rsidR="00772BC0" w:rsidRPr="00725CF9" w:rsidRDefault="00772BC0" w:rsidP="00702803">
      <w:pPr>
        <w:spacing w:line="360" w:lineRule="exact"/>
        <w:ind w:firstLine="709"/>
        <w:rPr>
          <w:color w:val="auto"/>
          <w:lang w:val="it-IT"/>
        </w:rPr>
      </w:pPr>
      <w:r w:rsidRPr="00725CF9">
        <w:rPr>
          <w:i/>
          <w:iCs/>
          <w:color w:val="auto"/>
          <w:lang w:val="it-IT"/>
        </w:rPr>
        <w:lastRenderedPageBreak/>
        <w:t xml:space="preserve">Về kinh tế:  </w:t>
      </w:r>
      <w:r w:rsidRPr="00725CF9">
        <w:rPr>
          <w:color w:val="auto"/>
          <w:lang w:val="it-IT"/>
        </w:rPr>
        <w:t xml:space="preserve">Chưa tạo được động lực cho các doanh nghiệp khoa học và công nghệ trên địa bàn thành phố phát triển. </w:t>
      </w:r>
    </w:p>
    <w:p w14:paraId="72AFEE26" w14:textId="77777777" w:rsidR="00772BC0" w:rsidRPr="00725CF9" w:rsidRDefault="00772BC0" w:rsidP="00702803">
      <w:pPr>
        <w:spacing w:line="360" w:lineRule="exact"/>
        <w:ind w:firstLine="709"/>
        <w:rPr>
          <w:bCs/>
          <w:iCs/>
          <w:color w:val="auto"/>
          <w:lang w:val="de-DE"/>
        </w:rPr>
      </w:pPr>
      <w:r w:rsidRPr="00725CF9">
        <w:rPr>
          <w:i/>
          <w:iCs/>
          <w:color w:val="auto"/>
          <w:lang w:val="it-IT"/>
        </w:rPr>
        <w:t>Về xã hội:</w:t>
      </w:r>
      <w:r w:rsidRPr="00725CF9">
        <w:rPr>
          <w:color w:val="auto"/>
          <w:lang w:val="it-IT"/>
        </w:rPr>
        <w:t xml:space="preserve"> Nếu không có chính sách nêu trên thì các hoạt động của doanh nghiệp khoa học và công nghệ còn gặp nhiều khó khăn khi xác định đất dành cho mục đích khoa học và công nghệ, thực hiện đấu giá, đấu thầu đất để hoạt động.</w:t>
      </w:r>
    </w:p>
    <w:p w14:paraId="62502096" w14:textId="77777777" w:rsidR="00772BC0" w:rsidRPr="00725CF9" w:rsidRDefault="00772BC0" w:rsidP="00702803">
      <w:pPr>
        <w:spacing w:line="360" w:lineRule="exact"/>
        <w:ind w:firstLine="709"/>
        <w:rPr>
          <w:bCs/>
          <w:iCs/>
          <w:color w:val="auto"/>
          <w:lang w:val="de-DE"/>
        </w:rPr>
      </w:pPr>
      <w:r w:rsidRPr="00725CF9">
        <w:rPr>
          <w:i/>
          <w:iCs/>
          <w:color w:val="auto"/>
          <w:lang w:val="vi-VN"/>
        </w:rPr>
        <w:t>- Tác động về giới:</w:t>
      </w:r>
      <w:r w:rsidRPr="00725CF9">
        <w:rPr>
          <w:b/>
          <w:bCs/>
          <w:i/>
          <w:iCs/>
          <w:color w:val="auto"/>
          <w:lang w:val="vi-VN"/>
        </w:rPr>
        <w:t xml:space="preserve"> </w:t>
      </w:r>
      <w:r w:rsidRPr="00725CF9">
        <w:rPr>
          <w:bCs/>
          <w:iCs/>
          <w:color w:val="auto"/>
          <w:lang w:val="de-DE"/>
        </w:rPr>
        <w:t>Giải pháp này không ảnh hưởng đến cơ hội, điều kiện, năng lực thực hiện và thụ hưởng các quyền, lợi ích của mỗi giới do chính sách được áp dụng chung, không có sự phân biệt về giới.</w:t>
      </w:r>
    </w:p>
    <w:p w14:paraId="36FF1334" w14:textId="77777777" w:rsidR="00772BC0" w:rsidRPr="00725CF9" w:rsidRDefault="00772BC0" w:rsidP="00702803">
      <w:pPr>
        <w:spacing w:line="360" w:lineRule="exact"/>
        <w:ind w:firstLine="709"/>
        <w:rPr>
          <w:bCs/>
          <w:iCs/>
          <w:color w:val="auto"/>
          <w:lang w:val="de-DE"/>
        </w:rPr>
      </w:pPr>
      <w:r w:rsidRPr="00725CF9">
        <w:rPr>
          <w:i/>
          <w:iCs/>
          <w:color w:val="auto"/>
          <w:lang w:val="de-DE"/>
        </w:rPr>
        <w:t>- Tác động của thủ tục hành chính</w:t>
      </w:r>
      <w:r w:rsidRPr="00725CF9">
        <w:rPr>
          <w:iCs/>
          <w:color w:val="auto"/>
          <w:lang w:val="de-DE"/>
        </w:rPr>
        <w:t>:</w:t>
      </w:r>
      <w:r w:rsidRPr="00725CF9">
        <w:rPr>
          <w:bCs/>
          <w:iCs/>
          <w:color w:val="auto"/>
          <w:lang w:val="de-DE"/>
        </w:rPr>
        <w:t xml:space="preserve"> Không phát sinh thủ tục hành chính.</w:t>
      </w:r>
    </w:p>
    <w:p w14:paraId="72907D44" w14:textId="1754A9BD" w:rsidR="00772BC0" w:rsidRPr="00725CF9" w:rsidRDefault="00B07DDA" w:rsidP="00702803">
      <w:pPr>
        <w:spacing w:line="360" w:lineRule="exact"/>
        <w:ind w:firstLine="709"/>
        <w:rPr>
          <w:bCs/>
          <w:color w:val="auto"/>
          <w:lang w:val="vi-VN"/>
        </w:rPr>
      </w:pPr>
      <w:r w:rsidRPr="00725CF9">
        <w:rPr>
          <w:b/>
          <w:bCs/>
          <w:i/>
          <w:iCs/>
          <w:color w:val="auto"/>
          <w:lang w:val="vi-VN"/>
        </w:rPr>
        <w:t xml:space="preserve">b) </w:t>
      </w:r>
      <w:r w:rsidR="00772BC0" w:rsidRPr="00725CF9">
        <w:rPr>
          <w:b/>
          <w:bCs/>
          <w:i/>
          <w:iCs/>
          <w:color w:val="auto"/>
          <w:lang w:val="vi-VN"/>
        </w:rPr>
        <w:t xml:space="preserve">Giải pháp 2: </w:t>
      </w:r>
    </w:p>
    <w:p w14:paraId="2C228F91" w14:textId="77777777" w:rsidR="00772BC0" w:rsidRPr="00725CF9" w:rsidRDefault="00772BC0" w:rsidP="00702803">
      <w:pPr>
        <w:spacing w:line="360" w:lineRule="exact"/>
        <w:ind w:firstLine="709"/>
        <w:rPr>
          <w:i/>
          <w:iCs/>
          <w:color w:val="auto"/>
          <w:lang w:val="it-IT"/>
        </w:rPr>
      </w:pPr>
      <w:r w:rsidRPr="00725CF9">
        <w:rPr>
          <w:i/>
          <w:iCs/>
          <w:color w:val="auto"/>
          <w:lang w:val="it-IT"/>
        </w:rPr>
        <w:t>- Tác động đối với hệ thống pháp luật:</w:t>
      </w:r>
    </w:p>
    <w:p w14:paraId="44EA7CE0" w14:textId="77777777" w:rsidR="00772BC0" w:rsidRPr="00725CF9" w:rsidRDefault="00772BC0" w:rsidP="00702803">
      <w:pPr>
        <w:spacing w:line="360" w:lineRule="exact"/>
        <w:ind w:firstLine="709"/>
        <w:rPr>
          <w:bCs/>
          <w:color w:val="auto"/>
          <w:lang w:val="it-IT"/>
        </w:rPr>
      </w:pPr>
      <w:r w:rsidRPr="00725CF9">
        <w:rPr>
          <w:bCs/>
          <w:color w:val="auto"/>
          <w:lang w:val="it-IT"/>
        </w:rPr>
        <w:t xml:space="preserve">+ Tính thống nhất, đồng bộ của hệ thống pháp luật: Giải pháp 2 không trái với quy định của Hiến pháp năm 2013 và </w:t>
      </w:r>
      <w:r w:rsidRPr="00725CF9">
        <w:rPr>
          <w:color w:val="auto"/>
          <w:lang w:val="it-IT"/>
        </w:rPr>
        <w:t>Luật Khoa học công nghệ.</w:t>
      </w:r>
    </w:p>
    <w:p w14:paraId="72C576FD" w14:textId="77777777" w:rsidR="00772BC0" w:rsidRPr="00725CF9" w:rsidRDefault="00772BC0" w:rsidP="00702803">
      <w:pPr>
        <w:spacing w:line="360" w:lineRule="exact"/>
        <w:ind w:firstLine="709"/>
        <w:rPr>
          <w:bCs/>
          <w:color w:val="auto"/>
          <w:lang w:val="it-IT"/>
        </w:rPr>
      </w:pPr>
      <w:r w:rsidRPr="00725CF9">
        <w:rPr>
          <w:bCs/>
          <w:color w:val="auto"/>
          <w:lang w:val="it-IT"/>
        </w:rPr>
        <w:t>+ Khả năng thi hành và tuân thủ của Việt Nam đối với các điều ước quốc tế mà Cộng hòa xã hội chủ nghĩa Việt Nam: Giải pháp này không trái với các điều ước quốc tế mà Việt Nam là thành viên, nên không ảnh hưởng đến khả năng thi hành và tuân thủ của Việt Nam đối với các điều ước quốc tế.</w:t>
      </w:r>
    </w:p>
    <w:p w14:paraId="1C72AB0B" w14:textId="77777777" w:rsidR="00772BC0" w:rsidRPr="00725CF9" w:rsidRDefault="00772BC0" w:rsidP="00702803">
      <w:pPr>
        <w:spacing w:line="360" w:lineRule="exact"/>
        <w:ind w:firstLine="709"/>
        <w:rPr>
          <w:i/>
          <w:iCs/>
          <w:color w:val="auto"/>
          <w:lang w:val="it-IT"/>
        </w:rPr>
      </w:pPr>
      <w:r w:rsidRPr="00725CF9">
        <w:rPr>
          <w:i/>
          <w:iCs/>
          <w:color w:val="auto"/>
          <w:lang w:val="it-IT"/>
        </w:rPr>
        <w:t xml:space="preserve">- Tác động về kinh tế - xã hội: </w:t>
      </w:r>
    </w:p>
    <w:p w14:paraId="76188475" w14:textId="77777777" w:rsidR="00772BC0" w:rsidRPr="00725CF9" w:rsidRDefault="00772BC0" w:rsidP="00702803">
      <w:pPr>
        <w:spacing w:line="360" w:lineRule="exact"/>
        <w:ind w:firstLine="709"/>
        <w:rPr>
          <w:bCs/>
          <w:iCs/>
          <w:color w:val="auto"/>
          <w:spacing w:val="-4"/>
          <w:lang w:val="it-IT"/>
        </w:rPr>
      </w:pPr>
      <w:r w:rsidRPr="00725CF9">
        <w:rPr>
          <w:i/>
          <w:iCs/>
          <w:color w:val="auto"/>
          <w:lang w:val="it-IT"/>
        </w:rPr>
        <w:t xml:space="preserve">Về kinh tế: </w:t>
      </w:r>
      <w:r w:rsidRPr="00725CF9">
        <w:rPr>
          <w:color w:val="auto"/>
          <w:lang w:val="it-IT"/>
        </w:rPr>
        <w:t>tạo động lực cho các cho các doanh nghiệp khoa học và công nghệ trên địa bàn thành phố phát triển</w:t>
      </w:r>
      <w:r w:rsidRPr="00725CF9">
        <w:rPr>
          <w:bCs/>
          <w:color w:val="auto"/>
          <w:spacing w:val="-4"/>
          <w:lang w:val="it-IT"/>
        </w:rPr>
        <w:t>.</w:t>
      </w:r>
    </w:p>
    <w:p w14:paraId="259E76F0" w14:textId="77777777" w:rsidR="00772BC0" w:rsidRPr="00725CF9" w:rsidRDefault="00772BC0" w:rsidP="00702803">
      <w:pPr>
        <w:spacing w:line="360" w:lineRule="exact"/>
        <w:ind w:firstLine="709"/>
        <w:rPr>
          <w:bCs/>
          <w:iCs/>
          <w:color w:val="auto"/>
          <w:lang w:val="it-IT"/>
        </w:rPr>
      </w:pPr>
      <w:r w:rsidRPr="00725CF9">
        <w:rPr>
          <w:i/>
          <w:iCs/>
          <w:color w:val="auto"/>
          <w:lang w:val="it-IT"/>
        </w:rPr>
        <w:t xml:space="preserve">Về xã hội: </w:t>
      </w:r>
      <w:r w:rsidRPr="00725CF9">
        <w:rPr>
          <w:color w:val="auto"/>
          <w:lang w:val="it-IT"/>
        </w:rPr>
        <w:t>Giảm thiểu các tác động khác có liên quan khi miễn thuế xác định đất dành cho mục đích khoa học và công nghệ, thực hiện đấu giá, đấu thầu đất để hoạt động.</w:t>
      </w:r>
    </w:p>
    <w:p w14:paraId="4B45A789" w14:textId="77777777" w:rsidR="00772BC0" w:rsidRPr="00725CF9" w:rsidRDefault="00772BC0" w:rsidP="00702803">
      <w:pPr>
        <w:spacing w:line="360" w:lineRule="exact"/>
        <w:ind w:firstLine="709"/>
        <w:rPr>
          <w:bCs/>
          <w:iCs/>
          <w:color w:val="auto"/>
          <w:lang w:val="it-IT"/>
        </w:rPr>
      </w:pPr>
      <w:r w:rsidRPr="00725CF9">
        <w:rPr>
          <w:i/>
          <w:iCs/>
          <w:color w:val="auto"/>
          <w:lang w:val="it-IT"/>
        </w:rPr>
        <w:t xml:space="preserve">- Tác động về giới: </w:t>
      </w:r>
      <w:r w:rsidRPr="00725CF9">
        <w:rPr>
          <w:bCs/>
          <w:iCs/>
          <w:color w:val="auto"/>
          <w:lang w:val="it-IT"/>
        </w:rPr>
        <w:t>Không có tác động về bình đẳng giới</w:t>
      </w:r>
    </w:p>
    <w:p w14:paraId="4A38FE26" w14:textId="77777777" w:rsidR="00772BC0" w:rsidRPr="00725CF9" w:rsidRDefault="00772BC0" w:rsidP="00702803">
      <w:pPr>
        <w:spacing w:line="360" w:lineRule="exact"/>
        <w:ind w:firstLine="709"/>
        <w:rPr>
          <w:bCs/>
          <w:color w:val="auto"/>
          <w:lang w:val="it-IT"/>
        </w:rPr>
      </w:pPr>
      <w:r w:rsidRPr="00725CF9">
        <w:rPr>
          <w:i/>
          <w:iCs/>
          <w:color w:val="auto"/>
          <w:lang w:val="it-IT"/>
        </w:rPr>
        <w:t xml:space="preserve">- Tác động của thủ tục hành chính: </w:t>
      </w:r>
      <w:r w:rsidRPr="00725CF9">
        <w:rPr>
          <w:bCs/>
          <w:iCs/>
          <w:color w:val="auto"/>
          <w:lang w:val="it-IT"/>
        </w:rPr>
        <w:t>Không phát sinh thủ tục hành chính.</w:t>
      </w:r>
    </w:p>
    <w:p w14:paraId="077AC74F" w14:textId="77777777" w:rsidR="00772BC0" w:rsidRPr="00725CF9" w:rsidRDefault="00772BC0" w:rsidP="00702803">
      <w:pPr>
        <w:spacing w:line="360" w:lineRule="exact"/>
        <w:ind w:firstLine="709"/>
        <w:rPr>
          <w:bCs/>
          <w:color w:val="auto"/>
          <w:lang w:val="it-IT"/>
        </w:rPr>
      </w:pPr>
      <w:r w:rsidRPr="00725CF9">
        <w:rPr>
          <w:b/>
          <w:i/>
          <w:iCs/>
          <w:color w:val="auto"/>
          <w:lang w:val="it-IT"/>
        </w:rPr>
        <w:t>c) Giải pháp 3:</w:t>
      </w:r>
      <w:r w:rsidRPr="00725CF9">
        <w:rPr>
          <w:bCs/>
          <w:color w:val="auto"/>
          <w:lang w:val="it-IT"/>
        </w:rPr>
        <w:t xml:space="preserve"> </w:t>
      </w:r>
      <w:r w:rsidRPr="00725CF9">
        <w:rPr>
          <w:bCs/>
          <w:iCs/>
          <w:color w:val="auto"/>
          <w:lang w:val="it-IT"/>
        </w:rPr>
        <w:t>Nội dung tương tự Giải pháp 2, tuy nhiên không quy định tại dự thảo Nghị quyết mà sửa đổi, bổ sung Nghị định 70/2018/NĐ-CP.</w:t>
      </w:r>
    </w:p>
    <w:p w14:paraId="0C3CCA77" w14:textId="77777777" w:rsidR="00772BC0" w:rsidRPr="00725CF9" w:rsidRDefault="00772BC0" w:rsidP="00702803">
      <w:pPr>
        <w:spacing w:line="360" w:lineRule="exact"/>
        <w:ind w:firstLine="709"/>
        <w:rPr>
          <w:bCs/>
          <w:color w:val="auto"/>
          <w:lang w:val="it-IT"/>
        </w:rPr>
      </w:pPr>
      <w:r w:rsidRPr="00725CF9">
        <w:rPr>
          <w:bCs/>
          <w:color w:val="auto"/>
          <w:lang w:val="it-IT"/>
        </w:rPr>
        <w:t>Giải pháp 3 tác động về kinh tế, xã hội, thủ tục hành chính và giới tương tự Giải pháp 2. Riêng tác động đối với hệ thống pháp luật, Giải pháp 3 sẽ không ảnh hưởng đến tính thống nhất, đồng bộ của hệ thống pháp luật; tuy nhiên:</w:t>
      </w:r>
    </w:p>
    <w:p w14:paraId="132FE384" w14:textId="77777777" w:rsidR="00772BC0" w:rsidRPr="00725CF9" w:rsidRDefault="00772BC0" w:rsidP="00702803">
      <w:pPr>
        <w:spacing w:line="360" w:lineRule="exact"/>
        <w:ind w:firstLine="709"/>
        <w:rPr>
          <w:bCs/>
          <w:color w:val="auto"/>
          <w:lang w:val="it-IT"/>
        </w:rPr>
      </w:pPr>
      <w:r w:rsidRPr="00725CF9">
        <w:rPr>
          <w:bCs/>
          <w:color w:val="auto"/>
          <w:lang w:val="it-IT"/>
        </w:rPr>
        <w:t>- Nếu sửa đổi Nghị định 13/2019/NĐ-CP liên quan sẽ không bảo đảm tính kịp thời để xử lý các vướng mắc, điểm nghẽn cho các doanh nghiệp khoa học và công nghệ trên địa bàn thành phố Hải Phòng.</w:t>
      </w:r>
    </w:p>
    <w:p w14:paraId="2F37FFD8" w14:textId="77777777" w:rsidR="00772BC0" w:rsidRPr="00725CF9" w:rsidRDefault="00772BC0" w:rsidP="00702803">
      <w:pPr>
        <w:spacing w:line="360" w:lineRule="exact"/>
        <w:ind w:firstLine="709"/>
        <w:rPr>
          <w:bCs/>
          <w:color w:val="auto"/>
          <w:lang w:val="it-IT"/>
        </w:rPr>
      </w:pPr>
      <w:r w:rsidRPr="00725CF9">
        <w:rPr>
          <w:bCs/>
          <w:color w:val="auto"/>
          <w:lang w:val="it-IT"/>
        </w:rPr>
        <w:lastRenderedPageBreak/>
        <w:t>- Việc quy định về chính sách đặc thù, áp dụng riêng cho thành phố Hải Phòng trong một văn bản luật chung chưa thực sự phù hợp; hơn nữa, nội dung này lại được xác định là đang trong quá trình thí điểm..</w:t>
      </w:r>
    </w:p>
    <w:p w14:paraId="125EC07D" w14:textId="584BF337" w:rsidR="00772BC0" w:rsidRPr="00725CF9" w:rsidRDefault="00B07DDA" w:rsidP="00702803">
      <w:pPr>
        <w:pStyle w:val="Heading4"/>
        <w:spacing w:line="360" w:lineRule="exact"/>
        <w:rPr>
          <w:color w:val="auto"/>
          <w:lang w:val="it-IT"/>
        </w:rPr>
      </w:pPr>
      <w:r w:rsidRPr="00725CF9">
        <w:rPr>
          <w:color w:val="auto"/>
          <w:lang w:val="vi-VN"/>
        </w:rPr>
        <w:t>6.5</w:t>
      </w:r>
      <w:r w:rsidR="00772BC0" w:rsidRPr="00725CF9">
        <w:rPr>
          <w:color w:val="auto"/>
          <w:lang w:val="it-IT"/>
        </w:rPr>
        <w:t>. Lựa chọn giải pháp</w:t>
      </w:r>
    </w:p>
    <w:p w14:paraId="580B25AB" w14:textId="77777777" w:rsidR="00772BC0" w:rsidRPr="00725CF9" w:rsidRDefault="00772BC0" w:rsidP="00702803">
      <w:pPr>
        <w:spacing w:line="360" w:lineRule="exact"/>
        <w:rPr>
          <w:i/>
          <w:iCs/>
          <w:color w:val="auto"/>
          <w:lang w:val="it-IT"/>
        </w:rPr>
      </w:pPr>
      <w:r w:rsidRPr="00725CF9">
        <w:rPr>
          <w:color w:val="auto"/>
          <w:lang w:val="it-IT"/>
        </w:rPr>
        <w:t>- Trên cơ sở so sánh các giải pháp, kiến nghị lựa chọn giải pháp 2: Quy định tại dự thảo Nghị quyết thực hiện thí điểm cho phép “</w:t>
      </w:r>
      <w:r w:rsidRPr="00725CF9">
        <w:rPr>
          <w:i/>
          <w:iCs/>
          <w:color w:val="auto"/>
          <w:lang w:val="it-IT"/>
        </w:rPr>
        <w:t>Hỗ trợ doanh nghiệp khoa học và công nghệ thực hiện dự án sản xuất, kinh doanh, dịch vụ khoa học và công nghệ nhằm tạo ra sản phẩm, hàng hoá từ kết quả nghiên cứu khoa học và phát triển công nghệ trên địa bàn Thành phố được thực hiện như sau:</w:t>
      </w:r>
    </w:p>
    <w:p w14:paraId="3EB0FC0B" w14:textId="77777777" w:rsidR="00772BC0" w:rsidRPr="00725CF9" w:rsidRDefault="00772BC0" w:rsidP="00702803">
      <w:pPr>
        <w:spacing w:line="360" w:lineRule="exact"/>
        <w:rPr>
          <w:i/>
          <w:iCs/>
          <w:color w:val="auto"/>
          <w:lang w:val="it-IT"/>
        </w:rPr>
      </w:pPr>
      <w:r w:rsidRPr="00725CF9">
        <w:rPr>
          <w:i/>
          <w:iCs/>
          <w:color w:val="auto"/>
          <w:lang w:val="it-IT"/>
        </w:rPr>
        <w:t>- Miễn, giảm tiền thuê đất, thuê mặt nước;</w:t>
      </w:r>
    </w:p>
    <w:p w14:paraId="26C2138E" w14:textId="77777777" w:rsidR="00772BC0" w:rsidRPr="00725CF9" w:rsidRDefault="00772BC0" w:rsidP="00702803">
      <w:pPr>
        <w:spacing w:line="360" w:lineRule="exact"/>
        <w:rPr>
          <w:i/>
          <w:iCs/>
          <w:color w:val="auto"/>
          <w:lang w:val="it-IT"/>
        </w:rPr>
      </w:pPr>
      <w:r w:rsidRPr="00725CF9">
        <w:rPr>
          <w:i/>
          <w:iCs/>
          <w:color w:val="auto"/>
          <w:lang w:val="it-IT"/>
        </w:rPr>
        <w:t>- Được thuê đất không qua đấu giá, đấu thầu.</w:t>
      </w:r>
    </w:p>
    <w:p w14:paraId="7E74F517" w14:textId="77777777" w:rsidR="00772BC0" w:rsidRPr="00725CF9" w:rsidRDefault="00772BC0" w:rsidP="00702803">
      <w:pPr>
        <w:spacing w:line="360" w:lineRule="exact"/>
        <w:ind w:firstLine="709"/>
        <w:rPr>
          <w:color w:val="auto"/>
          <w:spacing w:val="-4"/>
          <w:lang w:val="it-IT"/>
        </w:rPr>
      </w:pPr>
      <w:r w:rsidRPr="00725CF9">
        <w:rPr>
          <w:i/>
          <w:color w:val="auto"/>
          <w:spacing w:val="-4"/>
          <w:lang w:val="it-IT"/>
        </w:rPr>
        <w:t>Hội đồng nhân dân thành phố quy định chi tiết về hình thức, trình tự, thủ tục; nội dung, mức hỗ trợ, thời gian hỗ trợ, tiêu chí và đối tượng được hỗ trợ nêu trên</w:t>
      </w:r>
      <w:r w:rsidRPr="00725CF9">
        <w:rPr>
          <w:color w:val="auto"/>
          <w:spacing w:val="-4"/>
          <w:lang w:val="it-IT"/>
        </w:rPr>
        <w:t>”.</w:t>
      </w:r>
    </w:p>
    <w:p w14:paraId="67EB70A2" w14:textId="77777777" w:rsidR="00772BC0" w:rsidRPr="00725CF9" w:rsidRDefault="00772BC0" w:rsidP="00702803">
      <w:pPr>
        <w:spacing w:line="360" w:lineRule="exact"/>
        <w:ind w:firstLine="709"/>
        <w:rPr>
          <w:color w:val="auto"/>
          <w:lang w:val="it-IT"/>
        </w:rPr>
      </w:pPr>
      <w:r w:rsidRPr="00725CF9">
        <w:rPr>
          <w:color w:val="auto"/>
          <w:lang w:val="it-IT"/>
        </w:rPr>
        <w:t>- Thẩm quyền ban hành chính sách là của Quốc hội.</w:t>
      </w:r>
    </w:p>
    <w:p w14:paraId="5F69AE83" w14:textId="59F0CC97" w:rsidR="004D5E8C" w:rsidRPr="00725CF9" w:rsidRDefault="004D5E8C" w:rsidP="00FF7992">
      <w:pPr>
        <w:pStyle w:val="Heading3"/>
        <w:rPr>
          <w:lang w:val="it-IT"/>
        </w:rPr>
      </w:pPr>
      <w:bookmarkStart w:id="1050" w:name="_Toc193030671"/>
      <w:r w:rsidRPr="00725CF9">
        <w:t xml:space="preserve">7. Chính sách 7. </w:t>
      </w:r>
      <w:r w:rsidRPr="00725CF9">
        <w:rPr>
          <w:b w:val="0"/>
          <w:bCs w:val="0"/>
          <w:i w:val="0"/>
          <w:iCs w:val="0"/>
          <w:lang w:val="it-IT"/>
        </w:rPr>
        <w:t>Thí điểm ưu đãi về giảm tiền thuê đất</w:t>
      </w:r>
      <w:r w:rsidR="005750DF" w:rsidRPr="00725CF9">
        <w:rPr>
          <w:b w:val="0"/>
          <w:bCs w:val="0"/>
          <w:i w:val="0"/>
          <w:iCs w:val="0"/>
          <w:lang w:val="it-IT"/>
        </w:rPr>
        <w:t>, thuê mặt nước</w:t>
      </w:r>
      <w:r w:rsidRPr="00725CF9">
        <w:rPr>
          <w:b w:val="0"/>
          <w:bCs w:val="0"/>
          <w:i w:val="0"/>
          <w:iCs w:val="0"/>
          <w:lang w:val="it-IT"/>
        </w:rPr>
        <w:t xml:space="preserve"> và thuế thu nhập doanh nghiệp đối với </w:t>
      </w:r>
      <w:r w:rsidR="005750DF" w:rsidRPr="00725CF9">
        <w:rPr>
          <w:b w:val="0"/>
          <w:bCs w:val="0"/>
          <w:i w:val="0"/>
          <w:iCs w:val="0"/>
          <w:lang w:val="it-IT"/>
        </w:rPr>
        <w:t>Dự án đầu tư nhận chuyển giao công nghệ cao, công nghệ thuộc Danh mục công nghệ khuyến khích chuyển giao.</w:t>
      </w:r>
      <w:bookmarkEnd w:id="1050"/>
      <w:r w:rsidR="005750DF" w:rsidRPr="00725CF9">
        <w:rPr>
          <w:b w:val="0"/>
          <w:bCs w:val="0"/>
          <w:i w:val="0"/>
          <w:iCs w:val="0"/>
          <w:lang w:val="it-IT"/>
        </w:rPr>
        <w:t xml:space="preserve"> </w:t>
      </w:r>
    </w:p>
    <w:p w14:paraId="214BFEB8" w14:textId="7A5E57A0" w:rsidR="003B58EE" w:rsidRPr="00725CF9" w:rsidRDefault="00B07DDA" w:rsidP="003B58EE">
      <w:pPr>
        <w:pStyle w:val="Heading4"/>
        <w:spacing w:line="360" w:lineRule="exact"/>
        <w:contextualSpacing/>
        <w:rPr>
          <w:color w:val="auto"/>
          <w:lang w:val="vi-VN"/>
        </w:rPr>
      </w:pPr>
      <w:r w:rsidRPr="00725CF9">
        <w:rPr>
          <w:color w:val="auto"/>
          <w:lang w:val="vi-VN"/>
        </w:rPr>
        <w:t>7.</w:t>
      </w:r>
      <w:r w:rsidR="003B58EE" w:rsidRPr="00725CF9">
        <w:rPr>
          <w:color w:val="auto"/>
          <w:lang w:val="it-IT"/>
        </w:rPr>
        <w:t>1. Xác định vấn đề</w:t>
      </w:r>
      <w:r w:rsidR="003B58EE" w:rsidRPr="00725CF9">
        <w:rPr>
          <w:color w:val="auto"/>
          <w:lang w:val="vi-VN"/>
        </w:rPr>
        <w:t xml:space="preserve"> </w:t>
      </w:r>
      <w:r w:rsidRPr="00725CF9">
        <w:rPr>
          <w:color w:val="auto"/>
          <w:lang w:val="vi-VN"/>
        </w:rPr>
        <w:t xml:space="preserve">và nguyên nhân của </w:t>
      </w:r>
      <w:r w:rsidR="003B58EE" w:rsidRPr="00725CF9">
        <w:rPr>
          <w:color w:val="auto"/>
          <w:lang w:val="vi-VN"/>
        </w:rPr>
        <w:t>vấn đề</w:t>
      </w:r>
    </w:p>
    <w:p w14:paraId="7B778D25" w14:textId="77777777" w:rsidR="003B58EE" w:rsidRPr="00725CF9" w:rsidRDefault="003B58EE" w:rsidP="003B58EE">
      <w:pPr>
        <w:pStyle w:val="Heading5"/>
        <w:spacing w:line="360" w:lineRule="exact"/>
        <w:contextualSpacing/>
        <w:rPr>
          <w:lang w:val="it-IT"/>
        </w:rPr>
      </w:pPr>
      <w:r w:rsidRPr="00725CF9">
        <w:rPr>
          <w:lang w:val="it-IT"/>
        </w:rPr>
        <w:t>a) Vấn</w:t>
      </w:r>
      <w:r w:rsidRPr="00725CF9">
        <w:rPr>
          <w:lang w:val="vi-VN"/>
        </w:rPr>
        <w:t xml:space="preserve"> đề v</w:t>
      </w:r>
      <w:r w:rsidRPr="00725CF9">
        <w:rPr>
          <w:lang w:val="it-IT"/>
        </w:rPr>
        <w:t>ề quy định pháp luật</w:t>
      </w:r>
    </w:p>
    <w:p w14:paraId="7A388D40" w14:textId="28D606AC" w:rsidR="005750DF" w:rsidRPr="00725CF9" w:rsidRDefault="00605DC4" w:rsidP="005750DF">
      <w:pPr>
        <w:widowControl w:val="0"/>
        <w:spacing w:line="288" w:lineRule="auto"/>
        <w:ind w:firstLine="720"/>
        <w:rPr>
          <w:color w:val="auto"/>
          <w:lang w:val="it-IT"/>
        </w:rPr>
      </w:pPr>
      <w:r w:rsidRPr="00725CF9">
        <w:rPr>
          <w:color w:val="auto"/>
          <w:lang w:val="it-IT"/>
        </w:rPr>
        <w:t xml:space="preserve">- </w:t>
      </w:r>
      <w:r w:rsidR="005750DF" w:rsidRPr="00725CF9">
        <w:rPr>
          <w:color w:val="auto"/>
          <w:lang w:val="it-IT"/>
        </w:rPr>
        <w:t xml:space="preserve">Hiến pháp 2013 tại Điều 62 quy định: </w:t>
      </w:r>
    </w:p>
    <w:p w14:paraId="668FCB6E" w14:textId="77777777" w:rsidR="005750DF" w:rsidRPr="00725CF9" w:rsidRDefault="005750DF" w:rsidP="005750DF">
      <w:pPr>
        <w:widowControl w:val="0"/>
        <w:shd w:val="clear" w:color="auto" w:fill="FFFFFF"/>
        <w:spacing w:line="288" w:lineRule="auto"/>
        <w:ind w:firstLine="720"/>
        <w:rPr>
          <w:i/>
          <w:iCs/>
          <w:color w:val="auto"/>
          <w:lang w:val="it-IT"/>
        </w:rPr>
      </w:pPr>
      <w:r w:rsidRPr="00725CF9">
        <w:rPr>
          <w:i/>
          <w:iCs/>
          <w:color w:val="auto"/>
          <w:lang w:val="it-IT"/>
        </w:rPr>
        <w:t>“1. Phát triển khoa học và công nghệ là quốc sách hàng đầu, giữ vai trò then chốt trong sự nghiệp phát triển kinh tế - xã hội của đất nước.</w:t>
      </w:r>
    </w:p>
    <w:p w14:paraId="357C2C7A" w14:textId="77777777" w:rsidR="005750DF" w:rsidRPr="00725CF9" w:rsidRDefault="005750DF" w:rsidP="005750DF">
      <w:pPr>
        <w:widowControl w:val="0"/>
        <w:shd w:val="clear" w:color="auto" w:fill="FFFFFF"/>
        <w:spacing w:line="288" w:lineRule="auto"/>
        <w:ind w:firstLine="720"/>
        <w:rPr>
          <w:i/>
          <w:iCs/>
          <w:color w:val="auto"/>
          <w:lang w:val="it-IT"/>
        </w:rPr>
      </w:pPr>
      <w:r w:rsidRPr="00725CF9">
        <w:rPr>
          <w:i/>
          <w:iCs/>
          <w:color w:val="auto"/>
          <w:lang w:val="it-IT"/>
        </w:rPr>
        <w:t>2. Nhà nước ưu tiên đầu tư và khuyến khích tổ chức, cá nhân đầu tư nghiên cứu, phát triển, chuyển giao, ứng dụng có hiệu quả thành tựu khoa học và công nghệ; bảo đảm quyền nghiên cứu khoa học và công nghệ; bảo hộ quyền sở hữu trí tuệ.</w:t>
      </w:r>
    </w:p>
    <w:p w14:paraId="77C32546" w14:textId="77777777" w:rsidR="005750DF" w:rsidRPr="00725CF9" w:rsidRDefault="005750DF" w:rsidP="005750DF">
      <w:pPr>
        <w:widowControl w:val="0"/>
        <w:shd w:val="clear" w:color="auto" w:fill="FFFFFF"/>
        <w:spacing w:line="276" w:lineRule="auto"/>
        <w:ind w:firstLine="720"/>
        <w:rPr>
          <w:i/>
          <w:iCs/>
          <w:color w:val="auto"/>
          <w:lang w:val="it-IT"/>
        </w:rPr>
      </w:pPr>
      <w:r w:rsidRPr="00725CF9">
        <w:rPr>
          <w:i/>
          <w:iCs/>
          <w:color w:val="auto"/>
          <w:lang w:val="it-IT"/>
        </w:rPr>
        <w:t>3. Nhà nước tạo điều kiện để mọi người tham gia và được thụ hưởng lợi ích từ các hoạt động khoa học và công nghệ.”</w:t>
      </w:r>
    </w:p>
    <w:p w14:paraId="35994459" w14:textId="51422147" w:rsidR="005750DF" w:rsidRPr="00725CF9" w:rsidRDefault="005750DF" w:rsidP="00847630">
      <w:pPr>
        <w:spacing w:before="0" w:line="360" w:lineRule="exact"/>
        <w:ind w:firstLine="709"/>
        <w:rPr>
          <w:color w:val="auto"/>
          <w:lang w:val="it-IT"/>
        </w:rPr>
      </w:pPr>
      <w:r w:rsidRPr="00725CF9">
        <w:rPr>
          <w:color w:val="auto"/>
          <w:lang w:val="it-IT"/>
        </w:rPr>
        <w:t xml:space="preserve">- Về nhiệm vụ trọng tâm trong nhiệm kỳ Đại hội XIII: </w:t>
      </w:r>
      <w:r w:rsidRPr="00725CF9">
        <w:rPr>
          <w:i/>
          <w:iCs/>
          <w:color w:val="auto"/>
          <w:lang w:val="it-IT"/>
        </w:rPr>
        <w:t>“Đẩy mạnh nghiên cứu, chuyển giao, ứng dụng tiến bộ khoa học và công nghệ, đổi mới sáng tạo, nhất là những thành tựu của cuộc Cách mạng công nghiệp lần thứ tư, thực hiện chuyển đổi số quốc gia, phát triển kinh tế số, nâng cao năng suất, chất lượng, hiệu quả, sức cạnh tranh của nền kinh tế; huy động, phân bổ, sử dụng có hiệu quả các nguồn lực, tạo động lực để phát triển kinh tế nhanh và bền vững”.</w:t>
      </w:r>
    </w:p>
    <w:p w14:paraId="15D9D3F4" w14:textId="685F930D" w:rsidR="00847630" w:rsidRPr="00725CF9" w:rsidRDefault="00847630" w:rsidP="00847630">
      <w:pPr>
        <w:spacing w:before="0" w:line="360" w:lineRule="exact"/>
        <w:ind w:firstLine="709"/>
        <w:rPr>
          <w:color w:val="auto"/>
          <w:lang w:val="vi-VN"/>
        </w:rPr>
      </w:pPr>
      <w:r w:rsidRPr="00725CF9">
        <w:rPr>
          <w:color w:val="auto"/>
          <w:lang w:val="vi-VN"/>
        </w:rPr>
        <w:lastRenderedPageBreak/>
        <w:t>- Nghị quyết 57-NQ/TW ngày 22/12/2024 của Bộ Chính trị xác định phát triển khoa học, công nghệ, đổi mới sáng tạo và chuyển đổi số quốc gia là đột phá quan trọng hàng đầu, là động lực chính để phát triển nhanh lực lượng sản xuất hiện đại, hoàn thiện quan hệ sản xuất, đổi mới phương thức quản trị quốc gia, phát triển kinh tế - xã hội, ngăn chặn nguy cơ tụt hậu, đưa đất nước phát triển bứt phá, giàu mạnh trong kỷ nguyên mới. Theo đó, một trong những nhiệm vụ, giải pháp để thúc đẩy mạnh mẽ hoạt động khoa học, công nghệ, đổi mới sáng tạo và chuyển đổi số trong doanh nghiệp là:</w:t>
      </w:r>
    </w:p>
    <w:p w14:paraId="20AFE246" w14:textId="77777777" w:rsidR="005750DF" w:rsidRPr="00725CF9" w:rsidRDefault="00847630" w:rsidP="00847630">
      <w:pPr>
        <w:spacing w:before="0" w:line="360" w:lineRule="exact"/>
        <w:ind w:firstLine="709"/>
        <w:rPr>
          <w:i/>
          <w:color w:val="auto"/>
          <w:lang w:val="vi-VN"/>
        </w:rPr>
      </w:pPr>
      <w:r w:rsidRPr="00725CF9">
        <w:rPr>
          <w:i/>
          <w:color w:val="auto"/>
          <w:lang w:val="vi-VN"/>
        </w:rPr>
        <w:t>“Có các chính sách ưu đãi, khuyến khích doanh nghiệp, nhất là doanh nghiệp vừa và nhỏ đầu tư cho chuyển đổi số, nghiên cứu, ứng dụng khoa học, đổi mới công nghệ để nâng cao hiệu quả sản xuất kinh doanh, quản trị doanh nghiệp; đẩy mạnh chuyển giao tri thức, đào tạo nhân lực khoa học, công nghệ, đổi mới sáng tạo thông qua doanh nghiệp có vốn đầu tư trực tiếp nước ngoài (FDI); hỗ trợ doanh nghiệp công nghệ trong nước đầu tư ra nước ngoài</w:t>
      </w:r>
      <w:r w:rsidR="005750DF" w:rsidRPr="00725CF9">
        <w:rPr>
          <w:i/>
          <w:color w:val="auto"/>
          <w:lang w:val="vi-VN"/>
        </w:rPr>
        <w:t>...</w:t>
      </w:r>
    </w:p>
    <w:p w14:paraId="16885C4B" w14:textId="77777777" w:rsidR="005750DF" w:rsidRPr="00725CF9" w:rsidRDefault="005750DF" w:rsidP="005750DF">
      <w:pPr>
        <w:widowControl w:val="0"/>
        <w:spacing w:line="288" w:lineRule="auto"/>
        <w:ind w:firstLine="720"/>
        <w:rPr>
          <w:color w:val="auto"/>
          <w:lang w:val="vi-VN"/>
        </w:rPr>
      </w:pPr>
      <w:r w:rsidRPr="00725CF9">
        <w:rPr>
          <w:color w:val="auto"/>
          <w:lang w:val="vi-VN"/>
        </w:rPr>
        <w:t>- “</w:t>
      </w:r>
      <w:r w:rsidRPr="00725CF9">
        <w:rPr>
          <w:i/>
          <w:iCs/>
          <w:color w:val="auto"/>
          <w:lang w:val="vi-VN"/>
        </w:rPr>
        <w:t>Có cơ chế thử nghiệm chính sách nhằm thúc đẩy nghiên cứu, phát triển, ứng dụng, chuyển giao công nghệ chiến lược</w:t>
      </w:r>
      <w:r w:rsidRPr="00725CF9">
        <w:rPr>
          <w:color w:val="auto"/>
          <w:lang w:val="vi-VN"/>
        </w:rPr>
        <w:t>”.</w:t>
      </w:r>
    </w:p>
    <w:p w14:paraId="314FD5E9" w14:textId="77777777" w:rsidR="00847630" w:rsidRPr="00725CF9" w:rsidRDefault="00847630">
      <w:pPr>
        <w:spacing w:before="0" w:line="360" w:lineRule="exact"/>
        <w:ind w:firstLine="709"/>
        <w:rPr>
          <w:color w:val="auto"/>
          <w:lang w:val="vi-VN"/>
        </w:rPr>
      </w:pPr>
      <w:r w:rsidRPr="00725CF9">
        <w:rPr>
          <w:color w:val="auto"/>
          <w:lang w:val="vi-VN"/>
        </w:rPr>
        <w:t xml:space="preserve">- Biện pháp hỗ trợ, thúc đẩy chuyển giao công nghệ (CGCN), ứng dụng, đổi mới công nghệ và phát triển thị trường khoa học và công nghệ (KH&amp;CN) được quy định tại Chương III của </w:t>
      </w:r>
      <w:r w:rsidRPr="00725CF9">
        <w:rPr>
          <w:color w:val="auto"/>
          <w:lang w:val="nl-NL"/>
        </w:rPr>
        <w:t>Nghị định số 76/2018/NĐ-CP ngày 15/5/2018 của Chính phủ quy định chi tiết và hướng dẫn thi hành một số điều của Luật Chuyển giao công nghệ</w:t>
      </w:r>
      <w:r w:rsidRPr="00725CF9">
        <w:rPr>
          <w:color w:val="auto"/>
          <w:lang w:val="vi-VN"/>
        </w:rPr>
        <w:t xml:space="preserve">. Để cụ thể hóa chính sách hỗ trợ CGCN, ứng dụng và đổi mới công nghệ, Nghị định này đã quy định cơ chế hỗ trợ đối với doanh nghiệp có dự án thuộc ngành nghề ưu đãi đầu tư, địa bàn ưu đãi đầu tư nhận CGCN từ tổ chức KH&amp;CN như sau: </w:t>
      </w:r>
    </w:p>
    <w:p w14:paraId="5ECE08C9" w14:textId="77777777" w:rsidR="00847630" w:rsidRPr="00725CF9" w:rsidRDefault="00847630" w:rsidP="00847630">
      <w:pPr>
        <w:spacing w:before="0" w:line="360" w:lineRule="exact"/>
        <w:ind w:firstLine="709"/>
        <w:rPr>
          <w:color w:val="auto"/>
          <w:lang w:val="vi-VN"/>
        </w:rPr>
      </w:pPr>
      <w:r w:rsidRPr="00725CF9">
        <w:rPr>
          <w:color w:val="auto"/>
          <w:lang w:val="vi-VN"/>
        </w:rPr>
        <w:t xml:space="preserve">(i) Được hỗ trợ tối đa 2% lãi suất vay từ Quỹ đổi mới công nghệ quốc gia, quỹ phát triển KH&amp;CN của các bộ, cơ quan ngang bộ, cơ quan thuộc Chính phủ, tỉnh, thành phố trực thuộc Trung ương đối với khoản vay thực hiện CGCN trong dự án; </w:t>
      </w:r>
    </w:p>
    <w:p w14:paraId="2133E941" w14:textId="77777777" w:rsidR="00847630" w:rsidRPr="00725CF9" w:rsidRDefault="00847630" w:rsidP="00847630">
      <w:pPr>
        <w:spacing w:before="0" w:line="360" w:lineRule="exact"/>
        <w:ind w:firstLine="709"/>
        <w:rPr>
          <w:color w:val="auto"/>
          <w:lang w:val="vi-VN"/>
        </w:rPr>
      </w:pPr>
      <w:r w:rsidRPr="00725CF9">
        <w:rPr>
          <w:color w:val="auto"/>
          <w:lang w:val="vi-VN"/>
        </w:rPr>
        <w:t xml:space="preserve">(ii) Được ưu tiên đưa vào danh mục nhiệm vụ tuyển chọn, giao trực tiếp và hỗ trợ kinh phí thực hiện nhiệm vụ, hỗ trợ kinh phí thuê chuyên gia tư vấn phục vụ đánh giá hiệu chỉnh thiết bị, quy trình công nghệ, dây chuyền sản xuất phục vụ hoạt động cải tiến, đổi mới công nghệ nhằm nâng cao năng suất, chất lượng sản phẩm trong quá trình CGCN của doanh nghiệp; </w:t>
      </w:r>
    </w:p>
    <w:p w14:paraId="5F881B1C" w14:textId="77777777" w:rsidR="00847630" w:rsidRPr="00725CF9" w:rsidRDefault="00847630" w:rsidP="00847630">
      <w:pPr>
        <w:spacing w:before="0" w:line="360" w:lineRule="exact"/>
        <w:ind w:firstLine="709"/>
        <w:rPr>
          <w:color w:val="auto"/>
          <w:lang w:val="vi-VN"/>
        </w:rPr>
      </w:pPr>
      <w:r w:rsidRPr="00725CF9">
        <w:rPr>
          <w:color w:val="auto"/>
          <w:lang w:val="vi-VN"/>
        </w:rPr>
        <w:t xml:space="preserve">(iii) Hỗ trợ đào tạo, bồi dưỡng nâng cao năng lực hấp thụ, làm chủ công nghệ của doanh nghiệp (Điều 8). </w:t>
      </w:r>
    </w:p>
    <w:p w14:paraId="0384D95E" w14:textId="77777777" w:rsidR="00847630" w:rsidRPr="00725CF9" w:rsidRDefault="00847630" w:rsidP="00847630">
      <w:pPr>
        <w:spacing w:before="0" w:line="360" w:lineRule="exact"/>
        <w:ind w:firstLine="709"/>
        <w:rPr>
          <w:color w:val="auto"/>
          <w:lang w:val="vi-VN"/>
        </w:rPr>
      </w:pPr>
      <w:r w:rsidRPr="00725CF9">
        <w:rPr>
          <w:color w:val="auto"/>
          <w:lang w:val="vi-VN"/>
        </w:rPr>
        <w:t xml:space="preserve">Điều 10 của </w:t>
      </w:r>
      <w:r w:rsidRPr="00725CF9">
        <w:rPr>
          <w:color w:val="auto"/>
          <w:lang w:val="nl-NL"/>
        </w:rPr>
        <w:t xml:space="preserve">Nghị định số 76/2018/NĐ-CP </w:t>
      </w:r>
      <w:r w:rsidRPr="00725CF9">
        <w:rPr>
          <w:color w:val="auto"/>
          <w:lang w:val="vi-VN"/>
        </w:rPr>
        <w:t xml:space="preserve">quy định cụ thể các nội dung chi được mở rộng của quỹ phát triển KH&amp;CN của doanh nghiệp. Ngoài các nội dung </w:t>
      </w:r>
      <w:r w:rsidRPr="00725CF9">
        <w:rPr>
          <w:color w:val="auto"/>
          <w:lang w:val="vi-VN"/>
        </w:rPr>
        <w:lastRenderedPageBreak/>
        <w:t>chi đã được quy định tại Thông tư liên tịch số 12/2016/TTLT-BKHCN-BTC ngày 28/6/2016, doanh nghiệp được sử dụng quỹ phát triển KH&amp;CN để thực hiện các hoạt động: (i) Đầu tư đối với vốn cho khởi nghiệp sáng tạo; (ii) Đổi mới công nghệ, ươm tạo công nghệ, ươm tạo doanh nghiệp KH&amp;CN, thương mại hóa kết quả nghiên cứu khoa học và phát triển công nghệ; (iii) Giải mã công nghệ, đầu tư cơ sở vật chất kỹ thuật cho hoạt động giải mã công nghệ; (iv) Thuê tổ chức, cá nhân trong nước, nước ngoài để tư vấn, quản lý hoạt động đầu tư của quỹ phát triển KH&amp;CN của doanh nghiệp.</w:t>
      </w:r>
    </w:p>
    <w:p w14:paraId="1A93969C" w14:textId="77777777" w:rsidR="00847630" w:rsidRPr="00725CF9" w:rsidRDefault="00847630" w:rsidP="00847630">
      <w:pPr>
        <w:spacing w:before="0" w:line="360" w:lineRule="exact"/>
        <w:ind w:firstLine="709"/>
        <w:rPr>
          <w:color w:val="auto"/>
          <w:lang w:val="vi-VN"/>
        </w:rPr>
      </w:pPr>
      <w:r w:rsidRPr="00725CF9">
        <w:rPr>
          <w:color w:val="auto"/>
          <w:lang w:val="vi-VN"/>
        </w:rPr>
        <w:t>- Tại khoản 5 Điều 19 Nghị định số 31/2021/NĐ-CP ngày 26/3/2021 của Chính phủ quy định chi tiết và hướng dẫn thi hành một số điều của Luật Đầu tư quy định “</w:t>
      </w:r>
      <w:r w:rsidRPr="00725CF9">
        <w:rPr>
          <w:i/>
          <w:color w:val="auto"/>
          <w:lang w:val="vi-VN"/>
        </w:rPr>
        <w:t>dự án có chuyển giao công nghệ thuộc Danh mục công nghệ khuyến khích chuyển giao”</w:t>
      </w:r>
      <w:r w:rsidRPr="00725CF9">
        <w:rPr>
          <w:color w:val="auto"/>
          <w:lang w:val="vi-VN"/>
        </w:rPr>
        <w:t xml:space="preserve"> thuộc đối tượng được hưởng ưu đãi đầu tư. Tại Khoản 2 Điều 157 Luật Đất đai năm 2024 quy định “</w:t>
      </w:r>
      <w:r w:rsidRPr="00725CF9">
        <w:rPr>
          <w:i/>
          <w:color w:val="auto"/>
          <w:lang w:val="vi-VN"/>
        </w:rPr>
        <w:t>Chính phủ quy định các trường hợp khác được miễn, giảm tiền sử dụng đất, tiền thuê đất chưa được quy định tại khoản 1 Điều này sau khi được sự đồng ý của Ủy ban Thường vụ Quốc hội</w:t>
      </w:r>
      <w:r w:rsidRPr="00725CF9">
        <w:rPr>
          <w:color w:val="auto"/>
          <w:lang w:val="vi-VN"/>
        </w:rPr>
        <w:t xml:space="preserve">”. </w:t>
      </w:r>
    </w:p>
    <w:p w14:paraId="14F1485B" w14:textId="77777777" w:rsidR="003B58EE" w:rsidRPr="00725CF9" w:rsidRDefault="003B58EE" w:rsidP="003B58EE">
      <w:pPr>
        <w:pStyle w:val="Heading5"/>
        <w:spacing w:line="360" w:lineRule="exact"/>
        <w:contextualSpacing/>
        <w:rPr>
          <w:lang w:val="it-IT"/>
        </w:rPr>
      </w:pPr>
      <w:r w:rsidRPr="00725CF9">
        <w:rPr>
          <w:lang w:val="it-IT"/>
        </w:rPr>
        <w:t xml:space="preserve">b) </w:t>
      </w:r>
      <w:r w:rsidRPr="00725CF9">
        <w:rPr>
          <w:lang w:val="vi-VN"/>
        </w:rPr>
        <w:t>Vấn đề v</w:t>
      </w:r>
      <w:r w:rsidRPr="00725CF9">
        <w:rPr>
          <w:lang w:val="it-IT"/>
        </w:rPr>
        <w:t>ề thực tiễn</w:t>
      </w:r>
    </w:p>
    <w:p w14:paraId="7B5E7580" w14:textId="74F9DFD4" w:rsidR="00847630" w:rsidRPr="00725CF9" w:rsidRDefault="00847630" w:rsidP="00847630">
      <w:pPr>
        <w:spacing w:before="0" w:line="360" w:lineRule="exact"/>
        <w:ind w:firstLine="709"/>
        <w:rPr>
          <w:color w:val="auto"/>
          <w:lang w:val="vi-VN"/>
        </w:rPr>
      </w:pPr>
      <w:r w:rsidRPr="00725CF9">
        <w:rPr>
          <w:color w:val="auto"/>
          <w:lang w:val="vi-VN"/>
        </w:rPr>
        <w:t xml:space="preserve">Trong những năm gần đây, Hải Phòng đã tích cực thúc đẩy hoạt động </w:t>
      </w:r>
      <w:r w:rsidRPr="00725CF9">
        <w:rPr>
          <w:color w:val="auto"/>
          <w:spacing w:val="-2"/>
          <w:lang w:val="vi-VN"/>
        </w:rPr>
        <w:t>chuyển giao công nghệ nhằm nâng cao năng lực cạnh tranh và phát triển kinh tế - xã hội của thành phố. Từ năm 2020 đến nay, Sở Khoa học và Công nghệ Hải Phòng đã tổ chức gần 20 sự kiện kết nối cung cầu công nghệ giữa doanh nghiệp Việt Nam và các đối tác quốc tế đến từ Đài Loan (Trung Quốc), Nhật Bản, Hàn Quốc, Israel, Hà Lan, tạo điều kiện cho doanh nghiệp tiếp cận và áp dụng công nghệ mới. Đặc biệt, trong giai đoạn 2019 - 2023, thành phố đã phê duyệt và triển khai 128 nhiệm vụ khoa học công nghệ, với nhiều kết quả nghiên cứu được áp dụng vào sản xuất và đời sống, góp phần thúc đẩy kinh doanh và giải quyết việc làm.</w:t>
      </w:r>
      <w:r w:rsidRPr="00725CF9">
        <w:rPr>
          <w:color w:val="auto"/>
          <w:lang w:val="vi-VN"/>
        </w:rPr>
        <w:t xml:space="preserve"> </w:t>
      </w:r>
    </w:p>
    <w:p w14:paraId="2ABD6A6E" w14:textId="26C20882" w:rsidR="00847630" w:rsidRPr="00725CF9" w:rsidRDefault="00847630" w:rsidP="00847630">
      <w:pPr>
        <w:spacing w:before="0" w:line="360" w:lineRule="exact"/>
        <w:ind w:firstLine="709"/>
        <w:rPr>
          <w:color w:val="auto"/>
          <w:lang w:val="vi-VN"/>
        </w:rPr>
      </w:pPr>
      <w:r w:rsidRPr="00725CF9">
        <w:rPr>
          <w:color w:val="auto"/>
          <w:lang w:val="vi-VN"/>
        </w:rPr>
        <w:t xml:space="preserve">Tuy nhiên, </w:t>
      </w:r>
      <w:r w:rsidR="005750DF" w:rsidRPr="00725CF9">
        <w:rPr>
          <w:color w:val="auto"/>
          <w:lang w:val="vi-VN"/>
        </w:rPr>
        <w:t>hiện nay c</w:t>
      </w:r>
      <w:r w:rsidR="005750DF" w:rsidRPr="00725CF9">
        <w:rPr>
          <w:bCs/>
          <w:iCs/>
          <w:noProof/>
          <w:color w:val="auto"/>
          <w:lang w:val="nl-NL"/>
        </w:rPr>
        <w:t xml:space="preserve">hưa có ưu đãi đủ mạnh cho dự án đầu tư nhận chuyển giao công nghệ cao, công nghệ chiến lược. </w:t>
      </w:r>
      <w:r w:rsidR="00B2248E" w:rsidRPr="00725CF9">
        <w:rPr>
          <w:color w:val="auto"/>
          <w:lang w:val="vi-VN"/>
        </w:rPr>
        <w:t>Để thúc đẩy chuyển giao công nghệ, cần có chính sách đặc thù về giao đất, miễn giảm tiền thuê đất và đơn giản hóa thủ tục hành chính, giúp doanh nghiệp tiếp cận hạ tầng thuận lợi hơn.</w:t>
      </w:r>
    </w:p>
    <w:p w14:paraId="37A2DA3B" w14:textId="77777777" w:rsidR="003B58EE" w:rsidRPr="00725CF9" w:rsidRDefault="003B58EE" w:rsidP="003B58EE">
      <w:pPr>
        <w:pStyle w:val="Heading5"/>
        <w:spacing w:line="360" w:lineRule="exact"/>
        <w:contextualSpacing/>
        <w:rPr>
          <w:lang w:val="it-IT"/>
        </w:rPr>
      </w:pPr>
      <w:r w:rsidRPr="00725CF9">
        <w:rPr>
          <w:lang w:val="it-IT"/>
        </w:rPr>
        <w:t>c) Cơ chế, chính sách tương đồng của các tỉnh, thành phố</w:t>
      </w:r>
    </w:p>
    <w:p w14:paraId="7D9ADBB4" w14:textId="0D86F793" w:rsidR="003B58EE" w:rsidRPr="00725CF9" w:rsidRDefault="00E02D7C" w:rsidP="003B58EE">
      <w:pPr>
        <w:spacing w:line="360" w:lineRule="exact"/>
        <w:ind w:firstLine="709"/>
        <w:contextualSpacing/>
        <w:rPr>
          <w:color w:val="auto"/>
          <w:lang w:val="it-IT"/>
        </w:rPr>
      </w:pPr>
      <w:r w:rsidRPr="00725CF9">
        <w:rPr>
          <w:color w:val="auto"/>
          <w:lang w:val="vi-VN"/>
        </w:rPr>
        <w:t>Hiện nay chưa có tỉnh, thành phố khác thực hiện thí điểm chính sách này</w:t>
      </w:r>
      <w:r w:rsidR="003B58EE" w:rsidRPr="00725CF9">
        <w:rPr>
          <w:color w:val="auto"/>
          <w:lang w:val="it-IT"/>
        </w:rPr>
        <w:t>.</w:t>
      </w:r>
    </w:p>
    <w:p w14:paraId="38EB732A" w14:textId="15E660CD" w:rsidR="003B58EE" w:rsidRPr="00725CF9" w:rsidRDefault="00B07DDA" w:rsidP="00FF7992">
      <w:pPr>
        <w:pStyle w:val="Heading4"/>
        <w:spacing w:line="360" w:lineRule="exact"/>
        <w:contextualSpacing/>
        <w:rPr>
          <w:color w:val="auto"/>
          <w:spacing w:val="-4"/>
          <w:lang w:val="vi-VN"/>
        </w:rPr>
      </w:pPr>
      <w:r w:rsidRPr="00725CF9">
        <w:rPr>
          <w:color w:val="auto"/>
          <w:spacing w:val="-4"/>
          <w:lang w:val="vi-VN"/>
        </w:rPr>
        <w:t xml:space="preserve">7.2. </w:t>
      </w:r>
      <w:r w:rsidR="003B58EE" w:rsidRPr="00725CF9">
        <w:rPr>
          <w:color w:val="auto"/>
          <w:spacing w:val="-4"/>
          <w:lang w:val="vi-VN"/>
        </w:rPr>
        <w:t>Mục tiêu giải quyết vấn đề</w:t>
      </w:r>
    </w:p>
    <w:p w14:paraId="71F072F4" w14:textId="77777777" w:rsidR="00CE4889" w:rsidRPr="00725CF9" w:rsidRDefault="00CE4889" w:rsidP="00CE4889">
      <w:pPr>
        <w:spacing w:before="0" w:line="360" w:lineRule="exact"/>
        <w:ind w:firstLine="709"/>
        <w:rPr>
          <w:color w:val="auto"/>
          <w:lang w:val="vi-VN"/>
        </w:rPr>
      </w:pPr>
      <w:r w:rsidRPr="00725CF9">
        <w:rPr>
          <w:color w:val="auto"/>
          <w:lang w:val="vi-VN"/>
        </w:rPr>
        <w:t xml:space="preserve">- Đóng góp vào quá trình thực hiện thành công các mục tiêu, chỉ tiêu của Nghị quyết 45-NQ/TW, ngày 24/01/2019 của Bộ Chính trị về xây dựng và phát triển thành phố Hải Phòng đến năm 2030, tầm nhìn đến năm 2045; Nghị quyết đại hội đại biểu lần thứ XVI Đảng bộ thành phố nhiệm kỳ 2021-2026 và Kết luận 312-KL/TU ngày 15/02/2024 của Ban Chấp hành Đảng bộ thành phố tổng kết 10 </w:t>
      </w:r>
      <w:r w:rsidRPr="00725CF9">
        <w:rPr>
          <w:color w:val="auto"/>
          <w:lang w:val="vi-VN"/>
        </w:rPr>
        <w:lastRenderedPageBreak/>
        <w:t>năm thực hiện Nghị quyết số 08-NQ/TU, ngày 16/5/2013 của Ban Chấp hành Đảng bộ thành phố khóa XIV về phát triển khoa học và công nghệ phục vụ sự nghiệp công nghiệp hóa, hiện đại hóa và hội nhập quốc tế thành phố Hải Phòng đến năm 2020, tầm nhìn đến năm 2030 đã đề ra.</w:t>
      </w:r>
    </w:p>
    <w:p w14:paraId="3076E68A" w14:textId="77777777" w:rsidR="00CE4889" w:rsidRPr="00725CF9" w:rsidRDefault="00CE4889" w:rsidP="00CE4889">
      <w:pPr>
        <w:spacing w:before="0" w:line="360" w:lineRule="exact"/>
        <w:ind w:firstLine="709"/>
        <w:rPr>
          <w:color w:val="auto"/>
          <w:lang w:val="vi-VN"/>
        </w:rPr>
      </w:pPr>
      <w:r w:rsidRPr="00725CF9">
        <w:rPr>
          <w:color w:val="auto"/>
          <w:lang w:val="vi-VN"/>
        </w:rPr>
        <w:t xml:space="preserve">- Góp phần thúc đẩy hoạt động chuyển giao công nghệ có hiệu quả và hiện thực hóa nhiệm vụ được đề ra tại </w:t>
      </w:r>
      <w:r w:rsidRPr="00725CF9">
        <w:rPr>
          <w:color w:val="auto"/>
          <w:lang w:val="nl-NL"/>
        </w:rPr>
        <w:t>Nghị quyết 57-NQ/TW ngày 22/12/2024 của Bộ Chính trị về đột phá phát triển khoa học, công nghệ, đổi mới sáng tạo và chuyển đổi số quốc gia</w:t>
      </w:r>
      <w:r w:rsidRPr="00725CF9">
        <w:rPr>
          <w:color w:val="auto"/>
          <w:lang w:val="vi-VN"/>
        </w:rPr>
        <w:t>.</w:t>
      </w:r>
    </w:p>
    <w:p w14:paraId="77FE75D1" w14:textId="33986B2F" w:rsidR="003B58EE" w:rsidRPr="00725CF9" w:rsidRDefault="00CE4889" w:rsidP="00CE4889">
      <w:pPr>
        <w:spacing w:before="0" w:line="360" w:lineRule="exact"/>
        <w:ind w:firstLine="709"/>
        <w:rPr>
          <w:color w:val="auto"/>
          <w:shd w:val="clear" w:color="auto" w:fill="FFFFFF"/>
          <w:lang w:val="vi-VN"/>
        </w:rPr>
      </w:pPr>
      <w:r w:rsidRPr="00725CF9">
        <w:rPr>
          <w:color w:val="auto"/>
          <w:lang w:val="vi-VN"/>
        </w:rPr>
        <w:t>- Hoàn thiện quy định ưu đãi đối với hoạt động CGCN trong pháp luật hướng dẫn Luật Đất đai để đồng bộ với quy định về đối tượng hưởng ưu đãi đầu tư (dự án đầu tư có CGCN khuyến khích chuyển giao) và hình thức ưu đãi đầu tư về đất đai của Luật Đầu tư.</w:t>
      </w:r>
    </w:p>
    <w:p w14:paraId="77FADA05" w14:textId="146FC8AE" w:rsidR="003B58EE" w:rsidRPr="00725CF9" w:rsidRDefault="00B07DDA" w:rsidP="003B58EE">
      <w:pPr>
        <w:pStyle w:val="Heading4"/>
        <w:spacing w:line="360" w:lineRule="exact"/>
        <w:contextualSpacing/>
        <w:rPr>
          <w:color w:val="auto"/>
          <w:spacing w:val="-4"/>
          <w:lang w:val="vi-VN"/>
        </w:rPr>
      </w:pPr>
      <w:r w:rsidRPr="00725CF9">
        <w:rPr>
          <w:color w:val="auto"/>
          <w:spacing w:val="-4"/>
          <w:lang w:val="vi-VN"/>
        </w:rPr>
        <w:t>7.3</w:t>
      </w:r>
      <w:r w:rsidR="003B58EE" w:rsidRPr="00725CF9">
        <w:rPr>
          <w:color w:val="auto"/>
          <w:spacing w:val="-4"/>
          <w:lang w:val="vi-VN"/>
        </w:rPr>
        <w:t xml:space="preserve">. Các giải pháp </w:t>
      </w:r>
      <w:r w:rsidRPr="00725CF9">
        <w:rPr>
          <w:color w:val="auto"/>
          <w:spacing w:val="-4"/>
          <w:lang w:val="vi-VN"/>
        </w:rPr>
        <w:t>đề xuất</w:t>
      </w:r>
    </w:p>
    <w:p w14:paraId="03939CAD" w14:textId="3B960461" w:rsidR="003B58EE" w:rsidRPr="00725CF9" w:rsidRDefault="003B58EE" w:rsidP="00FF7992">
      <w:pPr>
        <w:rPr>
          <w:color w:val="auto"/>
          <w:lang w:val="it-IT"/>
        </w:rPr>
      </w:pPr>
      <w:r w:rsidRPr="00725CF9">
        <w:rPr>
          <w:b/>
          <w:bCs/>
          <w:i/>
          <w:iCs/>
          <w:color w:val="auto"/>
          <w:lang w:val="vi-VN"/>
        </w:rPr>
        <w:t xml:space="preserve">a) </w:t>
      </w:r>
      <w:r w:rsidRPr="00725CF9">
        <w:rPr>
          <w:b/>
          <w:bCs/>
          <w:i/>
          <w:iCs/>
          <w:color w:val="auto"/>
          <w:lang w:val="it-IT"/>
        </w:rPr>
        <w:t>Giải pháp 1:</w:t>
      </w:r>
      <w:r w:rsidRPr="00725CF9">
        <w:rPr>
          <w:color w:val="auto"/>
          <w:lang w:val="it-IT"/>
        </w:rPr>
        <w:t xml:space="preserve"> Giữ nguyên như hiện trạng, không quy định cơ chế, chính sách đặc thù cho Thành phố Hải Phòng mà thực hiện theo đúng quy định của pháp luật hiện hành.</w:t>
      </w:r>
    </w:p>
    <w:p w14:paraId="2D11F055" w14:textId="77777777" w:rsidR="00706887" w:rsidRPr="00725CF9" w:rsidRDefault="00B07DDA" w:rsidP="00706887">
      <w:pPr>
        <w:spacing w:before="0" w:line="360" w:lineRule="exact"/>
        <w:ind w:firstLine="709"/>
        <w:rPr>
          <w:color w:val="auto"/>
          <w:lang w:val="vi-VN"/>
        </w:rPr>
      </w:pPr>
      <w:r w:rsidRPr="00725CF9">
        <w:rPr>
          <w:b/>
          <w:bCs/>
          <w:i/>
          <w:iCs/>
          <w:color w:val="auto"/>
          <w:lang w:val="vi-VN"/>
        </w:rPr>
        <w:t>b)</w:t>
      </w:r>
      <w:r w:rsidR="003B58EE" w:rsidRPr="00725CF9">
        <w:rPr>
          <w:b/>
          <w:bCs/>
          <w:i/>
          <w:iCs/>
          <w:color w:val="auto"/>
          <w:lang w:val="it-IT"/>
        </w:rPr>
        <w:t xml:space="preserve"> Giải pháp 2:</w:t>
      </w:r>
      <w:r w:rsidR="003B58EE" w:rsidRPr="00725CF9">
        <w:rPr>
          <w:color w:val="auto"/>
          <w:lang w:val="it-IT"/>
        </w:rPr>
        <w:t xml:space="preserve"> </w:t>
      </w:r>
      <w:r w:rsidR="002B0D38" w:rsidRPr="00725CF9">
        <w:rPr>
          <w:color w:val="auto"/>
          <w:lang w:val="vi-VN"/>
        </w:rPr>
        <w:t>Quy định tại dự thảo Nghị quyết thực hiện thí điểm chính sách cho phép: “</w:t>
      </w:r>
      <w:r w:rsidR="00706887" w:rsidRPr="00725CF9">
        <w:rPr>
          <w:color w:val="auto"/>
          <w:lang w:val="vi-VN"/>
        </w:rPr>
        <w:t>Áp dụng chính sách ưu đãi cho chuyển giao công nghệ trên địa bàn Thành phố như sau:</w:t>
      </w:r>
    </w:p>
    <w:p w14:paraId="243DA6E0" w14:textId="77777777" w:rsidR="00706887" w:rsidRPr="00725CF9" w:rsidRDefault="00706887" w:rsidP="00706887">
      <w:pPr>
        <w:spacing w:before="0" w:line="360" w:lineRule="exact"/>
        <w:ind w:firstLine="709"/>
        <w:rPr>
          <w:color w:val="auto"/>
          <w:lang w:val="vi-VN"/>
        </w:rPr>
      </w:pPr>
      <w:r w:rsidRPr="00725CF9">
        <w:rPr>
          <w:color w:val="auto"/>
          <w:lang w:val="vi-VN"/>
        </w:rPr>
        <w:t>a) Dự án đầu tư nhận chuyển giao công nghệ cao được hưởng thuế suất ưu đãi 10% trong 20 năm, miễn thuế tối đa 4 năm và giảm 50% thuế tối đa 9 năm tiếp theo, được giảm 50% tiền sử dụng đất, tiền thuê đất, thuê mặt nước trong thời gian 20 năm tính từ ngày được cấp Giấy chứng nhận chuyển giao công nghệ khuyến khích chuyển giao.</w:t>
      </w:r>
    </w:p>
    <w:p w14:paraId="35E8AD79" w14:textId="4548B862" w:rsidR="003B58EE" w:rsidRPr="00725CF9" w:rsidRDefault="00706887" w:rsidP="00706887">
      <w:pPr>
        <w:spacing w:before="0" w:line="360" w:lineRule="exact"/>
        <w:ind w:firstLine="709"/>
        <w:rPr>
          <w:color w:val="auto"/>
          <w:lang w:val="it-IT"/>
        </w:rPr>
      </w:pPr>
      <w:r w:rsidRPr="00725CF9">
        <w:rPr>
          <w:color w:val="auto"/>
          <w:lang w:val="vi-VN"/>
        </w:rPr>
        <w:t>b) Dự án đầu tư nhận chuyển giao công nghệ thuộc Danh mục công nghệ khuyến khích chuyển giao theo quy định của pháp luật về chuyển giao công nghệ được hưởng thuế suất ưu đãi 15% trong 15 năm, miễn thuế tối đa 4 năm và giảm 50% thuế tối đa 9 năm tiếp theo, được giảm 50% tiền sử dụng đất, tiền thuê đất, thuê mặt nước trong thời gian 15 năm tính từ ngày được cấp Giấy chứng nhận chuyển giao công nghệ khuyến khích chuyển giao</w:t>
      </w:r>
      <w:r w:rsidR="002B0D38" w:rsidRPr="00725CF9">
        <w:rPr>
          <w:color w:val="auto"/>
          <w:lang w:val="vi-VN"/>
        </w:rPr>
        <w:t>”.</w:t>
      </w:r>
    </w:p>
    <w:p w14:paraId="3A0F4AB3" w14:textId="0C5C9F45" w:rsidR="003B58EE" w:rsidRPr="00725CF9" w:rsidRDefault="00B07DDA" w:rsidP="00FF7992">
      <w:pPr>
        <w:pStyle w:val="Heading4"/>
        <w:spacing w:line="360" w:lineRule="exact"/>
        <w:contextualSpacing/>
        <w:rPr>
          <w:color w:val="auto"/>
          <w:spacing w:val="-4"/>
          <w:lang w:val="vi-VN"/>
        </w:rPr>
      </w:pPr>
      <w:r w:rsidRPr="00725CF9">
        <w:rPr>
          <w:color w:val="auto"/>
          <w:spacing w:val="-4"/>
          <w:lang w:val="vi-VN"/>
        </w:rPr>
        <w:t xml:space="preserve">7.4. </w:t>
      </w:r>
      <w:r w:rsidR="003B58EE" w:rsidRPr="00725CF9">
        <w:rPr>
          <w:color w:val="auto"/>
          <w:spacing w:val="-4"/>
          <w:lang w:val="vi-VN"/>
        </w:rPr>
        <w:t>Đánh giá tác động của các giải pháp đối với đối tượng chịu sự tác động trực tiếp của chính sách và các đối tượng khác có liên quan</w:t>
      </w:r>
    </w:p>
    <w:p w14:paraId="77B18E90" w14:textId="179EE213" w:rsidR="003B58EE" w:rsidRPr="00725CF9" w:rsidRDefault="00B07DDA" w:rsidP="003B58EE">
      <w:pPr>
        <w:spacing w:line="360" w:lineRule="exact"/>
        <w:ind w:firstLine="709"/>
        <w:contextualSpacing/>
        <w:rPr>
          <w:b/>
          <w:bCs/>
          <w:i/>
          <w:iCs/>
          <w:color w:val="auto"/>
          <w:lang w:val="it-IT"/>
        </w:rPr>
      </w:pPr>
      <w:r w:rsidRPr="00725CF9">
        <w:rPr>
          <w:b/>
          <w:bCs/>
          <w:i/>
          <w:iCs/>
          <w:color w:val="auto"/>
          <w:lang w:val="vi-VN"/>
        </w:rPr>
        <w:t xml:space="preserve">a) </w:t>
      </w:r>
      <w:r w:rsidR="003B58EE" w:rsidRPr="00725CF9">
        <w:rPr>
          <w:b/>
          <w:bCs/>
          <w:i/>
          <w:iCs/>
          <w:color w:val="auto"/>
          <w:lang w:val="it-IT"/>
        </w:rPr>
        <w:t>Giải pháp 1:</w:t>
      </w:r>
    </w:p>
    <w:p w14:paraId="6956DB4C" w14:textId="77777777" w:rsidR="00AB6E6B" w:rsidRPr="00725CF9" w:rsidRDefault="003B58EE" w:rsidP="00AB6E6B">
      <w:pPr>
        <w:spacing w:before="0" w:line="360" w:lineRule="exact"/>
        <w:ind w:firstLine="709"/>
        <w:rPr>
          <w:iCs/>
          <w:color w:val="auto"/>
          <w:lang w:val="de-DE"/>
        </w:rPr>
      </w:pPr>
      <w:r w:rsidRPr="00725CF9">
        <w:rPr>
          <w:i/>
          <w:iCs/>
          <w:color w:val="auto"/>
          <w:lang w:val="de-DE"/>
        </w:rPr>
        <w:t>- Tác động đối với hệ thống pháp luật</w:t>
      </w:r>
      <w:r w:rsidRPr="00725CF9">
        <w:rPr>
          <w:iCs/>
          <w:color w:val="auto"/>
          <w:lang w:val="de-DE"/>
        </w:rPr>
        <w:t xml:space="preserve">: </w:t>
      </w:r>
    </w:p>
    <w:p w14:paraId="49EE9552" w14:textId="4FDCEC02" w:rsidR="00AB6E6B" w:rsidRPr="00725CF9" w:rsidRDefault="00AB6E6B" w:rsidP="00AB6E6B">
      <w:pPr>
        <w:spacing w:before="0" w:line="360" w:lineRule="exact"/>
        <w:ind w:firstLine="709"/>
        <w:rPr>
          <w:b/>
          <w:bCs/>
          <w:color w:val="auto"/>
          <w:lang w:val="vi-VN"/>
        </w:rPr>
      </w:pPr>
      <w:r w:rsidRPr="00725CF9">
        <w:rPr>
          <w:color w:val="auto"/>
          <w:lang w:val="de-DE"/>
        </w:rPr>
        <w:t>Do không có sự thay đổi nên giải pháp không ảnh hưởng đến tính thống nhất, đồng bộ của hệ thống pháp luật hiện hành.</w:t>
      </w:r>
    </w:p>
    <w:p w14:paraId="675B5BD0" w14:textId="77777777" w:rsidR="00E2260B" w:rsidRPr="00725CF9" w:rsidRDefault="00E2260B" w:rsidP="00E2260B">
      <w:pPr>
        <w:spacing w:before="0" w:line="360" w:lineRule="exact"/>
        <w:ind w:firstLine="709"/>
        <w:rPr>
          <w:bCs/>
          <w:iCs/>
          <w:color w:val="auto"/>
          <w:lang w:val="it-IT"/>
        </w:rPr>
      </w:pPr>
      <w:r w:rsidRPr="00725CF9">
        <w:rPr>
          <w:i/>
          <w:iCs/>
          <w:color w:val="auto"/>
          <w:lang w:val="it-IT"/>
        </w:rPr>
        <w:lastRenderedPageBreak/>
        <w:t xml:space="preserve">Về kinh tế:  </w:t>
      </w:r>
      <w:r w:rsidRPr="00725CF9">
        <w:rPr>
          <w:color w:val="auto"/>
          <w:lang w:val="it-IT"/>
        </w:rPr>
        <w:t>Không tạo được động lực thúc đẩy hoạt động CGCN.</w:t>
      </w:r>
    </w:p>
    <w:p w14:paraId="36DE2ABB" w14:textId="77777777" w:rsidR="00E2260B" w:rsidRPr="00725CF9" w:rsidRDefault="00E2260B" w:rsidP="00E2260B">
      <w:pPr>
        <w:spacing w:before="0" w:line="360" w:lineRule="exact"/>
        <w:ind w:firstLine="709"/>
        <w:rPr>
          <w:color w:val="auto"/>
          <w:lang w:val="it-IT"/>
        </w:rPr>
      </w:pPr>
      <w:r w:rsidRPr="00725CF9">
        <w:rPr>
          <w:i/>
          <w:iCs/>
          <w:color w:val="auto"/>
          <w:lang w:val="it-IT"/>
        </w:rPr>
        <w:t xml:space="preserve">Về xã hội: </w:t>
      </w:r>
      <w:r w:rsidRPr="00725CF9">
        <w:rPr>
          <w:color w:val="auto"/>
          <w:lang w:val="it-IT"/>
        </w:rPr>
        <w:t xml:space="preserve">Chưa hiện thực hóa nhanh chóng </w:t>
      </w:r>
      <w:r w:rsidRPr="00725CF9">
        <w:rPr>
          <w:color w:val="auto"/>
          <w:lang w:val="nl-NL"/>
        </w:rPr>
        <w:t>Nghị quyết 57-NQ/TW ngày 22/12/2024 của Bộ Chính trị về đột phá phát triển khoa học, công nghệ, đổi mới sáng tạo và chuyển đổi số quốc gia</w:t>
      </w:r>
      <w:r w:rsidRPr="00725CF9">
        <w:rPr>
          <w:color w:val="auto"/>
          <w:lang w:val="it-IT"/>
        </w:rPr>
        <w:t>; chưa tạo động lực cho nhà khoa học, doanh nghiệp và người dân.</w:t>
      </w:r>
    </w:p>
    <w:p w14:paraId="041A1E8E" w14:textId="77777777" w:rsidR="00E2260B" w:rsidRPr="00725CF9" w:rsidRDefault="00E2260B" w:rsidP="00E2260B">
      <w:pPr>
        <w:spacing w:before="0" w:line="360" w:lineRule="exact"/>
        <w:ind w:firstLine="709"/>
        <w:rPr>
          <w:bCs/>
          <w:iCs/>
          <w:color w:val="auto"/>
          <w:lang w:val="de-DE"/>
        </w:rPr>
      </w:pPr>
      <w:r w:rsidRPr="00725CF9">
        <w:rPr>
          <w:color w:val="auto"/>
          <w:lang w:val="it-IT"/>
        </w:rPr>
        <w:t xml:space="preserve"> </w:t>
      </w:r>
      <w:r w:rsidRPr="00725CF9">
        <w:rPr>
          <w:i/>
          <w:iCs/>
          <w:color w:val="auto"/>
          <w:lang w:val="vi-VN"/>
        </w:rPr>
        <w:t>- Tác động về giới:</w:t>
      </w:r>
      <w:r w:rsidRPr="00725CF9">
        <w:rPr>
          <w:b/>
          <w:bCs/>
          <w:i/>
          <w:iCs/>
          <w:color w:val="auto"/>
          <w:lang w:val="vi-VN"/>
        </w:rPr>
        <w:t xml:space="preserve"> </w:t>
      </w:r>
      <w:r w:rsidRPr="00725CF9">
        <w:rPr>
          <w:bCs/>
          <w:iCs/>
          <w:color w:val="auto"/>
          <w:lang w:val="de-DE"/>
        </w:rPr>
        <w:t>Giải pháp này không ảnh hưởng đến cơ hội, điều kiện, năng lực thực hiện và thụ hưởng các quyền, lợi ích của mỗi giới do chính sách được áp dụng chung, không có sự phân biệt về giới.</w:t>
      </w:r>
    </w:p>
    <w:p w14:paraId="7912E029" w14:textId="77777777" w:rsidR="00E2260B" w:rsidRPr="00725CF9" w:rsidRDefault="00E2260B" w:rsidP="00E2260B">
      <w:pPr>
        <w:spacing w:before="0" w:line="360" w:lineRule="exact"/>
        <w:ind w:firstLine="709"/>
        <w:rPr>
          <w:bCs/>
          <w:iCs/>
          <w:color w:val="auto"/>
          <w:lang w:val="de-DE"/>
        </w:rPr>
      </w:pPr>
      <w:r w:rsidRPr="00725CF9">
        <w:rPr>
          <w:i/>
          <w:iCs/>
          <w:color w:val="auto"/>
          <w:lang w:val="de-DE"/>
        </w:rPr>
        <w:t>- Tác động của thủ tục hành chính</w:t>
      </w:r>
      <w:r w:rsidRPr="00725CF9">
        <w:rPr>
          <w:iCs/>
          <w:color w:val="auto"/>
          <w:lang w:val="de-DE"/>
        </w:rPr>
        <w:t>:</w:t>
      </w:r>
      <w:r w:rsidRPr="00725CF9">
        <w:rPr>
          <w:bCs/>
          <w:iCs/>
          <w:color w:val="auto"/>
          <w:lang w:val="de-DE"/>
        </w:rPr>
        <w:t xml:space="preserve"> Không phát sinh thủ tục hành chính.</w:t>
      </w:r>
    </w:p>
    <w:p w14:paraId="642E7609" w14:textId="45539F69" w:rsidR="00E2260B" w:rsidRPr="00725CF9" w:rsidRDefault="00B07DDA" w:rsidP="00E2260B">
      <w:pPr>
        <w:spacing w:before="0" w:line="360" w:lineRule="exact"/>
        <w:ind w:firstLine="709"/>
        <w:rPr>
          <w:bCs/>
          <w:color w:val="auto"/>
          <w:lang w:val="vi-VN"/>
        </w:rPr>
      </w:pPr>
      <w:r w:rsidRPr="00725CF9">
        <w:rPr>
          <w:b/>
          <w:bCs/>
          <w:i/>
          <w:iCs/>
          <w:color w:val="auto"/>
          <w:lang w:val="vi-VN"/>
        </w:rPr>
        <w:t>b)</w:t>
      </w:r>
      <w:r w:rsidR="00E2260B" w:rsidRPr="00725CF9">
        <w:rPr>
          <w:b/>
          <w:bCs/>
          <w:i/>
          <w:iCs/>
          <w:color w:val="auto"/>
          <w:lang w:val="vi-VN"/>
        </w:rPr>
        <w:t xml:space="preserve"> Giải pháp 2: </w:t>
      </w:r>
    </w:p>
    <w:p w14:paraId="65731BE5" w14:textId="77777777" w:rsidR="00E2260B" w:rsidRPr="00725CF9" w:rsidRDefault="00E2260B" w:rsidP="00E2260B">
      <w:pPr>
        <w:spacing w:before="0" w:line="360" w:lineRule="exact"/>
        <w:ind w:firstLine="709"/>
        <w:rPr>
          <w:i/>
          <w:iCs/>
          <w:color w:val="auto"/>
          <w:lang w:val="it-IT"/>
        </w:rPr>
      </w:pPr>
      <w:r w:rsidRPr="00725CF9">
        <w:rPr>
          <w:i/>
          <w:iCs/>
          <w:color w:val="auto"/>
          <w:lang w:val="it-IT"/>
        </w:rPr>
        <w:t>- Tác động đối với hệ thống pháp luật:</w:t>
      </w:r>
    </w:p>
    <w:p w14:paraId="0C021E39" w14:textId="77777777" w:rsidR="00E2260B" w:rsidRPr="00725CF9" w:rsidRDefault="00E2260B" w:rsidP="00E2260B">
      <w:pPr>
        <w:spacing w:before="0" w:line="360" w:lineRule="exact"/>
        <w:ind w:firstLine="0"/>
        <w:jc w:val="left"/>
        <w:rPr>
          <w:color w:val="auto"/>
          <w:lang w:val="de-DE"/>
        </w:rPr>
      </w:pPr>
      <w:r w:rsidRPr="00725CF9">
        <w:rPr>
          <w:color w:val="auto"/>
          <w:lang w:val="de-DE"/>
        </w:rPr>
        <w:tab/>
        <w:t>+ Tính thống nhất, đồng bộ của hệ thống pháp luật: Giải pháp không trái với quy định của Hiến pháp năm 2013 và các quy định khác của Việt Nam.</w:t>
      </w:r>
    </w:p>
    <w:p w14:paraId="484E381D" w14:textId="77777777" w:rsidR="00E2260B" w:rsidRPr="00725CF9" w:rsidRDefault="00E2260B" w:rsidP="00E2260B">
      <w:pPr>
        <w:spacing w:before="0" w:line="360" w:lineRule="exact"/>
        <w:ind w:firstLine="709"/>
        <w:rPr>
          <w:bCs/>
          <w:color w:val="auto"/>
          <w:lang w:val="it-IT"/>
        </w:rPr>
      </w:pPr>
      <w:r w:rsidRPr="00725CF9">
        <w:rPr>
          <w:color w:val="auto"/>
          <w:lang w:val="de-DE"/>
        </w:rPr>
        <w:t>+ Khả năng thi hành và tuân thủ của Việt Nam đối với các điều ước quốc tế: Giải pháp không trái với các điều ước quốc tế mà Việt Nam là thành viên, nên không ảnh hưởng đến khả năng thi hành và tuân thủ của Việt Nam đối với các điều ước quốc tế</w:t>
      </w:r>
      <w:r w:rsidRPr="00725CF9">
        <w:rPr>
          <w:bCs/>
          <w:color w:val="auto"/>
          <w:lang w:val="it-IT"/>
        </w:rPr>
        <w:t>.</w:t>
      </w:r>
    </w:p>
    <w:p w14:paraId="7BCB8E58" w14:textId="77777777" w:rsidR="00E2260B" w:rsidRPr="00725CF9" w:rsidRDefault="00E2260B" w:rsidP="00E2260B">
      <w:pPr>
        <w:spacing w:before="0" w:line="360" w:lineRule="exact"/>
        <w:ind w:firstLine="709"/>
        <w:rPr>
          <w:i/>
          <w:iCs/>
          <w:color w:val="auto"/>
          <w:lang w:val="it-IT"/>
        </w:rPr>
      </w:pPr>
      <w:r w:rsidRPr="00725CF9">
        <w:rPr>
          <w:i/>
          <w:iCs/>
          <w:color w:val="auto"/>
          <w:lang w:val="it-IT"/>
        </w:rPr>
        <w:t xml:space="preserve">- Tác động về kinh tế - xã hội: </w:t>
      </w:r>
    </w:p>
    <w:p w14:paraId="4B20AFB1" w14:textId="1FDEC6A0" w:rsidR="00E2260B" w:rsidRPr="00725CF9" w:rsidRDefault="00E2260B" w:rsidP="00E2260B">
      <w:pPr>
        <w:spacing w:before="0" w:line="360" w:lineRule="exact"/>
        <w:ind w:firstLine="709"/>
        <w:rPr>
          <w:bCs/>
          <w:iCs/>
          <w:color w:val="auto"/>
          <w:spacing w:val="-4"/>
          <w:lang w:val="it-IT"/>
        </w:rPr>
      </w:pPr>
      <w:r w:rsidRPr="00725CF9">
        <w:rPr>
          <w:i/>
          <w:iCs/>
          <w:color w:val="auto"/>
          <w:lang w:val="it-IT"/>
        </w:rPr>
        <w:t xml:space="preserve">Về kinh tế: </w:t>
      </w:r>
      <w:r w:rsidRPr="00725CF9">
        <w:rPr>
          <w:color w:val="auto"/>
          <w:lang w:val="it-IT"/>
        </w:rPr>
        <w:t xml:space="preserve">Đẩy mạnh hoạt động CGCN hiệu quả; tạo động lực thúc đẩy CGCN và ứng dụng mạnh mẽ công nghệ mới trong các ngành, lĩnh vực. Từ đó, </w:t>
      </w:r>
      <w:r w:rsidR="00B2248E" w:rsidRPr="00725CF9">
        <w:rPr>
          <w:color w:val="auto"/>
          <w:lang w:val="it-IT"/>
        </w:rPr>
        <w:t>khuyến khích đầu tư vào đổi mới công nghệ, thúc đẩy sản xuất, nâng cao năng lực cạnh tranh và thu hút nguồn vốn chất lượng cao. Theo đó, Thành phố sẽ phát triển mạnh mẽ hệ sinh thái khoa học công nghệ, tạo việc làm và gia tăng nguồn thu ngân sách từ hoạt động kinh doanh, sản xuất lâu dài.</w:t>
      </w:r>
    </w:p>
    <w:p w14:paraId="4000FE87" w14:textId="77777777" w:rsidR="00E2260B" w:rsidRPr="00725CF9" w:rsidRDefault="00E2260B" w:rsidP="00E2260B">
      <w:pPr>
        <w:spacing w:before="0" w:line="360" w:lineRule="exact"/>
        <w:ind w:firstLine="709"/>
        <w:rPr>
          <w:bCs/>
          <w:iCs/>
          <w:color w:val="auto"/>
          <w:lang w:val="it-IT"/>
        </w:rPr>
      </w:pPr>
      <w:r w:rsidRPr="00725CF9">
        <w:rPr>
          <w:i/>
          <w:iCs/>
          <w:color w:val="auto"/>
          <w:lang w:val="it-IT"/>
        </w:rPr>
        <w:t xml:space="preserve">Về xã hội: </w:t>
      </w:r>
      <w:r w:rsidRPr="00725CF9">
        <w:rPr>
          <w:color w:val="auto"/>
          <w:lang w:val="it-IT"/>
        </w:rPr>
        <w:t>Thông qua cơ chế, chính sách sẽ hỗ trợ thúc đẩy các tổ chức, cá nhân, doanh nghiệp trên địa bàn thành phố tích cực đẩy mạnh ứng dụng các công nghệ khuyến khích chuyển giao, đem lại hiệu quả cao trong hoạt động sản xuất kinh doanh, nâng cao chất lượng đời sống người lao động nói riêng và toàn xã hội nói chung</w:t>
      </w:r>
      <w:r w:rsidRPr="00725CF9">
        <w:rPr>
          <w:bCs/>
          <w:iCs/>
          <w:color w:val="auto"/>
          <w:lang w:val="it-IT"/>
        </w:rPr>
        <w:t>.</w:t>
      </w:r>
    </w:p>
    <w:p w14:paraId="01316A19" w14:textId="77777777" w:rsidR="00E2260B" w:rsidRPr="00725CF9" w:rsidRDefault="00E2260B" w:rsidP="00E2260B">
      <w:pPr>
        <w:spacing w:before="0" w:line="360" w:lineRule="exact"/>
        <w:ind w:firstLine="709"/>
        <w:rPr>
          <w:bCs/>
          <w:iCs/>
          <w:color w:val="auto"/>
          <w:lang w:val="it-IT"/>
        </w:rPr>
      </w:pPr>
      <w:r w:rsidRPr="00725CF9">
        <w:rPr>
          <w:i/>
          <w:iCs/>
          <w:color w:val="auto"/>
          <w:lang w:val="it-IT"/>
        </w:rPr>
        <w:t xml:space="preserve">- Tác động về giới: </w:t>
      </w:r>
      <w:r w:rsidRPr="00725CF9">
        <w:rPr>
          <w:color w:val="auto"/>
          <w:lang w:val="it-IT"/>
        </w:rPr>
        <w:t>Khi cơ chế, chính sách được thông qua sẽ có tác động tích cực đến bình đẳng giới, vì hiện nay có nhiều tổ chức, cá nhân, doanh nghiệp sản xuất, dịch vụ do nữ giới làm chủ. Đồng thời việc tạo ra môi trường thuận lợi hợp tác, đầu tư với các nước Hồi giáo sẽ tạo ra nhiều công việc tác động tích cực cho những đối tượng yếu thế trong xã hội.</w:t>
      </w:r>
    </w:p>
    <w:p w14:paraId="5FBFE785" w14:textId="77777777" w:rsidR="00E2260B" w:rsidRPr="00725CF9" w:rsidRDefault="00E2260B" w:rsidP="00E2260B">
      <w:pPr>
        <w:spacing w:before="0" w:line="360" w:lineRule="exact"/>
        <w:ind w:firstLine="709"/>
        <w:rPr>
          <w:bCs/>
          <w:color w:val="auto"/>
          <w:lang w:val="it-IT"/>
        </w:rPr>
      </w:pPr>
      <w:r w:rsidRPr="00725CF9">
        <w:rPr>
          <w:i/>
          <w:iCs/>
          <w:color w:val="auto"/>
          <w:lang w:val="it-IT"/>
        </w:rPr>
        <w:t xml:space="preserve">- Tác động của thủ tục hành chính: </w:t>
      </w:r>
      <w:r w:rsidRPr="00725CF9">
        <w:rPr>
          <w:bCs/>
          <w:iCs/>
          <w:color w:val="auto"/>
          <w:lang w:val="it-IT"/>
        </w:rPr>
        <w:t>Không phát sinh thủ tục hành chính.</w:t>
      </w:r>
    </w:p>
    <w:p w14:paraId="618D7A8A" w14:textId="63C6CA60" w:rsidR="003B58EE" w:rsidRPr="00725CF9" w:rsidRDefault="00B07DDA" w:rsidP="003B58EE">
      <w:pPr>
        <w:pStyle w:val="Heading4"/>
        <w:spacing w:line="360" w:lineRule="exact"/>
        <w:contextualSpacing/>
        <w:rPr>
          <w:color w:val="auto"/>
          <w:lang w:val="vi-VN"/>
        </w:rPr>
      </w:pPr>
      <w:r w:rsidRPr="00725CF9">
        <w:rPr>
          <w:color w:val="auto"/>
          <w:lang w:val="vi-VN"/>
        </w:rPr>
        <w:lastRenderedPageBreak/>
        <w:t>7.5</w:t>
      </w:r>
      <w:r w:rsidR="003B58EE" w:rsidRPr="00725CF9">
        <w:rPr>
          <w:color w:val="auto"/>
          <w:lang w:val="it-IT"/>
        </w:rPr>
        <w:t xml:space="preserve">. </w:t>
      </w:r>
      <w:r w:rsidR="003B58EE" w:rsidRPr="00725CF9">
        <w:rPr>
          <w:color w:val="auto"/>
          <w:lang w:val="vi-VN"/>
        </w:rPr>
        <w:t>Lựa chọn giải pháp</w:t>
      </w:r>
    </w:p>
    <w:p w14:paraId="46BF9969" w14:textId="77777777" w:rsidR="00706887" w:rsidRPr="00725CF9" w:rsidRDefault="003637E1" w:rsidP="00706887">
      <w:pPr>
        <w:spacing w:before="0" w:line="360" w:lineRule="exact"/>
        <w:ind w:firstLine="709"/>
        <w:rPr>
          <w:i/>
          <w:iCs/>
          <w:color w:val="auto"/>
          <w:lang w:val="it-IT"/>
        </w:rPr>
      </w:pPr>
      <w:bookmarkStart w:id="1051" w:name="_Toc185948530"/>
      <w:r w:rsidRPr="00725CF9">
        <w:rPr>
          <w:color w:val="auto"/>
          <w:lang w:val="it-IT"/>
        </w:rPr>
        <w:t xml:space="preserve">- Trên cơ sở so sánh các giải pháp, kiến nghị lựa chọn giải pháp 2: Quy định tại dự thảo Nghị quyết thực hiện thí điểm cho phép </w:t>
      </w:r>
      <w:r w:rsidRPr="00725CF9">
        <w:rPr>
          <w:i/>
          <w:iCs/>
          <w:color w:val="auto"/>
          <w:lang w:val="it-IT"/>
        </w:rPr>
        <w:t>“</w:t>
      </w:r>
      <w:r w:rsidR="00706887" w:rsidRPr="00725CF9">
        <w:rPr>
          <w:i/>
          <w:iCs/>
          <w:color w:val="auto"/>
          <w:lang w:val="it-IT"/>
        </w:rPr>
        <w:t>Áp dụng chính sách ưu đãi cho chuyển giao công nghệ trên địa bàn Thành phố như sau:</w:t>
      </w:r>
    </w:p>
    <w:p w14:paraId="3F6D3BC5" w14:textId="77777777" w:rsidR="00706887" w:rsidRPr="00725CF9" w:rsidRDefault="00706887" w:rsidP="00706887">
      <w:pPr>
        <w:spacing w:before="0" w:line="360" w:lineRule="exact"/>
        <w:ind w:firstLine="709"/>
        <w:rPr>
          <w:i/>
          <w:iCs/>
          <w:color w:val="auto"/>
          <w:lang w:val="it-IT"/>
        </w:rPr>
      </w:pPr>
      <w:r w:rsidRPr="00725CF9">
        <w:rPr>
          <w:i/>
          <w:iCs/>
          <w:color w:val="auto"/>
          <w:lang w:val="it-IT"/>
        </w:rPr>
        <w:t>a) Dự án đầu tư nhận chuyển giao công nghệ cao được hưởng thuế suất ưu đãi 10% trong 20 năm, miễn thuế tối đa 4 năm và giảm 50% thuế tối đa 9 năm tiếp theo, được giảm 50% tiền sử dụng đất, tiền thuê đất, thuê mặt nước trong thời gian 20 năm tính từ ngày được cấp Giấy chứng nhận chuyển giao công nghệ khuyến khích chuyển giao.</w:t>
      </w:r>
    </w:p>
    <w:p w14:paraId="6976DDA4" w14:textId="09E67F5A" w:rsidR="003637E1" w:rsidRPr="00725CF9" w:rsidRDefault="00706887" w:rsidP="00706887">
      <w:pPr>
        <w:spacing w:before="0" w:line="360" w:lineRule="exact"/>
        <w:ind w:firstLine="709"/>
        <w:rPr>
          <w:color w:val="auto"/>
          <w:lang w:val="it-IT"/>
        </w:rPr>
      </w:pPr>
      <w:r w:rsidRPr="00725CF9">
        <w:rPr>
          <w:i/>
          <w:iCs/>
          <w:color w:val="auto"/>
          <w:lang w:val="it-IT"/>
        </w:rPr>
        <w:t>b) Dự án đầu tư nhận chuyển giao công nghệ thuộc Danh mục công nghệ khuyến khích chuyển giao theo quy định của pháp luật về chuyển giao công nghệ được hưởng thuế suất ưu đãi 15% trong 15 năm, miễn thuế tối đa 4 năm và giảm 50% thuế tối đa 9 năm tiếp theo, được giảm 50% tiền sử dụng đất, tiền thuê đất, thuê mặt nước trong thời gian 15 năm tính từ ngày được cấp Giấy chứng nhận chuyển giao công nghệ khuyến khích chuyển giao</w:t>
      </w:r>
      <w:r w:rsidR="003637E1" w:rsidRPr="00725CF9">
        <w:rPr>
          <w:i/>
          <w:iCs/>
          <w:color w:val="auto"/>
          <w:lang w:val="it-IT"/>
        </w:rPr>
        <w:t>”.</w:t>
      </w:r>
    </w:p>
    <w:p w14:paraId="1021BC44" w14:textId="77777777" w:rsidR="003637E1" w:rsidRPr="00725CF9" w:rsidRDefault="003637E1" w:rsidP="003637E1">
      <w:pPr>
        <w:spacing w:before="0" w:line="360" w:lineRule="exact"/>
        <w:ind w:firstLine="709"/>
        <w:rPr>
          <w:color w:val="auto"/>
          <w:lang w:val="it-IT"/>
        </w:rPr>
      </w:pPr>
      <w:r w:rsidRPr="00725CF9">
        <w:rPr>
          <w:color w:val="auto"/>
          <w:lang w:val="it-IT"/>
        </w:rPr>
        <w:t>- Thẩm quyền ban hành chính sách là của Quốc hội.</w:t>
      </w:r>
    </w:p>
    <w:p w14:paraId="1CA2766D" w14:textId="5DB85635" w:rsidR="004D5E8C" w:rsidRPr="00725CF9" w:rsidRDefault="004D5E8C" w:rsidP="00FF7992">
      <w:pPr>
        <w:pStyle w:val="Heading3"/>
        <w:rPr>
          <w:bCs w:val="0"/>
          <w:noProof/>
        </w:rPr>
      </w:pPr>
      <w:bookmarkStart w:id="1052" w:name="_Toc193030672"/>
      <w:r w:rsidRPr="00725CF9">
        <w:rPr>
          <w:i w:val="0"/>
          <w:iCs w:val="0"/>
        </w:rPr>
        <w:t xml:space="preserve">8. Chính sách 8. </w:t>
      </w:r>
      <w:r w:rsidRPr="00725CF9">
        <w:rPr>
          <w:b w:val="0"/>
          <w:bCs w:val="0"/>
          <w:i w:val="0"/>
          <w:iCs w:val="0"/>
          <w:noProof/>
        </w:rPr>
        <w:t xml:space="preserve">Thí điểm thành lập Quỹ đầu tư mạo hiểm </w:t>
      </w:r>
      <w:r w:rsidR="00706887" w:rsidRPr="00725CF9">
        <w:rPr>
          <w:b w:val="0"/>
          <w:bCs w:val="0"/>
          <w:i w:val="0"/>
          <w:iCs w:val="0"/>
          <w:noProof/>
        </w:rPr>
        <w:t>để đầu tư vốn vào các doanh nghiệp công nghệ cao, doanh nghiệp khoa học và công nghệ, doanh nghiệp khởi nghiệp sáng tạo nhằm hỗ trợ, thúc đẩy đổi mới sáng tạo và thương mại hóa sản phẩm khoa học, công nghệ</w:t>
      </w:r>
      <w:r w:rsidRPr="00725CF9">
        <w:rPr>
          <w:b w:val="0"/>
          <w:bCs w:val="0"/>
          <w:i w:val="0"/>
          <w:iCs w:val="0"/>
        </w:rPr>
        <w:t>.</w:t>
      </w:r>
      <w:bookmarkEnd w:id="1052"/>
    </w:p>
    <w:bookmarkEnd w:id="1051"/>
    <w:p w14:paraId="4ADE370A" w14:textId="2FDD48A1" w:rsidR="00772BC0" w:rsidRPr="00725CF9" w:rsidRDefault="00B07DDA" w:rsidP="00772BC0">
      <w:pPr>
        <w:pStyle w:val="Heading4"/>
        <w:spacing w:line="360" w:lineRule="exact"/>
        <w:contextualSpacing/>
        <w:rPr>
          <w:color w:val="auto"/>
          <w:lang w:val="vi-VN"/>
        </w:rPr>
      </w:pPr>
      <w:r w:rsidRPr="00725CF9">
        <w:rPr>
          <w:color w:val="auto"/>
          <w:lang w:val="vi-VN"/>
        </w:rPr>
        <w:t>8.</w:t>
      </w:r>
      <w:r w:rsidR="00772BC0" w:rsidRPr="00725CF9">
        <w:rPr>
          <w:color w:val="auto"/>
          <w:lang w:val="it-IT"/>
        </w:rPr>
        <w:t>1. Xác định vấn đề</w:t>
      </w:r>
      <w:r w:rsidR="00772BC0" w:rsidRPr="00725CF9">
        <w:rPr>
          <w:color w:val="auto"/>
          <w:lang w:val="vi-VN"/>
        </w:rPr>
        <w:t xml:space="preserve"> và </w:t>
      </w:r>
      <w:r w:rsidRPr="00725CF9">
        <w:rPr>
          <w:color w:val="auto"/>
          <w:lang w:val="vi-VN"/>
        </w:rPr>
        <w:t xml:space="preserve">nguyên nhân của </w:t>
      </w:r>
      <w:r w:rsidR="00772BC0" w:rsidRPr="00725CF9">
        <w:rPr>
          <w:color w:val="auto"/>
          <w:lang w:val="vi-VN"/>
        </w:rPr>
        <w:t>vấn đề</w:t>
      </w:r>
    </w:p>
    <w:p w14:paraId="49F25572" w14:textId="77777777" w:rsidR="00772BC0" w:rsidRPr="00725CF9" w:rsidRDefault="00772BC0" w:rsidP="00772BC0">
      <w:pPr>
        <w:pStyle w:val="Heading5"/>
        <w:spacing w:line="360" w:lineRule="exact"/>
        <w:contextualSpacing/>
        <w:rPr>
          <w:lang w:val="it-IT"/>
        </w:rPr>
      </w:pPr>
      <w:r w:rsidRPr="00725CF9">
        <w:rPr>
          <w:lang w:val="it-IT"/>
        </w:rPr>
        <w:t>a) Vấn</w:t>
      </w:r>
      <w:r w:rsidRPr="00725CF9">
        <w:rPr>
          <w:lang w:val="vi-VN"/>
        </w:rPr>
        <w:t xml:space="preserve"> đề v</w:t>
      </w:r>
      <w:r w:rsidRPr="00725CF9">
        <w:rPr>
          <w:lang w:val="it-IT"/>
        </w:rPr>
        <w:t>ề quy định pháp luật</w:t>
      </w:r>
    </w:p>
    <w:p w14:paraId="5B7F8B28" w14:textId="77777777" w:rsidR="00E13A22" w:rsidRPr="00725CF9" w:rsidRDefault="00E13A22" w:rsidP="00E13A22">
      <w:pPr>
        <w:spacing w:line="360" w:lineRule="exact"/>
        <w:ind w:firstLine="720"/>
        <w:contextualSpacing/>
        <w:rPr>
          <w:color w:val="auto"/>
          <w:lang w:val="it-IT"/>
        </w:rPr>
      </w:pPr>
      <w:r w:rsidRPr="00725CF9">
        <w:rPr>
          <w:color w:val="auto"/>
          <w:lang w:val="it-IT"/>
        </w:rPr>
        <w:t>Hiện nay, Việt Nam chưa có khung pháp lý hoàn chỉnh cho đầu tư mạo hiểm trong phát triển công nghệ cao và khởi nghiệp đổi mới sáng tạo. Tuy nhiên, một số văn bản có liên quan đến hoạt động này gồm:</w:t>
      </w:r>
    </w:p>
    <w:p w14:paraId="160FFA4A" w14:textId="77777777" w:rsidR="00E13A22" w:rsidRPr="00725CF9" w:rsidRDefault="00E13A22" w:rsidP="00E13A22">
      <w:pPr>
        <w:spacing w:line="360" w:lineRule="exact"/>
        <w:ind w:firstLine="720"/>
        <w:contextualSpacing/>
        <w:rPr>
          <w:color w:val="auto"/>
          <w:lang w:val="it-IT"/>
        </w:rPr>
      </w:pPr>
      <w:r w:rsidRPr="00725CF9">
        <w:rPr>
          <w:color w:val="auto"/>
          <w:lang w:val="it-IT"/>
        </w:rPr>
        <w:t>- Nghị quyết số 57-NQ/TW ngày 22/12/2024 của Bộ Chính trị – Nhấn mạnh tầm quan trọng của việc khuyến khích doanh nghiệp đầu tư vào đổi mới công nghệ và khởi nghiệp sáng tạo, tuy nhiên chưa có cơ chế cụ thể về vốn mạo hiểm.</w:t>
      </w:r>
    </w:p>
    <w:p w14:paraId="4AD4F776" w14:textId="7E6E7484" w:rsidR="00E13A22" w:rsidRPr="00725CF9" w:rsidRDefault="00E13A22" w:rsidP="00E13A22">
      <w:pPr>
        <w:spacing w:line="360" w:lineRule="exact"/>
        <w:ind w:firstLine="720"/>
        <w:contextualSpacing/>
        <w:rPr>
          <w:color w:val="auto"/>
          <w:lang w:val="it-IT"/>
        </w:rPr>
      </w:pPr>
      <w:r w:rsidRPr="00725CF9">
        <w:rPr>
          <w:color w:val="auto"/>
          <w:lang w:val="it-IT"/>
        </w:rPr>
        <w:t>- Điều 24 Luật Công nghệ cao số 21/2008/QH12 quy định:</w:t>
      </w:r>
    </w:p>
    <w:p w14:paraId="672658C2" w14:textId="77777777" w:rsidR="00E13A22" w:rsidRPr="00725CF9" w:rsidRDefault="00E13A22" w:rsidP="006E6BDF">
      <w:pPr>
        <w:spacing w:before="0" w:line="360" w:lineRule="exact"/>
        <w:ind w:firstLine="720"/>
        <w:contextualSpacing/>
        <w:rPr>
          <w:i/>
          <w:iCs/>
          <w:color w:val="auto"/>
          <w:lang w:val="it-IT"/>
        </w:rPr>
      </w:pPr>
      <w:r w:rsidRPr="00725CF9">
        <w:rPr>
          <w:i/>
          <w:iCs/>
          <w:color w:val="auto"/>
          <w:lang w:val="it-IT"/>
        </w:rPr>
        <w:t>“1. Đầu tư mạo hiểm cho phát triển công nghệ cao là đầu tư cho nghiên cứu phát triển công nghệ cao, hình thành và phát triển doanh nghiệp ứng dụng, sản xuất sản phẩm, cung ứng dịch vụ công nghệ cao, được thực hiện bằng hình thức góp vốn và tư vấn cho tổ chức, cá nhân nhận đầu tư.</w:t>
      </w:r>
    </w:p>
    <w:p w14:paraId="36B98F31" w14:textId="45280416" w:rsidR="00E13A22" w:rsidRPr="00725CF9" w:rsidRDefault="00E13A22" w:rsidP="006E6BDF">
      <w:pPr>
        <w:spacing w:before="0" w:line="360" w:lineRule="exact"/>
        <w:ind w:firstLine="720"/>
        <w:contextualSpacing/>
        <w:rPr>
          <w:i/>
          <w:iCs/>
          <w:color w:val="auto"/>
          <w:lang w:val="it-IT"/>
        </w:rPr>
      </w:pPr>
      <w:r w:rsidRPr="00725CF9">
        <w:rPr>
          <w:i/>
          <w:iCs/>
          <w:color w:val="auto"/>
          <w:lang w:val="it-IT"/>
        </w:rPr>
        <w:t>2. Nhà nước khuyến khích, tạo điều kiện thuận lợi cho tổ chức, cá nhân trong nước, người Việt Nam định cư ở nước ngoài, tổ chức, cá nhân nước ngoài, tổ chức quốc tế tham gia hoạt động đầu tư mạo hiểm cho phát triển công nghệ cao, thành lập quỹ đầu tư mạo hiểm công nghệ cao tại Việt Nam”.</w:t>
      </w:r>
    </w:p>
    <w:p w14:paraId="74141A2E" w14:textId="089AA126" w:rsidR="00E13A22" w:rsidRPr="00725CF9" w:rsidRDefault="00E13A22" w:rsidP="006E6BDF">
      <w:pPr>
        <w:spacing w:before="0" w:line="360" w:lineRule="exact"/>
        <w:ind w:firstLine="720"/>
        <w:contextualSpacing/>
        <w:rPr>
          <w:color w:val="auto"/>
          <w:lang w:val="it-IT"/>
        </w:rPr>
      </w:pPr>
      <w:r w:rsidRPr="00725CF9">
        <w:rPr>
          <w:color w:val="auto"/>
          <w:lang w:val="it-IT"/>
        </w:rPr>
        <w:lastRenderedPageBreak/>
        <w:t>- Luật Hỗ trợ doanh nghiệp nhỏ và vừa năm 2017 – Đề cập đến việc hỗ trợ doanh nghiệp khởi nghiệp sáng tạo, bao gồm cơ chế hỗ trợ tài chính thông qua các quỹ đầu tư khởi nghiệp sáng tạo.</w:t>
      </w:r>
    </w:p>
    <w:p w14:paraId="4384800D" w14:textId="485A3D9D" w:rsidR="00E13A22" w:rsidRPr="00725CF9" w:rsidRDefault="00E13A22" w:rsidP="006E6BDF">
      <w:pPr>
        <w:spacing w:before="0" w:line="360" w:lineRule="exact"/>
        <w:ind w:firstLine="720"/>
        <w:contextualSpacing/>
        <w:rPr>
          <w:color w:val="auto"/>
          <w:lang w:val="it-IT"/>
        </w:rPr>
      </w:pPr>
      <w:r w:rsidRPr="00725CF9">
        <w:rPr>
          <w:color w:val="auto"/>
          <w:lang w:val="it-IT"/>
        </w:rPr>
        <w:t>- Nghị định số 38/2018/NĐ-CP ngày 11/3/2018 – Quy định về đầu tư cho doanh nghiệp nhỏ và vừa khởi nghiệp sáng tạo, tạo hành lang pháp lý cho hoạt động đầu tư mạo hiểm nhưng chưa có cơ chế khuyến khích mạnh mẽ từ ngân sách nhà nước.</w:t>
      </w:r>
    </w:p>
    <w:p w14:paraId="784756FD" w14:textId="51344944" w:rsidR="00E13A22" w:rsidRPr="00725CF9" w:rsidRDefault="00E13A22" w:rsidP="006E6BDF">
      <w:pPr>
        <w:spacing w:before="0" w:line="360" w:lineRule="exact"/>
        <w:ind w:firstLine="720"/>
        <w:contextualSpacing/>
        <w:rPr>
          <w:color w:val="auto"/>
          <w:lang w:val="it-IT"/>
        </w:rPr>
      </w:pPr>
      <w:r w:rsidRPr="00725CF9">
        <w:rPr>
          <w:color w:val="auto"/>
          <w:lang w:val="it-IT"/>
        </w:rPr>
        <w:t>- Chiến lược phát triển khoa học, công nghệ và đổi mới sáng tạo đến năm 2030 (Quyết định số 469/QĐ-TTg ngày 11/5/2022) – Xác định cần phát triển quỹ đầu tư mạo hiểm và các mô hình hỗ trợ tài chính cho đổi mới sáng tạo, nhưng chưa có hướng dẫn chi tiết về triển khai.</w:t>
      </w:r>
    </w:p>
    <w:p w14:paraId="4A509575" w14:textId="77777777" w:rsidR="00772BC0" w:rsidRPr="00725CF9" w:rsidRDefault="00772BC0" w:rsidP="006E6BDF">
      <w:pPr>
        <w:pStyle w:val="Heading5"/>
        <w:spacing w:before="0" w:line="360" w:lineRule="exact"/>
        <w:contextualSpacing/>
        <w:rPr>
          <w:lang w:val="it-IT"/>
        </w:rPr>
      </w:pPr>
      <w:r w:rsidRPr="00725CF9">
        <w:rPr>
          <w:lang w:val="it-IT"/>
        </w:rPr>
        <w:t xml:space="preserve">b) </w:t>
      </w:r>
      <w:r w:rsidRPr="00725CF9">
        <w:rPr>
          <w:lang w:val="vi-VN"/>
        </w:rPr>
        <w:t>Vấn đề v</w:t>
      </w:r>
      <w:r w:rsidRPr="00725CF9">
        <w:rPr>
          <w:lang w:val="it-IT"/>
        </w:rPr>
        <w:t>ề thực tiễn</w:t>
      </w:r>
    </w:p>
    <w:p w14:paraId="10827CC1" w14:textId="77777777" w:rsidR="00772BC0" w:rsidRPr="00725CF9" w:rsidRDefault="00772BC0" w:rsidP="006E6BDF">
      <w:pPr>
        <w:spacing w:before="0" w:line="360" w:lineRule="exact"/>
        <w:ind w:firstLine="709"/>
        <w:contextualSpacing/>
        <w:rPr>
          <w:color w:val="auto"/>
          <w:shd w:val="clear" w:color="auto" w:fill="FFFFFF"/>
          <w:lang w:val="it-IT"/>
        </w:rPr>
      </w:pPr>
      <w:r w:rsidRPr="00725CF9">
        <w:rPr>
          <w:color w:val="auto"/>
          <w:shd w:val="clear" w:color="auto" w:fill="FFFFFF"/>
          <w:lang w:val="it-IT"/>
        </w:rPr>
        <w:t>- Trên thế giới, khoa học, công nghệ và đổi mới sáng luôn gắn liền với rủi ro và mạo hiểm. Các văn bản chỉ đạo của Bộ Chính trị, của Thủ tướng Chính phủ về phát triển KH&amp;CN gần đây cũng nhấn mạnh đến vấn đề này. Tuy nhiên, cho đến nay, vẫn chưa có văn bản quy phạm pháp luật nào được ban hành quy định về đầu tư mạo hiểm nói chung, quỹ đầu tư mạo hiểm nói riêng.</w:t>
      </w:r>
    </w:p>
    <w:p w14:paraId="78F8A405" w14:textId="77777777" w:rsidR="00772BC0" w:rsidRPr="00725CF9" w:rsidRDefault="00772BC0" w:rsidP="006E6BDF">
      <w:pPr>
        <w:spacing w:before="0" w:line="360" w:lineRule="exact"/>
        <w:ind w:firstLine="709"/>
        <w:contextualSpacing/>
        <w:rPr>
          <w:color w:val="auto"/>
          <w:shd w:val="clear" w:color="auto" w:fill="FFFFFF"/>
          <w:lang w:val="it-IT"/>
        </w:rPr>
      </w:pPr>
      <w:r w:rsidRPr="00725CF9">
        <w:rPr>
          <w:color w:val="auto"/>
          <w:shd w:val="clear" w:color="auto" w:fill="FFFFFF"/>
          <w:lang w:val="it-IT"/>
        </w:rPr>
        <w:t xml:space="preserve">- Ngân sách nhà nước cho KH&amp;CN chủ yếu bố trí cho thực hiện các nhiệm </w:t>
      </w:r>
      <w:r w:rsidRPr="00725CF9">
        <w:rPr>
          <w:color w:val="auto"/>
          <w:spacing w:val="-2"/>
          <w:shd w:val="clear" w:color="auto" w:fill="FFFFFF"/>
          <w:lang w:val="it-IT"/>
        </w:rPr>
        <w:t>vụ KH&amp;CN cấp Thành phố, ứng dụng CNTT, chuyển đổi số trong cơ quan nhà nước, đầu tư hạ tầng KH&amp;CN. Các hoạt động hỗ trợ, khuyến khích doanh nghiệp còn rất hạn chế vì vướng mắc về cơ chế chính sách. Trong khi đó, tại Chiến lược phát triển KHCN và ĐMST đến năm 2030 (ban hành kèm theo Quyết định số 469/QĐ-TTg ngày 11/5/2022 của Thủ tướng Chính phủ) đã nêu quan điểm về phát triển KH, CN và ĐMST “Phát triển hệ thống đổi mới sáng tạo quốc gia và các hệ thống đổi mới sáng tạo ngành, vùng, trong đó lấy doanh nghiệp làm trung tâm”.</w:t>
      </w:r>
    </w:p>
    <w:p w14:paraId="75B93E96" w14:textId="77777777" w:rsidR="00772BC0" w:rsidRPr="00725CF9" w:rsidRDefault="00772BC0" w:rsidP="006E6BDF">
      <w:pPr>
        <w:spacing w:before="0" w:line="360" w:lineRule="exact"/>
        <w:ind w:firstLine="709"/>
        <w:contextualSpacing/>
        <w:rPr>
          <w:color w:val="auto"/>
          <w:lang w:val="it-IT"/>
        </w:rPr>
      </w:pPr>
      <w:r w:rsidRPr="00725CF9">
        <w:rPr>
          <w:color w:val="auto"/>
          <w:shd w:val="clear" w:color="auto" w:fill="FFFFFF"/>
          <w:lang w:val="it-IT"/>
        </w:rPr>
        <w:t xml:space="preserve">- Hiện nay thành phố chưa có Quỹ đầu tư mạo hiểm cho phát triển công nghệ cao và khởi nghiệp đổi mới sáng tạo. Các hoạt động cho phát triển công nghệ cao và khởi nghiệp đổi mới sáng tạo chưa có nguồn lực, đòn bẩy từ ngân </w:t>
      </w:r>
      <w:r w:rsidRPr="00725CF9">
        <w:rPr>
          <w:color w:val="auto"/>
          <w:lang w:val="it-IT"/>
        </w:rPr>
        <w:t>sách nhà nước để phát triển; chưa có cơ chế chính sách hỗ trợ mang tính đột phá để phát triển hoạt động nêu trên.</w:t>
      </w:r>
    </w:p>
    <w:p w14:paraId="5EA2FA8D" w14:textId="77777777" w:rsidR="00772BC0" w:rsidRPr="00725CF9" w:rsidRDefault="00772BC0" w:rsidP="006E6BDF">
      <w:pPr>
        <w:pStyle w:val="Heading5"/>
        <w:spacing w:before="0" w:line="360" w:lineRule="exact"/>
        <w:contextualSpacing/>
        <w:rPr>
          <w:lang w:val="it-IT"/>
        </w:rPr>
      </w:pPr>
      <w:r w:rsidRPr="00725CF9">
        <w:rPr>
          <w:lang w:val="it-IT"/>
        </w:rPr>
        <w:t>c) Cơ chế, chính sách tương đồng của các tỉnh, thành phố</w:t>
      </w:r>
    </w:p>
    <w:p w14:paraId="2D72C904" w14:textId="77777777" w:rsidR="00772BC0" w:rsidRPr="00725CF9" w:rsidRDefault="00772BC0" w:rsidP="006E6BDF">
      <w:pPr>
        <w:spacing w:before="0" w:line="360" w:lineRule="exact"/>
        <w:ind w:firstLine="709"/>
        <w:contextualSpacing/>
        <w:rPr>
          <w:color w:val="auto"/>
          <w:lang w:val="it-IT"/>
        </w:rPr>
      </w:pPr>
      <w:r w:rsidRPr="00725CF9">
        <w:rPr>
          <w:color w:val="auto"/>
          <w:lang w:val="it-IT"/>
        </w:rPr>
        <w:t>Hiện nay Luật Thủ đô (sửa đổi) vừa được Quốc hội thông qua cho phép Thành phố Hà Nội được thí điểm thành lập Quỹ đầu tư mạo hiểm có sử dụng ngân sách nhà nước để đầu tư vốn vào các doanh nghiệp công nghệ cao.</w:t>
      </w:r>
    </w:p>
    <w:p w14:paraId="27967778" w14:textId="1CE92074" w:rsidR="00772BC0" w:rsidRPr="00725CF9" w:rsidRDefault="00B07DDA" w:rsidP="006E6BDF">
      <w:pPr>
        <w:pStyle w:val="Heading4"/>
        <w:spacing w:before="0" w:line="360" w:lineRule="exact"/>
        <w:contextualSpacing/>
        <w:rPr>
          <w:color w:val="auto"/>
          <w:lang w:val="vi-VN"/>
        </w:rPr>
      </w:pPr>
      <w:r w:rsidRPr="00725CF9">
        <w:rPr>
          <w:color w:val="auto"/>
          <w:lang w:val="vi-VN"/>
        </w:rPr>
        <w:t xml:space="preserve">8.2. </w:t>
      </w:r>
      <w:r w:rsidR="00772BC0" w:rsidRPr="00725CF9">
        <w:rPr>
          <w:color w:val="auto"/>
          <w:lang w:val="vi-VN"/>
        </w:rPr>
        <w:t>Mục tiêu giải quyết vấn đề</w:t>
      </w:r>
    </w:p>
    <w:p w14:paraId="52720857" w14:textId="77777777" w:rsidR="00772BC0" w:rsidRPr="00725CF9" w:rsidRDefault="00772BC0" w:rsidP="006E6BDF">
      <w:pPr>
        <w:spacing w:before="0" w:line="360" w:lineRule="exact"/>
        <w:ind w:firstLine="709"/>
        <w:contextualSpacing/>
        <w:rPr>
          <w:color w:val="auto"/>
          <w:lang w:val="it-IT"/>
        </w:rPr>
      </w:pPr>
      <w:r w:rsidRPr="00725CF9">
        <w:rPr>
          <w:color w:val="auto"/>
          <w:lang w:val="it-IT"/>
        </w:rPr>
        <w:t>- Tạo điều kiện cho thành phố có cơ chế rõ ràng trong việc phát triển công nghệ cao và khởi nghiệp đổi mới sáng tạo.</w:t>
      </w:r>
    </w:p>
    <w:p w14:paraId="7BB6D1F6" w14:textId="77777777" w:rsidR="00772BC0" w:rsidRPr="00725CF9" w:rsidRDefault="00772BC0" w:rsidP="006E6BDF">
      <w:pPr>
        <w:spacing w:before="0" w:line="360" w:lineRule="exact"/>
        <w:ind w:firstLine="709"/>
        <w:contextualSpacing/>
        <w:rPr>
          <w:color w:val="auto"/>
          <w:lang w:val="it-IT"/>
        </w:rPr>
      </w:pPr>
      <w:r w:rsidRPr="00725CF9">
        <w:rPr>
          <w:color w:val="auto"/>
          <w:lang w:val="it-IT"/>
        </w:rPr>
        <w:lastRenderedPageBreak/>
        <w:t>- Có hình thức tổ chức hoạt động của Quỹ; thời gian hoạt động của Quỹ; mức hỗ trợ vốn điều lệ từ ngân sách thành phố; phương thức đầu tư, đối tượng hợp tác, nhận vốn đầu tư; cơ chế đánh giá, kiểm soát rủi ro, trách nhiệm của cơ quan, tổ chức, cá nhân trong việc quản lý, vận hành Quỹ đầu tư mạo hiểm của thành phố.</w:t>
      </w:r>
    </w:p>
    <w:p w14:paraId="2FA1BAD6" w14:textId="77777777" w:rsidR="00772BC0" w:rsidRPr="00725CF9" w:rsidRDefault="00772BC0" w:rsidP="006E6BDF">
      <w:pPr>
        <w:spacing w:before="0" w:line="360" w:lineRule="exact"/>
        <w:ind w:firstLine="709"/>
        <w:contextualSpacing/>
        <w:rPr>
          <w:color w:val="auto"/>
          <w:lang w:val="it-IT"/>
        </w:rPr>
      </w:pPr>
      <w:r w:rsidRPr="00725CF9">
        <w:rPr>
          <w:color w:val="auto"/>
          <w:lang w:val="it-IT"/>
        </w:rPr>
        <w:t>- Phát huy nguồn lực tài sản công để hỗ trợ phát triển công nghệ cao và khởi nghiệp đổi mới sáng tạo.</w:t>
      </w:r>
    </w:p>
    <w:p w14:paraId="6A896FF1" w14:textId="77777777" w:rsidR="00772BC0" w:rsidRPr="00725CF9" w:rsidRDefault="00772BC0" w:rsidP="006E6BDF">
      <w:pPr>
        <w:spacing w:before="0" w:line="360" w:lineRule="exact"/>
        <w:ind w:firstLine="709"/>
        <w:contextualSpacing/>
        <w:rPr>
          <w:color w:val="auto"/>
          <w:lang w:val="it-IT"/>
        </w:rPr>
      </w:pPr>
      <w:r w:rsidRPr="00725CF9">
        <w:rPr>
          <w:color w:val="auto"/>
          <w:lang w:val="it-IT"/>
        </w:rPr>
        <w:t>- Tạo điều kiện cho các hoạt động công nghệ cao và khởi nghiệp đổi mới sáng tạo phát triển thuận lợi.</w:t>
      </w:r>
    </w:p>
    <w:p w14:paraId="35986657" w14:textId="77777777" w:rsidR="00772BC0" w:rsidRPr="00725CF9" w:rsidRDefault="00772BC0" w:rsidP="006E6BDF">
      <w:pPr>
        <w:spacing w:before="0" w:line="360" w:lineRule="exact"/>
        <w:ind w:firstLine="709"/>
        <w:contextualSpacing/>
        <w:rPr>
          <w:color w:val="auto"/>
          <w:lang w:val="it-IT"/>
        </w:rPr>
      </w:pPr>
      <w:r w:rsidRPr="00725CF9">
        <w:rPr>
          <w:color w:val="auto"/>
          <w:lang w:val="it-IT"/>
        </w:rPr>
        <w:t>- Việc thành lập các mô hình đầu tư mạo hiểm sẽ thu hút có hiệu quả nguồn lực của xã hội đầu tư cho KHCN, từ đó thúc đẩy được tiềm lực KHCN của thành phố, tăng được số lượng doanh nghiệp spin-off, startup, doanh nghiệp KHCN, doanh nghiệp CNC của thành phố. Các dự án khởi nghiệp đổi mới sáng tạo thành công để sẽ tiếp tục huy động được nguồn vốn từ các quỹ đầu tư, từ cộng đồng… để mở rộng sản xuất kinh doanh (một số startup đã huy động được hàng trăm triệu đô từ các quỹ đầu tư).</w:t>
      </w:r>
    </w:p>
    <w:p w14:paraId="329ADFC3" w14:textId="77777777" w:rsidR="00772BC0" w:rsidRPr="00725CF9" w:rsidRDefault="00772BC0" w:rsidP="006E6BDF">
      <w:pPr>
        <w:spacing w:before="0" w:line="360" w:lineRule="exact"/>
        <w:ind w:firstLine="709"/>
        <w:contextualSpacing/>
        <w:rPr>
          <w:color w:val="auto"/>
          <w:spacing w:val="-2"/>
          <w:lang w:val="it-IT"/>
        </w:rPr>
      </w:pPr>
      <w:r w:rsidRPr="00725CF9">
        <w:rPr>
          <w:color w:val="auto"/>
          <w:spacing w:val="-2"/>
          <w:lang w:val="it-IT"/>
        </w:rPr>
        <w:t>- Ban hành cơ chế chính sách cụ thể, thiết thực để hỗ trợ, khuyến khích doanh nghiệp khởi nghiệp sáng tạo. Lấy vốn Ngân sách nhà nước làm nền tảng, đồng thời huy động được các nguồn lực đầu tư xã hội cho phát triển KH, CN và ĐMST.</w:t>
      </w:r>
    </w:p>
    <w:p w14:paraId="2D9624C3" w14:textId="10DEFE4F" w:rsidR="00B07DDA" w:rsidRPr="00725CF9" w:rsidRDefault="00B07DDA" w:rsidP="006E6BDF">
      <w:pPr>
        <w:pStyle w:val="Heading4"/>
        <w:spacing w:before="0" w:line="360" w:lineRule="exact"/>
        <w:contextualSpacing/>
        <w:rPr>
          <w:color w:val="auto"/>
          <w:spacing w:val="-4"/>
          <w:lang w:val="vi-VN"/>
        </w:rPr>
      </w:pPr>
      <w:r w:rsidRPr="00725CF9">
        <w:rPr>
          <w:color w:val="auto"/>
          <w:spacing w:val="-4"/>
          <w:lang w:val="vi-VN"/>
        </w:rPr>
        <w:t>8.3</w:t>
      </w:r>
      <w:r w:rsidR="00772BC0" w:rsidRPr="00725CF9">
        <w:rPr>
          <w:color w:val="auto"/>
          <w:spacing w:val="-4"/>
          <w:lang w:val="vi-VN"/>
        </w:rPr>
        <w:t xml:space="preserve">. Các giải pháp </w:t>
      </w:r>
      <w:r w:rsidRPr="00725CF9">
        <w:rPr>
          <w:color w:val="auto"/>
          <w:spacing w:val="-4"/>
          <w:lang w:val="vi-VN"/>
        </w:rPr>
        <w:t xml:space="preserve">đề xuất </w:t>
      </w:r>
    </w:p>
    <w:p w14:paraId="2E71130D" w14:textId="40F2A7E5" w:rsidR="00772BC0" w:rsidRPr="00725CF9" w:rsidRDefault="00B07DDA" w:rsidP="006E6BDF">
      <w:pPr>
        <w:spacing w:before="0" w:line="360" w:lineRule="exact"/>
        <w:ind w:firstLine="709"/>
        <w:contextualSpacing/>
        <w:rPr>
          <w:color w:val="auto"/>
          <w:lang w:val="it-IT"/>
        </w:rPr>
      </w:pPr>
      <w:r w:rsidRPr="00725CF9">
        <w:rPr>
          <w:b/>
          <w:bCs/>
          <w:i/>
          <w:iCs/>
          <w:color w:val="auto"/>
          <w:lang w:val="vi-VN"/>
        </w:rPr>
        <w:t xml:space="preserve">a) </w:t>
      </w:r>
      <w:r w:rsidR="00772BC0" w:rsidRPr="00725CF9">
        <w:rPr>
          <w:b/>
          <w:bCs/>
          <w:i/>
          <w:iCs/>
          <w:color w:val="auto"/>
          <w:lang w:val="it-IT"/>
        </w:rPr>
        <w:t>Giải pháp 1:</w:t>
      </w:r>
      <w:r w:rsidR="00772BC0" w:rsidRPr="00725CF9">
        <w:rPr>
          <w:color w:val="auto"/>
          <w:lang w:val="it-IT"/>
        </w:rPr>
        <w:t xml:space="preserve"> Giữ nguyên như hiện trạng, không quy định cơ chế, chính sách đặc thù cho Thành phố Hải Phòng mà thực hiện theo đúng quy định của pháp luật hiện hành.</w:t>
      </w:r>
    </w:p>
    <w:p w14:paraId="42F49F8E" w14:textId="389F1FDD" w:rsidR="00772BC0" w:rsidRPr="00725CF9" w:rsidRDefault="00B07DDA" w:rsidP="006E6BDF">
      <w:pPr>
        <w:spacing w:before="0" w:line="360" w:lineRule="exact"/>
        <w:ind w:firstLine="709"/>
        <w:contextualSpacing/>
        <w:rPr>
          <w:color w:val="auto"/>
          <w:lang w:val="it-IT"/>
        </w:rPr>
      </w:pPr>
      <w:r w:rsidRPr="00725CF9">
        <w:rPr>
          <w:b/>
          <w:bCs/>
          <w:i/>
          <w:iCs/>
          <w:color w:val="auto"/>
          <w:lang w:val="vi-VN"/>
        </w:rPr>
        <w:t xml:space="preserve">b) </w:t>
      </w:r>
      <w:r w:rsidR="00772BC0" w:rsidRPr="00725CF9">
        <w:rPr>
          <w:b/>
          <w:bCs/>
          <w:i/>
          <w:iCs/>
          <w:color w:val="auto"/>
          <w:lang w:val="it-IT"/>
        </w:rPr>
        <w:t>Giải pháp 2:</w:t>
      </w:r>
      <w:r w:rsidR="00772BC0" w:rsidRPr="00725CF9">
        <w:rPr>
          <w:color w:val="auto"/>
          <w:lang w:val="it-IT"/>
        </w:rPr>
        <w:t xml:space="preserve"> Quy định các cơ chế, chính sách đặc thù về thử nghiệm có kiểm soát các giải pháp công nghệ mới vào Nghị quyết sửa đổi, bổ sung Nghị quyết số 35/2021/QH15 ngày 13/11/2021 của Quốc hội về cơ chế, chính sách đặc thù cho thành phố Hải Phòng, cụ thể:</w:t>
      </w:r>
    </w:p>
    <w:p w14:paraId="396CDB45" w14:textId="65937EAB" w:rsidR="00AD3337" w:rsidRPr="00AD3337" w:rsidRDefault="00AD3337" w:rsidP="00AD3337">
      <w:pPr>
        <w:spacing w:before="0" w:line="360" w:lineRule="exact"/>
        <w:ind w:firstLine="709"/>
        <w:contextualSpacing/>
        <w:rPr>
          <w:ins w:id="1053" w:author="Dell" w:date="2025-03-19T11:36:00Z"/>
          <w:color w:val="auto"/>
          <w:spacing w:val="-2"/>
          <w:lang w:val="it-IT"/>
        </w:rPr>
      </w:pPr>
      <w:ins w:id="1054" w:author="Dell" w:date="2025-03-19T11:36:00Z">
        <w:r>
          <w:rPr>
            <w:color w:val="auto"/>
            <w:spacing w:val="-2"/>
            <w:lang w:val="it-IT"/>
          </w:rPr>
          <w:t>“</w:t>
        </w:r>
        <w:r w:rsidRPr="00AD3337">
          <w:rPr>
            <w:color w:val="auto"/>
            <w:spacing w:val="-2"/>
            <w:lang w:val="it-IT"/>
          </w:rPr>
          <w:t xml:space="preserve">Thành phố được thành lập Quỹ đầu tư mạo hiểm để đầu tư vốn vào các doanh nghiệp công nghệ cao, doanh nghiệp khoa học và công nghệ, doanh nghiệp khởi nghiệp sáng tạo nhằm hỗ trợ, thúc đẩy đổi mới sáng tạo và thương mại hóa sản phẩm khoa học, công nghệ. </w:t>
        </w:r>
      </w:ins>
    </w:p>
    <w:p w14:paraId="2024C334" w14:textId="77777777" w:rsidR="00AD3337" w:rsidRPr="00AD3337" w:rsidRDefault="00AD3337" w:rsidP="00AD3337">
      <w:pPr>
        <w:spacing w:before="0" w:line="360" w:lineRule="exact"/>
        <w:ind w:firstLine="709"/>
        <w:contextualSpacing/>
        <w:rPr>
          <w:ins w:id="1055" w:author="Dell" w:date="2025-03-19T11:36:00Z"/>
          <w:color w:val="auto"/>
          <w:spacing w:val="-2"/>
          <w:lang w:val="it-IT"/>
        </w:rPr>
      </w:pPr>
      <w:ins w:id="1056" w:author="Dell" w:date="2025-03-19T11:36:00Z">
        <w:r w:rsidRPr="00AD3337">
          <w:rPr>
            <w:color w:val="auto"/>
            <w:spacing w:val="-2"/>
            <w:lang w:val="it-IT"/>
          </w:rPr>
          <w:t>a) Quỹ đầu tư mạo hiểm được bố trí vốn điều lệ từ ngân sách thành phố, được nhận tài trợ, huy động các nguồn vốn hợp pháp khác theo quy định của pháp luật. Việc quản lý, sử dụng các nguồn vốn của Quỹ đầu tư mạo hiểm được thực hiện theo nguyên tắc thị trường, bảo đảm công khai, minh bạch, hiệu quả, chống thất thoát, lãng phí vốn và chấp nhận rủi ro theo quy định tại Điều 4 Nghị quyết 193/2025/QH15 ngày 19/02/2025 của Quốc hội về thí điểm một số cơ chế, chính sách đặc biệt tạo đột phá phát triển khoa học, công nghệ, đổi mới sáng tạo và chuyển đổi số quốc gia.</w:t>
        </w:r>
      </w:ins>
    </w:p>
    <w:p w14:paraId="3D617343" w14:textId="77777777" w:rsidR="00AD3337" w:rsidRPr="00AD3337" w:rsidRDefault="00AD3337" w:rsidP="00AD3337">
      <w:pPr>
        <w:spacing w:before="0" w:line="360" w:lineRule="exact"/>
        <w:ind w:firstLine="709"/>
        <w:contextualSpacing/>
        <w:rPr>
          <w:ins w:id="1057" w:author="Dell" w:date="2025-03-19T11:36:00Z"/>
          <w:color w:val="auto"/>
          <w:spacing w:val="-2"/>
          <w:lang w:val="it-IT"/>
        </w:rPr>
      </w:pPr>
      <w:ins w:id="1058" w:author="Dell" w:date="2025-03-19T11:36:00Z">
        <w:r w:rsidRPr="00AD3337">
          <w:rPr>
            <w:color w:val="auto"/>
            <w:spacing w:val="-2"/>
            <w:lang w:val="it-IT"/>
          </w:rPr>
          <w:lastRenderedPageBreak/>
          <w:t>b) Ủy ban nhân dân Thành phố xây dựng đề án thành lập Quỹ đầu tư mạo hiểm trình Hội đồng nhân dân Thành phố phê duyệt, trong đó xác định rõ hình thức tổ chức hoạt động của Quỹ; thời gian hoạt động của Quỹ; đối tượng nhận hỗ trợ; đối tượng đầu tư vốn; mức hỗ trợ vốn điều lệ từ ngân sách thành phố; phương thức đầu tư, đối tượng hợp tác, nhận vốn đầu tư; cơ chế tái đầu tư, cơ chế đánh giá, kiểm soát rủi ro, trách nhiệm của cơ quan, tổ chức, cá nhân trong việc quản lý, vận hành Quỹ đầu tư mạo hiểm của thành phố.</w:t>
        </w:r>
      </w:ins>
    </w:p>
    <w:p w14:paraId="0F7ED7BB" w14:textId="033F8838" w:rsidR="00706887" w:rsidRPr="00725CF9" w:rsidDel="00AD3337" w:rsidRDefault="00AD3337" w:rsidP="00AD3337">
      <w:pPr>
        <w:spacing w:before="0" w:line="360" w:lineRule="exact"/>
        <w:rPr>
          <w:del w:id="1059" w:author="Dell" w:date="2025-03-19T11:36:00Z"/>
          <w:color w:val="auto"/>
          <w:spacing w:val="-2"/>
          <w:lang w:val="it-IT"/>
        </w:rPr>
      </w:pPr>
      <w:ins w:id="1060" w:author="Dell" w:date="2025-03-19T11:36:00Z">
        <w:r w:rsidRPr="00AD3337">
          <w:rPr>
            <w:color w:val="auto"/>
            <w:spacing w:val="-2"/>
            <w:lang w:val="it-IT"/>
          </w:rPr>
          <w:t>c) Hội đồng nhân dân Thành phố phê duyệt đề án, quy định cơ chế tổ chức hoạt động của Quỹ đầu tư mạo hiểm, trách nhiệm kiểm tra, giám sát, báo cáo kết quả thực hiện. Ủy ban nhân dân Thành phố quyết định thành lập Quỹ, ban hành điều lệ, quy chế đầu tư của Quỹ đầu tư mạo hiểm</w:t>
        </w:r>
        <w:r>
          <w:rPr>
            <w:color w:val="auto"/>
            <w:spacing w:val="-2"/>
            <w:lang w:val="it-IT"/>
          </w:rPr>
          <w:t>”</w:t>
        </w:r>
      </w:ins>
      <w:del w:id="1061" w:author="Dell" w:date="2025-03-19T11:36:00Z">
        <w:r w:rsidR="00706887" w:rsidRPr="00725CF9" w:rsidDel="00AD3337">
          <w:rPr>
            <w:color w:val="auto"/>
            <w:spacing w:val="-2"/>
            <w:lang w:val="it-IT"/>
          </w:rPr>
          <w:delText xml:space="preserve">Thành phố được thành lập </w:delText>
        </w:r>
        <w:r w:rsidR="00706887" w:rsidRPr="00725CF9" w:rsidDel="00AD3337">
          <w:rPr>
            <w:color w:val="auto"/>
            <w:lang w:val="it-IT"/>
          </w:rPr>
          <w:delText xml:space="preserve">Quỹ đầu tư mạo hiểm </w:delText>
        </w:r>
        <w:bookmarkStart w:id="1062" w:name="_Hlk192965517"/>
        <w:r w:rsidR="00706887" w:rsidRPr="00725CF9" w:rsidDel="00AD3337">
          <w:rPr>
            <w:color w:val="auto"/>
            <w:lang w:val="it-IT"/>
          </w:rPr>
          <w:delText>để đầu tư vốn vào các doanh nghiệp công nghệ cao, doanh nghiệp khoa học và công nghệ, doanh nghiệp khởi nghiệp sáng tạo nhằm hỗ trợ, thúc đẩy đổi mới sáng tạo và thương mại hóa sản phẩm khoa học, công nghệ</w:delText>
        </w:r>
        <w:bookmarkEnd w:id="1062"/>
        <w:r w:rsidR="00706887" w:rsidRPr="00725CF9" w:rsidDel="00AD3337">
          <w:rPr>
            <w:color w:val="auto"/>
            <w:spacing w:val="-2"/>
            <w:lang w:val="it-IT"/>
          </w:rPr>
          <w:delText xml:space="preserve">. </w:delText>
        </w:r>
      </w:del>
    </w:p>
    <w:p w14:paraId="1026E19A" w14:textId="2165433C" w:rsidR="00706887" w:rsidRPr="00725CF9" w:rsidDel="00AD3337" w:rsidRDefault="00706887" w:rsidP="006E6BDF">
      <w:pPr>
        <w:spacing w:before="0" w:line="360" w:lineRule="exact"/>
        <w:rPr>
          <w:del w:id="1063" w:author="Dell" w:date="2025-03-19T11:36:00Z"/>
          <w:color w:val="auto"/>
          <w:spacing w:val="-2"/>
          <w:lang w:val="it-IT"/>
        </w:rPr>
      </w:pPr>
      <w:del w:id="1064" w:author="Dell" w:date="2025-03-19T11:36:00Z">
        <w:r w:rsidRPr="00725CF9" w:rsidDel="00AD3337">
          <w:rPr>
            <w:color w:val="auto"/>
            <w:spacing w:val="-2"/>
            <w:lang w:val="it-IT"/>
          </w:rPr>
          <w:delText xml:space="preserve">a) </w:delText>
        </w:r>
        <w:r w:rsidR="00705D4C" w:rsidRPr="00725CF9" w:rsidDel="00AD3337">
          <w:rPr>
            <w:color w:val="auto"/>
            <w:spacing w:val="-2"/>
            <w:lang w:val="it-IT"/>
          </w:rPr>
          <w:delText>Quỹ đầu tư mạo hiểm được bố trí vốn điều lệ từ ngân sách thành phố, được nhận tài trợ, huy động các nguồn vốn hợp pháp khác theo quy định của pháp luật. Việc quản lý, sử dụng các nguồn vốn của Quỹ đầu tư mạo hiểm được thực hiện theo nguyên tắc thị trường, bảo đảm công khai, minh bạch, hiệu quả, chống thất thoát, lãng phí vốn và chấp nhận rủi ro theo quy định tại Điều 4 Nghị quyết 193/2025/QH15 ngày 19/02/2025 của Quốc hội về thí điểm một số cơ chế, chính sách đặc biệt tạo đột phá phát triển khoa học, công nghệ, đổi mới sáng tạo và chuyển đổi số quốc gia.</w:delText>
        </w:r>
      </w:del>
    </w:p>
    <w:p w14:paraId="3EA97B0E" w14:textId="4DD30DC7" w:rsidR="00706887" w:rsidRPr="00725CF9" w:rsidDel="00AD3337" w:rsidRDefault="00706887" w:rsidP="006E6BDF">
      <w:pPr>
        <w:spacing w:before="0" w:line="360" w:lineRule="exact"/>
        <w:rPr>
          <w:del w:id="1065" w:author="Dell" w:date="2025-03-19T11:36:00Z"/>
          <w:color w:val="auto"/>
          <w:spacing w:val="-2"/>
          <w:lang w:val="it-IT"/>
        </w:rPr>
      </w:pPr>
      <w:del w:id="1066" w:author="Dell" w:date="2025-03-19T11:36:00Z">
        <w:r w:rsidRPr="00725CF9" w:rsidDel="00AD3337">
          <w:rPr>
            <w:color w:val="auto"/>
            <w:spacing w:val="-2"/>
            <w:lang w:val="it-IT"/>
          </w:rPr>
          <w:delText xml:space="preserve">b) Ủy ban nhân dân Thành phố xây dựng đề án thành lập Quỹ đầu tư mạo hiểm trình Hội đồng nhân dân Thành phố phê duyệt, trong đó xác định rõ hình thức tổ chức hoạt động của Quỹ; thời gian hoạt động của Quỹ; đối tượng nhận hỗ trợ; đối tượng đầu tư vốn; mức hỗ trợ vốn điều lệ từ ngân sách thành phố; phương thức đầu tư, đối tượng hợp tác, nhận vốn đầu tư; </w:delText>
        </w:r>
        <w:r w:rsidRPr="00725CF9" w:rsidDel="00AD3337">
          <w:rPr>
            <w:color w:val="auto"/>
            <w:lang w:val="it-IT"/>
          </w:rPr>
          <w:delText xml:space="preserve">cơ chế tái đầu tư, </w:delText>
        </w:r>
        <w:r w:rsidRPr="00725CF9" w:rsidDel="00AD3337">
          <w:rPr>
            <w:color w:val="auto"/>
            <w:spacing w:val="-2"/>
            <w:lang w:val="it-IT"/>
          </w:rPr>
          <w:delText>cơ chế đánh giá, kiểm soát rủi ro, trách nhiệm của cơ quan, tổ chức, cá nhân trong việc quản lý, vận hành Quỹ đầu tư mạo hiểm của thành phố.</w:delText>
        </w:r>
      </w:del>
    </w:p>
    <w:p w14:paraId="710431AE" w14:textId="62DC5319" w:rsidR="00706887" w:rsidRPr="00725CF9" w:rsidRDefault="00706887" w:rsidP="006E6BDF">
      <w:pPr>
        <w:spacing w:before="0" w:line="360" w:lineRule="exact"/>
        <w:ind w:firstLine="709"/>
        <w:contextualSpacing/>
        <w:rPr>
          <w:color w:val="auto"/>
          <w:lang w:val="it-IT"/>
        </w:rPr>
      </w:pPr>
      <w:del w:id="1067" w:author="Dell" w:date="2025-03-19T11:36:00Z">
        <w:r w:rsidRPr="00725CF9" w:rsidDel="00AD3337">
          <w:rPr>
            <w:color w:val="auto"/>
            <w:spacing w:val="-2"/>
            <w:lang w:val="it-IT"/>
          </w:rPr>
          <w:delText>c) Hội đồng nhân dân Thành phố phê duyệt đề án, quy định cơ chế tổ chức hoạt động của Quỹ đầu tư mạo hiểm, trách nhiệm kiểm tra, giám sát, báo cáo kết quả thực hiện. Ủy ban nhân dân Thành phố quyết định thành lập Quỹ, ban hành điều lệ, quy chế đầu tư của Quỹ đầu tư mạo hiểm</w:delText>
        </w:r>
      </w:del>
      <w:r w:rsidRPr="00725CF9">
        <w:rPr>
          <w:color w:val="auto"/>
          <w:spacing w:val="-2"/>
          <w:lang w:val="it-IT"/>
        </w:rPr>
        <w:t>.</w:t>
      </w:r>
    </w:p>
    <w:p w14:paraId="26FC294D" w14:textId="5BDD3E03" w:rsidR="00772BC0" w:rsidRPr="00725CF9" w:rsidRDefault="00B07DDA" w:rsidP="006E6BDF">
      <w:pPr>
        <w:spacing w:before="0" w:line="360" w:lineRule="exact"/>
        <w:ind w:firstLine="709"/>
        <w:contextualSpacing/>
        <w:rPr>
          <w:color w:val="auto"/>
          <w:lang w:val="it-IT"/>
        </w:rPr>
      </w:pPr>
      <w:r w:rsidRPr="00725CF9">
        <w:rPr>
          <w:b/>
          <w:bCs/>
          <w:i/>
          <w:iCs/>
          <w:color w:val="auto"/>
          <w:lang w:val="vi-VN"/>
        </w:rPr>
        <w:t xml:space="preserve">c) </w:t>
      </w:r>
      <w:r w:rsidR="00772BC0" w:rsidRPr="00725CF9">
        <w:rPr>
          <w:b/>
          <w:bCs/>
          <w:i/>
          <w:iCs/>
          <w:color w:val="auto"/>
          <w:lang w:val="it-IT"/>
        </w:rPr>
        <w:t>Giải pháp 3:</w:t>
      </w:r>
      <w:r w:rsidR="00772BC0" w:rsidRPr="00725CF9">
        <w:rPr>
          <w:color w:val="auto"/>
          <w:lang w:val="it-IT"/>
        </w:rPr>
        <w:t xml:space="preserve"> </w:t>
      </w:r>
      <w:r w:rsidR="00772BC0" w:rsidRPr="00725CF9">
        <w:rPr>
          <w:bCs/>
          <w:iCs/>
          <w:color w:val="auto"/>
          <w:lang w:val="it-IT"/>
        </w:rPr>
        <w:t>Không quy định cơ chế, chính sách đặc thù về thử nghiệm có kiểm soát các giải pháp công nghệ mới vào Nghị quyết của Quốc hội về cơ chế, chính sách đặc thù cho thành phố Hải Phòng mà đề xuất kiến nghị sửa đổi, bổ sung các quy định pháp luật hiện hành.</w:t>
      </w:r>
    </w:p>
    <w:p w14:paraId="32C92812" w14:textId="25D67773" w:rsidR="00772BC0" w:rsidRPr="00725CF9" w:rsidRDefault="00B07DDA" w:rsidP="006E6BDF">
      <w:pPr>
        <w:pStyle w:val="Heading4"/>
        <w:spacing w:before="0" w:line="360" w:lineRule="exact"/>
        <w:contextualSpacing/>
        <w:rPr>
          <w:color w:val="auto"/>
          <w:lang w:val="vi-VN"/>
        </w:rPr>
      </w:pPr>
      <w:r w:rsidRPr="00725CF9">
        <w:rPr>
          <w:color w:val="auto"/>
          <w:lang w:val="vi-VN"/>
        </w:rPr>
        <w:t xml:space="preserve">8.4. </w:t>
      </w:r>
      <w:r w:rsidR="00772BC0" w:rsidRPr="00725CF9">
        <w:rPr>
          <w:color w:val="auto"/>
          <w:lang w:val="vi-VN"/>
        </w:rPr>
        <w:t>Đánh giá tác động của các giải pháp đối với đối tượng chịu sự tác động trực tiếp của chính sách và các đối tượng khác có liên quan</w:t>
      </w:r>
    </w:p>
    <w:p w14:paraId="6A12FDBF" w14:textId="3BE26373" w:rsidR="00772BC0" w:rsidRPr="00725CF9" w:rsidRDefault="00B07DDA" w:rsidP="006E6BDF">
      <w:pPr>
        <w:spacing w:before="0" w:line="360" w:lineRule="exact"/>
        <w:ind w:firstLine="709"/>
        <w:contextualSpacing/>
        <w:rPr>
          <w:b/>
          <w:bCs/>
          <w:i/>
          <w:iCs/>
          <w:color w:val="auto"/>
          <w:lang w:val="it-IT"/>
        </w:rPr>
      </w:pPr>
      <w:r w:rsidRPr="00725CF9">
        <w:rPr>
          <w:b/>
          <w:bCs/>
          <w:i/>
          <w:iCs/>
          <w:color w:val="auto"/>
          <w:lang w:val="vi-VN"/>
        </w:rPr>
        <w:t xml:space="preserve">a) </w:t>
      </w:r>
      <w:r w:rsidR="00772BC0" w:rsidRPr="00725CF9">
        <w:rPr>
          <w:b/>
          <w:bCs/>
          <w:i/>
          <w:iCs/>
          <w:color w:val="auto"/>
          <w:lang w:val="it-IT"/>
        </w:rPr>
        <w:t>Giải pháp 1:</w:t>
      </w:r>
    </w:p>
    <w:p w14:paraId="759D85F7" w14:textId="77777777" w:rsidR="00772BC0" w:rsidRPr="00725CF9" w:rsidRDefault="00772BC0" w:rsidP="006E6BDF">
      <w:pPr>
        <w:spacing w:before="0" w:line="360" w:lineRule="exact"/>
        <w:ind w:firstLine="709"/>
        <w:contextualSpacing/>
        <w:rPr>
          <w:iCs/>
          <w:color w:val="auto"/>
          <w:lang w:val="de-DE"/>
        </w:rPr>
      </w:pPr>
      <w:r w:rsidRPr="00725CF9">
        <w:rPr>
          <w:i/>
          <w:iCs/>
          <w:color w:val="auto"/>
          <w:lang w:val="de-DE"/>
        </w:rPr>
        <w:t>- Tác động đối với hệ thống pháp luật</w:t>
      </w:r>
      <w:r w:rsidRPr="00725CF9">
        <w:rPr>
          <w:iCs/>
          <w:color w:val="auto"/>
          <w:lang w:val="de-DE"/>
        </w:rPr>
        <w:t>: Không có tác động đến hệ thống pháp luật.</w:t>
      </w:r>
    </w:p>
    <w:p w14:paraId="37293F0E" w14:textId="77777777" w:rsidR="00772BC0" w:rsidRPr="00725CF9" w:rsidRDefault="00772BC0" w:rsidP="006E6BDF">
      <w:pPr>
        <w:spacing w:before="0" w:line="360" w:lineRule="exact"/>
        <w:ind w:firstLine="709"/>
        <w:contextualSpacing/>
        <w:rPr>
          <w:b/>
          <w:bCs/>
          <w:i/>
          <w:iCs/>
          <w:color w:val="auto"/>
          <w:lang w:val="it-IT"/>
        </w:rPr>
      </w:pPr>
      <w:r w:rsidRPr="00725CF9">
        <w:rPr>
          <w:i/>
          <w:iCs/>
          <w:color w:val="auto"/>
          <w:lang w:val="it-IT"/>
        </w:rPr>
        <w:t>- Tác động về kinh tế</w:t>
      </w:r>
      <w:r w:rsidRPr="00725CF9">
        <w:rPr>
          <w:i/>
          <w:iCs/>
          <w:color w:val="auto"/>
          <w:lang w:val="vi-VN"/>
        </w:rPr>
        <w:t>- xã hội</w:t>
      </w:r>
      <w:r w:rsidRPr="00725CF9">
        <w:rPr>
          <w:i/>
          <w:iCs/>
          <w:color w:val="auto"/>
          <w:lang w:val="it-IT"/>
        </w:rPr>
        <w:t>:</w:t>
      </w:r>
      <w:r w:rsidRPr="00725CF9">
        <w:rPr>
          <w:b/>
          <w:bCs/>
          <w:i/>
          <w:iCs/>
          <w:color w:val="auto"/>
          <w:lang w:val="it-IT"/>
        </w:rPr>
        <w:t xml:space="preserve"> </w:t>
      </w:r>
    </w:p>
    <w:p w14:paraId="4464CC56" w14:textId="77777777" w:rsidR="00772BC0" w:rsidRPr="00725CF9" w:rsidRDefault="00772BC0" w:rsidP="006E6BDF">
      <w:pPr>
        <w:spacing w:before="0" w:line="360" w:lineRule="exact"/>
        <w:contextualSpacing/>
        <w:rPr>
          <w:bCs/>
          <w:iCs/>
          <w:color w:val="auto"/>
          <w:lang w:val="it-IT"/>
        </w:rPr>
      </w:pPr>
      <w:r w:rsidRPr="00725CF9">
        <w:rPr>
          <w:bCs/>
          <w:i/>
          <w:iCs/>
          <w:color w:val="auto"/>
          <w:lang w:val="vi-VN"/>
        </w:rPr>
        <w:t>Về kinh tế:</w:t>
      </w:r>
      <w:r w:rsidRPr="00725CF9">
        <w:rPr>
          <w:b/>
          <w:bCs/>
          <w:i/>
          <w:iCs/>
          <w:color w:val="auto"/>
          <w:lang w:val="vi-VN"/>
        </w:rPr>
        <w:t xml:space="preserve"> </w:t>
      </w:r>
      <w:r w:rsidRPr="00725CF9">
        <w:rPr>
          <w:color w:val="auto"/>
          <w:lang w:val="it-IT"/>
        </w:rPr>
        <w:t>Chưa tạo cơ chế, chính sách để phát triển công nghệ cao và khởi nghiệp đổi mới sáng tạo, chưa thúc đẩy phát triển các ngành, lĩnh vực ưu tiên, không thúc đẩy được hiệu quả hoạt động xuất khẩu có công nghệ cao trong nước hoặc phát triển khoa học và công nghệ. Chưa tạo cơ chế, chính sách để hỗ trợ cho các hoạt động khởi nghiệp sáng tạo là các cá nhân và nhóm cá nhân có dự án khởi nghiệp đổi mới sáng tạo mạo hiểm, tiên tiến</w:t>
      </w:r>
      <w:r w:rsidRPr="00725CF9">
        <w:rPr>
          <w:bCs/>
          <w:iCs/>
          <w:color w:val="auto"/>
          <w:lang w:val="it-IT"/>
        </w:rPr>
        <w:t xml:space="preserve">. </w:t>
      </w:r>
    </w:p>
    <w:p w14:paraId="69FFC752" w14:textId="77777777" w:rsidR="00772BC0" w:rsidRPr="00725CF9" w:rsidRDefault="00772BC0" w:rsidP="00772BC0">
      <w:pPr>
        <w:spacing w:line="360" w:lineRule="exact"/>
        <w:ind w:firstLine="709"/>
        <w:contextualSpacing/>
        <w:rPr>
          <w:b/>
          <w:bCs/>
          <w:i/>
          <w:iCs/>
          <w:color w:val="auto"/>
          <w:lang w:val="it-IT"/>
        </w:rPr>
      </w:pPr>
      <w:r w:rsidRPr="00725CF9">
        <w:rPr>
          <w:i/>
          <w:iCs/>
          <w:color w:val="auto"/>
          <w:lang w:val="vi-VN"/>
        </w:rPr>
        <w:t>V</w:t>
      </w:r>
      <w:r w:rsidRPr="00725CF9">
        <w:rPr>
          <w:i/>
          <w:iCs/>
          <w:color w:val="auto"/>
          <w:lang w:val="it-IT"/>
        </w:rPr>
        <w:t>ề xã hội:</w:t>
      </w:r>
      <w:r w:rsidRPr="00725CF9">
        <w:rPr>
          <w:color w:val="auto"/>
          <w:lang w:val="it-IT"/>
        </w:rPr>
        <w:t xml:space="preserve"> Nếu không có chính sách này các hoạt động công nghệ cao, khởi nghiệp đổi mới sáng tạo không được khuyến khích, hỗ trợ, không thể tạo ra các doanh nghiệp KNST với công nghệ lõi và chuyên sâu từ hoạt động nghiên cứu bài bản trong các trường Đại học, về lâu dài Thành phố sẽ khó có nguồn lực ổn định và lâu dài cho thành phố theo định hướng Nghị quyết 45.</w:t>
      </w:r>
    </w:p>
    <w:p w14:paraId="148E8AF4" w14:textId="77777777" w:rsidR="00772BC0" w:rsidRPr="00725CF9" w:rsidRDefault="00772BC0" w:rsidP="00772BC0">
      <w:pPr>
        <w:spacing w:line="360" w:lineRule="exact"/>
        <w:ind w:firstLine="709"/>
        <w:contextualSpacing/>
        <w:rPr>
          <w:bCs/>
          <w:iCs/>
          <w:color w:val="auto"/>
          <w:lang w:val="de-DE"/>
        </w:rPr>
      </w:pPr>
      <w:r w:rsidRPr="00725CF9">
        <w:rPr>
          <w:i/>
          <w:iCs/>
          <w:color w:val="auto"/>
          <w:lang w:val="vi-VN"/>
        </w:rPr>
        <w:t>- Tác động về giới:</w:t>
      </w:r>
      <w:r w:rsidRPr="00725CF9">
        <w:rPr>
          <w:b/>
          <w:bCs/>
          <w:i/>
          <w:iCs/>
          <w:color w:val="auto"/>
          <w:lang w:val="vi-VN"/>
        </w:rPr>
        <w:t xml:space="preserve"> </w:t>
      </w:r>
      <w:r w:rsidRPr="00725CF9">
        <w:rPr>
          <w:bCs/>
          <w:iCs/>
          <w:color w:val="auto"/>
          <w:lang w:val="de-DE"/>
        </w:rPr>
        <w:t>Giải pháp này không ảnh hưởng đến cơ hội, điều kiện, năng lực thực hiện và thụ hưởng các quyền, lợi ích của mỗi giới do chính sách được áp dụng chung, không có sự phân biệt về giới.</w:t>
      </w:r>
    </w:p>
    <w:p w14:paraId="3B757747" w14:textId="77777777" w:rsidR="00772BC0" w:rsidRPr="00725CF9" w:rsidRDefault="00772BC0" w:rsidP="00772BC0">
      <w:pPr>
        <w:spacing w:line="360" w:lineRule="exact"/>
        <w:ind w:firstLine="709"/>
        <w:contextualSpacing/>
        <w:rPr>
          <w:bCs/>
          <w:iCs/>
          <w:color w:val="auto"/>
          <w:lang w:val="de-DE"/>
        </w:rPr>
      </w:pPr>
      <w:r w:rsidRPr="00725CF9">
        <w:rPr>
          <w:i/>
          <w:iCs/>
          <w:color w:val="auto"/>
          <w:lang w:val="de-DE"/>
        </w:rPr>
        <w:t xml:space="preserve">- Tác động </w:t>
      </w:r>
      <w:r w:rsidRPr="00725CF9">
        <w:rPr>
          <w:i/>
          <w:iCs/>
          <w:color w:val="auto"/>
          <w:lang w:val="vi-VN"/>
        </w:rPr>
        <w:t>của</w:t>
      </w:r>
      <w:r w:rsidRPr="00725CF9">
        <w:rPr>
          <w:i/>
          <w:iCs/>
          <w:color w:val="auto"/>
          <w:lang w:val="de-DE"/>
        </w:rPr>
        <w:t xml:space="preserve"> thủ tục hành chính</w:t>
      </w:r>
      <w:r w:rsidRPr="00725CF9">
        <w:rPr>
          <w:iCs/>
          <w:color w:val="auto"/>
          <w:lang w:val="de-DE"/>
        </w:rPr>
        <w:t>:</w:t>
      </w:r>
      <w:r w:rsidRPr="00725CF9">
        <w:rPr>
          <w:bCs/>
          <w:iCs/>
          <w:color w:val="auto"/>
          <w:lang w:val="de-DE"/>
        </w:rPr>
        <w:t xml:space="preserve"> Không phát sinh thủ tục hành chính.</w:t>
      </w:r>
    </w:p>
    <w:p w14:paraId="246DA0F5" w14:textId="770DF935" w:rsidR="00772BC0" w:rsidRPr="00725CF9" w:rsidRDefault="00B07DDA" w:rsidP="00772BC0">
      <w:pPr>
        <w:spacing w:line="360" w:lineRule="exact"/>
        <w:ind w:firstLine="709"/>
        <w:contextualSpacing/>
        <w:rPr>
          <w:bCs/>
          <w:color w:val="auto"/>
          <w:lang w:val="vi-VN"/>
        </w:rPr>
      </w:pPr>
      <w:r w:rsidRPr="00725CF9">
        <w:rPr>
          <w:b/>
          <w:bCs/>
          <w:i/>
          <w:iCs/>
          <w:color w:val="auto"/>
          <w:lang w:val="vi-VN"/>
        </w:rPr>
        <w:t xml:space="preserve">b) </w:t>
      </w:r>
      <w:r w:rsidR="00772BC0" w:rsidRPr="00725CF9">
        <w:rPr>
          <w:b/>
          <w:bCs/>
          <w:i/>
          <w:iCs/>
          <w:color w:val="auto"/>
          <w:lang w:val="vi-VN"/>
        </w:rPr>
        <w:t xml:space="preserve">Giải pháp 2: </w:t>
      </w:r>
    </w:p>
    <w:p w14:paraId="1CC49965" w14:textId="77777777" w:rsidR="00772BC0" w:rsidRPr="00725CF9" w:rsidRDefault="00772BC0" w:rsidP="00772BC0">
      <w:pPr>
        <w:spacing w:line="360" w:lineRule="exact"/>
        <w:ind w:firstLine="709"/>
        <w:contextualSpacing/>
        <w:rPr>
          <w:bCs/>
          <w:i/>
          <w:iCs/>
          <w:color w:val="auto"/>
          <w:lang w:val="it-IT"/>
        </w:rPr>
      </w:pPr>
      <w:r w:rsidRPr="00725CF9">
        <w:rPr>
          <w:bCs/>
          <w:i/>
          <w:iCs/>
          <w:color w:val="auto"/>
          <w:lang w:val="it-IT"/>
        </w:rPr>
        <w:t xml:space="preserve">- Tác động đối với hệ thống pháp luật: </w:t>
      </w:r>
    </w:p>
    <w:p w14:paraId="3D3D689F" w14:textId="77777777" w:rsidR="00772BC0" w:rsidRPr="00725CF9" w:rsidRDefault="00772BC0" w:rsidP="00772BC0">
      <w:pPr>
        <w:spacing w:line="360" w:lineRule="exact"/>
        <w:ind w:firstLine="709"/>
        <w:contextualSpacing/>
        <w:rPr>
          <w:bCs/>
          <w:color w:val="auto"/>
          <w:lang w:val="it-IT"/>
        </w:rPr>
      </w:pPr>
      <w:r w:rsidRPr="00725CF9">
        <w:rPr>
          <w:bCs/>
          <w:color w:val="auto"/>
          <w:lang w:val="it-IT"/>
        </w:rPr>
        <w:lastRenderedPageBreak/>
        <w:t xml:space="preserve">+ </w:t>
      </w:r>
      <w:r w:rsidRPr="00725CF9">
        <w:rPr>
          <w:color w:val="auto"/>
          <w:lang w:val="it-IT"/>
        </w:rPr>
        <w:t>Giải pháp 2 không trái với quy định của Hiến pháp năm 2013 và Luật công nghệ cao</w:t>
      </w:r>
      <w:r w:rsidRPr="00725CF9">
        <w:rPr>
          <w:bCs/>
          <w:color w:val="auto"/>
          <w:lang w:val="it-IT"/>
        </w:rPr>
        <w:t>.</w:t>
      </w:r>
    </w:p>
    <w:p w14:paraId="77E366B0" w14:textId="77777777" w:rsidR="00772BC0" w:rsidRPr="00725CF9" w:rsidRDefault="00772BC0" w:rsidP="00772BC0">
      <w:pPr>
        <w:spacing w:line="360" w:lineRule="exact"/>
        <w:ind w:firstLine="709"/>
        <w:contextualSpacing/>
        <w:rPr>
          <w:color w:val="auto"/>
          <w:lang w:val="it-IT"/>
        </w:rPr>
      </w:pPr>
      <w:r w:rsidRPr="00725CF9">
        <w:rPr>
          <w:color w:val="auto"/>
          <w:lang w:val="it-IT"/>
        </w:rPr>
        <w:t xml:space="preserve">+ Thành phố Hà Nội đã được Quốc hội phê chuẩn về thí điểm triển khai cơ chế, chính sách này. </w:t>
      </w:r>
    </w:p>
    <w:p w14:paraId="69E7605A" w14:textId="77777777" w:rsidR="00772BC0" w:rsidRPr="00725CF9" w:rsidRDefault="00772BC0" w:rsidP="00772BC0">
      <w:pPr>
        <w:spacing w:line="360" w:lineRule="exact"/>
        <w:ind w:firstLine="709"/>
        <w:contextualSpacing/>
        <w:rPr>
          <w:bCs/>
          <w:color w:val="auto"/>
          <w:lang w:val="it-IT"/>
        </w:rPr>
      </w:pPr>
      <w:r w:rsidRPr="00725CF9">
        <w:rPr>
          <w:color w:val="auto"/>
          <w:lang w:val="it-IT"/>
        </w:rPr>
        <w:t>+ Khả năng thi hành và tuân thủ của Việt Nam đối với các điều ước quốc tế mà Cộng hòa xã hội chủ nghĩa Việt Nam: Giải pháp này không trái với các điều ước quốc tế mà Việt Nam là thành viên, nên không ảnh hưởng đến khả năng thi hành và tuân thủ của Việt Nam đối với các điều ước quốc tế</w:t>
      </w:r>
      <w:r w:rsidRPr="00725CF9">
        <w:rPr>
          <w:bCs/>
          <w:color w:val="auto"/>
          <w:lang w:val="it-IT"/>
        </w:rPr>
        <w:t>.</w:t>
      </w:r>
    </w:p>
    <w:p w14:paraId="6C68449E" w14:textId="77777777" w:rsidR="00772BC0" w:rsidRPr="00725CF9" w:rsidRDefault="00772BC0" w:rsidP="00772BC0">
      <w:pPr>
        <w:spacing w:line="360" w:lineRule="exact"/>
        <w:ind w:firstLine="709"/>
        <w:contextualSpacing/>
        <w:rPr>
          <w:i/>
          <w:iCs/>
          <w:color w:val="auto"/>
          <w:lang w:val="it-IT"/>
        </w:rPr>
      </w:pPr>
      <w:r w:rsidRPr="00725CF9">
        <w:rPr>
          <w:i/>
          <w:iCs/>
          <w:color w:val="auto"/>
          <w:lang w:val="it-IT"/>
        </w:rPr>
        <w:t>- Tác động về kinh tế</w:t>
      </w:r>
      <w:r w:rsidRPr="00725CF9">
        <w:rPr>
          <w:i/>
          <w:iCs/>
          <w:color w:val="auto"/>
          <w:lang w:val="vi-VN"/>
        </w:rPr>
        <w:t xml:space="preserve"> - xã hội</w:t>
      </w:r>
      <w:r w:rsidRPr="00725CF9">
        <w:rPr>
          <w:i/>
          <w:iCs/>
          <w:color w:val="auto"/>
          <w:lang w:val="it-IT"/>
        </w:rPr>
        <w:t xml:space="preserve">: </w:t>
      </w:r>
    </w:p>
    <w:p w14:paraId="771D5F20" w14:textId="77777777" w:rsidR="00772BC0" w:rsidRPr="00725CF9" w:rsidRDefault="00772BC0">
      <w:pPr>
        <w:spacing w:line="360" w:lineRule="exact"/>
        <w:ind w:firstLine="709"/>
        <w:contextualSpacing/>
        <w:rPr>
          <w:i/>
          <w:color w:val="auto"/>
          <w:lang w:val="vi-VN"/>
        </w:rPr>
      </w:pPr>
      <w:r w:rsidRPr="00725CF9">
        <w:rPr>
          <w:i/>
          <w:color w:val="auto"/>
          <w:lang w:val="vi-VN"/>
        </w:rPr>
        <w:t>Về kinh tế:</w:t>
      </w:r>
    </w:p>
    <w:p w14:paraId="29CCFA37" w14:textId="7C0DDE63" w:rsidR="00772BC0" w:rsidRPr="00725CF9" w:rsidRDefault="00772BC0" w:rsidP="00B94171">
      <w:pPr>
        <w:spacing w:line="360" w:lineRule="exact"/>
        <w:ind w:firstLine="0"/>
        <w:contextualSpacing/>
        <w:rPr>
          <w:color w:val="auto"/>
          <w:spacing w:val="-2"/>
          <w:lang w:val="vi-VN"/>
        </w:rPr>
      </w:pPr>
      <w:r w:rsidRPr="00725CF9">
        <w:rPr>
          <w:color w:val="auto"/>
          <w:lang w:val="it-IT"/>
        </w:rPr>
        <w:tab/>
      </w:r>
      <w:r w:rsidR="00EB0B8B" w:rsidRPr="00725CF9">
        <w:rPr>
          <w:color w:val="auto"/>
          <w:spacing w:val="-2"/>
          <w:lang w:val="it-IT"/>
        </w:rPr>
        <w:t>Việc cho phép thành lập quỹ đầu tư mạo hiểm tại Hải Phòng sẽ giúp doanh nghiệp tiếp cận vốn để nghiên cứu, ứng dụng công nghệ cao, thúc đẩy khởi nghiệp đổi mới sáng tạo và nâng cao năng lực cạnh tranh. Quỹ cũng thu hút đầu tư, hỗ trợ chuyển giao công nghệ, kết nối doanh nghiệp với viện nghiên cứu, tạo việc làm và thúc đẩy tăng trưởng kinh tế. Đồng thời, huy động nguồn lực tư nhân sẽ giảm gánh nặng ngân sách, giúp Hải Phòng phát triển bền vững theo hướng hiện đại.</w:t>
      </w:r>
    </w:p>
    <w:p w14:paraId="37A7D092" w14:textId="77777777" w:rsidR="00772BC0" w:rsidRPr="00725CF9" w:rsidRDefault="00772BC0" w:rsidP="00772BC0">
      <w:pPr>
        <w:spacing w:line="360" w:lineRule="exact"/>
        <w:ind w:firstLine="709"/>
        <w:contextualSpacing/>
        <w:rPr>
          <w:i/>
          <w:iCs/>
          <w:color w:val="auto"/>
          <w:lang w:val="it-IT"/>
        </w:rPr>
      </w:pPr>
      <w:r w:rsidRPr="00725CF9">
        <w:rPr>
          <w:i/>
          <w:iCs/>
          <w:color w:val="auto"/>
          <w:lang w:val="vi-VN"/>
        </w:rPr>
        <w:t>V</w:t>
      </w:r>
      <w:r w:rsidRPr="00725CF9">
        <w:rPr>
          <w:i/>
          <w:iCs/>
          <w:color w:val="auto"/>
          <w:lang w:val="it-IT"/>
        </w:rPr>
        <w:t>ề xã hội:</w:t>
      </w:r>
    </w:p>
    <w:p w14:paraId="3BF93A8B" w14:textId="77777777" w:rsidR="00772BC0" w:rsidRPr="00725CF9" w:rsidRDefault="00772BC0" w:rsidP="00772BC0">
      <w:pPr>
        <w:spacing w:line="360" w:lineRule="exact"/>
        <w:ind w:firstLine="709"/>
        <w:contextualSpacing/>
        <w:rPr>
          <w:color w:val="auto"/>
          <w:lang w:val="vi-VN"/>
        </w:rPr>
      </w:pPr>
      <w:r w:rsidRPr="00725CF9">
        <w:rPr>
          <w:color w:val="auto"/>
          <w:lang w:val="vi-VN"/>
        </w:rPr>
        <w:t>Giúp thu hút các nguồn lực khác trong xã hội tham gia cùng với thành phố thúc đẩy phát triển công nghệ cao và hệ sinh thái khởi nghiệp đổi mới sáng tạo.</w:t>
      </w:r>
    </w:p>
    <w:p w14:paraId="23A09FA1" w14:textId="77777777" w:rsidR="00480D7E" w:rsidRPr="00725CF9" w:rsidRDefault="00480D7E" w:rsidP="00480D7E">
      <w:pPr>
        <w:spacing w:line="360" w:lineRule="exact"/>
        <w:ind w:firstLine="709"/>
        <w:contextualSpacing/>
        <w:rPr>
          <w:color w:val="auto"/>
          <w:lang w:val="vi-VN"/>
        </w:rPr>
      </w:pPr>
      <w:r w:rsidRPr="00725CF9">
        <w:rPr>
          <w:color w:val="auto"/>
          <w:lang w:val="vi-VN"/>
        </w:rPr>
        <w:t>Giúp các doanh nghiệp, tổ chức, cá nhân một số nội dung như:</w:t>
      </w:r>
    </w:p>
    <w:p w14:paraId="6418B8AE" w14:textId="77777777" w:rsidR="00480D7E" w:rsidRPr="00725CF9" w:rsidRDefault="00480D7E" w:rsidP="00480D7E">
      <w:pPr>
        <w:spacing w:line="360" w:lineRule="exact"/>
        <w:ind w:firstLine="709"/>
        <w:contextualSpacing/>
        <w:rPr>
          <w:color w:val="auto"/>
          <w:lang w:val="vi-VN"/>
        </w:rPr>
      </w:pPr>
      <w:r w:rsidRPr="00725CF9">
        <w:rPr>
          <w:color w:val="auto"/>
          <w:lang w:val="vi-VN"/>
        </w:rPr>
        <w:t>* Kích thích làn sóng đầu tư vào công nghệ cao, công nghệ tiên tiến và khởi nghiệp đổi mới sáng tạo;</w:t>
      </w:r>
    </w:p>
    <w:p w14:paraId="2371D935" w14:textId="77777777" w:rsidR="00480D7E" w:rsidRPr="00725CF9" w:rsidRDefault="00480D7E" w:rsidP="00480D7E">
      <w:pPr>
        <w:spacing w:line="360" w:lineRule="exact"/>
        <w:ind w:firstLine="709"/>
        <w:contextualSpacing/>
        <w:rPr>
          <w:color w:val="auto"/>
          <w:lang w:val="vi-VN"/>
        </w:rPr>
      </w:pPr>
      <w:r w:rsidRPr="00725CF9">
        <w:rPr>
          <w:color w:val="auto"/>
          <w:lang w:val="vi-VN"/>
        </w:rPr>
        <w:t>* Không yêu cầu đặt cọc hoặc ký quỹ;</w:t>
      </w:r>
    </w:p>
    <w:p w14:paraId="61A6929B" w14:textId="77777777" w:rsidR="00480D7E" w:rsidRPr="00725CF9" w:rsidRDefault="00480D7E" w:rsidP="00480D7E">
      <w:pPr>
        <w:spacing w:line="360" w:lineRule="exact"/>
        <w:ind w:firstLine="709"/>
        <w:contextualSpacing/>
        <w:rPr>
          <w:color w:val="auto"/>
          <w:lang w:val="vi-VN"/>
        </w:rPr>
      </w:pPr>
      <w:r w:rsidRPr="00725CF9">
        <w:rPr>
          <w:color w:val="auto"/>
          <w:lang w:val="vi-VN"/>
        </w:rPr>
        <w:t>* Người góp vốn tham gia dựa trên kỳ vọng về phát triển của doanh nghiệp - Chịu khả năng mất trắng khoản đầu tư nếu doanh nghiệp gặp rủi ro nhưng lợi nhuận cao nếu doanh nghiệp thành công;</w:t>
      </w:r>
    </w:p>
    <w:p w14:paraId="4E5321AB" w14:textId="77777777" w:rsidR="00480D7E" w:rsidRPr="00725CF9" w:rsidRDefault="00480D7E" w:rsidP="00480D7E">
      <w:pPr>
        <w:spacing w:line="360" w:lineRule="exact"/>
        <w:ind w:firstLine="709"/>
        <w:contextualSpacing/>
        <w:rPr>
          <w:color w:val="auto"/>
          <w:lang w:val="vi-VN"/>
        </w:rPr>
      </w:pPr>
      <w:r w:rsidRPr="00725CF9">
        <w:rPr>
          <w:color w:val="auto"/>
          <w:lang w:val="vi-VN"/>
        </w:rPr>
        <w:t xml:space="preserve">* Nhà đầu tư cũng đồng thời có thể đóng vai trò hỗ trợ cho doanh nghiệp bằng cách cung cấp chiến lược và hướng dẫn. </w:t>
      </w:r>
    </w:p>
    <w:p w14:paraId="0E17B35D" w14:textId="409A7B99" w:rsidR="00A52923" w:rsidRPr="00725CF9" w:rsidRDefault="00706887" w:rsidP="00480D7E">
      <w:pPr>
        <w:spacing w:line="360" w:lineRule="exact"/>
        <w:ind w:firstLine="709"/>
        <w:contextualSpacing/>
        <w:rPr>
          <w:color w:val="auto"/>
          <w:lang w:val="vi-VN"/>
        </w:rPr>
      </w:pPr>
      <w:r w:rsidRPr="00725CF9">
        <w:rPr>
          <w:color w:val="auto"/>
          <w:lang w:val="vi-VN"/>
        </w:rPr>
        <w:t xml:space="preserve">Thành phố ưu tiên hỗ trợ vốn cho các doanh nghiệp doanh nghiệp công nghệ cao, doanh nghiệp khoa học và công nghệ, doanh nghiệp khởi nghiệp sáng tạo có công nghệ tiên tiến, </w:t>
      </w:r>
      <w:r w:rsidR="00480D7E" w:rsidRPr="00725CF9">
        <w:rPr>
          <w:color w:val="auto"/>
          <w:lang w:val="vi-VN"/>
        </w:rPr>
        <w:t>tiềm năng tăng trưởng nhanh, mô hình kinh doanh mới, khởi nghiệp đổi mới sáng tạo, hỗ trợ tư vấn xúc tiến đầu tư về công nghệ cao trong các khu công nghiệp và khu kinh tế. Đồng thời, huy động các đối tượng góp vốn vào quỹ đầu tư mạo hiểm gồm các nhà đầu tư có kinh nghiệm và kiến thức về đầu tư, có thể chịu được rủi ro và có khả năng tài chính để đầu tư vào các công ty mới hoặc công ty có tiềm năng tăng trưởng nhanh. Các nhà đầu tư có thể bao gồm các cá nhân, tổ chức, công ty hoặc các quỹ đầu tư, các tổ chức tài chính, các công ty đầu tư, các quỹ đầu tư mạo hiểm và các cổ đông có tiềm lực tài chính.</w:t>
      </w:r>
    </w:p>
    <w:p w14:paraId="6347C79A" w14:textId="77777777" w:rsidR="00772BC0" w:rsidRPr="00725CF9" w:rsidRDefault="00772BC0" w:rsidP="00772BC0">
      <w:pPr>
        <w:spacing w:line="360" w:lineRule="exact"/>
        <w:ind w:firstLine="709"/>
        <w:contextualSpacing/>
        <w:rPr>
          <w:color w:val="auto"/>
          <w:lang w:val="vi-VN"/>
        </w:rPr>
      </w:pPr>
      <w:r w:rsidRPr="00725CF9">
        <w:rPr>
          <w:i/>
          <w:iCs/>
          <w:color w:val="auto"/>
          <w:lang w:val="it-IT"/>
        </w:rPr>
        <w:t xml:space="preserve">- Tác động về giới: </w:t>
      </w:r>
      <w:r w:rsidRPr="00725CF9">
        <w:rPr>
          <w:color w:val="auto"/>
          <w:lang w:val="it-IT"/>
        </w:rPr>
        <w:t>Không có tác động.</w:t>
      </w:r>
    </w:p>
    <w:p w14:paraId="53C1485E" w14:textId="77777777" w:rsidR="00772BC0" w:rsidRPr="00725CF9" w:rsidRDefault="00772BC0" w:rsidP="00772BC0">
      <w:pPr>
        <w:spacing w:line="360" w:lineRule="exact"/>
        <w:ind w:firstLine="709"/>
        <w:contextualSpacing/>
        <w:rPr>
          <w:i/>
          <w:iCs/>
          <w:color w:val="auto"/>
          <w:lang w:val="it-IT"/>
        </w:rPr>
      </w:pPr>
      <w:r w:rsidRPr="00725CF9">
        <w:rPr>
          <w:i/>
          <w:iCs/>
          <w:color w:val="auto"/>
          <w:lang w:val="it-IT"/>
        </w:rPr>
        <w:t xml:space="preserve">- Tác động của thủ tục hành chính: </w:t>
      </w:r>
    </w:p>
    <w:p w14:paraId="39022DCB" w14:textId="77777777" w:rsidR="00772BC0" w:rsidRPr="00725CF9" w:rsidRDefault="00772BC0" w:rsidP="00772BC0">
      <w:pPr>
        <w:spacing w:line="360" w:lineRule="exact"/>
        <w:ind w:firstLine="709"/>
        <w:contextualSpacing/>
        <w:rPr>
          <w:bCs/>
          <w:color w:val="auto"/>
          <w:lang w:val="it-IT"/>
        </w:rPr>
      </w:pPr>
      <w:r w:rsidRPr="00725CF9">
        <w:rPr>
          <w:bCs/>
          <w:color w:val="auto"/>
          <w:lang w:val="it-IT"/>
        </w:rPr>
        <w:lastRenderedPageBreak/>
        <w:t>Biện pháp này làm phát sinh nhóm TTHC về cấp giấy chứng nhận tham gia cơ chế thử nghiệm có kiểm soát đối với các giải pháp công nghệ mới. Hội đồng nhân dân Thành phố Đà Nẵng sẽ quy định tiêu chí, lĩnh vực thử nghiệm giải pháp công nghệ mới và trình tự, thủ tục, nội dung hỗ trợ (nếu có).</w:t>
      </w:r>
    </w:p>
    <w:p w14:paraId="23A390F3" w14:textId="77777777" w:rsidR="00772BC0" w:rsidRPr="00725CF9" w:rsidRDefault="00772BC0" w:rsidP="00772BC0">
      <w:pPr>
        <w:spacing w:line="360" w:lineRule="exact"/>
        <w:ind w:firstLine="709"/>
        <w:contextualSpacing/>
        <w:rPr>
          <w:bCs/>
          <w:color w:val="auto"/>
          <w:lang w:val="it-IT"/>
        </w:rPr>
      </w:pPr>
      <w:r w:rsidRPr="00725CF9">
        <w:rPr>
          <w:b/>
          <w:i/>
          <w:iCs/>
          <w:color w:val="auto"/>
          <w:lang w:val="it-IT"/>
        </w:rPr>
        <w:t>c) Giải pháp 3:</w:t>
      </w:r>
      <w:r w:rsidRPr="00725CF9">
        <w:rPr>
          <w:bCs/>
          <w:color w:val="auto"/>
          <w:lang w:val="it-IT"/>
        </w:rPr>
        <w:t xml:space="preserve"> </w:t>
      </w:r>
    </w:p>
    <w:p w14:paraId="54FC89B3" w14:textId="77777777" w:rsidR="00772BC0" w:rsidRPr="00725CF9" w:rsidRDefault="00772BC0" w:rsidP="00772BC0">
      <w:pPr>
        <w:spacing w:line="360" w:lineRule="exact"/>
        <w:ind w:firstLine="709"/>
        <w:contextualSpacing/>
        <w:rPr>
          <w:bCs/>
          <w:color w:val="auto"/>
          <w:lang w:val="it-IT"/>
        </w:rPr>
      </w:pPr>
      <w:r w:rsidRPr="00725CF9">
        <w:rPr>
          <w:bCs/>
          <w:color w:val="auto"/>
          <w:lang w:val="it-IT"/>
        </w:rPr>
        <w:t>Giải pháp 3 tác động về kinh tế, xã hội, thủ tục hành chính và giới tương tự Giải pháp 2. Riêng tác động đối với hệ thống pháp luật, Giải pháp 3 sẽ không ảnh hưởng đến tính thống nhất, đồng bộ của hệ thống pháp luật; tuy nhiên nếu sửa đổi các Luật liên quan sẽ không bảo đảm tính kịp thời để xử lý các vướng mắc, điểm nghẽn cho thành phố Hải Phòng.</w:t>
      </w:r>
    </w:p>
    <w:p w14:paraId="773B868B" w14:textId="4A22B49A" w:rsidR="00772BC0" w:rsidRPr="00725CF9" w:rsidRDefault="00B07DDA" w:rsidP="00772BC0">
      <w:pPr>
        <w:pStyle w:val="Heading4"/>
        <w:spacing w:line="360" w:lineRule="exact"/>
        <w:contextualSpacing/>
        <w:rPr>
          <w:color w:val="auto"/>
          <w:lang w:val="vi-VN"/>
        </w:rPr>
      </w:pPr>
      <w:r w:rsidRPr="00725CF9">
        <w:rPr>
          <w:color w:val="auto"/>
          <w:lang w:val="vi-VN"/>
        </w:rPr>
        <w:t>8.5</w:t>
      </w:r>
      <w:r w:rsidR="00772BC0" w:rsidRPr="00725CF9">
        <w:rPr>
          <w:color w:val="auto"/>
          <w:lang w:val="it-IT"/>
        </w:rPr>
        <w:t xml:space="preserve">. </w:t>
      </w:r>
      <w:r w:rsidR="00772BC0" w:rsidRPr="00725CF9">
        <w:rPr>
          <w:color w:val="auto"/>
          <w:lang w:val="vi-VN"/>
        </w:rPr>
        <w:t>Lựa chọn giải pháp</w:t>
      </w:r>
    </w:p>
    <w:p w14:paraId="41A57FA0" w14:textId="77777777" w:rsidR="00772BC0" w:rsidRPr="00725CF9" w:rsidRDefault="00772BC0" w:rsidP="00772BC0">
      <w:pPr>
        <w:keepLines/>
        <w:spacing w:line="360" w:lineRule="exact"/>
        <w:ind w:firstLine="709"/>
        <w:contextualSpacing/>
        <w:rPr>
          <w:color w:val="auto"/>
          <w:lang w:val="it-IT"/>
        </w:rPr>
      </w:pPr>
      <w:r w:rsidRPr="00725CF9">
        <w:rPr>
          <w:color w:val="auto"/>
          <w:lang w:val="it-IT"/>
        </w:rPr>
        <w:t xml:space="preserve">- Trên cơ sở so sánh các </w:t>
      </w:r>
      <w:r w:rsidRPr="00725CF9">
        <w:rPr>
          <w:rStyle w:val="NoidungChar"/>
          <w:bCs/>
          <w:lang w:val="it-IT"/>
        </w:rPr>
        <w:t xml:space="preserve">giải pháp, kiến nghị lựa chọn giải pháp 2: </w:t>
      </w:r>
    </w:p>
    <w:p w14:paraId="051E0428" w14:textId="77777777" w:rsidR="00772BC0" w:rsidRPr="00725CF9" w:rsidRDefault="00772BC0" w:rsidP="00772BC0">
      <w:pPr>
        <w:spacing w:line="360" w:lineRule="exact"/>
        <w:ind w:firstLine="709"/>
        <w:contextualSpacing/>
        <w:rPr>
          <w:color w:val="auto"/>
          <w:lang w:val="it-IT"/>
        </w:rPr>
      </w:pPr>
      <w:r w:rsidRPr="00725CF9">
        <w:rPr>
          <w:color w:val="auto"/>
          <w:lang w:val="it-IT"/>
        </w:rPr>
        <w:t>Quy định các cơ chế, chính sách đặc thù về thử nghiệm có kiểm soát các giải pháp công nghệ mới vào Nghị quyết sửa đổi, bổ sung Nghị quyết số 35/2021/QH15 ngày 13/11/2021 của Quốc hội về cơ chế, chính sách đặc thù cho thành phố Hải Phòng, cụ thể:</w:t>
      </w:r>
    </w:p>
    <w:p w14:paraId="7AF8A42B" w14:textId="77777777" w:rsidR="00AD3337" w:rsidRPr="00AD3337" w:rsidRDefault="00772BC0" w:rsidP="00AD3337">
      <w:pPr>
        <w:spacing w:line="360" w:lineRule="exact"/>
        <w:ind w:firstLine="709"/>
        <w:contextualSpacing/>
        <w:rPr>
          <w:ins w:id="1068" w:author="Dell" w:date="2025-03-19T11:36:00Z"/>
          <w:i/>
          <w:iCs/>
          <w:color w:val="auto"/>
          <w:lang w:val="it-IT"/>
        </w:rPr>
      </w:pPr>
      <w:r w:rsidRPr="00725CF9">
        <w:rPr>
          <w:i/>
          <w:iCs/>
          <w:color w:val="auto"/>
          <w:lang w:val="it-IT"/>
        </w:rPr>
        <w:t>“</w:t>
      </w:r>
      <w:ins w:id="1069" w:author="Dell" w:date="2025-03-19T11:36:00Z">
        <w:r w:rsidR="00AD3337" w:rsidRPr="00AD3337">
          <w:rPr>
            <w:i/>
            <w:iCs/>
            <w:color w:val="auto"/>
            <w:lang w:val="it-IT"/>
          </w:rPr>
          <w:t xml:space="preserve">Thành phố được thành lập Quỹ đầu tư mạo hiểm để đầu tư vốn vào các doanh nghiệp công nghệ cao, doanh nghiệp khoa học và công nghệ, doanh nghiệp khởi nghiệp sáng tạo nhằm hỗ trợ, thúc đẩy đổi mới sáng tạo và thương mại hóa sản phẩm khoa học, công nghệ. </w:t>
        </w:r>
      </w:ins>
    </w:p>
    <w:p w14:paraId="2FBF05E6" w14:textId="77777777" w:rsidR="00AD3337" w:rsidRPr="00AD3337" w:rsidRDefault="00AD3337" w:rsidP="00AD3337">
      <w:pPr>
        <w:spacing w:line="360" w:lineRule="exact"/>
        <w:ind w:firstLine="709"/>
        <w:contextualSpacing/>
        <w:rPr>
          <w:ins w:id="1070" w:author="Dell" w:date="2025-03-19T11:36:00Z"/>
          <w:i/>
          <w:iCs/>
          <w:color w:val="auto"/>
          <w:lang w:val="it-IT"/>
        </w:rPr>
      </w:pPr>
      <w:ins w:id="1071" w:author="Dell" w:date="2025-03-19T11:36:00Z">
        <w:r w:rsidRPr="00AD3337">
          <w:rPr>
            <w:i/>
            <w:iCs/>
            <w:color w:val="auto"/>
            <w:lang w:val="it-IT"/>
          </w:rPr>
          <w:t>a) Quỹ đầu tư mạo hiểm được bố trí vốn điều lệ từ ngân sách thành phố, được nhận tài trợ, huy động các nguồn vốn hợp pháp khác theo quy định của pháp luật. Việc quản lý, sử dụng các nguồn vốn của Quỹ đầu tư mạo hiểm được thực hiện theo nguyên tắc thị trường, bảo đảm công khai, minh bạch, hiệu quả, chống thất thoát, lãng phí vốn và chấp nhận rủi ro theo quy định tại Điều 4 Nghị quyết 193/2025/QH15 ngày 19/02/2025 của Quốc hội về thí điểm một số cơ chế, chính sách đặc biệt tạo đột phá phát triển khoa học, công nghệ, đổi mới sáng tạo và chuyển đổi số quốc gia.</w:t>
        </w:r>
      </w:ins>
    </w:p>
    <w:p w14:paraId="4E522132" w14:textId="77777777" w:rsidR="00AD3337" w:rsidRPr="00AD3337" w:rsidRDefault="00AD3337" w:rsidP="00AD3337">
      <w:pPr>
        <w:spacing w:line="360" w:lineRule="exact"/>
        <w:ind w:firstLine="709"/>
        <w:contextualSpacing/>
        <w:rPr>
          <w:ins w:id="1072" w:author="Dell" w:date="2025-03-19T11:36:00Z"/>
          <w:i/>
          <w:iCs/>
          <w:color w:val="auto"/>
          <w:lang w:val="it-IT"/>
        </w:rPr>
      </w:pPr>
      <w:ins w:id="1073" w:author="Dell" w:date="2025-03-19T11:36:00Z">
        <w:r w:rsidRPr="00AD3337">
          <w:rPr>
            <w:i/>
            <w:iCs/>
            <w:color w:val="auto"/>
            <w:lang w:val="it-IT"/>
          </w:rPr>
          <w:t>b) Ủy ban nhân dân Thành phố xây dựng đề án thành lập Quỹ đầu tư mạo hiểm trình Hội đồng nhân dân Thành phố phê duyệt, trong đó xác định rõ hình thức tổ chức hoạt động của Quỹ; thời gian hoạt động của Quỹ; đối tượng nhận hỗ trợ; đối tượng đầu tư vốn; mức hỗ trợ vốn điều lệ từ ngân sách thành phố; phương thức đầu tư, đối tượng hợp tác, nhận vốn đầu tư; cơ chế tái đầu tư, cơ chế đánh giá, kiểm soát rủi ro, trách nhiệm của cơ quan, tổ chức, cá nhân trong việc quản lý, vận hành Quỹ đầu tư mạo hiểm của thành phố.</w:t>
        </w:r>
      </w:ins>
    </w:p>
    <w:p w14:paraId="57DF83E3" w14:textId="3FD0506F" w:rsidR="00706887" w:rsidRPr="00725CF9" w:rsidDel="00AD3337" w:rsidRDefault="00AD3337" w:rsidP="00AD3337">
      <w:pPr>
        <w:spacing w:line="360" w:lineRule="exact"/>
        <w:ind w:firstLine="709"/>
        <w:contextualSpacing/>
        <w:rPr>
          <w:del w:id="1074" w:author="Dell" w:date="2025-03-19T11:36:00Z"/>
          <w:i/>
          <w:iCs/>
          <w:color w:val="auto"/>
          <w:lang w:val="it-IT"/>
        </w:rPr>
      </w:pPr>
      <w:ins w:id="1075" w:author="Dell" w:date="2025-03-19T11:36:00Z">
        <w:r w:rsidRPr="00AD3337">
          <w:rPr>
            <w:i/>
            <w:iCs/>
            <w:color w:val="auto"/>
            <w:lang w:val="it-IT"/>
          </w:rPr>
          <w:t>c) Hội đồng nhân dân Thành phố phê duyệt đề án, quy định cơ chế tổ chức hoạt động của Quỹ đầu tư mạo hiểm, trách nhiệm kiểm tra, giám sát, báo cáo kết quả thực hiện. Ủy ban nhân dân Thành phố quyết định thành lập Quỹ, ban hành điều lệ, quy chế đầu tư của Quỹ đầu tư mạo hiểm</w:t>
        </w:r>
      </w:ins>
      <w:del w:id="1076" w:author="Dell" w:date="2025-03-19T11:36:00Z">
        <w:r w:rsidR="00706887" w:rsidRPr="00725CF9" w:rsidDel="00AD3337">
          <w:rPr>
            <w:i/>
            <w:iCs/>
            <w:color w:val="auto"/>
            <w:lang w:val="it-IT"/>
          </w:rPr>
          <w:delText xml:space="preserve">Thành phố được thành lập Quỹ đầu tư mạo hiểm để đầu tư vốn vào các doanh nghiệp công nghệ cao, doanh nghiệp khoa học và công nghệ, doanh nghiệp khởi nghiệp sáng tạo nhằm hỗ trợ, thúc đẩy đổi mới sáng tạo và thương mại hóa sản phẩm khoa học, công nghệ. </w:delText>
        </w:r>
      </w:del>
    </w:p>
    <w:p w14:paraId="34D387AA" w14:textId="2853AF72" w:rsidR="00706887" w:rsidRPr="00725CF9" w:rsidDel="00AD3337" w:rsidRDefault="00706887" w:rsidP="00AD3337">
      <w:pPr>
        <w:spacing w:line="360" w:lineRule="exact"/>
        <w:ind w:firstLine="709"/>
        <w:contextualSpacing/>
        <w:rPr>
          <w:del w:id="1077" w:author="Dell" w:date="2025-03-19T11:36:00Z"/>
          <w:i/>
          <w:iCs/>
          <w:color w:val="auto"/>
          <w:lang w:val="it-IT"/>
        </w:rPr>
      </w:pPr>
      <w:del w:id="1078" w:author="Dell" w:date="2025-03-19T11:36:00Z">
        <w:r w:rsidRPr="00725CF9" w:rsidDel="00AD3337">
          <w:rPr>
            <w:i/>
            <w:iCs/>
            <w:color w:val="auto"/>
            <w:lang w:val="it-IT"/>
          </w:rPr>
          <w:delText xml:space="preserve">a) </w:delText>
        </w:r>
        <w:r w:rsidR="00705D4C" w:rsidRPr="00725CF9" w:rsidDel="00AD3337">
          <w:rPr>
            <w:i/>
            <w:iCs/>
            <w:color w:val="auto"/>
            <w:lang w:val="it-IT"/>
          </w:rPr>
          <w:delText>Quỹ đầu tư mạo hiểm được bố trí vốn điều lệ từ ngân sách thành phố, được nhận tài trợ, huy động các nguồn vốn hợp pháp khác theo quy định của pháp luật. Việc quản lý, sử dụng các nguồn vốn của Quỹ đầu tư mạo hiểm được thực hiện theo nguyên tắc thị trường, bảo đảm công khai, minh bạch, hiệu quả, chống thất thoát, lãng phí vốn và chấp nhận rủi ro theo quy định tại Điều 4 Nghị quyết 193/2025/QH15 ngày 19/02/2025 của Quốc hội về thí điểm một số cơ chế, chính sách đặc biệt tạo đột phá phát triển khoa học, công nghệ, đổi mới sáng tạo và chuyển đổi số quốc gia.</w:delText>
        </w:r>
      </w:del>
    </w:p>
    <w:p w14:paraId="32084353" w14:textId="1F158A0A" w:rsidR="00706887" w:rsidRPr="00725CF9" w:rsidDel="00AD3337" w:rsidRDefault="00706887" w:rsidP="00AD3337">
      <w:pPr>
        <w:spacing w:line="360" w:lineRule="exact"/>
        <w:ind w:firstLine="709"/>
        <w:contextualSpacing/>
        <w:rPr>
          <w:del w:id="1079" w:author="Dell" w:date="2025-03-19T11:36:00Z"/>
          <w:i/>
          <w:iCs/>
          <w:color w:val="auto"/>
          <w:lang w:val="it-IT"/>
        </w:rPr>
      </w:pPr>
      <w:del w:id="1080" w:author="Dell" w:date="2025-03-19T11:36:00Z">
        <w:r w:rsidRPr="00725CF9" w:rsidDel="00AD3337">
          <w:rPr>
            <w:i/>
            <w:iCs/>
            <w:color w:val="auto"/>
            <w:lang w:val="it-IT"/>
          </w:rPr>
          <w:delText>b) Ủy ban nhân dân Thành phố xây dựng đề án thành lập Quỹ đầu tư mạo hiểm trình Hội đồng nhân dân Thành phố phê duyệt, trong đó xác định rõ hình thức tổ chức hoạt động của Quỹ; thời gian hoạt động của Quỹ; đối tượng nhận hỗ trợ; đối tượng đầu tư vốn; mức hỗ trợ vốn điều lệ từ ngân sách thành phố; phương thức đầu tư, đối tượng hợp tác, nhận vốn đầu tư; cơ chế tái đầu tư, cơ chế đánh giá, kiểm soát rủi ro, trách nhiệm của cơ quan, tổ chức, cá nhân trong việc quản lý, vận hành Quỹ đầu tư mạo hiểm của thành phố.</w:delText>
        </w:r>
      </w:del>
    </w:p>
    <w:p w14:paraId="6D1F4029" w14:textId="5A0E8B08" w:rsidR="00772BC0" w:rsidRPr="00725CF9" w:rsidRDefault="00706887" w:rsidP="00AD3337">
      <w:pPr>
        <w:spacing w:line="360" w:lineRule="exact"/>
        <w:ind w:firstLine="709"/>
        <w:contextualSpacing/>
        <w:rPr>
          <w:i/>
          <w:iCs/>
          <w:color w:val="auto"/>
          <w:lang w:val="it-IT"/>
        </w:rPr>
      </w:pPr>
      <w:del w:id="1081" w:author="Dell" w:date="2025-03-19T11:36:00Z">
        <w:r w:rsidRPr="00725CF9" w:rsidDel="00AD3337">
          <w:rPr>
            <w:i/>
            <w:iCs/>
            <w:color w:val="auto"/>
            <w:lang w:val="it-IT"/>
          </w:rPr>
          <w:delText>c) Hội đồng nhân dân Thành phố phê duyệt đề án, quy định cơ chế tổ chức hoạt động của Quỹ đầu tư mạo hiểm, trách nhiệm kiểm tra, giám sát, báo cáo kết quả thực hiện. Ủy ban nhân dân Thành phố quyết định thành lập Quỹ, ban hành điều lệ, quy chế đầu tư của Quỹ đầu tư mạo hiểm</w:delText>
        </w:r>
      </w:del>
      <w:r w:rsidR="00772BC0" w:rsidRPr="00725CF9">
        <w:rPr>
          <w:i/>
          <w:iCs/>
          <w:color w:val="auto"/>
          <w:lang w:val="it-IT"/>
        </w:rPr>
        <w:t>”.</w:t>
      </w:r>
    </w:p>
    <w:p w14:paraId="62ED6518" w14:textId="77777777" w:rsidR="00772BC0" w:rsidRPr="00725CF9" w:rsidRDefault="00772BC0" w:rsidP="00772BC0">
      <w:pPr>
        <w:keepLines/>
        <w:spacing w:line="360" w:lineRule="exact"/>
        <w:ind w:firstLine="709"/>
        <w:contextualSpacing/>
        <w:rPr>
          <w:color w:val="auto"/>
          <w:lang w:val="vi-VN"/>
        </w:rPr>
      </w:pPr>
      <w:r w:rsidRPr="00725CF9">
        <w:rPr>
          <w:rStyle w:val="NoidungChar"/>
          <w:bCs/>
          <w:lang w:val="it-IT"/>
        </w:rPr>
        <w:lastRenderedPageBreak/>
        <w:t>- Thẩm quyền ban hành</w:t>
      </w:r>
      <w:r w:rsidRPr="00725CF9">
        <w:rPr>
          <w:color w:val="auto"/>
          <w:lang w:val="it-IT"/>
        </w:rPr>
        <w:t xml:space="preserve"> chính sách là của Quốc hội.</w:t>
      </w:r>
    </w:p>
    <w:p w14:paraId="2F7F61A3" w14:textId="1A45C97F" w:rsidR="00837338" w:rsidRPr="00725CF9" w:rsidRDefault="00837338">
      <w:pPr>
        <w:pStyle w:val="Heading2"/>
        <w:rPr>
          <w:b w:val="0"/>
          <w:bCs w:val="0"/>
        </w:rPr>
      </w:pPr>
      <w:bookmarkStart w:id="1082" w:name="_Toc193030673"/>
      <w:bookmarkStart w:id="1083" w:name="_Toc174278416"/>
      <w:bookmarkStart w:id="1084" w:name="_Toc185948536"/>
      <w:bookmarkStart w:id="1085" w:name="_Hlk192669229"/>
      <w:r w:rsidRPr="00725CF9">
        <w:t xml:space="preserve">V. NHÓM </w:t>
      </w:r>
      <w:r w:rsidR="00272CE6" w:rsidRPr="00725CF9">
        <w:t>5</w:t>
      </w:r>
      <w:r w:rsidRPr="00725CF9">
        <w:t>. CHÍNH SÁCH VỀ CHẾ ĐỘ CÁN BỘ CÔNG CHỨC, VIÊN CHỨC</w:t>
      </w:r>
      <w:bookmarkEnd w:id="1082"/>
    </w:p>
    <w:p w14:paraId="1A17515F" w14:textId="5951B585" w:rsidR="00837338" w:rsidRPr="00725CF9" w:rsidRDefault="00837338">
      <w:pPr>
        <w:pStyle w:val="Heading3"/>
        <w:rPr>
          <w:lang w:val="nl-NL"/>
        </w:rPr>
      </w:pPr>
      <w:bookmarkStart w:id="1086" w:name="_Toc185948510"/>
      <w:bookmarkStart w:id="1087" w:name="_Toc192572490"/>
      <w:bookmarkStart w:id="1088" w:name="_Toc193030674"/>
      <w:bookmarkEnd w:id="1083"/>
      <w:bookmarkEnd w:id="1084"/>
      <w:r w:rsidRPr="00725CF9">
        <w:rPr>
          <w:b w:val="0"/>
          <w:bCs w:val="0"/>
          <w:i w:val="0"/>
          <w:iCs w:val="0"/>
          <w:noProof/>
          <w:lang w:val="nl-NL"/>
        </w:rPr>
        <w:t>Thí điểm cơ chế tiền lương, thu nhập tăng thêm cho cán bộ, công chức, viên chức của Thành phố</w:t>
      </w:r>
      <w:bookmarkEnd w:id="1086"/>
      <w:bookmarkEnd w:id="1087"/>
      <w:r w:rsidR="00095773" w:rsidRPr="00725CF9">
        <w:rPr>
          <w:b w:val="0"/>
          <w:bCs w:val="0"/>
          <w:i w:val="0"/>
          <w:iCs w:val="0"/>
          <w:noProof/>
          <w:lang w:val="nl-NL"/>
        </w:rPr>
        <w:t>.</w:t>
      </w:r>
      <w:bookmarkEnd w:id="1088"/>
    </w:p>
    <w:p w14:paraId="76DBF11B" w14:textId="2EAD96DE" w:rsidR="00837338" w:rsidRPr="00725CF9" w:rsidRDefault="00837338">
      <w:pPr>
        <w:pStyle w:val="Heading4"/>
        <w:spacing w:before="0" w:line="360" w:lineRule="exact"/>
        <w:contextualSpacing/>
        <w:rPr>
          <w:rFonts w:eastAsia="Aptos"/>
          <w:color w:val="auto"/>
          <w:spacing w:val="4"/>
          <w:lang w:val="vi-VN"/>
        </w:rPr>
        <w:pPrChange w:id="1089" w:author="Hoa Hoang Gia" w:date="2025-03-20T10:48:00Z">
          <w:pPr>
            <w:pStyle w:val="Heading4"/>
            <w:spacing w:line="360" w:lineRule="exact"/>
            <w:contextualSpacing/>
          </w:pPr>
        </w:pPrChange>
      </w:pPr>
      <w:r w:rsidRPr="00725CF9">
        <w:rPr>
          <w:rFonts w:eastAsia="Aptos"/>
          <w:color w:val="auto"/>
          <w:spacing w:val="4"/>
          <w:lang w:val="vi-VN"/>
        </w:rPr>
        <w:t>1. Xác định vấn đề và nguyên nhân của vấn đề cần giải quyết</w:t>
      </w:r>
    </w:p>
    <w:p w14:paraId="719AEA9F" w14:textId="77777777" w:rsidR="00772BC0" w:rsidRPr="00725CF9" w:rsidRDefault="00772BC0">
      <w:pPr>
        <w:pStyle w:val="Heading5"/>
        <w:snapToGrid w:val="0"/>
        <w:spacing w:before="0" w:line="360" w:lineRule="exact"/>
        <w:rPr>
          <w:rFonts w:eastAsia="Aptos"/>
          <w:lang w:val="pt-BR"/>
        </w:rPr>
      </w:pPr>
      <w:r w:rsidRPr="00725CF9">
        <w:rPr>
          <w:rFonts w:eastAsia="Aptos"/>
          <w:lang w:val="pt-BR"/>
        </w:rPr>
        <w:t>a) Vấn</w:t>
      </w:r>
      <w:r w:rsidRPr="00725CF9">
        <w:rPr>
          <w:rFonts w:eastAsia="Aptos"/>
          <w:lang w:val="vi-VN"/>
        </w:rPr>
        <w:t xml:space="preserve"> đề v</w:t>
      </w:r>
      <w:r w:rsidRPr="00725CF9">
        <w:rPr>
          <w:rFonts w:eastAsia="Aptos"/>
          <w:lang w:val="pt-BR"/>
        </w:rPr>
        <w:t>ề quy định pháp luật</w:t>
      </w:r>
    </w:p>
    <w:p w14:paraId="021A74FC" w14:textId="77777777" w:rsidR="0051523A" w:rsidRPr="00725CF9" w:rsidRDefault="0051523A" w:rsidP="0051523A">
      <w:pPr>
        <w:widowControl w:val="0"/>
        <w:spacing w:line="264" w:lineRule="auto"/>
        <w:ind w:firstLine="720"/>
        <w:rPr>
          <w:rFonts w:eastAsia="Times New Roman"/>
          <w:iCs/>
          <w:color w:val="auto"/>
          <w:lang w:val="pt-BR"/>
        </w:rPr>
      </w:pPr>
      <w:r w:rsidRPr="00725CF9">
        <w:rPr>
          <w:rFonts w:eastAsia="Times New Roman"/>
          <w:iCs/>
          <w:color w:val="auto"/>
          <w:lang w:val="pt-BR"/>
        </w:rPr>
        <w:t xml:space="preserve">- Nghị quyết số 27-NQ/TW ngày 21 tháng 5 năm 2018 của Ban Chấp hành Trung ương Đảng khóa XII cho định hướng thực hiện chi thu nhập bình quân tăng thêm không quá 0,8 lần quỹ lương cơ bản. Về quỹ lương cơ bản theo Nghị quyết số 27-NQ/TW ngày 21 tháng 5 năm 2018 như sau: </w:t>
      </w:r>
      <w:r w:rsidRPr="00725CF9">
        <w:rPr>
          <w:rFonts w:eastAsia="Times New Roman"/>
          <w:i/>
          <w:iCs/>
          <w:color w:val="auto"/>
          <w:lang w:val="pt-BR"/>
        </w:rPr>
        <w:t>“Thiết kế cơ cấu tiền lương mới gồm: Lương cơ bản (chiếm khoảng 70% tổng quỹ lương) và các khoản phụ cấp (chiếm khoảng 30% tổng quỹ lương). Bổ sung tiền thưởng (quỹ tiền thưởng bằng khoảng 10% tổng quỹ tiền lương của năm, không bao gồm phụ cấp)”</w:t>
      </w:r>
      <w:r w:rsidRPr="00725CF9">
        <w:rPr>
          <w:rFonts w:eastAsia="Times New Roman"/>
          <w:iCs/>
          <w:color w:val="auto"/>
          <w:lang w:val="pt-BR"/>
        </w:rPr>
        <w:t xml:space="preserve">. </w:t>
      </w:r>
    </w:p>
    <w:p w14:paraId="4C0687D7" w14:textId="77777777" w:rsidR="0051523A" w:rsidRPr="00725CF9" w:rsidRDefault="0051523A" w:rsidP="0051523A">
      <w:pPr>
        <w:widowControl w:val="0"/>
        <w:spacing w:line="264" w:lineRule="auto"/>
        <w:ind w:firstLine="720"/>
        <w:rPr>
          <w:rFonts w:eastAsia="Times New Roman"/>
          <w:iCs/>
          <w:color w:val="auto"/>
          <w:lang w:val="pt-BR"/>
        </w:rPr>
      </w:pPr>
      <w:r w:rsidRPr="00725CF9">
        <w:rPr>
          <w:rFonts w:eastAsia="Times New Roman"/>
          <w:iCs/>
          <w:color w:val="auto"/>
          <w:lang w:val="pt-BR"/>
        </w:rPr>
        <w:t>Tuy nhiên, tại khoản 1 Điều 3 Nghị quyết số 69/2022/QH15 ngày 11 tháng 11 năm 2022 của Quốc hội về dự toán ngân sách nhà nước năm 2023 có nêu:</w:t>
      </w:r>
      <w:r w:rsidRPr="00725CF9">
        <w:rPr>
          <w:rFonts w:eastAsia="Times New Roman"/>
          <w:i/>
          <w:iCs/>
          <w:color w:val="auto"/>
          <w:lang w:val="pt-BR"/>
        </w:rPr>
        <w:t>“1. Chưa thực hiện cải cách tổng thể chính sách tiền lương theo Nghị quyết 27-NQ/TW ngày 21 tháng 5 năm 2018 của Hội nghị lần thứ 7 Ban Chấp hành Trung ương khóa XII trong năm 2023…”</w:t>
      </w:r>
      <w:r w:rsidRPr="00725CF9">
        <w:rPr>
          <w:rFonts w:eastAsia="Times New Roman"/>
          <w:iCs/>
          <w:color w:val="auto"/>
          <w:lang w:val="pt-BR"/>
        </w:rPr>
        <w:t xml:space="preserve">. </w:t>
      </w:r>
    </w:p>
    <w:p w14:paraId="319627F6" w14:textId="77777777" w:rsidR="0051523A" w:rsidRPr="00725CF9" w:rsidRDefault="0051523A" w:rsidP="0051523A">
      <w:pPr>
        <w:widowControl w:val="0"/>
        <w:spacing w:line="264" w:lineRule="auto"/>
        <w:ind w:firstLine="720"/>
        <w:rPr>
          <w:rFonts w:eastAsia="Times New Roman"/>
          <w:iCs/>
          <w:color w:val="auto"/>
          <w:lang w:val="pt-BR"/>
        </w:rPr>
      </w:pPr>
      <w:r w:rsidRPr="00725CF9">
        <w:rPr>
          <w:rFonts w:eastAsia="Times New Roman"/>
          <w:iCs/>
          <w:color w:val="auto"/>
          <w:lang w:val="pt-BR"/>
        </w:rPr>
        <w:t xml:space="preserve">Tại Kết luận số 83-KL/TW của Bộ Chính trị ngày 21/6/2024: </w:t>
      </w:r>
      <w:r w:rsidRPr="00725CF9">
        <w:rPr>
          <w:rFonts w:eastAsia="Times New Roman"/>
          <w:i/>
          <w:iCs/>
          <w:color w:val="auto"/>
          <w:lang w:val="pt-BR"/>
        </w:rPr>
        <w:t xml:space="preserve">“Giao Ban Kinh tế Trung ương chủ trì sơ kết việc thực hiện Nghị quyết số 27-NQ/TW, trong đó phối hợp với Ban cán sự đảng Bộ Nội vụ và các ban, bộ, ngành có liên quan nghiên cứu đánh giá sự phù hợp, tính khả thi và đề xuất việc thực hiện 5 bảng lương và 9 chế độ phụ cấp mới của khu vực công cho phù hợp để trình Trung ương xem xét </w:t>
      </w:r>
      <w:r w:rsidRPr="00725CF9">
        <w:rPr>
          <w:rFonts w:eastAsia="Times New Roman"/>
          <w:b/>
          <w:i/>
          <w:iCs/>
          <w:color w:val="auto"/>
          <w:lang w:val="pt-BR"/>
        </w:rPr>
        <w:t>sau năm 2026 khi Bộ Chính trị ban hành và triển khai thực hiện hệ thống Danh mục vị trí việc làm trong hệ thống chính trị</w:t>
      </w:r>
      <w:r w:rsidRPr="00725CF9">
        <w:rPr>
          <w:rFonts w:eastAsia="Times New Roman"/>
          <w:i/>
          <w:iCs/>
          <w:color w:val="auto"/>
          <w:lang w:val="pt-BR"/>
        </w:rPr>
        <w:t>”.</w:t>
      </w:r>
      <w:r w:rsidRPr="00725CF9">
        <w:rPr>
          <w:rFonts w:eastAsia="Times New Roman"/>
          <w:iCs/>
          <w:color w:val="auto"/>
          <w:lang w:val="pt-BR"/>
        </w:rPr>
        <w:t xml:space="preserve"> </w:t>
      </w:r>
    </w:p>
    <w:p w14:paraId="6DC21F2B" w14:textId="1233112C" w:rsidR="00772BC0" w:rsidRPr="00725CF9" w:rsidRDefault="0051523A" w:rsidP="007F022D">
      <w:pPr>
        <w:snapToGrid w:val="0"/>
        <w:spacing w:before="0" w:line="360" w:lineRule="exact"/>
        <w:ind w:firstLine="720"/>
        <w:rPr>
          <w:iCs/>
          <w:color w:val="auto"/>
          <w:lang w:val="pt-BR"/>
        </w:rPr>
      </w:pPr>
      <w:r w:rsidRPr="00725CF9">
        <w:rPr>
          <w:rFonts w:eastAsia="Times New Roman"/>
          <w:bCs/>
          <w:iCs/>
          <w:color w:val="auto"/>
          <w:spacing w:val="-2"/>
          <w:lang w:val="pt-BR"/>
        </w:rPr>
        <w:t>- Tại Điều 6 Nghị quyết số 35/2021/QH15 quy định:</w:t>
      </w:r>
      <w:r w:rsidRPr="00725CF9">
        <w:rPr>
          <w:rFonts w:eastAsia="Times New Roman"/>
          <w:bCs/>
          <w:i/>
          <w:iCs/>
          <w:color w:val="auto"/>
          <w:spacing w:val="-2"/>
          <w:lang w:val="pt-BR"/>
        </w:rPr>
        <w:t>“</w:t>
      </w:r>
      <w:r w:rsidRPr="00725CF9">
        <w:rPr>
          <w:rFonts w:eastAsia="Times New Roman"/>
          <w:i/>
          <w:iCs/>
          <w:color w:val="auto"/>
          <w:spacing w:val="-2"/>
          <w:shd w:val="clear" w:color="auto" w:fill="FFFFFF"/>
          <w:lang w:val="pt-BR"/>
        </w:rPr>
        <w:t>Thành phố thực hiện cơ chế tạo nguồn thực hiện cải cách tiền lương theo quy định. Sau khi ngân sách Thành phố bảo đảm đủ nguồn thực hiện cải cách tiền lương và các chính sách an sinh xã hội cho cả thời kỳ ổn định ngân sách theo quy định của cấp có thẩm quyền, Hội đồng nhân dân Thành phố được quyết định sử dụng nguồn cải cách tiền lương còn dư của ngân sách Thành phố và cho phép ngân sách cấp dưới sử dụng nguồn cải cách tiền lương còn dư để chi thu nhập bình quân tăng thêm cho cán bộ, công chức, viên chức làm việc trong các cơ quan chính quyền, Đảng, đoàn thể do Thành phố quản lý theo hiệu quả công việc với mức không quá 0,8 lần mức lương ngạch bậc, chức vụ hoặc mức lương theo vị trí việc làm, chức danh, chức vụ lãnh đạo.</w:t>
      </w:r>
      <w:r w:rsidRPr="00725CF9">
        <w:rPr>
          <w:rFonts w:eastAsia="Times New Roman"/>
          <w:bCs/>
          <w:i/>
          <w:iCs/>
          <w:color w:val="auto"/>
          <w:spacing w:val="-2"/>
          <w:lang w:val="pt-BR"/>
        </w:rPr>
        <w:t>…”.</w:t>
      </w:r>
    </w:p>
    <w:p w14:paraId="4B329DE5" w14:textId="77777777" w:rsidR="00772BC0" w:rsidRPr="00725CF9" w:rsidRDefault="00772BC0">
      <w:pPr>
        <w:pStyle w:val="Heading5"/>
        <w:snapToGrid w:val="0"/>
        <w:spacing w:before="0" w:line="360" w:lineRule="exact"/>
        <w:rPr>
          <w:rFonts w:eastAsia="Aptos"/>
          <w:lang w:val="pt-BR"/>
        </w:rPr>
      </w:pPr>
      <w:r w:rsidRPr="00725CF9">
        <w:rPr>
          <w:rFonts w:eastAsia="Aptos"/>
          <w:lang w:val="pt-BR"/>
        </w:rPr>
        <w:t>b) Vấn</w:t>
      </w:r>
      <w:r w:rsidRPr="00725CF9">
        <w:rPr>
          <w:rFonts w:eastAsia="Aptos"/>
          <w:lang w:val="vi-VN"/>
        </w:rPr>
        <w:t xml:space="preserve"> đề v</w:t>
      </w:r>
      <w:r w:rsidRPr="00725CF9">
        <w:rPr>
          <w:rFonts w:eastAsia="Aptos"/>
          <w:lang w:val="pt-BR"/>
        </w:rPr>
        <w:t>ề thực tiễn</w:t>
      </w:r>
    </w:p>
    <w:p w14:paraId="3B16C684" w14:textId="77777777" w:rsidR="0051523A" w:rsidRPr="00725CF9" w:rsidRDefault="0051523A">
      <w:pPr>
        <w:widowControl w:val="0"/>
        <w:spacing w:before="0" w:line="360" w:lineRule="exact"/>
        <w:ind w:firstLine="720"/>
        <w:rPr>
          <w:rFonts w:eastAsia="Times New Roman"/>
          <w:bCs/>
          <w:iCs/>
          <w:color w:val="auto"/>
          <w:lang w:val="pt-BR"/>
        </w:rPr>
      </w:pPr>
      <w:r w:rsidRPr="00725CF9">
        <w:rPr>
          <w:rFonts w:eastAsia="Times New Roman"/>
          <w:bCs/>
          <w:iCs/>
          <w:color w:val="auto"/>
          <w:lang w:val="pt-BR"/>
        </w:rPr>
        <w:lastRenderedPageBreak/>
        <w:t>Việc thực hiện chi trả thu nhập tăng thêm theo Nghị quyết số 35/2021/QH15 là chính sách đúng đắn, đã và đang hỗ trợ một phần cho cán bộ, công chức, viên chức trên địa bàn ổn định về tài chính để tập trung cống hiến, phát triển, gắn kết, gắn bó, ổn định với công việc.</w:t>
      </w:r>
    </w:p>
    <w:p w14:paraId="08699AE0" w14:textId="77777777" w:rsidR="00772BC0" w:rsidRPr="00233A83" w:rsidRDefault="00772BC0">
      <w:pPr>
        <w:spacing w:before="0" w:line="360" w:lineRule="exact"/>
        <w:ind w:firstLine="706"/>
        <w:rPr>
          <w:rFonts w:eastAsia="Aptos"/>
          <w:b/>
          <w:bCs/>
          <w:i/>
          <w:iCs/>
          <w:color w:val="auto"/>
          <w:lang w:val="pt-BR"/>
          <w:rPrChange w:id="1090" w:author="Hoa Hoang Gia" w:date="2025-03-20T10:48:00Z">
            <w:rPr>
              <w:rFonts w:eastAsia="Aptos"/>
              <w:color w:val="auto"/>
              <w:lang w:val="pt-BR"/>
            </w:rPr>
          </w:rPrChange>
        </w:rPr>
      </w:pPr>
      <w:r w:rsidRPr="00233A83">
        <w:rPr>
          <w:rFonts w:eastAsia="Aptos"/>
          <w:b/>
          <w:bCs/>
          <w:i/>
          <w:iCs/>
          <w:color w:val="auto"/>
          <w:lang w:val="pt-BR"/>
          <w:rPrChange w:id="1091" w:author="Hoa Hoang Gia" w:date="2025-03-20T10:48:00Z">
            <w:rPr>
              <w:rFonts w:eastAsia="Aptos"/>
              <w:color w:val="auto"/>
              <w:lang w:val="pt-BR"/>
            </w:rPr>
          </w:rPrChange>
        </w:rPr>
        <w:t>c) Cơ chế, chính sách tương đồng của các tỉnh, thành phố</w:t>
      </w:r>
    </w:p>
    <w:p w14:paraId="56672790" w14:textId="77777777" w:rsidR="00772BC0" w:rsidRPr="00725CF9" w:rsidRDefault="00772BC0">
      <w:pPr>
        <w:snapToGrid w:val="0"/>
        <w:spacing w:before="0" w:line="360" w:lineRule="exact"/>
        <w:ind w:firstLine="720"/>
        <w:rPr>
          <w:iCs/>
          <w:color w:val="auto"/>
          <w:lang w:val="pt-BR"/>
        </w:rPr>
      </w:pPr>
      <w:r w:rsidRPr="00725CF9">
        <w:rPr>
          <w:bCs/>
          <w:color w:val="auto"/>
          <w:kern w:val="36"/>
          <w:lang w:val="vi-VN"/>
        </w:rPr>
        <w:t>Chính sách này tương đồng với chính sách đã được quy định tại</w:t>
      </w:r>
      <w:r w:rsidRPr="00725CF9">
        <w:rPr>
          <w:b/>
          <w:bCs/>
          <w:color w:val="auto"/>
          <w:kern w:val="36"/>
          <w:lang w:val="vi-VN"/>
        </w:rPr>
        <w:t xml:space="preserve"> </w:t>
      </w:r>
      <w:r w:rsidRPr="00725CF9">
        <w:rPr>
          <w:rFonts w:eastAsia="Calibri"/>
          <w:color w:val="auto"/>
          <w:lang w:val="pt-BR"/>
        </w:rPr>
        <w:t>Nghị quyết số 98/2023/QH15 ngày 24/6/2023 của Quốc hội về thí điểm một số cơ chế, chính sách đặc thù phát triển thành phố Hồ Chí Minh.</w:t>
      </w:r>
    </w:p>
    <w:p w14:paraId="4E65B540" w14:textId="5963A74A" w:rsidR="00772BC0" w:rsidRPr="00725CF9" w:rsidRDefault="00837338">
      <w:pPr>
        <w:pStyle w:val="Heading4"/>
        <w:spacing w:before="0" w:line="360" w:lineRule="exact"/>
        <w:contextualSpacing/>
        <w:rPr>
          <w:rFonts w:eastAsia="Aptos"/>
          <w:color w:val="auto"/>
          <w:spacing w:val="4"/>
          <w:lang w:val="vi-VN"/>
        </w:rPr>
      </w:pPr>
      <w:r w:rsidRPr="00725CF9">
        <w:rPr>
          <w:rFonts w:eastAsia="Aptos"/>
          <w:color w:val="auto"/>
          <w:spacing w:val="4"/>
          <w:lang w:val="vi-VN"/>
        </w:rPr>
        <w:t xml:space="preserve">2. </w:t>
      </w:r>
      <w:r w:rsidR="00772BC0" w:rsidRPr="00725CF9">
        <w:rPr>
          <w:rFonts w:eastAsia="Aptos"/>
          <w:color w:val="auto"/>
          <w:spacing w:val="4"/>
          <w:lang w:val="vi-VN"/>
        </w:rPr>
        <w:t>Mục tiêu giải quyết vấn đề</w:t>
      </w:r>
    </w:p>
    <w:p w14:paraId="2B8A6CE7" w14:textId="77777777" w:rsidR="0051523A" w:rsidRPr="00725CF9" w:rsidRDefault="0051523A">
      <w:pPr>
        <w:tabs>
          <w:tab w:val="left" w:pos="709"/>
        </w:tabs>
        <w:spacing w:before="0" w:line="360" w:lineRule="exact"/>
        <w:ind w:firstLine="709"/>
        <w:rPr>
          <w:rFonts w:eastAsia="Aptos"/>
          <w:bCs/>
          <w:iCs/>
          <w:color w:val="auto"/>
          <w:kern w:val="2"/>
          <w:lang w:val="pt-BR"/>
          <w14:ligatures w14:val="standardContextual"/>
        </w:rPr>
        <w:pPrChange w:id="1092" w:author="Hoa Hoang Gia" w:date="2025-03-20T10:48:00Z">
          <w:pPr>
            <w:tabs>
              <w:tab w:val="left" w:pos="709"/>
            </w:tabs>
            <w:ind w:firstLine="709"/>
          </w:pPr>
        </w:pPrChange>
      </w:pPr>
      <w:r w:rsidRPr="00725CF9">
        <w:rPr>
          <w:rFonts w:eastAsia="Aptos"/>
          <w:bCs/>
          <w:iCs/>
          <w:color w:val="auto"/>
          <w:kern w:val="2"/>
          <w:lang w:val="pt-BR"/>
          <w14:ligatures w14:val="standardContextual"/>
        </w:rPr>
        <w:t>Trong thời gian thực hiện Nghị quyết số 35/2021/QH15, Thành phố thực hiện chi thu nhập tăng thêm cho cán bộ, công chức, viên chức phù hợp theo hiệu quả công việc, việc tiến hành đánh giá, xếp loại chất lượng cán bộ, công chức, viên chức bảo đảm chính xác, khách quan, nghiêm túc, công bằng, công tâm và không mang tính hình thức, nể nang, trù dập, thiên vị, không “cào bằng”. Từ khi thực hiện chi thu nhập tăng thêm đã có tác động khuyến khích, nâng cao năng suất lao động của cán bộ, công chức, viên chức Thành phố, tiến độ và chất lượng công việc của từng người được nâng cao.</w:t>
      </w:r>
    </w:p>
    <w:p w14:paraId="2EE72E58" w14:textId="39A4F95F" w:rsidR="00772BC0" w:rsidRPr="00725CF9" w:rsidRDefault="0051523A">
      <w:pPr>
        <w:snapToGrid w:val="0"/>
        <w:spacing w:before="0" w:line="360" w:lineRule="exact"/>
        <w:ind w:firstLine="720"/>
        <w:rPr>
          <w:rFonts w:eastAsia="Aptos"/>
          <w:bCs/>
          <w:iCs/>
          <w:color w:val="auto"/>
          <w:spacing w:val="-6"/>
          <w:kern w:val="2"/>
          <w:lang w:val="pt-BR"/>
          <w14:ligatures w14:val="standardContextual"/>
        </w:rPr>
      </w:pPr>
      <w:r w:rsidRPr="00725CF9">
        <w:rPr>
          <w:rFonts w:eastAsia="Aptos"/>
          <w:bCs/>
          <w:iCs/>
          <w:color w:val="auto"/>
          <w:spacing w:val="-6"/>
          <w:kern w:val="2"/>
          <w:lang w:val="pt-BR"/>
          <w14:ligatures w14:val="standardContextual"/>
        </w:rPr>
        <w:t>Do vậy, Thành phố đề xuất Quốc hội tiếp tục cho phép Hội đồng nhân dân Thành phố quyết định bố trí ngân sách Thành phố để chi thu nhập bình quân tăng thêm theo dự thảo Nghị quyết là có cơ sở pháp lý và phù hợp với quy định và tình hình thực tế về thí điểm một số cơ chế, chính sách đặc thù phát triển thành phố Hải Phòng</w:t>
      </w:r>
      <w:r w:rsidR="00772BC0" w:rsidRPr="00725CF9">
        <w:rPr>
          <w:rFonts w:eastAsia="Aptos"/>
          <w:bCs/>
          <w:iCs/>
          <w:color w:val="auto"/>
          <w:spacing w:val="-6"/>
          <w:kern w:val="2"/>
          <w:lang w:val="pt-BR"/>
          <w14:ligatures w14:val="standardContextual"/>
        </w:rPr>
        <w:t>.</w:t>
      </w:r>
    </w:p>
    <w:p w14:paraId="3104D394" w14:textId="08FF7494" w:rsidR="00837338" w:rsidRPr="00725CF9" w:rsidRDefault="00837338">
      <w:pPr>
        <w:pStyle w:val="Heading4"/>
        <w:spacing w:before="0" w:line="360" w:lineRule="exact"/>
        <w:contextualSpacing/>
        <w:rPr>
          <w:rFonts w:eastAsia="Aptos"/>
          <w:color w:val="auto"/>
          <w:spacing w:val="-4"/>
          <w:lang w:val="vi-VN"/>
        </w:rPr>
        <w:pPrChange w:id="1093" w:author="Hoa Hoang Gia" w:date="2025-03-20T10:48:00Z">
          <w:pPr>
            <w:pStyle w:val="Heading4"/>
            <w:spacing w:line="360" w:lineRule="exact"/>
            <w:contextualSpacing/>
          </w:pPr>
        </w:pPrChange>
      </w:pPr>
      <w:r w:rsidRPr="00725CF9">
        <w:rPr>
          <w:rFonts w:eastAsia="Aptos"/>
          <w:color w:val="auto"/>
          <w:spacing w:val="4"/>
          <w:lang w:val="vi-VN"/>
        </w:rPr>
        <w:t xml:space="preserve">3. </w:t>
      </w:r>
      <w:r w:rsidRPr="00725CF9">
        <w:rPr>
          <w:rFonts w:eastAsia="Aptos"/>
          <w:color w:val="auto"/>
          <w:spacing w:val="-4"/>
          <w:lang w:val="vi-VN"/>
        </w:rPr>
        <w:t>Các giải pháp đề xuất và đối tượng chịu sự tác động trực tiếp của chính sách, các đối tượng chịu trách nhiệm thi hành chính sách</w:t>
      </w:r>
    </w:p>
    <w:p w14:paraId="2135A564" w14:textId="77777777" w:rsidR="00837338" w:rsidRPr="00725CF9" w:rsidRDefault="00837338" w:rsidP="006E6BDF">
      <w:pPr>
        <w:ind w:firstLine="709"/>
        <w:rPr>
          <w:rFonts w:eastAsia="Aptos"/>
          <w:bCs/>
          <w:iCs/>
          <w:color w:val="auto"/>
          <w:lang w:val="vi-VN"/>
        </w:rPr>
      </w:pPr>
      <w:r w:rsidRPr="00725CF9">
        <w:rPr>
          <w:rFonts w:eastAsia="Aptos"/>
          <w:b/>
          <w:bCs/>
          <w:i/>
          <w:iCs/>
          <w:color w:val="auto"/>
          <w:lang w:val="vi-VN"/>
        </w:rPr>
        <w:t>a)</w:t>
      </w:r>
      <w:r w:rsidRPr="00725CF9">
        <w:rPr>
          <w:rFonts w:eastAsia="Aptos"/>
          <w:b/>
          <w:bCs/>
          <w:i/>
          <w:iCs/>
          <w:color w:val="auto"/>
          <w:lang w:val="pt-BR"/>
        </w:rPr>
        <w:t xml:space="preserve"> Giải pháp 1:</w:t>
      </w:r>
      <w:r w:rsidRPr="00725CF9">
        <w:rPr>
          <w:rFonts w:eastAsia="Aptos"/>
          <w:b/>
          <w:bCs/>
          <w:i/>
          <w:iCs/>
          <w:color w:val="auto"/>
          <w:lang w:val="vi-VN"/>
        </w:rPr>
        <w:t xml:space="preserve"> </w:t>
      </w:r>
    </w:p>
    <w:p w14:paraId="71950C7A" w14:textId="77777777" w:rsidR="0051523A" w:rsidRPr="00725CF9" w:rsidRDefault="0051523A" w:rsidP="006E6BDF">
      <w:pPr>
        <w:snapToGrid w:val="0"/>
        <w:spacing w:line="360" w:lineRule="exact"/>
        <w:ind w:firstLine="720"/>
        <w:rPr>
          <w:bCs/>
          <w:iCs/>
          <w:color w:val="auto"/>
          <w:lang w:val="vi-VN"/>
        </w:rPr>
      </w:pPr>
      <w:r w:rsidRPr="00725CF9">
        <w:rPr>
          <w:rFonts w:eastAsia="Aptos"/>
          <w:i/>
          <w:color w:val="auto"/>
          <w:lang w:val="vi-VN"/>
        </w:rPr>
        <w:t>- Nội dung đề xuất:</w:t>
      </w:r>
      <w:r w:rsidRPr="00725CF9">
        <w:rPr>
          <w:rFonts w:eastAsia="Aptos"/>
          <w:iCs/>
          <w:color w:val="auto"/>
          <w:lang w:val="vi-VN"/>
        </w:rPr>
        <w:t xml:space="preserve"> </w:t>
      </w:r>
      <w:r w:rsidRPr="00725CF9">
        <w:rPr>
          <w:rFonts w:eastAsia="Calibri"/>
          <w:bCs/>
          <w:color w:val="auto"/>
          <w:lang w:val="vi-VN"/>
        </w:rPr>
        <w:t>Tiếp tục bảo lưu quy định tại</w:t>
      </w:r>
      <w:r w:rsidRPr="00725CF9">
        <w:rPr>
          <w:rFonts w:eastAsia="Times New Roman"/>
          <w:bCs/>
          <w:iCs/>
          <w:color w:val="auto"/>
          <w:lang w:val="vi-VN"/>
        </w:rPr>
        <w:t xml:space="preserve"> Điều 6 Nghị quyết số 35/2021/QH15, theo đó quy định:</w:t>
      </w:r>
      <w:r w:rsidRPr="00725CF9">
        <w:rPr>
          <w:bCs/>
          <w:i/>
          <w:iCs/>
          <w:color w:val="auto"/>
          <w:lang w:val="vi-VN"/>
        </w:rPr>
        <w:t>“Thành phố thực hiện cơ chế tạo nguồn thực hiện cải cách tiền lương theo quy định. Sau khi chi trả các chính sách an sinh xã hội theo quy định của cấp có thẩm quyền, Hội đồng nhân dân Thành phố được quyết định sử dụng nguồn cải cách tiền lương còn dư của Thành phố để chi thu nhập bình quân tăng thêm cho cán bộ, công chức, viên chức làm việc trong các cơ quan chính quyền, Đảng, đoàn thể do Thành phố quản lý theo hiệu quả công việc với mức không quá 0,8 lần mức lương ngạch bậc, chức vụ hoặc mức lương theo vị trí việc làm, chức danh, chức vụ lãnh đạo.…”.</w:t>
      </w:r>
    </w:p>
    <w:p w14:paraId="7E0CA39F" w14:textId="69481A5B" w:rsidR="0051523A" w:rsidRPr="00725CF9" w:rsidRDefault="0051523A" w:rsidP="006E6BDF">
      <w:pPr>
        <w:spacing w:before="0" w:line="360" w:lineRule="exact"/>
        <w:ind w:firstLine="709"/>
        <w:rPr>
          <w:bCs/>
          <w:color w:val="auto"/>
          <w:lang w:val="nl-NL"/>
        </w:rPr>
      </w:pPr>
      <w:r w:rsidRPr="00725CF9">
        <w:rPr>
          <w:rFonts w:eastAsia="Aptos"/>
          <w:i/>
          <w:iCs/>
          <w:color w:val="auto"/>
          <w:spacing w:val="-4"/>
          <w:lang w:val="vi-VN"/>
        </w:rPr>
        <w:t xml:space="preserve">- Đối tượng chịu sự tác động trực tiếp của chính sách: </w:t>
      </w:r>
      <w:r w:rsidRPr="00725CF9">
        <w:rPr>
          <w:rFonts w:eastAsia="Calibri"/>
          <w:bCs/>
          <w:color w:val="auto"/>
          <w:lang w:val="vi-VN"/>
        </w:rPr>
        <w:t xml:space="preserve">Cán bộ, công chức làm việc trong các cơ quan thuộc khối chính quyền, Đảng, đoàn thể, bao gồm cả cán bộ, công chức cấp xã, những người được tuyển dụng theo quy định về tuyển dụng công chức tại các Hội đặc thù do thành phố quản lý giao biên chế; viên chức </w:t>
      </w:r>
      <w:r w:rsidRPr="00725CF9">
        <w:rPr>
          <w:rFonts w:eastAsia="Calibri"/>
          <w:bCs/>
          <w:color w:val="auto"/>
          <w:lang w:val="vi-VN"/>
        </w:rPr>
        <w:lastRenderedPageBreak/>
        <w:t>làm việc trong các cơ quan, đơn vị sự nghiệp công lập do nhà nước đảm bảo chi thường xuyên và đơn vị sự nghiệp công lập tự chủ một phần chi thường xuyên thuộc khối chính quyền, Đảng, đoàn thể, những người được tuyển dụng theo quy định về tuyển dụng viên chức tại các Hội đặc thù do thành phố quản lý và giao biên chế</w:t>
      </w:r>
      <w:r w:rsidR="00571C79" w:rsidRPr="00725CF9">
        <w:rPr>
          <w:rFonts w:eastAsia="Calibri"/>
          <w:bCs/>
          <w:color w:val="auto"/>
          <w:lang w:val="vi-VN"/>
        </w:rPr>
        <w:t>.</w:t>
      </w:r>
    </w:p>
    <w:p w14:paraId="45EDFBFA" w14:textId="77777777" w:rsidR="0051523A" w:rsidRPr="00725CF9" w:rsidRDefault="0051523A" w:rsidP="006E6BDF">
      <w:pPr>
        <w:spacing w:before="0" w:line="360" w:lineRule="exact"/>
        <w:ind w:firstLine="709"/>
        <w:rPr>
          <w:bCs/>
          <w:color w:val="auto"/>
          <w:lang w:val="vi-VN"/>
        </w:rPr>
      </w:pPr>
      <w:r w:rsidRPr="00725CF9">
        <w:rPr>
          <w:rFonts w:eastAsia="Aptos"/>
          <w:i/>
          <w:iCs/>
          <w:color w:val="auto"/>
          <w:spacing w:val="-4"/>
          <w:lang w:val="vi-VN"/>
        </w:rPr>
        <w:t xml:space="preserve">- Các đối tượng chịu trách nhiệm thi hành chính sách: </w:t>
      </w:r>
      <w:r w:rsidRPr="00725CF9">
        <w:rPr>
          <w:bCs/>
          <w:color w:val="auto"/>
          <w:lang w:val="nl-NL"/>
        </w:rPr>
        <w:t>Hội đồng nhân dân thành phố Hải Phòng</w:t>
      </w:r>
      <w:r w:rsidRPr="00725CF9">
        <w:rPr>
          <w:bCs/>
          <w:color w:val="auto"/>
          <w:lang w:val="vi-VN"/>
        </w:rPr>
        <w:t>.</w:t>
      </w:r>
    </w:p>
    <w:p w14:paraId="0EF217E9" w14:textId="22CAB8D3" w:rsidR="00837338" w:rsidRPr="00725CF9" w:rsidRDefault="00837338" w:rsidP="006E6BDF">
      <w:pPr>
        <w:spacing w:before="0" w:line="360" w:lineRule="exact"/>
        <w:ind w:firstLine="709"/>
        <w:rPr>
          <w:rFonts w:eastAsia="Aptos"/>
          <w:b/>
          <w:bCs/>
          <w:i/>
          <w:color w:val="auto"/>
          <w:lang w:val="vi-VN"/>
        </w:rPr>
      </w:pPr>
      <w:r w:rsidRPr="00725CF9">
        <w:rPr>
          <w:rFonts w:eastAsia="Aptos"/>
          <w:b/>
          <w:bCs/>
          <w:i/>
          <w:color w:val="auto"/>
          <w:lang w:val="vi-VN"/>
        </w:rPr>
        <w:t xml:space="preserve">b) </w:t>
      </w:r>
      <w:r w:rsidR="00772BC0" w:rsidRPr="00725CF9">
        <w:rPr>
          <w:rFonts w:eastAsia="Aptos"/>
          <w:b/>
          <w:bCs/>
          <w:i/>
          <w:color w:val="auto"/>
          <w:lang w:val="vi-VN"/>
        </w:rPr>
        <w:t xml:space="preserve">Giải pháp 2: </w:t>
      </w:r>
    </w:p>
    <w:p w14:paraId="0D5C707A" w14:textId="77777777" w:rsidR="0051523A" w:rsidRPr="00725CF9" w:rsidRDefault="0051523A" w:rsidP="006E6BDF">
      <w:pPr>
        <w:widowControl w:val="0"/>
        <w:spacing w:before="0" w:line="360" w:lineRule="exact"/>
        <w:ind w:firstLine="720"/>
        <w:rPr>
          <w:rFonts w:eastAsia="Times New Roman"/>
          <w:iCs/>
          <w:color w:val="auto"/>
          <w:lang w:val="nl-NL"/>
        </w:rPr>
      </w:pPr>
      <w:r w:rsidRPr="00725CF9">
        <w:rPr>
          <w:rFonts w:eastAsia="Aptos"/>
          <w:iCs/>
          <w:color w:val="auto"/>
          <w:lang w:val="vi-VN"/>
        </w:rPr>
        <w:t xml:space="preserve">- Nội dung đề xuất: </w:t>
      </w:r>
      <w:r w:rsidRPr="00725CF9">
        <w:rPr>
          <w:rFonts w:eastAsia="Times New Roman"/>
          <w:iCs/>
          <w:color w:val="auto"/>
          <w:lang w:val="nl-NL"/>
        </w:rPr>
        <w:t>Hội đồng nhân dân Thành phố quyết định mức chi thu nhập bình quân tăng thêm không quá 0,8 lần mức lương ngạch bậc, chức vụ</w:t>
      </w:r>
      <w:r w:rsidRPr="00725CF9">
        <w:rPr>
          <w:rFonts w:eastAsia="Times New Roman"/>
          <w:iCs/>
          <w:color w:val="auto"/>
          <w:shd w:val="clear" w:color="auto" w:fill="FFFFFF"/>
          <w:lang w:val="vi-VN"/>
        </w:rPr>
        <w:t xml:space="preserve"> hoặc mức lương theo vị trí việc làm, chức danh, chức vụ lãnh đạo</w:t>
      </w:r>
      <w:r w:rsidRPr="00725CF9">
        <w:rPr>
          <w:rFonts w:eastAsia="Times New Roman"/>
          <w:iCs/>
          <w:color w:val="auto"/>
          <w:lang w:val="nl-NL"/>
        </w:rPr>
        <w:t xml:space="preserve"> cho đến khi Nghị quyết số 27-NQ/TW được triển khai thực hiện trên thực tế thì Hội đồng nhân dân Thành phố căn cứ ngân sách Thành phố để quyết định mức thu nhập tăng thêm phù hợp với đặc thù của Thành phố.</w:t>
      </w:r>
    </w:p>
    <w:p w14:paraId="2E53A13C" w14:textId="77777777" w:rsidR="0051523A" w:rsidRPr="00725CF9" w:rsidRDefault="0051523A" w:rsidP="006E6BDF">
      <w:pPr>
        <w:spacing w:before="0" w:line="360" w:lineRule="exact"/>
        <w:ind w:firstLine="709"/>
        <w:rPr>
          <w:bCs/>
          <w:color w:val="auto"/>
          <w:spacing w:val="-4"/>
          <w:lang w:val="nl-NL"/>
        </w:rPr>
      </w:pPr>
      <w:r w:rsidRPr="00725CF9">
        <w:rPr>
          <w:rFonts w:eastAsia="Aptos"/>
          <w:i/>
          <w:iCs/>
          <w:color w:val="auto"/>
          <w:spacing w:val="-4"/>
          <w:lang w:val="vi-VN"/>
        </w:rPr>
        <w:t xml:space="preserve">- Đối tượng chịu sự tác động trực tiếp của chính sách: </w:t>
      </w:r>
      <w:r w:rsidRPr="00725CF9">
        <w:rPr>
          <w:rFonts w:eastAsia="Calibri"/>
          <w:bCs/>
          <w:color w:val="auto"/>
          <w:spacing w:val="-4"/>
          <w:lang w:val="nl-NL"/>
        </w:rPr>
        <w:t>Cán bộ, công chức làm việc trong các cơ quan thuộc khối chính quyền, Đảng, đoàn thể, bao gồm cả cán bộ, công chức cấp xã, những người được tuyển dụng theo quy định về tuyển dụng công chức tại các Hội đặc thù do thành phố quản lý giao biên chế; viên chức làm việc trong các cơ quan, đơn vị sự nghiệp công lập do nhà nước đảm bảo chi thường xuyên và đơn vị sự nghiệp công lập tự chủ một phần chi thường xuyên thuộc khối chính quyền, Đảng, đoàn thể, những người được tuyển dụng theo quy định về tuyển dụng viên chức tại các Hội đặc thù do thành phố quản lý và giao biên chế</w:t>
      </w:r>
      <w:r w:rsidRPr="00725CF9">
        <w:rPr>
          <w:bCs/>
          <w:color w:val="auto"/>
          <w:spacing w:val="-4"/>
          <w:lang w:val="nl-NL"/>
        </w:rPr>
        <w:t>.</w:t>
      </w:r>
    </w:p>
    <w:p w14:paraId="4D4A773D" w14:textId="4E15FAC6" w:rsidR="0051523A" w:rsidRPr="00725CF9" w:rsidRDefault="0051523A" w:rsidP="006E6BDF">
      <w:pPr>
        <w:spacing w:line="360" w:lineRule="exact"/>
        <w:rPr>
          <w:bCs/>
          <w:color w:val="auto"/>
          <w:lang w:val="nl-NL"/>
        </w:rPr>
      </w:pPr>
      <w:r w:rsidRPr="00725CF9">
        <w:rPr>
          <w:rFonts w:eastAsia="Aptos"/>
          <w:i/>
          <w:iCs/>
          <w:color w:val="auto"/>
          <w:spacing w:val="-4"/>
          <w:lang w:val="vi-VN"/>
        </w:rPr>
        <w:t xml:space="preserve">- Các đối tượng chịu trách nhiệm thi hành chính sách: </w:t>
      </w:r>
      <w:r w:rsidRPr="00725CF9">
        <w:rPr>
          <w:bCs/>
          <w:color w:val="auto"/>
          <w:lang w:val="nl-NL"/>
        </w:rPr>
        <w:t>Hội đồng nhân dân thành phố Hải Phòng</w:t>
      </w:r>
      <w:r w:rsidRPr="00725CF9">
        <w:rPr>
          <w:bCs/>
          <w:color w:val="auto"/>
          <w:lang w:val="vi-VN"/>
        </w:rPr>
        <w:t>.</w:t>
      </w:r>
    </w:p>
    <w:p w14:paraId="5B5306BA" w14:textId="77777777" w:rsidR="0051523A" w:rsidRPr="00725CF9" w:rsidRDefault="0051523A" w:rsidP="00571C79">
      <w:pPr>
        <w:snapToGrid w:val="0"/>
        <w:spacing w:line="360" w:lineRule="exact"/>
        <w:ind w:firstLine="720"/>
        <w:rPr>
          <w:b/>
          <w:i/>
          <w:iCs/>
          <w:color w:val="auto"/>
          <w:lang w:val="vi-VN"/>
        </w:rPr>
      </w:pPr>
      <w:r w:rsidRPr="00725CF9">
        <w:rPr>
          <w:b/>
          <w:i/>
          <w:iCs/>
          <w:color w:val="auto"/>
          <w:lang w:val="vi-VN"/>
        </w:rPr>
        <w:t xml:space="preserve">c) </w:t>
      </w:r>
      <w:r w:rsidRPr="00725CF9">
        <w:rPr>
          <w:b/>
          <w:i/>
          <w:iCs/>
          <w:color w:val="auto"/>
          <w:lang w:val="nl-NL"/>
        </w:rPr>
        <w:t xml:space="preserve">Giải pháp 3: </w:t>
      </w:r>
    </w:p>
    <w:p w14:paraId="1B360083" w14:textId="77777777" w:rsidR="0051523A" w:rsidRPr="00725CF9" w:rsidRDefault="0051523A" w:rsidP="006E6BDF">
      <w:pPr>
        <w:widowControl w:val="0"/>
        <w:spacing w:line="360" w:lineRule="exact"/>
        <w:ind w:firstLine="720"/>
        <w:rPr>
          <w:rFonts w:eastAsia="Times New Roman"/>
          <w:iCs/>
          <w:color w:val="auto"/>
          <w:lang w:val="nl-NL"/>
        </w:rPr>
      </w:pPr>
      <w:r w:rsidRPr="00725CF9">
        <w:rPr>
          <w:rFonts w:eastAsia="Aptos"/>
          <w:i/>
          <w:color w:val="auto"/>
          <w:lang w:val="vi-VN"/>
        </w:rPr>
        <w:t>- Nội dung đề xuất:</w:t>
      </w:r>
      <w:r w:rsidRPr="00725CF9">
        <w:rPr>
          <w:rFonts w:eastAsia="Aptos"/>
          <w:iCs/>
          <w:color w:val="auto"/>
          <w:lang w:val="vi-VN"/>
        </w:rPr>
        <w:t xml:space="preserve"> </w:t>
      </w:r>
      <w:r w:rsidRPr="00725CF9">
        <w:rPr>
          <w:rFonts w:eastAsia="Times New Roman"/>
          <w:iCs/>
          <w:color w:val="auto"/>
          <w:lang w:val="nl-NL"/>
        </w:rPr>
        <w:t xml:space="preserve">Hội đồng nhân dân Thành phố quyết định mức chi thu nhập bình quân tăng thêm không quá 0,8 lần mức lương ngạch bậc, chức vụ </w:t>
      </w:r>
      <w:r w:rsidRPr="00725CF9">
        <w:rPr>
          <w:rFonts w:eastAsia="Times New Roman"/>
          <w:iCs/>
          <w:color w:val="auto"/>
          <w:shd w:val="clear" w:color="auto" w:fill="FFFFFF"/>
          <w:lang w:val="nl-NL"/>
        </w:rPr>
        <w:t>hoặc mức lương theo vị trí việc làm, chức danh, chức vụ lãnh đạo</w:t>
      </w:r>
      <w:r w:rsidRPr="00725CF9">
        <w:rPr>
          <w:rFonts w:eastAsia="Times New Roman"/>
          <w:iCs/>
          <w:color w:val="auto"/>
          <w:lang w:val="nl-NL"/>
        </w:rPr>
        <w:t xml:space="preserve"> cho đến khi Nghị quyết số 27-NQ/TW được triển khai thực hiện trên thực tế thì áp dụng mức thu nhập tăng thêm theo Nghị quyết số 27-NQ/TW.</w:t>
      </w:r>
    </w:p>
    <w:p w14:paraId="01BE6D7F" w14:textId="77777777" w:rsidR="0051523A" w:rsidRPr="00725CF9" w:rsidRDefault="0051523A" w:rsidP="006E6BDF">
      <w:pPr>
        <w:spacing w:line="360" w:lineRule="exact"/>
        <w:ind w:firstLine="709"/>
        <w:rPr>
          <w:bCs/>
          <w:color w:val="auto"/>
          <w:lang w:val="nl-NL"/>
        </w:rPr>
      </w:pPr>
      <w:r w:rsidRPr="00725CF9">
        <w:rPr>
          <w:rFonts w:eastAsia="Aptos"/>
          <w:i/>
          <w:iCs/>
          <w:color w:val="auto"/>
          <w:spacing w:val="-4"/>
          <w:lang w:val="vi-VN"/>
        </w:rPr>
        <w:t xml:space="preserve">- Đối tượng chịu sự tác động trực tiếp của chính sách: </w:t>
      </w:r>
      <w:r w:rsidRPr="00725CF9">
        <w:rPr>
          <w:rFonts w:eastAsia="Calibri"/>
          <w:bCs/>
          <w:color w:val="auto"/>
          <w:lang w:val="nl-NL"/>
        </w:rPr>
        <w:t xml:space="preserve">Cán bộ, công chức làm việc trong các cơ quan thuộc khối chính quyền, Đảng, đoàn thể, bao gồm cả cán bộ, công chức cấp xã, những người được tuyển dụng theo quy định về tuyển dụng công chức tại các Hội đặc thù do thành phố quản lý giao biên chế; viên chức làm việc trong các cơ quan, đơn vị sự nghiệp công lập do nhà nước đảm bảo chi thường xuyên và đơn vị sự nghiệp công lập tự chủ một phần chi thường xuyên thuộc khối chính quyền, Đảng, đoàn thể, những người được tuyển dụng theo quy </w:t>
      </w:r>
      <w:r w:rsidRPr="00725CF9">
        <w:rPr>
          <w:rFonts w:eastAsia="Calibri"/>
          <w:bCs/>
          <w:color w:val="auto"/>
          <w:lang w:val="nl-NL"/>
        </w:rPr>
        <w:lastRenderedPageBreak/>
        <w:t>định về tuyển dụng viên chức tại các Hội đặc thù do thành phố quản lý và giao biên chế</w:t>
      </w:r>
      <w:r w:rsidRPr="00725CF9">
        <w:rPr>
          <w:bCs/>
          <w:color w:val="auto"/>
          <w:lang w:val="nl-NL"/>
        </w:rPr>
        <w:t>.</w:t>
      </w:r>
    </w:p>
    <w:p w14:paraId="017B54B1" w14:textId="77777777" w:rsidR="0051523A" w:rsidRPr="00725CF9" w:rsidRDefault="0051523A" w:rsidP="0051523A">
      <w:pPr>
        <w:rPr>
          <w:color w:val="auto"/>
          <w:lang w:val="vi-VN"/>
        </w:rPr>
      </w:pPr>
      <w:r w:rsidRPr="00725CF9">
        <w:rPr>
          <w:rFonts w:eastAsia="Aptos"/>
          <w:i/>
          <w:iCs/>
          <w:color w:val="auto"/>
          <w:spacing w:val="-4"/>
          <w:lang w:val="vi-VN"/>
        </w:rPr>
        <w:t xml:space="preserve">- Các đối tượng chịu trách nhiệm thi hành chính sách: </w:t>
      </w:r>
      <w:r w:rsidRPr="00725CF9">
        <w:rPr>
          <w:color w:val="auto"/>
          <w:lang w:val="nl-NL"/>
        </w:rPr>
        <w:t>Hội đồng nhân dân thành phố</w:t>
      </w:r>
      <w:r w:rsidRPr="00725CF9">
        <w:rPr>
          <w:color w:val="auto"/>
          <w:lang w:val="vi-VN"/>
        </w:rPr>
        <w:t>.</w:t>
      </w:r>
    </w:p>
    <w:p w14:paraId="38F50DFB" w14:textId="79067E55" w:rsidR="00772BC0" w:rsidRPr="00725CF9" w:rsidRDefault="00837338" w:rsidP="006E6BDF">
      <w:pPr>
        <w:rPr>
          <w:rFonts w:eastAsia="Aptos"/>
          <w:color w:val="auto"/>
          <w:spacing w:val="4"/>
          <w:lang w:val="vi-VN"/>
        </w:rPr>
      </w:pPr>
      <w:r w:rsidRPr="00725CF9">
        <w:rPr>
          <w:color w:val="auto"/>
          <w:spacing w:val="4"/>
          <w:lang w:val="vi-VN"/>
        </w:rPr>
        <w:t xml:space="preserve">4. </w:t>
      </w:r>
      <w:r w:rsidR="00772BC0" w:rsidRPr="00725CF9">
        <w:rPr>
          <w:color w:val="auto"/>
          <w:spacing w:val="4"/>
          <w:lang w:val="vi-VN"/>
        </w:rPr>
        <w:t>Đánh giá tác động của các giải pháp đối với đối tượng chịu sự tác</w:t>
      </w:r>
      <w:r w:rsidR="00772BC0" w:rsidRPr="00725CF9">
        <w:rPr>
          <w:rFonts w:eastAsia="Aptos"/>
          <w:color w:val="auto"/>
          <w:spacing w:val="4"/>
          <w:lang w:val="vi-VN"/>
        </w:rPr>
        <w:t xml:space="preserve"> động trực tiếp của chính sách và các đối tượng khác có liên quan</w:t>
      </w:r>
    </w:p>
    <w:p w14:paraId="7B0CC6F1" w14:textId="55EA5F4F" w:rsidR="00571C79" w:rsidRPr="00725CF9" w:rsidRDefault="00571C79" w:rsidP="00571C79">
      <w:pPr>
        <w:widowControl w:val="0"/>
        <w:snapToGrid w:val="0"/>
        <w:spacing w:line="380" w:lineRule="exact"/>
        <w:ind w:firstLine="720"/>
        <w:rPr>
          <w:b/>
          <w:bCs/>
          <w:i/>
          <w:iCs/>
          <w:color w:val="auto"/>
          <w:lang w:val="nl-NL"/>
        </w:rPr>
      </w:pPr>
      <w:r w:rsidRPr="00725CF9">
        <w:rPr>
          <w:b/>
          <w:bCs/>
          <w:i/>
          <w:iCs/>
          <w:color w:val="auto"/>
          <w:lang w:val="vi-VN"/>
        </w:rPr>
        <w:t>*</w:t>
      </w:r>
      <w:r w:rsidRPr="00725CF9">
        <w:rPr>
          <w:b/>
          <w:bCs/>
          <w:i/>
          <w:iCs/>
          <w:color w:val="auto"/>
          <w:lang w:val="nl-NL"/>
        </w:rPr>
        <w:t xml:space="preserve"> Giải pháp 1:</w:t>
      </w:r>
    </w:p>
    <w:p w14:paraId="1E2E07AD" w14:textId="77777777" w:rsidR="0051523A" w:rsidRPr="00725CF9" w:rsidRDefault="0051523A" w:rsidP="0051523A">
      <w:pPr>
        <w:widowControl w:val="0"/>
        <w:snapToGrid w:val="0"/>
        <w:spacing w:line="380" w:lineRule="exact"/>
        <w:ind w:firstLine="720"/>
        <w:rPr>
          <w:bCs/>
          <w:i/>
          <w:iCs/>
          <w:color w:val="auto"/>
          <w:spacing w:val="-4"/>
          <w:lang w:val="vi-VN"/>
        </w:rPr>
      </w:pPr>
      <w:r w:rsidRPr="00725CF9">
        <w:rPr>
          <w:i/>
          <w:iCs/>
          <w:color w:val="auto"/>
          <w:spacing w:val="-4"/>
          <w:lang w:val="nl-NL"/>
        </w:rPr>
        <w:t>- Tác động đối với hệ thống pháp luật:</w:t>
      </w:r>
      <w:r w:rsidRPr="00725CF9">
        <w:rPr>
          <w:bCs/>
          <w:iCs/>
          <w:color w:val="auto"/>
          <w:spacing w:val="-4"/>
          <w:lang w:val="nl-NL"/>
        </w:rPr>
        <w:t xml:space="preserve"> </w:t>
      </w:r>
      <w:r w:rsidRPr="00725CF9">
        <w:rPr>
          <w:bCs/>
          <w:iCs/>
          <w:color w:val="auto"/>
          <w:spacing w:val="-4"/>
          <w:lang w:val="vi-VN"/>
        </w:rPr>
        <w:t xml:space="preserve">Các nội dung đang đề xuất tại giải pháp này là nội dung tiếp nối từ Nghị quyết số 35/2021/QH15, Thành phố đã thực hiện từ năm 2022 đến nay. Phù hợp với quy định tại khoản 2 Điều 15 của Luật ban hành văn bản quy phạm pháp luật </w:t>
      </w:r>
      <w:r w:rsidRPr="00725CF9">
        <w:rPr>
          <w:bCs/>
          <w:i/>
          <w:iCs/>
          <w:color w:val="auto"/>
          <w:spacing w:val="-4"/>
          <w:lang w:val="vi-VN"/>
        </w:rPr>
        <w:t>“2. Quốc hội ban hành nghị quyết để quy định: …b) Thực hiện thí điểm một số chính sách mới thuộc thẩm quyền quyết định của Quốc hội nhưng chưa có luật điều chỉnh hoặc khác với quy định của luật hiện hành”.</w:t>
      </w:r>
    </w:p>
    <w:p w14:paraId="66E93237" w14:textId="77777777" w:rsidR="0051523A" w:rsidRPr="00725CF9" w:rsidRDefault="0051523A" w:rsidP="0051523A">
      <w:pPr>
        <w:widowControl w:val="0"/>
        <w:snapToGrid w:val="0"/>
        <w:spacing w:line="380" w:lineRule="exact"/>
        <w:ind w:firstLine="720"/>
        <w:rPr>
          <w:i/>
          <w:iCs/>
          <w:color w:val="auto"/>
          <w:lang w:val="nl-NL"/>
        </w:rPr>
      </w:pPr>
      <w:r w:rsidRPr="00725CF9">
        <w:rPr>
          <w:i/>
          <w:iCs/>
          <w:color w:val="auto"/>
          <w:lang w:val="nl-NL"/>
        </w:rPr>
        <w:t>- Tác động về kinh tế</w:t>
      </w:r>
      <w:r w:rsidRPr="00725CF9">
        <w:rPr>
          <w:i/>
          <w:iCs/>
          <w:color w:val="auto"/>
          <w:lang w:val="vi-VN"/>
        </w:rPr>
        <w:t xml:space="preserve"> - xã hội</w:t>
      </w:r>
      <w:r w:rsidRPr="00725CF9">
        <w:rPr>
          <w:i/>
          <w:iCs/>
          <w:color w:val="auto"/>
          <w:lang w:val="nl-NL"/>
        </w:rPr>
        <w:t xml:space="preserve">: </w:t>
      </w:r>
    </w:p>
    <w:p w14:paraId="1B3854EE" w14:textId="77777777" w:rsidR="0051523A" w:rsidRPr="00725CF9" w:rsidRDefault="0051523A" w:rsidP="0051523A">
      <w:pPr>
        <w:widowControl w:val="0"/>
        <w:spacing w:line="264" w:lineRule="auto"/>
        <w:ind w:firstLine="720"/>
        <w:rPr>
          <w:rFonts w:eastAsia="Times New Roman"/>
          <w:bCs/>
          <w:iCs/>
          <w:color w:val="auto"/>
          <w:lang w:val="nl-NL"/>
        </w:rPr>
      </w:pPr>
      <w:r w:rsidRPr="00725CF9">
        <w:rPr>
          <w:i/>
          <w:iCs/>
          <w:color w:val="auto"/>
          <w:lang w:val="vi-VN"/>
        </w:rPr>
        <w:t xml:space="preserve">Về kinh tế: </w:t>
      </w:r>
      <w:r w:rsidRPr="00725CF9">
        <w:rPr>
          <w:rFonts w:eastAsia="Times New Roman"/>
          <w:bCs/>
          <w:iCs/>
          <w:color w:val="auto"/>
          <w:lang w:val="nl-NL"/>
        </w:rPr>
        <w:t>Tạo động lực gắn bó, cống hiến của cán bộ, công chức, viên chức trên địa bàn, đáp ứng mức sinh hoạt, tạo điều kiện yên tâm công tác. Các nội dung đang đề xuất tại giải pháp này là nội dung tiếp nối từ Nghị quyết số 35/2021/QH15, Thành phố đã thực hiện từ năm 2022 đến nay. Do đó, về nguồn lực thực thi chính sách không có thay đổi mà chỉ tiếp tục triển khai thực hiện.</w:t>
      </w:r>
    </w:p>
    <w:p w14:paraId="5B1EE5FB" w14:textId="77777777" w:rsidR="0051523A" w:rsidRPr="00725CF9" w:rsidRDefault="0051523A" w:rsidP="0051523A">
      <w:pPr>
        <w:widowControl w:val="0"/>
        <w:spacing w:line="264" w:lineRule="auto"/>
        <w:ind w:firstLine="720"/>
        <w:rPr>
          <w:rFonts w:eastAsia="Times New Roman"/>
          <w:bCs/>
          <w:iCs/>
          <w:color w:val="auto"/>
          <w:lang w:val="nl-NL"/>
        </w:rPr>
      </w:pPr>
      <w:r w:rsidRPr="00725CF9">
        <w:rPr>
          <w:i/>
          <w:iCs/>
          <w:color w:val="auto"/>
          <w:spacing w:val="-4"/>
          <w:lang w:val="vi-VN"/>
        </w:rPr>
        <w:t xml:space="preserve">Về </w:t>
      </w:r>
      <w:r w:rsidRPr="00725CF9">
        <w:rPr>
          <w:i/>
          <w:iCs/>
          <w:color w:val="auto"/>
          <w:spacing w:val="-4"/>
          <w:lang w:val="nl-NL"/>
        </w:rPr>
        <w:t>xã hội</w:t>
      </w:r>
      <w:r w:rsidRPr="00725CF9">
        <w:rPr>
          <w:iCs/>
          <w:color w:val="auto"/>
          <w:spacing w:val="-4"/>
          <w:lang w:val="nl-NL"/>
        </w:rPr>
        <w:t>:</w:t>
      </w:r>
      <w:r w:rsidRPr="00725CF9">
        <w:rPr>
          <w:iCs/>
          <w:color w:val="auto"/>
          <w:spacing w:val="-4"/>
          <w:lang w:val="vi-VN"/>
        </w:rPr>
        <w:t xml:space="preserve"> </w:t>
      </w:r>
      <w:r w:rsidRPr="00725CF9">
        <w:rPr>
          <w:rFonts w:eastAsia="Times New Roman"/>
          <w:bCs/>
          <w:iCs/>
          <w:color w:val="auto"/>
          <w:lang w:val="nl-NL"/>
        </w:rPr>
        <w:t>Đáp ứng cơ bản quy định tiền lương phải tương xứng với yêu cầu công việc, thực sự là nguồn thu nhập chính bảo đảm đời sống cán bộ, công chức, viên chức và gia đình người hưởng lương.</w:t>
      </w:r>
    </w:p>
    <w:p w14:paraId="4B69BEE0" w14:textId="77777777" w:rsidR="0051523A" w:rsidRPr="00725CF9" w:rsidRDefault="0051523A" w:rsidP="0051523A">
      <w:pPr>
        <w:widowControl w:val="0"/>
        <w:snapToGrid w:val="0"/>
        <w:spacing w:line="380" w:lineRule="exact"/>
        <w:ind w:firstLine="720"/>
        <w:rPr>
          <w:bCs/>
          <w:iCs/>
          <w:color w:val="auto"/>
          <w:lang w:val="nl-NL"/>
        </w:rPr>
      </w:pPr>
      <w:r w:rsidRPr="00725CF9">
        <w:rPr>
          <w:i/>
          <w:iCs/>
          <w:color w:val="auto"/>
          <w:lang w:val="nl-NL"/>
        </w:rPr>
        <w:t>- Tác động về giới:</w:t>
      </w:r>
      <w:r w:rsidRPr="00725CF9">
        <w:rPr>
          <w:bCs/>
          <w:iCs/>
          <w:color w:val="auto"/>
          <w:lang w:val="nl-NL"/>
        </w:rPr>
        <w:t xml:space="preserve"> Không có.</w:t>
      </w:r>
    </w:p>
    <w:p w14:paraId="32CC7869" w14:textId="77777777" w:rsidR="0051523A" w:rsidRPr="00725CF9" w:rsidRDefault="0051523A" w:rsidP="0051523A">
      <w:pPr>
        <w:widowControl w:val="0"/>
        <w:snapToGrid w:val="0"/>
        <w:spacing w:line="380" w:lineRule="exact"/>
        <w:ind w:firstLine="720"/>
        <w:rPr>
          <w:bCs/>
          <w:iCs/>
          <w:color w:val="auto"/>
          <w:lang w:val="nl-NL"/>
        </w:rPr>
      </w:pPr>
      <w:r w:rsidRPr="00725CF9">
        <w:rPr>
          <w:i/>
          <w:iCs/>
          <w:color w:val="auto"/>
          <w:lang w:val="nl-NL"/>
        </w:rPr>
        <w:t>- Tác động của</w:t>
      </w:r>
      <w:r w:rsidRPr="00725CF9">
        <w:rPr>
          <w:i/>
          <w:iCs/>
          <w:color w:val="auto"/>
          <w:lang w:val="vi-VN"/>
        </w:rPr>
        <w:t xml:space="preserve"> </w:t>
      </w:r>
      <w:r w:rsidRPr="00725CF9">
        <w:rPr>
          <w:i/>
          <w:iCs/>
          <w:color w:val="auto"/>
          <w:lang w:val="nl-NL"/>
        </w:rPr>
        <w:t>thủ tục hành chính:</w:t>
      </w:r>
      <w:r w:rsidRPr="00725CF9">
        <w:rPr>
          <w:bCs/>
          <w:iCs/>
          <w:color w:val="auto"/>
          <w:lang w:val="nl-NL"/>
        </w:rPr>
        <w:t xml:space="preserve"> Không có.</w:t>
      </w:r>
    </w:p>
    <w:p w14:paraId="6934103C" w14:textId="77777777" w:rsidR="0051523A" w:rsidRPr="00725CF9" w:rsidRDefault="0051523A" w:rsidP="0051523A">
      <w:pPr>
        <w:widowControl w:val="0"/>
        <w:snapToGrid w:val="0"/>
        <w:spacing w:line="380" w:lineRule="exact"/>
        <w:ind w:firstLine="720"/>
        <w:rPr>
          <w:b/>
          <w:bCs/>
          <w:i/>
          <w:iCs/>
          <w:color w:val="auto"/>
          <w:lang w:val="nl-NL"/>
        </w:rPr>
      </w:pPr>
      <w:r w:rsidRPr="00725CF9">
        <w:rPr>
          <w:b/>
          <w:bCs/>
          <w:i/>
          <w:iCs/>
          <w:color w:val="auto"/>
          <w:lang w:val="vi-VN"/>
        </w:rPr>
        <w:t>*</w:t>
      </w:r>
      <w:r w:rsidRPr="00725CF9">
        <w:rPr>
          <w:b/>
          <w:bCs/>
          <w:i/>
          <w:iCs/>
          <w:color w:val="auto"/>
          <w:lang w:val="nl-NL"/>
        </w:rPr>
        <w:t xml:space="preserve"> Giải pháp 2:</w:t>
      </w:r>
    </w:p>
    <w:p w14:paraId="0D5FC191" w14:textId="77777777" w:rsidR="0051523A" w:rsidRPr="00725CF9" w:rsidRDefault="0051523A" w:rsidP="0051523A">
      <w:pPr>
        <w:spacing w:before="60" w:after="60" w:line="264" w:lineRule="auto"/>
        <w:ind w:firstLine="720"/>
        <w:rPr>
          <w:iCs/>
          <w:color w:val="auto"/>
          <w:lang w:val="nl-NL"/>
        </w:rPr>
      </w:pPr>
      <w:r w:rsidRPr="00725CF9">
        <w:rPr>
          <w:bCs/>
          <w:i/>
          <w:iCs/>
          <w:color w:val="auto"/>
          <w:lang w:val="nl-NL"/>
        </w:rPr>
        <w:t>- Tác động đối với hệ thống pháp luật:</w:t>
      </w:r>
      <w:r w:rsidRPr="00725CF9">
        <w:rPr>
          <w:bCs/>
          <w:iCs/>
          <w:color w:val="auto"/>
          <w:lang w:val="nl-NL"/>
        </w:rPr>
        <w:t xml:space="preserve"> </w:t>
      </w:r>
      <w:r w:rsidRPr="00725CF9">
        <w:rPr>
          <w:iCs/>
          <w:color w:val="auto"/>
          <w:lang w:val="nl-NL"/>
        </w:rPr>
        <w:t xml:space="preserve">Việc căn cứ quy định không quá 0,8 lần quỹ lương cơ bản theo Nghị quyết số 27-NQ/TW để quy định trong Nghị quyết thay thế Nghị quyết 35/2021/QH15 chưa có cơ sở để triển khai thực hiện trong thời điểm hiện nay. </w:t>
      </w:r>
    </w:p>
    <w:p w14:paraId="2D917D24" w14:textId="77777777" w:rsidR="0051523A" w:rsidRPr="00725CF9" w:rsidRDefault="0051523A" w:rsidP="0051523A">
      <w:pPr>
        <w:spacing w:before="60" w:after="60" w:line="264" w:lineRule="auto"/>
        <w:ind w:firstLine="720"/>
        <w:rPr>
          <w:iCs/>
          <w:color w:val="auto"/>
          <w:lang w:val="nl-NL"/>
        </w:rPr>
      </w:pPr>
      <w:r w:rsidRPr="00725CF9">
        <w:rPr>
          <w:iCs/>
          <w:color w:val="auto"/>
          <w:lang w:val="nl-NL"/>
        </w:rPr>
        <w:t xml:space="preserve">Trường hợp Nghị quyết số 27-NQ/TW được áp dụng quy định hệ số thấp hơn 0,8 lần mức lương ngạch bậc, chức vụ thì Hội đồng nhân dân Thành phố không có cơ sở để thực hiện với mức không quá 0,8 lần mức lương ngạch bậc, chức vụ hoặc </w:t>
      </w:r>
      <w:r w:rsidRPr="00725CF9">
        <w:rPr>
          <w:rFonts w:eastAsia="Times New Roman"/>
          <w:iCs/>
          <w:color w:val="auto"/>
          <w:shd w:val="clear" w:color="auto" w:fill="FFFFFF"/>
          <w:lang w:val="nl-NL"/>
        </w:rPr>
        <w:t>mức lương theo vị trí việc làm, chức danh, chức vụ lãnh đạo</w:t>
      </w:r>
    </w:p>
    <w:p w14:paraId="417AA106" w14:textId="77777777" w:rsidR="0051523A" w:rsidRPr="00725CF9" w:rsidRDefault="0051523A" w:rsidP="0051523A">
      <w:pPr>
        <w:widowControl w:val="0"/>
        <w:snapToGrid w:val="0"/>
        <w:spacing w:line="380" w:lineRule="exact"/>
        <w:ind w:firstLine="720"/>
        <w:rPr>
          <w:i/>
          <w:iCs/>
          <w:color w:val="auto"/>
          <w:lang w:val="nl-NL"/>
        </w:rPr>
      </w:pPr>
      <w:r w:rsidRPr="00725CF9">
        <w:rPr>
          <w:i/>
          <w:iCs/>
          <w:color w:val="auto"/>
          <w:lang w:val="nl-NL"/>
        </w:rPr>
        <w:t>- Tác động về kinh tế</w:t>
      </w:r>
      <w:r w:rsidRPr="00725CF9">
        <w:rPr>
          <w:i/>
          <w:iCs/>
          <w:color w:val="auto"/>
          <w:lang w:val="vi-VN"/>
        </w:rPr>
        <w:t xml:space="preserve"> - xã hội</w:t>
      </w:r>
      <w:r w:rsidRPr="00725CF9">
        <w:rPr>
          <w:i/>
          <w:iCs/>
          <w:color w:val="auto"/>
          <w:lang w:val="nl-NL"/>
        </w:rPr>
        <w:t>:</w:t>
      </w:r>
    </w:p>
    <w:p w14:paraId="18803FF2" w14:textId="77777777" w:rsidR="0051523A" w:rsidRPr="00725CF9" w:rsidRDefault="0051523A" w:rsidP="0051523A">
      <w:pPr>
        <w:widowControl w:val="0"/>
        <w:snapToGrid w:val="0"/>
        <w:spacing w:line="380" w:lineRule="exact"/>
        <w:ind w:firstLine="720"/>
        <w:rPr>
          <w:b/>
          <w:bCs/>
          <w:i/>
          <w:iCs/>
          <w:color w:val="auto"/>
          <w:lang w:val="nl-NL"/>
        </w:rPr>
      </w:pPr>
      <w:r w:rsidRPr="00725CF9">
        <w:rPr>
          <w:i/>
          <w:iCs/>
          <w:color w:val="auto"/>
          <w:lang w:val="vi-VN"/>
        </w:rPr>
        <w:t>Về kinh tế</w:t>
      </w:r>
      <w:r w:rsidRPr="00725CF9">
        <w:rPr>
          <w:bCs/>
          <w:i/>
          <w:iCs/>
          <w:color w:val="auto"/>
          <w:lang w:val="nl-NL"/>
        </w:rPr>
        <w:t xml:space="preserve">: </w:t>
      </w:r>
      <w:r w:rsidRPr="00725CF9">
        <w:rPr>
          <w:bCs/>
          <w:iCs/>
          <w:color w:val="auto"/>
          <w:lang w:val="nl-NL"/>
        </w:rPr>
        <w:t xml:space="preserve">Tạo động lực gắn bó, cống hiến của cán bộ, công chức, viên </w:t>
      </w:r>
      <w:r w:rsidRPr="00725CF9">
        <w:rPr>
          <w:bCs/>
          <w:iCs/>
          <w:color w:val="auto"/>
          <w:lang w:val="nl-NL"/>
        </w:rPr>
        <w:lastRenderedPageBreak/>
        <w:t xml:space="preserve">chức trên địa bàn, đáp ứng mức sinh hoạt, tạo điều kiện yên tâm công tác. </w:t>
      </w:r>
    </w:p>
    <w:p w14:paraId="0B21D573" w14:textId="77777777" w:rsidR="0051523A" w:rsidRPr="00725CF9" w:rsidRDefault="0051523A" w:rsidP="0051523A">
      <w:pPr>
        <w:spacing w:before="60" w:after="60" w:line="264" w:lineRule="auto"/>
        <w:ind w:firstLine="720"/>
        <w:rPr>
          <w:b/>
          <w:iCs/>
          <w:color w:val="auto"/>
          <w:lang w:val="nl-NL"/>
        </w:rPr>
      </w:pPr>
      <w:r w:rsidRPr="00725CF9">
        <w:rPr>
          <w:i/>
          <w:iCs/>
          <w:color w:val="auto"/>
          <w:lang w:val="vi-VN"/>
        </w:rPr>
        <w:t>V</w:t>
      </w:r>
      <w:r w:rsidRPr="00725CF9">
        <w:rPr>
          <w:i/>
          <w:iCs/>
          <w:color w:val="auto"/>
          <w:lang w:val="nl-NL"/>
        </w:rPr>
        <w:t xml:space="preserve">ề xã hội: </w:t>
      </w:r>
      <w:r w:rsidRPr="00725CF9">
        <w:rPr>
          <w:iCs/>
          <w:color w:val="auto"/>
          <w:lang w:val="nl-NL"/>
        </w:rPr>
        <w:t>Đáp ứng cơ bản quy định tiền lương phải tương xứng với yêu cầu công việc, thực sự là nguồn thu nhập chính bảo đảm đời sống người lao động và gia đình người hưởng lương.</w:t>
      </w:r>
    </w:p>
    <w:p w14:paraId="2C064889" w14:textId="77777777" w:rsidR="0051523A" w:rsidRPr="00725CF9" w:rsidRDefault="0051523A" w:rsidP="0051523A">
      <w:pPr>
        <w:widowControl w:val="0"/>
        <w:snapToGrid w:val="0"/>
        <w:spacing w:line="380" w:lineRule="exact"/>
        <w:ind w:firstLine="720"/>
        <w:rPr>
          <w:bCs/>
          <w:iCs/>
          <w:color w:val="auto"/>
          <w:lang w:val="nl-NL"/>
        </w:rPr>
      </w:pPr>
      <w:r w:rsidRPr="00725CF9">
        <w:rPr>
          <w:i/>
          <w:iCs/>
          <w:color w:val="auto"/>
          <w:lang w:val="nl-NL"/>
        </w:rPr>
        <w:t>- Tác động về giới:</w:t>
      </w:r>
      <w:r w:rsidRPr="00725CF9">
        <w:rPr>
          <w:bCs/>
          <w:iCs/>
          <w:color w:val="auto"/>
          <w:lang w:val="nl-NL"/>
        </w:rPr>
        <w:t xml:space="preserve"> Không có.</w:t>
      </w:r>
    </w:p>
    <w:p w14:paraId="08198C9C" w14:textId="77777777" w:rsidR="0051523A" w:rsidRPr="00725CF9" w:rsidRDefault="0051523A" w:rsidP="0051523A">
      <w:pPr>
        <w:widowControl w:val="0"/>
        <w:snapToGrid w:val="0"/>
        <w:spacing w:line="380" w:lineRule="exact"/>
        <w:ind w:firstLine="720"/>
        <w:rPr>
          <w:color w:val="auto"/>
          <w:lang w:val="nl-NL"/>
        </w:rPr>
      </w:pPr>
      <w:r w:rsidRPr="00725CF9">
        <w:rPr>
          <w:i/>
          <w:iCs/>
          <w:color w:val="auto"/>
          <w:lang w:val="nl-NL"/>
        </w:rPr>
        <w:t>- Tác động của thủ tục hành chính:</w:t>
      </w:r>
      <w:r w:rsidRPr="00725CF9">
        <w:rPr>
          <w:bCs/>
          <w:iCs/>
          <w:color w:val="auto"/>
          <w:lang w:val="nl-NL"/>
        </w:rPr>
        <w:t xml:space="preserve"> Không có.</w:t>
      </w:r>
      <w:r w:rsidRPr="00725CF9">
        <w:rPr>
          <w:color w:val="auto"/>
          <w:lang w:val="nl-NL"/>
        </w:rPr>
        <w:t xml:space="preserve"> </w:t>
      </w:r>
    </w:p>
    <w:p w14:paraId="5733F22B" w14:textId="77777777" w:rsidR="0051523A" w:rsidRPr="00725CF9" w:rsidRDefault="0051523A" w:rsidP="0051523A">
      <w:pPr>
        <w:widowControl w:val="0"/>
        <w:snapToGrid w:val="0"/>
        <w:spacing w:line="380" w:lineRule="exact"/>
        <w:ind w:firstLine="720"/>
        <w:rPr>
          <w:b/>
          <w:bCs/>
          <w:i/>
          <w:iCs/>
          <w:color w:val="auto"/>
          <w:lang w:val="nl-NL"/>
        </w:rPr>
      </w:pPr>
      <w:r w:rsidRPr="00725CF9">
        <w:rPr>
          <w:b/>
          <w:bCs/>
          <w:i/>
          <w:iCs/>
          <w:color w:val="auto"/>
          <w:lang w:val="vi-VN"/>
        </w:rPr>
        <w:t>*</w:t>
      </w:r>
      <w:r w:rsidRPr="00725CF9">
        <w:rPr>
          <w:b/>
          <w:bCs/>
          <w:i/>
          <w:iCs/>
          <w:color w:val="auto"/>
          <w:lang w:val="nl-NL"/>
        </w:rPr>
        <w:t xml:space="preserve"> Giải pháp 3</w:t>
      </w:r>
    </w:p>
    <w:p w14:paraId="7EDE4FFB" w14:textId="77777777" w:rsidR="0051523A" w:rsidRPr="00725CF9" w:rsidRDefault="0051523A" w:rsidP="0051523A">
      <w:pPr>
        <w:widowControl w:val="0"/>
        <w:spacing w:line="264" w:lineRule="auto"/>
        <w:ind w:firstLine="720"/>
        <w:rPr>
          <w:rFonts w:eastAsia="Times New Roman"/>
          <w:iCs/>
          <w:color w:val="auto"/>
          <w:lang w:val="nl-NL"/>
        </w:rPr>
      </w:pPr>
      <w:r w:rsidRPr="00725CF9">
        <w:rPr>
          <w:i/>
          <w:iCs/>
          <w:color w:val="auto"/>
          <w:lang w:val="nl-NL"/>
        </w:rPr>
        <w:t>- Tác động đối với hệ thống pháp luật:</w:t>
      </w:r>
      <w:r w:rsidRPr="00725CF9">
        <w:rPr>
          <w:iCs/>
          <w:color w:val="auto"/>
          <w:lang w:val="nl-NL"/>
        </w:rPr>
        <w:t xml:space="preserve"> </w:t>
      </w:r>
      <w:r w:rsidRPr="00725CF9">
        <w:rPr>
          <w:rFonts w:eastAsia="Times New Roman"/>
          <w:iCs/>
          <w:color w:val="auto"/>
          <w:lang w:val="nl-NL"/>
        </w:rPr>
        <w:t xml:space="preserve">việc quy định không quá 0,8 lần quỹ lương cơ bản theo Nghị quyết số 27-NQ/TW để quy định trong Nghị quyết thay thế Nghị quyết </w:t>
      </w:r>
      <w:r w:rsidRPr="00725CF9">
        <w:rPr>
          <w:iCs/>
          <w:color w:val="auto"/>
          <w:lang w:val="nl-NL"/>
        </w:rPr>
        <w:t xml:space="preserve">35/2021/QH15 </w:t>
      </w:r>
      <w:r w:rsidRPr="00725CF9">
        <w:rPr>
          <w:rFonts w:eastAsia="Times New Roman"/>
          <w:iCs/>
          <w:color w:val="auto"/>
          <w:lang w:val="nl-NL"/>
        </w:rPr>
        <w:t>chưa có cơ sở để triển khai thực hiện trong thời điểm hiện nay.</w:t>
      </w:r>
    </w:p>
    <w:p w14:paraId="31AF53C2" w14:textId="77777777" w:rsidR="0051523A" w:rsidRPr="00725CF9" w:rsidRDefault="0051523A" w:rsidP="0051523A">
      <w:pPr>
        <w:widowControl w:val="0"/>
        <w:snapToGrid w:val="0"/>
        <w:spacing w:line="380" w:lineRule="exact"/>
        <w:ind w:firstLine="720"/>
        <w:rPr>
          <w:i/>
          <w:iCs/>
          <w:color w:val="auto"/>
          <w:lang w:val="nl-NL"/>
        </w:rPr>
      </w:pPr>
      <w:r w:rsidRPr="00725CF9">
        <w:rPr>
          <w:i/>
          <w:iCs/>
          <w:color w:val="auto"/>
          <w:lang w:val="nl-NL"/>
        </w:rPr>
        <w:t>- Tác động về kinh tế</w:t>
      </w:r>
      <w:r w:rsidRPr="00725CF9">
        <w:rPr>
          <w:i/>
          <w:iCs/>
          <w:color w:val="auto"/>
          <w:lang w:val="vi-VN"/>
        </w:rPr>
        <w:t xml:space="preserve"> - xã hội</w:t>
      </w:r>
      <w:r w:rsidRPr="00725CF9">
        <w:rPr>
          <w:i/>
          <w:iCs/>
          <w:color w:val="auto"/>
          <w:lang w:val="nl-NL"/>
        </w:rPr>
        <w:t>:</w:t>
      </w:r>
    </w:p>
    <w:p w14:paraId="2E2D11D2" w14:textId="77777777" w:rsidR="0051523A" w:rsidRPr="00725CF9" w:rsidRDefault="0051523A" w:rsidP="0051523A">
      <w:pPr>
        <w:widowControl w:val="0"/>
        <w:snapToGrid w:val="0"/>
        <w:spacing w:line="380" w:lineRule="exact"/>
        <w:ind w:firstLine="720"/>
        <w:rPr>
          <w:b/>
          <w:bCs/>
          <w:i/>
          <w:iCs/>
          <w:color w:val="auto"/>
          <w:lang w:val="nl-NL"/>
        </w:rPr>
      </w:pPr>
      <w:r w:rsidRPr="00725CF9">
        <w:rPr>
          <w:i/>
          <w:iCs/>
          <w:color w:val="auto"/>
          <w:lang w:val="vi-VN"/>
        </w:rPr>
        <w:t>Về kinh tế</w:t>
      </w:r>
      <w:r w:rsidRPr="00725CF9">
        <w:rPr>
          <w:bCs/>
          <w:i/>
          <w:iCs/>
          <w:color w:val="auto"/>
          <w:lang w:val="nl-NL"/>
        </w:rPr>
        <w:t xml:space="preserve">: </w:t>
      </w:r>
      <w:r w:rsidRPr="00725CF9">
        <w:rPr>
          <w:bCs/>
          <w:iCs/>
          <w:color w:val="auto"/>
          <w:lang w:val="nl-NL"/>
        </w:rPr>
        <w:t xml:space="preserve">Tạo động lực gắn bó, cống hiến của cán bộ, công chức, viên chức trên địa bàn, đáp ứng mức sinh hoạt, tạo điều kiện yên tâm công tác. </w:t>
      </w:r>
    </w:p>
    <w:p w14:paraId="12115EB0" w14:textId="77777777" w:rsidR="0051523A" w:rsidRPr="00725CF9" w:rsidRDefault="0051523A" w:rsidP="0051523A">
      <w:pPr>
        <w:spacing w:before="60" w:after="60" w:line="264" w:lineRule="auto"/>
        <w:ind w:firstLine="720"/>
        <w:rPr>
          <w:b/>
          <w:iCs/>
          <w:color w:val="auto"/>
          <w:lang w:val="nl-NL"/>
        </w:rPr>
      </w:pPr>
      <w:r w:rsidRPr="00725CF9">
        <w:rPr>
          <w:i/>
          <w:iCs/>
          <w:color w:val="auto"/>
          <w:lang w:val="vi-VN"/>
        </w:rPr>
        <w:t>V</w:t>
      </w:r>
      <w:r w:rsidRPr="00725CF9">
        <w:rPr>
          <w:i/>
          <w:iCs/>
          <w:color w:val="auto"/>
          <w:lang w:val="nl-NL"/>
        </w:rPr>
        <w:t xml:space="preserve">ề xã hội: </w:t>
      </w:r>
      <w:r w:rsidRPr="00725CF9">
        <w:rPr>
          <w:iCs/>
          <w:color w:val="auto"/>
          <w:lang w:val="nl-NL"/>
        </w:rPr>
        <w:t>Đáp ứng cơ bản quy định tiền lương phải tương xứng với yêu cầu công việc, thực sự là nguồn thu nhập chính bảo đảm đời sống người lao động và gia đình người hưởng lương.</w:t>
      </w:r>
    </w:p>
    <w:p w14:paraId="3F6A3EA9" w14:textId="77777777" w:rsidR="0051523A" w:rsidRPr="00725CF9" w:rsidRDefault="0051523A" w:rsidP="0051523A">
      <w:pPr>
        <w:widowControl w:val="0"/>
        <w:snapToGrid w:val="0"/>
        <w:spacing w:line="380" w:lineRule="exact"/>
        <w:ind w:firstLine="720"/>
        <w:rPr>
          <w:bCs/>
          <w:iCs/>
          <w:color w:val="auto"/>
          <w:lang w:val="nl-NL"/>
        </w:rPr>
      </w:pPr>
      <w:r w:rsidRPr="00725CF9">
        <w:rPr>
          <w:bCs/>
          <w:iCs/>
          <w:color w:val="auto"/>
          <w:lang w:val="nl-NL"/>
        </w:rPr>
        <w:t xml:space="preserve">- </w:t>
      </w:r>
      <w:r w:rsidRPr="00725CF9">
        <w:rPr>
          <w:bCs/>
          <w:i/>
          <w:iCs/>
          <w:color w:val="auto"/>
          <w:lang w:val="nl-NL"/>
        </w:rPr>
        <w:t>Tác động về giới:</w:t>
      </w:r>
      <w:r w:rsidRPr="00725CF9">
        <w:rPr>
          <w:bCs/>
          <w:iCs/>
          <w:color w:val="auto"/>
          <w:lang w:val="nl-NL"/>
        </w:rPr>
        <w:t xml:space="preserve"> Không có.</w:t>
      </w:r>
    </w:p>
    <w:p w14:paraId="66B766DA" w14:textId="5F508ACE" w:rsidR="00772BC0" w:rsidRPr="00725CF9" w:rsidRDefault="0051523A" w:rsidP="00FF7992">
      <w:pPr>
        <w:widowControl w:val="0"/>
        <w:snapToGrid w:val="0"/>
        <w:spacing w:before="0" w:line="380" w:lineRule="exact"/>
        <w:ind w:firstLine="720"/>
        <w:rPr>
          <w:bCs/>
          <w:iCs/>
          <w:color w:val="auto"/>
          <w:lang w:val="nl-NL"/>
        </w:rPr>
      </w:pPr>
      <w:r w:rsidRPr="00725CF9">
        <w:rPr>
          <w:i/>
          <w:iCs/>
          <w:color w:val="auto"/>
          <w:lang w:val="nl-NL"/>
        </w:rPr>
        <w:t>- Tác động về thủ tục hành chính:</w:t>
      </w:r>
      <w:r w:rsidRPr="00725CF9">
        <w:rPr>
          <w:bCs/>
          <w:iCs/>
          <w:color w:val="auto"/>
          <w:lang w:val="nl-NL"/>
        </w:rPr>
        <w:t xml:space="preserve"> Không có.</w:t>
      </w:r>
    </w:p>
    <w:p w14:paraId="24F1B26E" w14:textId="2FE9F474" w:rsidR="00772BC0" w:rsidRPr="00725CF9" w:rsidRDefault="00837338" w:rsidP="00FF7992">
      <w:pPr>
        <w:pStyle w:val="Heading4"/>
        <w:snapToGrid w:val="0"/>
        <w:spacing w:before="0" w:line="380" w:lineRule="exact"/>
        <w:rPr>
          <w:color w:val="auto"/>
          <w:lang w:val="nl-NL"/>
        </w:rPr>
      </w:pPr>
      <w:r w:rsidRPr="00725CF9">
        <w:rPr>
          <w:color w:val="auto"/>
          <w:lang w:val="vi-VN"/>
        </w:rPr>
        <w:t>5</w:t>
      </w:r>
      <w:r w:rsidR="00772BC0" w:rsidRPr="00725CF9">
        <w:rPr>
          <w:color w:val="auto"/>
          <w:lang w:val="nl-NL"/>
        </w:rPr>
        <w:t xml:space="preserve">. </w:t>
      </w:r>
      <w:r w:rsidR="00772BC0" w:rsidRPr="00725CF9">
        <w:rPr>
          <w:color w:val="auto"/>
          <w:lang w:val="vi-VN"/>
        </w:rPr>
        <w:t>Lựa chọn giải pháp</w:t>
      </w:r>
      <w:r w:rsidR="00772BC0" w:rsidRPr="00725CF9">
        <w:rPr>
          <w:color w:val="auto"/>
          <w:lang w:val="nl-NL"/>
        </w:rPr>
        <w:t>:</w:t>
      </w:r>
    </w:p>
    <w:p w14:paraId="220D1EB9" w14:textId="77777777" w:rsidR="0051523A" w:rsidRPr="00725CF9" w:rsidRDefault="0051523A" w:rsidP="0051523A">
      <w:pPr>
        <w:snapToGrid w:val="0"/>
        <w:spacing w:line="380" w:lineRule="exact"/>
        <w:ind w:firstLine="720"/>
        <w:rPr>
          <w:bCs/>
          <w:iCs/>
          <w:color w:val="auto"/>
          <w:lang w:val="nl-NL"/>
        </w:rPr>
      </w:pPr>
      <w:r w:rsidRPr="00725CF9">
        <w:rPr>
          <w:color w:val="auto"/>
          <w:lang w:val="nl-NL"/>
        </w:rPr>
        <w:t>- Căn cứ các phân tích trên, kiến</w:t>
      </w:r>
      <w:r w:rsidRPr="00725CF9">
        <w:rPr>
          <w:bCs/>
          <w:color w:val="auto"/>
          <w:lang w:val="nl-NL"/>
        </w:rPr>
        <w:t xml:space="preserve"> nghị lựa chọn giải pháp 1</w:t>
      </w:r>
      <w:r w:rsidRPr="00725CF9">
        <w:rPr>
          <w:rFonts w:eastAsia="Calibri"/>
          <w:bCs/>
          <w:color w:val="auto"/>
          <w:lang w:val="nl-NL"/>
        </w:rPr>
        <w:t xml:space="preserve">: </w:t>
      </w:r>
      <w:r w:rsidRPr="00725CF9">
        <w:rPr>
          <w:bCs/>
          <w:color w:val="auto"/>
          <w:lang w:val="nl-NL"/>
        </w:rPr>
        <w:t>Tiếp tục bảo lưu quy định tại</w:t>
      </w:r>
      <w:r w:rsidRPr="00725CF9">
        <w:rPr>
          <w:bCs/>
          <w:iCs/>
          <w:color w:val="auto"/>
          <w:lang w:val="nl-NL"/>
        </w:rPr>
        <w:t xml:space="preserve"> Điều 6 Nghị quyết số 35/2021/QH15:</w:t>
      </w:r>
      <w:r w:rsidRPr="00725CF9">
        <w:rPr>
          <w:bCs/>
          <w:i/>
          <w:iCs/>
          <w:color w:val="auto"/>
          <w:lang w:val="nl-NL"/>
        </w:rPr>
        <w:t>“Thành phố thực hiện cơ chế tạo nguồn thực hiện cải cách tiền lương theo quy định. Sau khi chi trả các chính sách an sinh xã hội theo quy định của cấp có thẩm quyền, Hội đồng nhân dân Thành phố được quyết định sử dụng nguồn cải cách tiền lương còn dư của Thành phố để chi thu nhập bình quân tăng thêm cho cán bộ, công chức, viên chức làm việc trong các cơ quan chính quyền, Đảng, đoàn thể do Thành phố quản lý theo hiệu quả công việc với mức không quá 0,8 lần mức lương ngạch bậc, chức vụ hoặc mức lương theo vị trí việc làm, chức danh, chức vụ lãnh đạo.…”.</w:t>
      </w:r>
    </w:p>
    <w:p w14:paraId="129677A8" w14:textId="4DDBD4DD" w:rsidR="00772BC0" w:rsidRPr="00725CF9" w:rsidRDefault="0051523A" w:rsidP="006E6BDF">
      <w:pPr>
        <w:snapToGrid w:val="0"/>
        <w:spacing w:before="0" w:line="380" w:lineRule="exact"/>
        <w:ind w:firstLine="709"/>
        <w:rPr>
          <w:bCs/>
          <w:color w:val="auto"/>
          <w:lang w:val="nl-NL"/>
        </w:rPr>
      </w:pPr>
      <w:r w:rsidRPr="00725CF9">
        <w:rPr>
          <w:bCs/>
          <w:color w:val="auto"/>
          <w:lang w:val="nl-NL"/>
        </w:rPr>
        <w:t>- Thẩm quyền ban hành chính sách là của Quốc hội.</w:t>
      </w:r>
    </w:p>
    <w:p w14:paraId="12B4664F" w14:textId="3C1BE0C1" w:rsidR="00195024" w:rsidRPr="00725CF9" w:rsidRDefault="001768CF" w:rsidP="00FF7992">
      <w:pPr>
        <w:pStyle w:val="Heading2"/>
        <w:rPr>
          <w:b w:val="0"/>
          <w:bCs w:val="0"/>
        </w:rPr>
      </w:pPr>
      <w:bookmarkStart w:id="1094" w:name="_Toc193030675"/>
      <w:bookmarkStart w:id="1095" w:name="_Toc162444847"/>
      <w:bookmarkStart w:id="1096" w:name="_Toc174278453"/>
      <w:bookmarkStart w:id="1097" w:name="_Toc185948563"/>
      <w:bookmarkEnd w:id="1085"/>
      <w:r w:rsidRPr="00725CF9">
        <w:rPr>
          <w:lang w:val="nl-NL"/>
        </w:rPr>
        <w:t xml:space="preserve">VI. </w:t>
      </w:r>
      <w:r w:rsidR="001A7B83" w:rsidRPr="00725CF9">
        <w:t>N</w:t>
      </w:r>
      <w:r w:rsidR="00195024" w:rsidRPr="00725CF9">
        <w:t xml:space="preserve">HÓM </w:t>
      </w:r>
      <w:r w:rsidR="00223246" w:rsidRPr="00725CF9">
        <w:t>6</w:t>
      </w:r>
      <w:r w:rsidR="00195024" w:rsidRPr="00725CF9">
        <w:t xml:space="preserve">. CHÍNH SÁCH VỀ THÀNH LẬP, HOẠT ĐỘNG KHU THƯƠNG MẠI TỰ DO THẾ HỆ MỚI </w:t>
      </w:r>
      <w:r w:rsidR="00133039" w:rsidRPr="00725CF9">
        <w:rPr>
          <w:lang w:val="nl-NL"/>
        </w:rPr>
        <w:t xml:space="preserve">TẠI </w:t>
      </w:r>
      <w:ins w:id="1098" w:author="Dell" w:date="2025-03-19T11:36:00Z">
        <w:r w:rsidR="00AD3337">
          <w:rPr>
            <w:lang w:val="nl-NL"/>
          </w:rPr>
          <w:t>THÀNH PH</w:t>
        </w:r>
      </w:ins>
      <w:ins w:id="1099" w:author="Dell" w:date="2025-03-19T11:37:00Z">
        <w:r w:rsidR="00AD3337">
          <w:rPr>
            <w:lang w:val="nl-NL"/>
          </w:rPr>
          <w:t xml:space="preserve">Ố </w:t>
        </w:r>
      </w:ins>
      <w:r w:rsidR="00195024" w:rsidRPr="00725CF9">
        <w:t>HẢI PHÒNG</w:t>
      </w:r>
      <w:bookmarkEnd w:id="1094"/>
    </w:p>
    <w:p w14:paraId="749233B5" w14:textId="02A485BA" w:rsidR="00772BC0" w:rsidRPr="00725CF9" w:rsidRDefault="00772BC0">
      <w:pPr>
        <w:pStyle w:val="Heading4"/>
        <w:snapToGrid w:val="0"/>
        <w:spacing w:before="0" w:line="360" w:lineRule="exact"/>
        <w:rPr>
          <w:color w:val="auto"/>
          <w:lang w:val="vi-VN"/>
        </w:rPr>
      </w:pPr>
      <w:bookmarkStart w:id="1100" w:name="_Toc156197009"/>
      <w:bookmarkStart w:id="1101" w:name="_Toc159752924"/>
      <w:bookmarkStart w:id="1102" w:name="_Toc162444848"/>
      <w:bookmarkEnd w:id="1095"/>
      <w:bookmarkEnd w:id="1096"/>
      <w:bookmarkEnd w:id="1097"/>
      <w:r w:rsidRPr="00725CF9">
        <w:rPr>
          <w:color w:val="auto"/>
          <w:lang w:val="nl-NL"/>
        </w:rPr>
        <w:t>1. Xác định vấn đề</w:t>
      </w:r>
      <w:r w:rsidR="00195024" w:rsidRPr="00725CF9">
        <w:rPr>
          <w:color w:val="auto"/>
          <w:lang w:val="vi-VN"/>
        </w:rPr>
        <w:t xml:space="preserve"> cần</w:t>
      </w:r>
      <w:r w:rsidRPr="00725CF9">
        <w:rPr>
          <w:color w:val="auto"/>
          <w:lang w:val="nl-NL"/>
        </w:rPr>
        <w:t xml:space="preserve"> </w:t>
      </w:r>
      <w:bookmarkEnd w:id="1100"/>
      <w:bookmarkEnd w:id="1101"/>
      <w:bookmarkEnd w:id="1102"/>
      <w:r w:rsidR="00195024" w:rsidRPr="00725CF9">
        <w:rPr>
          <w:color w:val="auto"/>
          <w:lang w:val="nl-NL"/>
        </w:rPr>
        <w:t xml:space="preserve">giải quyết </w:t>
      </w:r>
      <w:r w:rsidRPr="00725CF9">
        <w:rPr>
          <w:color w:val="auto"/>
          <w:lang w:val="nl-NL"/>
        </w:rPr>
        <w:t xml:space="preserve">và </w:t>
      </w:r>
      <w:r w:rsidR="00195024" w:rsidRPr="00725CF9">
        <w:rPr>
          <w:color w:val="auto"/>
          <w:lang w:val="nl-NL"/>
        </w:rPr>
        <w:t>nguyên</w:t>
      </w:r>
      <w:r w:rsidR="00195024" w:rsidRPr="00725CF9">
        <w:rPr>
          <w:color w:val="auto"/>
          <w:lang w:val="vi-VN"/>
        </w:rPr>
        <w:t xml:space="preserve"> nhân của </w:t>
      </w:r>
      <w:r w:rsidRPr="00725CF9">
        <w:rPr>
          <w:color w:val="auto"/>
          <w:lang w:val="nl-NL"/>
        </w:rPr>
        <w:t>vấn đề</w:t>
      </w:r>
    </w:p>
    <w:p w14:paraId="27D699D8" w14:textId="77777777" w:rsidR="00772BC0" w:rsidRPr="00725CF9" w:rsidRDefault="00772BC0">
      <w:pPr>
        <w:pStyle w:val="Heading5"/>
        <w:snapToGrid w:val="0"/>
        <w:spacing w:before="0" w:line="360" w:lineRule="exact"/>
        <w:rPr>
          <w:lang w:val="nl-NL"/>
        </w:rPr>
      </w:pPr>
      <w:r w:rsidRPr="00725CF9">
        <w:rPr>
          <w:lang w:val="nl-NL"/>
        </w:rPr>
        <w:lastRenderedPageBreak/>
        <w:t xml:space="preserve">a) Vấn đề về quy định pháp luật </w:t>
      </w:r>
    </w:p>
    <w:p w14:paraId="6ED8CD4E" w14:textId="77777777" w:rsidR="00772BC0" w:rsidRPr="00725CF9" w:rsidRDefault="00772BC0">
      <w:pPr>
        <w:pStyle w:val="Noidung"/>
        <w:snapToGrid w:val="0"/>
        <w:spacing w:before="0" w:after="120"/>
        <w:rPr>
          <w:lang w:val="sv-SE"/>
        </w:rPr>
      </w:pPr>
      <w:r w:rsidRPr="00725CF9">
        <w:rPr>
          <w:lang w:val="sv-SE"/>
        </w:rPr>
        <w:t xml:space="preserve">Tại khoản 2 Điều 2 Quyết định số 100/2009/QĐ-TTg ngày 30/7/2009 về việc ban hành quy chế hoạt động của Khu phi thuế quan trong khu kinh tế, khu kinh tế cửa khẩu quy định: </w:t>
      </w:r>
    </w:p>
    <w:p w14:paraId="0E492160" w14:textId="77777777" w:rsidR="00772BC0" w:rsidRPr="00725CF9" w:rsidRDefault="00772BC0" w:rsidP="00F3563D">
      <w:pPr>
        <w:pStyle w:val="Noidung"/>
        <w:snapToGrid w:val="0"/>
        <w:spacing w:before="0" w:after="120"/>
        <w:rPr>
          <w:lang w:val="sv-SE"/>
        </w:rPr>
      </w:pPr>
      <w:r w:rsidRPr="00725CF9">
        <w:rPr>
          <w:lang w:val="sv-SE"/>
        </w:rPr>
        <w:t>“Khu phi thuế thuộc khu kinh tế, khu kinh tế cửa khẩu bao gồm: khu bảo thuế, khu kinh tế thương mại đặc biệt, khu thương mại công nghiệp, khu thương mại tự do và các khu có tên gọi khác được thành lập theo Quyết định của Thủ tướng Chính phủ, có quan hệ mua bán trao đổi hàng hóa giữa khu này với bên ngoài là quan hệ xuất khẩu, nhập khẩu”.</w:t>
      </w:r>
    </w:p>
    <w:p w14:paraId="2692130E" w14:textId="7EA3CCA4" w:rsidR="00772BC0" w:rsidRPr="00725CF9" w:rsidRDefault="00772BC0" w:rsidP="00F3563D">
      <w:pPr>
        <w:pStyle w:val="Noidung"/>
        <w:snapToGrid w:val="0"/>
        <w:spacing w:before="0" w:after="120"/>
        <w:rPr>
          <w:spacing w:val="-2"/>
          <w:lang w:val="sv-SE"/>
        </w:rPr>
      </w:pPr>
      <w:r w:rsidRPr="00725CF9">
        <w:rPr>
          <w:spacing w:val="-2"/>
          <w:lang w:val="sv-SE"/>
        </w:rPr>
        <w:t>Ngoài quy định nêu trên, chưa có quy định pháp luật hướng dẫn việc thành lập, hoạt động của khu thương mại tự do</w:t>
      </w:r>
      <w:r w:rsidR="00FC0E53" w:rsidRPr="00725CF9">
        <w:rPr>
          <w:spacing w:val="-2"/>
          <w:lang w:val="sv-SE"/>
        </w:rPr>
        <w:t xml:space="preserve"> (TMTD)</w:t>
      </w:r>
      <w:r w:rsidRPr="00725CF9">
        <w:rPr>
          <w:spacing w:val="-2"/>
          <w:lang w:val="sv-SE"/>
        </w:rPr>
        <w:t xml:space="preserve">. Vừa qua, ngày 26/6/2024, Quốc hội đã thông qua Nghị quyết số 136/2024/QH15 về tổ chức chính quyền đô thị và thí điểm một số cơ chế, chính sách đặc thù phát triển thành phố Đà Nẵng. Theo đó, cho phép thành lập Khu thương mại tự do Đà Nẵng gắn với Cảng biển Liên Chiểu. Khu thương mại tự do là khu chức năng, có ranh giới địa lý xác định, được thành lập để thực hiện thí điểm các cơ chế, chính sách nhằm mục tiêu thu hút đầu tư, tài chính, thương mại, du lịch và dịch vụ chất lượng cao. </w:t>
      </w:r>
    </w:p>
    <w:p w14:paraId="4CF1B5E2" w14:textId="77777777" w:rsidR="00772BC0" w:rsidRPr="00725CF9" w:rsidRDefault="00772BC0" w:rsidP="00F3563D">
      <w:pPr>
        <w:pStyle w:val="Heading5"/>
        <w:snapToGrid w:val="0"/>
        <w:spacing w:before="0" w:line="360" w:lineRule="exact"/>
        <w:rPr>
          <w:lang w:val="sv-SE"/>
        </w:rPr>
      </w:pPr>
      <w:r w:rsidRPr="00725CF9">
        <w:rPr>
          <w:lang w:val="sv-SE"/>
        </w:rPr>
        <w:t>b) Vấn đề về thực tiễn</w:t>
      </w:r>
    </w:p>
    <w:p w14:paraId="6FDB88F9" w14:textId="77777777" w:rsidR="00772BC0" w:rsidRPr="00725CF9" w:rsidRDefault="00772BC0" w:rsidP="00F3563D">
      <w:pPr>
        <w:snapToGrid w:val="0"/>
        <w:spacing w:before="0" w:line="360" w:lineRule="exact"/>
        <w:ind w:firstLine="720"/>
        <w:rPr>
          <w:color w:val="auto"/>
          <w:lang w:val="vi-VN" w:eastAsia="en-GB"/>
        </w:rPr>
      </w:pPr>
      <w:bookmarkStart w:id="1103" w:name="_Toc156197010"/>
      <w:r w:rsidRPr="00725CF9">
        <w:rPr>
          <w:i/>
          <w:iCs/>
          <w:color w:val="auto"/>
          <w:lang w:val="sv-SE" w:eastAsia="en-GB"/>
        </w:rPr>
        <w:t xml:space="preserve">- </w:t>
      </w:r>
      <w:r w:rsidRPr="00725CF9">
        <w:rPr>
          <w:i/>
          <w:iCs/>
          <w:color w:val="auto"/>
          <w:lang w:val="vi-VN" w:eastAsia="en-GB"/>
        </w:rPr>
        <w:t>Khu thương mại tự do được các quốc gia trên thế giới khẳng định mang lại lợi ích to lớn cho cả kinh tế và chính trị</w:t>
      </w:r>
      <w:r w:rsidRPr="00725CF9">
        <w:rPr>
          <w:color w:val="auto"/>
          <w:lang w:val="vi-VN" w:eastAsia="en-GB"/>
        </w:rPr>
        <w:t xml:space="preserve">, là một công cụ chính sách nâng cấp môi trường kinh doanh; tạo thuận lợi cho hoạt động công nghiệp, thương mại, đầu tư; thu hút đầu tư nước ngoài (FDI); chuyển đổi cơ cấu cấu kinh tế; tham gia chuỗi giá trị toàn cầu và khu vực. </w:t>
      </w:r>
      <w:r w:rsidRPr="00725CF9">
        <w:rPr>
          <w:color w:val="auto"/>
          <w:lang w:val="vi-VN"/>
        </w:rPr>
        <w:t>Theo UNCTAD (2019), cả thế giới hiện nay có khoảng 5.400 đặc khu kinh tế ở 147 quốc gia, trong đó 42,6% là các khu vực thương mại tự do</w:t>
      </w:r>
      <w:r w:rsidRPr="00725CF9">
        <w:rPr>
          <w:rStyle w:val="FootnoteReference"/>
          <w:color w:val="auto"/>
        </w:rPr>
        <w:footnoteReference w:id="36"/>
      </w:r>
      <w:r w:rsidRPr="00725CF9">
        <w:rPr>
          <w:color w:val="auto"/>
          <w:lang w:val="vi-VN"/>
        </w:rPr>
        <w:t xml:space="preserve">. </w:t>
      </w:r>
      <w:r w:rsidRPr="00725CF9">
        <w:rPr>
          <w:color w:val="auto"/>
          <w:spacing w:val="-2"/>
          <w:lang w:val="vi-VN" w:eastAsia="en-GB"/>
        </w:rPr>
        <w:t xml:space="preserve">Trung Quốc hiện có 22 khu thương mại tự do tại 22 tỉnh/thành phố, trong đó có loại hình cảng tự do bao gồm toàn bộ đảo Hải Nam; tất cả các khu thương mại tự do đều ”thí điểm”. Hàn Quốc hiện có 09 khu kinh tế tự do và 13 khu </w:t>
      </w:r>
      <w:r w:rsidRPr="00725CF9">
        <w:rPr>
          <w:color w:val="auto"/>
          <w:lang w:val="vi-VN" w:eastAsia="en-GB"/>
        </w:rPr>
        <w:t>TMTD</w:t>
      </w:r>
      <w:r w:rsidRPr="00725CF9">
        <w:rPr>
          <w:rStyle w:val="FootnoteReference"/>
          <w:color w:val="auto"/>
          <w:lang w:val="vi-VN" w:eastAsia="en-GB"/>
        </w:rPr>
        <w:footnoteReference w:id="37"/>
      </w:r>
      <w:r w:rsidRPr="00725CF9">
        <w:rPr>
          <w:color w:val="auto"/>
          <w:lang w:val="vi-VN" w:eastAsia="en-GB"/>
        </w:rPr>
        <w:t>. UAE có tổng cộng 45 khu TMTD, 30 khu đặt tại Dubai, trong đó có 2 khu tự do tài chính và 01 khu TMTD hoạt động như một sàn giao dịch hàng hóa (khu Dubai Multi Commodities Center). Các quốc gia này đều trở nên thịnh vượng hơn sau khi thành lập các Khu TMTD.</w:t>
      </w:r>
    </w:p>
    <w:p w14:paraId="5422AB8C" w14:textId="77777777" w:rsidR="00772BC0" w:rsidRPr="00725CF9" w:rsidRDefault="00772BC0" w:rsidP="00F3563D">
      <w:pPr>
        <w:snapToGrid w:val="0"/>
        <w:spacing w:before="0" w:line="360" w:lineRule="exact"/>
        <w:ind w:firstLine="777"/>
        <w:rPr>
          <w:color w:val="auto"/>
          <w:lang w:val="vi-VN" w:eastAsia="en-GB"/>
        </w:rPr>
      </w:pPr>
      <w:r w:rsidRPr="00725CF9">
        <w:rPr>
          <w:color w:val="auto"/>
          <w:lang w:val="vi-VN" w:eastAsia="en-GB"/>
        </w:rPr>
        <w:t xml:space="preserve">Thời điểm hiện nay, Việt Nam đang trong quá trình đổi mới mô hình tăng trưởng, cơ cấu lại nền kinh tế, chuyển từ tăng trưởng chiều rộng sang kết hợp giữa </w:t>
      </w:r>
      <w:r w:rsidRPr="00725CF9">
        <w:rPr>
          <w:color w:val="auto"/>
          <w:lang w:val="vi-VN" w:eastAsia="en-GB"/>
        </w:rPr>
        <w:lastRenderedPageBreak/>
        <w:t>tăng trưởng chiều rộng với chiều sâu và phấn đấu trở thành quốc gia có mức thu nhập cao hơn. Trong khi đó, thể chế hiện tại có thể sẽ trở thành trở ngại lớn đối với quá trình đổi mới và việc hiện thực hóa khát vọng trở thành quốc gia thu nhập cao vào năm 2045</w:t>
      </w:r>
      <w:r w:rsidRPr="00725CF9">
        <w:rPr>
          <w:rStyle w:val="FootnoteReference"/>
          <w:color w:val="auto"/>
          <w:lang w:val="vi-VN" w:eastAsia="en-GB"/>
        </w:rPr>
        <w:footnoteReference w:id="38"/>
      </w:r>
      <w:r w:rsidRPr="00725CF9">
        <w:rPr>
          <w:color w:val="auto"/>
          <w:lang w:val="vi-VN" w:eastAsia="en-GB"/>
        </w:rPr>
        <w:t>.</w:t>
      </w:r>
    </w:p>
    <w:p w14:paraId="511BF3B3" w14:textId="77777777" w:rsidR="00772BC0" w:rsidRPr="00725CF9" w:rsidRDefault="00772BC0" w:rsidP="00F3563D">
      <w:pPr>
        <w:snapToGrid w:val="0"/>
        <w:spacing w:before="0" w:line="360" w:lineRule="exact"/>
        <w:ind w:firstLine="777"/>
        <w:rPr>
          <w:color w:val="auto"/>
          <w:spacing w:val="-2"/>
          <w:lang w:val="vi-VN" w:eastAsia="en-GB"/>
        </w:rPr>
      </w:pPr>
      <w:r w:rsidRPr="00725CF9">
        <w:rPr>
          <w:color w:val="auto"/>
          <w:lang w:val="vi-VN"/>
        </w:rPr>
        <w:t>Qua nghiên cứu, các Khu TMTD trên thế giới được sử dụng như một môi trường “thử nghiệm”, nơi mà các quy định và hạn chế không được áp dụng, với mục tiêu trọng tâm của các Khu TMTD là “thí điểm” cải cách thể chế theo các chuẩn mực quốc tế để tăng cường mở cửa nền kinh tế; đồng thời tích lũy các bài học kinh nghiệm về cải cách, đổi mới</w:t>
      </w:r>
      <w:r w:rsidRPr="00725CF9">
        <w:rPr>
          <w:color w:val="auto"/>
          <w:spacing w:val="-2"/>
          <w:lang w:val="vi-VN"/>
        </w:rPr>
        <w:t xml:space="preserve"> để có thể áp dụng vào phần còn lại của quốc gia. Điều này cho phép Chính phủ có không gian thử nghiệm chính sách mới trong một Khu vực nhất định mà không gây tác động đến toàn quốc (Trung Quốc</w:t>
      </w:r>
      <w:r w:rsidRPr="00725CF9">
        <w:rPr>
          <w:rStyle w:val="FootnoteReference"/>
          <w:color w:val="auto"/>
          <w:spacing w:val="-2"/>
          <w:lang w:val="vi-VN"/>
        </w:rPr>
        <w:footnoteReference w:id="39"/>
      </w:r>
      <w:r w:rsidRPr="00725CF9">
        <w:rPr>
          <w:color w:val="auto"/>
          <w:spacing w:val="-2"/>
          <w:lang w:val="vi-VN"/>
        </w:rPr>
        <w:t xml:space="preserve"> là một ví dụ điển hình).</w:t>
      </w:r>
    </w:p>
    <w:p w14:paraId="3860EBB3" w14:textId="77777777" w:rsidR="00772BC0" w:rsidRPr="00725CF9" w:rsidRDefault="00772BC0" w:rsidP="00F3563D">
      <w:pPr>
        <w:snapToGrid w:val="0"/>
        <w:spacing w:before="0" w:line="360" w:lineRule="exact"/>
        <w:ind w:firstLine="777"/>
        <w:rPr>
          <w:color w:val="auto"/>
          <w:lang w:val="vi-VN" w:eastAsia="en-GB"/>
        </w:rPr>
      </w:pPr>
      <w:r w:rsidRPr="00725CF9">
        <w:rPr>
          <w:color w:val="auto"/>
          <w:lang w:val="vi-VN" w:eastAsia="en-GB"/>
        </w:rPr>
        <w:t xml:space="preserve">Việc hình thành Khu TMTD ở Việt Nam nhằm tạo </w:t>
      </w:r>
      <w:r w:rsidRPr="00725CF9">
        <w:rPr>
          <w:color w:val="auto"/>
          <w:lang w:val="vi-VN"/>
        </w:rPr>
        <w:t>môi trường “thử nghiệm”</w:t>
      </w:r>
      <w:r w:rsidRPr="00725CF9">
        <w:rPr>
          <w:color w:val="auto"/>
          <w:lang w:val="vi-VN" w:eastAsia="en-GB"/>
        </w:rPr>
        <w:t xml:space="preserve"> các chính sách nổi trội để đánh giá hiệu quả trước khi triển khai trên quy mô rộng sẽ góp phần cải cách thể chế, đồng thời thu hút đầu tư nước ngoài và thúc đẩy sự phát triển của các doanh nghiệp trong nước; là một giải pháp phù hợp và cần thiết để tháo gỡ các điểm nghẽn giúp nền kinh tế nước ta phát triển bền vững, hội nhập và bắt kịp với nền kinh tế quốc tế.</w:t>
      </w:r>
    </w:p>
    <w:p w14:paraId="793F0B6A" w14:textId="78567D79" w:rsidR="00772BC0" w:rsidRPr="00B443F9" w:rsidRDefault="00772BC0">
      <w:pPr>
        <w:snapToGrid w:val="0"/>
        <w:spacing w:before="0" w:line="380" w:lineRule="exact"/>
        <w:ind w:firstLine="720"/>
        <w:rPr>
          <w:rFonts w:ascii="Times New Roman Bold" w:hAnsi="Times New Roman Bold"/>
          <w:b/>
          <w:iCs/>
          <w:color w:val="auto"/>
          <w:lang w:val="vi-VN" w:eastAsia="en-GB"/>
          <w:rPrChange w:id="1104" w:author="Dell" w:date="2025-03-19T11:37:00Z">
            <w:rPr>
              <w:b/>
              <w:iCs/>
              <w:color w:val="auto"/>
              <w:spacing w:val="-6"/>
              <w:lang w:val="vi-VN" w:eastAsia="en-GB"/>
            </w:rPr>
          </w:rPrChange>
        </w:rPr>
        <w:pPrChange w:id="1105" w:author="Đỗ Ngọc" w:date="2025-03-19T15:25:00Z">
          <w:pPr>
            <w:snapToGrid w:val="0"/>
            <w:spacing w:before="0" w:after="60" w:line="360" w:lineRule="exact"/>
            <w:ind w:firstLine="720"/>
          </w:pPr>
        </w:pPrChange>
      </w:pPr>
      <w:r w:rsidRPr="00B443F9">
        <w:rPr>
          <w:rFonts w:ascii="Times New Roman Bold" w:hAnsi="Times New Roman Bold"/>
          <w:b/>
          <w:color w:val="auto"/>
          <w:lang w:val="vi-VN" w:eastAsia="en-GB"/>
          <w:rPrChange w:id="1106" w:author="Dell" w:date="2025-03-19T11:37:00Z">
            <w:rPr>
              <w:b/>
              <w:color w:val="auto"/>
              <w:spacing w:val="-6"/>
              <w:lang w:val="vi-VN" w:eastAsia="en-GB"/>
            </w:rPr>
          </w:rPrChange>
        </w:rPr>
        <w:t xml:space="preserve">(1) </w:t>
      </w:r>
      <w:r w:rsidRPr="00B443F9">
        <w:rPr>
          <w:rFonts w:ascii="Times New Roman Bold" w:hAnsi="Times New Roman Bold"/>
          <w:b/>
          <w:iCs/>
          <w:color w:val="auto"/>
          <w:lang w:val="vi-VN" w:eastAsia="en-GB"/>
          <w:rPrChange w:id="1107" w:author="Dell" w:date="2025-03-19T11:37:00Z">
            <w:rPr>
              <w:b/>
              <w:iCs/>
              <w:color w:val="auto"/>
              <w:spacing w:val="-6"/>
              <w:lang w:val="vi-VN" w:eastAsia="en-GB"/>
            </w:rPr>
          </w:rPrChange>
        </w:rPr>
        <w:t xml:space="preserve">Việc thành lập Khu TMTD </w:t>
      </w:r>
      <w:r w:rsidRPr="00B443F9">
        <w:rPr>
          <w:rFonts w:ascii="Times New Roman Bold" w:hAnsi="Times New Roman Bold"/>
          <w:b/>
          <w:color w:val="auto"/>
          <w:lang w:val="vi-VN" w:eastAsia="en-GB"/>
          <w:rPrChange w:id="1108" w:author="Dell" w:date="2025-03-19T11:37:00Z">
            <w:rPr>
              <w:b/>
              <w:color w:val="auto"/>
              <w:spacing w:val="-6"/>
              <w:lang w:val="vi-VN" w:eastAsia="en-GB"/>
            </w:rPr>
          </w:rPrChange>
        </w:rPr>
        <w:t>thế hệ mới tại</w:t>
      </w:r>
      <w:r w:rsidRPr="00B443F9">
        <w:rPr>
          <w:rFonts w:ascii="Times New Roman Bold" w:hAnsi="Times New Roman Bold"/>
          <w:b/>
          <w:iCs/>
          <w:color w:val="auto"/>
          <w:lang w:val="vi-VN" w:eastAsia="en-GB"/>
          <w:rPrChange w:id="1109" w:author="Dell" w:date="2025-03-19T11:37:00Z">
            <w:rPr>
              <w:b/>
              <w:iCs/>
              <w:color w:val="auto"/>
              <w:spacing w:val="-6"/>
              <w:lang w:val="vi-VN" w:eastAsia="en-GB"/>
            </w:rPr>
          </w:rPrChange>
        </w:rPr>
        <w:t xml:space="preserve"> </w:t>
      </w:r>
      <w:ins w:id="1110" w:author="Dell" w:date="2025-03-19T11:37:00Z">
        <w:r w:rsidR="00B443F9" w:rsidRPr="002F4667">
          <w:rPr>
            <w:rFonts w:ascii="Times New Roman Bold" w:hAnsi="Times New Roman Bold"/>
            <w:b/>
            <w:iCs/>
            <w:color w:val="auto"/>
            <w:lang w:val="vi-VN" w:eastAsia="en-GB"/>
            <w:rPrChange w:id="1111" w:author="Đỗ Ngọc" w:date="2025-03-19T15:24:00Z">
              <w:rPr>
                <w:b/>
                <w:iCs/>
                <w:color w:val="auto"/>
                <w:spacing w:val="-6"/>
                <w:lang w:eastAsia="en-GB"/>
              </w:rPr>
            </w:rPrChange>
          </w:rPr>
          <w:t xml:space="preserve">thành phố </w:t>
        </w:r>
      </w:ins>
      <w:r w:rsidRPr="00B443F9">
        <w:rPr>
          <w:rFonts w:ascii="Times New Roman Bold" w:hAnsi="Times New Roman Bold"/>
          <w:b/>
          <w:iCs/>
          <w:color w:val="auto"/>
          <w:lang w:val="vi-VN" w:eastAsia="en-GB"/>
          <w:rPrChange w:id="1112" w:author="Dell" w:date="2025-03-19T11:37:00Z">
            <w:rPr>
              <w:b/>
              <w:iCs/>
              <w:color w:val="auto"/>
              <w:spacing w:val="-6"/>
              <w:lang w:val="vi-VN" w:eastAsia="en-GB"/>
            </w:rPr>
          </w:rPrChange>
        </w:rPr>
        <w:t>Hải Phòng là cấp thiết bởi:</w:t>
      </w:r>
    </w:p>
    <w:p w14:paraId="02A5D61A" w14:textId="77777777" w:rsidR="00772BC0" w:rsidRPr="00725CF9" w:rsidRDefault="00772BC0">
      <w:pPr>
        <w:shd w:val="clear" w:color="auto" w:fill="FFFFFF"/>
        <w:snapToGrid w:val="0"/>
        <w:spacing w:before="0" w:line="380" w:lineRule="exact"/>
        <w:ind w:firstLine="720"/>
        <w:rPr>
          <w:i/>
          <w:color w:val="auto"/>
          <w:lang w:val="vi-VN"/>
        </w:rPr>
        <w:pPrChange w:id="1113" w:author="Đỗ Ngọc" w:date="2025-03-19T15:25:00Z">
          <w:pPr>
            <w:shd w:val="clear" w:color="auto" w:fill="FFFFFF"/>
            <w:snapToGrid w:val="0"/>
            <w:spacing w:before="0" w:after="60" w:line="360" w:lineRule="exact"/>
            <w:ind w:firstLine="720"/>
          </w:pPr>
        </w:pPrChange>
      </w:pPr>
      <w:r w:rsidRPr="00725CF9">
        <w:rPr>
          <w:i/>
          <w:color w:val="auto"/>
          <w:lang w:val="vi-VN"/>
        </w:rPr>
        <w:t xml:space="preserve">- Theo định hướng phát triển thành phố Hải Phòng: </w:t>
      </w:r>
    </w:p>
    <w:p w14:paraId="2F1348D6" w14:textId="77777777" w:rsidR="00772BC0" w:rsidRPr="00725CF9" w:rsidRDefault="00772BC0">
      <w:pPr>
        <w:shd w:val="clear" w:color="auto" w:fill="FFFFFF"/>
        <w:snapToGrid w:val="0"/>
        <w:spacing w:before="0" w:line="380" w:lineRule="exact"/>
        <w:ind w:firstLine="720"/>
        <w:rPr>
          <w:color w:val="auto"/>
          <w:lang w:val="vi-VN" w:eastAsia="en-GB"/>
        </w:rPr>
        <w:pPrChange w:id="1114" w:author="Đỗ Ngọc" w:date="2025-03-19T15:25:00Z">
          <w:pPr>
            <w:shd w:val="clear" w:color="auto" w:fill="FFFFFF"/>
            <w:snapToGrid w:val="0"/>
            <w:spacing w:before="0" w:after="60" w:line="360" w:lineRule="exact"/>
            <w:ind w:firstLine="720"/>
          </w:pPr>
        </w:pPrChange>
      </w:pPr>
      <w:r w:rsidRPr="00725CF9">
        <w:rPr>
          <w:color w:val="auto"/>
          <w:lang w:val="vi-VN"/>
        </w:rPr>
        <w:t>N</w:t>
      </w:r>
      <w:r w:rsidRPr="00725CF9">
        <w:rPr>
          <w:iCs/>
          <w:color w:val="auto"/>
          <w:lang w:val="vi-VN" w:eastAsia="en-GB"/>
        </w:rPr>
        <w:t xml:space="preserve">gày 24/01/2019, Bộ Chính trị đã ban hành </w:t>
      </w:r>
      <w:r w:rsidRPr="00725CF9">
        <w:rPr>
          <w:color w:val="auto"/>
          <w:lang w:val="vi-VN"/>
        </w:rPr>
        <w:t xml:space="preserve">Nghị quyết số 45-NQ/TW về Xây dựng và phát triển thành phố Hải Phòng đến năm 2030, tầm nhìn đến năm 2045. Theo đó, </w:t>
      </w:r>
      <w:r w:rsidRPr="00725CF9">
        <w:rPr>
          <w:color w:val="auto"/>
          <w:lang w:val="vi-VN" w:eastAsia="en-GB"/>
        </w:rPr>
        <w:t xml:space="preserve">Bộ Chính trị xác định rõ mục tiêu phát triển Hải Phòng: </w:t>
      </w:r>
    </w:p>
    <w:p w14:paraId="11DE05BA" w14:textId="77777777" w:rsidR="00772BC0" w:rsidRPr="00725CF9" w:rsidRDefault="00772BC0">
      <w:pPr>
        <w:shd w:val="clear" w:color="auto" w:fill="FFFFFF"/>
        <w:snapToGrid w:val="0"/>
        <w:spacing w:before="0" w:line="380" w:lineRule="exact"/>
        <w:ind w:firstLine="720"/>
        <w:rPr>
          <w:i/>
          <w:color w:val="auto"/>
          <w:lang w:val="vi-VN" w:eastAsia="en-GB"/>
        </w:rPr>
        <w:pPrChange w:id="1115" w:author="Đỗ Ngọc" w:date="2025-03-19T15:25:00Z">
          <w:pPr>
            <w:shd w:val="clear" w:color="auto" w:fill="FFFFFF"/>
            <w:snapToGrid w:val="0"/>
            <w:spacing w:before="0" w:after="60" w:line="360" w:lineRule="exact"/>
            <w:ind w:firstLine="720"/>
          </w:pPr>
        </w:pPrChange>
      </w:pPr>
      <w:r w:rsidRPr="00725CF9">
        <w:rPr>
          <w:i/>
          <w:color w:val="auto"/>
          <w:lang w:val="vi-VN" w:eastAsia="en-GB"/>
        </w:rPr>
        <w:t>“Đến năm 2030: Hải Phòng trở thành thành phố công nghiệp phát triển hiện đại, thông minh, bền vững tầm cỡ Khu vực Đông Nam Á; trung tâm dịch vụ logistics quốc tế hiện đại bằng cả đường biển, đường hàng không, đường bộ cao tốc, đường sắt tốc độ cao; trung tâm quốc tế về đào tạo, nghiên cứu, ứng dụng và phát triển khoa học - công nghệ với các ngành nghề hàng hải, đại dương học, kinh tế biển. Cơ bản đạt các tiêu chí của đô thị loại đặc biệt. Hoàn thành việc chuyển đổi 50% số huyện thành đơn vị hành chính quận. Chính quyền đô thị được xây dựng và hoàn thiện phù hợp với yêu cầu của thành phố thông minh.</w:t>
      </w:r>
    </w:p>
    <w:p w14:paraId="0D8E5BBB" w14:textId="77777777" w:rsidR="00772BC0" w:rsidRPr="00725CF9" w:rsidRDefault="00772BC0">
      <w:pPr>
        <w:shd w:val="clear" w:color="auto" w:fill="FFFFFF"/>
        <w:snapToGrid w:val="0"/>
        <w:spacing w:before="0" w:line="380" w:lineRule="exact"/>
        <w:ind w:firstLine="720"/>
        <w:rPr>
          <w:i/>
          <w:color w:val="auto"/>
          <w:lang w:val="vi-VN" w:eastAsia="en-GB"/>
        </w:rPr>
        <w:pPrChange w:id="1116" w:author="Đỗ Ngọc" w:date="2025-03-19T15:25:00Z">
          <w:pPr>
            <w:shd w:val="clear" w:color="auto" w:fill="FFFFFF"/>
            <w:snapToGrid w:val="0"/>
            <w:spacing w:before="0" w:after="60" w:line="360" w:lineRule="exact"/>
            <w:ind w:firstLine="720"/>
          </w:pPr>
        </w:pPrChange>
      </w:pPr>
      <w:r w:rsidRPr="00725CF9">
        <w:rPr>
          <w:bCs/>
          <w:i/>
          <w:color w:val="auto"/>
          <w:lang w:val="vi-VN" w:eastAsia="en-GB"/>
        </w:rPr>
        <w:lastRenderedPageBreak/>
        <w:t>Đến năm 2045:</w:t>
      </w:r>
      <w:r w:rsidRPr="00725CF9">
        <w:rPr>
          <w:i/>
          <w:color w:val="auto"/>
          <w:lang w:val="vi-VN" w:eastAsia="en-GB"/>
        </w:rPr>
        <w:t> Hải Phòng trở thành thành phố có trình độ phát triển cao trong nhóm các thành phố hàng đầu Châu Á và thế giới”.</w:t>
      </w:r>
    </w:p>
    <w:p w14:paraId="2961E063" w14:textId="77777777" w:rsidR="00772BC0" w:rsidRPr="00725CF9" w:rsidRDefault="00772BC0">
      <w:pPr>
        <w:shd w:val="clear" w:color="auto" w:fill="FFFFFF"/>
        <w:snapToGrid w:val="0"/>
        <w:spacing w:before="0" w:line="380" w:lineRule="exact"/>
        <w:ind w:firstLine="720"/>
        <w:rPr>
          <w:color w:val="auto"/>
          <w:spacing w:val="-2"/>
          <w:lang w:val="vi-VN"/>
        </w:rPr>
        <w:pPrChange w:id="1117" w:author="Đỗ Ngọc" w:date="2025-03-19T15:25:00Z">
          <w:pPr>
            <w:shd w:val="clear" w:color="auto" w:fill="FFFFFF"/>
            <w:snapToGrid w:val="0"/>
            <w:spacing w:before="0" w:after="60" w:line="360" w:lineRule="exact"/>
            <w:ind w:firstLine="720"/>
          </w:pPr>
        </w:pPrChange>
      </w:pPr>
      <w:r w:rsidRPr="00725CF9">
        <w:rPr>
          <w:color w:val="auto"/>
          <w:spacing w:val="-2"/>
          <w:lang w:val="vi-VN" w:eastAsia="en-GB"/>
        </w:rPr>
        <w:t>Để đạt mục tiêu trên,</w:t>
      </w:r>
      <w:r w:rsidRPr="00725CF9">
        <w:rPr>
          <w:b/>
          <w:color w:val="auto"/>
          <w:spacing w:val="-2"/>
          <w:lang w:val="vi-VN" w:eastAsia="en-GB"/>
        </w:rPr>
        <w:t xml:space="preserve"> </w:t>
      </w:r>
      <w:r w:rsidRPr="00725CF9">
        <w:rPr>
          <w:color w:val="auto"/>
          <w:spacing w:val="-2"/>
          <w:lang w:val="vi-VN"/>
        </w:rPr>
        <w:t>Nghị quyết số 45-NQ/TW đã nêu rõ: “</w:t>
      </w:r>
      <w:r w:rsidRPr="00725CF9">
        <w:rPr>
          <w:i/>
          <w:iCs/>
          <w:color w:val="auto"/>
          <w:spacing w:val="-2"/>
          <w:lang w:val="vi-VN" w:eastAsia="en-GB"/>
        </w:rPr>
        <w:t>Tập trung nghiên cứu, đánh giá, phân tích các cơ chế, chính sách, kinh nghiệm, cách làm hay ở trong nước và quốc tế, đặc biệt là các cơ chế, chính sách đang được áp dụng tại các Khu thương mại tự do thành công trên thế giới, để có thể vận dụng phù hợp với điều kiện của thành phố Hải Phòng</w:t>
      </w:r>
      <w:r w:rsidRPr="00725CF9">
        <w:rPr>
          <w:color w:val="auto"/>
          <w:spacing w:val="-2"/>
          <w:lang w:val="vi-VN"/>
        </w:rPr>
        <w:t>”. Đây là nội dung đầu tiên Bộ Chính trị ưu tiên quy định trong 08 nhóm nhiệm vụ, giải pháp xây dựng và phát triển thành phố Hải Phòng đến năm 2030, tầm nhìn đến năm 2045 tại Nghị quyết số 45-NQ/TW.</w:t>
      </w:r>
    </w:p>
    <w:p w14:paraId="2AEA0C6F" w14:textId="77777777" w:rsidR="00772BC0" w:rsidRPr="00725CF9" w:rsidRDefault="00772BC0">
      <w:pPr>
        <w:shd w:val="clear" w:color="auto" w:fill="FFFFFF"/>
        <w:snapToGrid w:val="0"/>
        <w:spacing w:before="0" w:line="380" w:lineRule="exact"/>
        <w:ind w:firstLine="720"/>
        <w:rPr>
          <w:color w:val="auto"/>
          <w:lang w:val="vi-VN"/>
        </w:rPr>
        <w:pPrChange w:id="1118" w:author="Đỗ Ngọc" w:date="2025-03-19T15:25:00Z">
          <w:pPr>
            <w:shd w:val="clear" w:color="auto" w:fill="FFFFFF"/>
            <w:snapToGrid w:val="0"/>
            <w:spacing w:before="0" w:after="60" w:line="360" w:lineRule="exact"/>
            <w:ind w:firstLine="720"/>
          </w:pPr>
        </w:pPrChange>
      </w:pPr>
      <w:r w:rsidRPr="00725CF9">
        <w:rPr>
          <w:color w:val="auto"/>
          <w:lang w:val="vi-VN"/>
        </w:rPr>
        <w:t>Tại Nghị quyết số 45-NQ/TW cũng đã cho phép “</w:t>
      </w:r>
      <w:r w:rsidRPr="00725CF9">
        <w:rPr>
          <w:i/>
          <w:color w:val="auto"/>
          <w:lang w:val="vi-VN"/>
        </w:rPr>
        <w:t>Nghiên cứu thực hiện thí điểm một số cơ chế, chính sách mới, có tính đột phá cho thành phố Hải Phòng, đặt trong mối tương quan hợp lý với các thành phố lớn khác trong cả nước; thực hiện phân cấp phân quyền gắn với trách nhiệm của chính quyền địa phương, người đứng đầu trong một số lĩnh vực như quản lý quy hoạch, đất đai, quản lý đô thị, đầu tư, tài chính - ngân sách nhà nước, tổ chức, nhân sự và tiền lương..</w:t>
      </w:r>
      <w:r w:rsidRPr="00725CF9">
        <w:rPr>
          <w:color w:val="auto"/>
          <w:lang w:val="vi-VN"/>
        </w:rPr>
        <w:t>.”.</w:t>
      </w:r>
    </w:p>
    <w:p w14:paraId="6FEBC953" w14:textId="77777777" w:rsidR="00772BC0" w:rsidRPr="00725CF9" w:rsidRDefault="00772BC0">
      <w:pPr>
        <w:shd w:val="clear" w:color="auto" w:fill="FFFFFF"/>
        <w:snapToGrid w:val="0"/>
        <w:spacing w:before="0" w:line="380" w:lineRule="exact"/>
        <w:ind w:firstLine="720"/>
        <w:rPr>
          <w:color w:val="auto"/>
          <w:spacing w:val="2"/>
          <w:lang w:val="vi-VN"/>
        </w:rPr>
        <w:pPrChange w:id="1119" w:author="Đỗ Ngọc" w:date="2025-03-19T15:25:00Z">
          <w:pPr>
            <w:shd w:val="clear" w:color="auto" w:fill="FFFFFF"/>
            <w:snapToGrid w:val="0"/>
            <w:spacing w:before="0" w:after="60" w:line="360" w:lineRule="exact"/>
            <w:ind w:firstLine="720"/>
          </w:pPr>
        </w:pPrChange>
      </w:pPr>
      <w:r w:rsidRPr="00725CF9">
        <w:rPr>
          <w:color w:val="auto"/>
          <w:spacing w:val="2"/>
          <w:lang w:val="vi-VN"/>
        </w:rPr>
        <w:t xml:space="preserve">Thực hiện chủ trương của Bộ Chính trị, thành phố Hải Phòng đã xây dựng </w:t>
      </w:r>
      <w:bookmarkStart w:id="1120" w:name="OLE_LINK1"/>
      <w:bookmarkStart w:id="1121" w:name="OLE_LINK2"/>
      <w:bookmarkStart w:id="1122" w:name="OLE_LINK3"/>
      <w:bookmarkStart w:id="1123" w:name="OLE_LINK4"/>
      <w:bookmarkStart w:id="1124" w:name="OLE_LINK5"/>
      <w:r w:rsidRPr="00725CF9">
        <w:rPr>
          <w:color w:val="auto"/>
          <w:spacing w:val="2"/>
          <w:lang w:val="vi-VN"/>
        </w:rPr>
        <w:t xml:space="preserve">Đề án </w:t>
      </w:r>
      <w:r w:rsidRPr="00725CF9">
        <w:rPr>
          <w:i/>
          <w:color w:val="auto"/>
          <w:spacing w:val="2"/>
          <w:lang w:val="vi-VN"/>
        </w:rPr>
        <w:t>Thực hiện thí điểm một số cơ chế, chính sách mới, có tính đột phá, đặc thù cho phát triển thành phố Hải Phòng</w:t>
      </w:r>
      <w:bookmarkEnd w:id="1120"/>
      <w:bookmarkEnd w:id="1121"/>
      <w:bookmarkEnd w:id="1122"/>
      <w:bookmarkEnd w:id="1123"/>
      <w:bookmarkEnd w:id="1124"/>
      <w:r w:rsidRPr="00725CF9">
        <w:rPr>
          <w:color w:val="auto"/>
          <w:spacing w:val="2"/>
          <w:lang w:val="vi-VN"/>
        </w:rPr>
        <w:t xml:space="preserve">; trong đó có nội dung đề xuất về tổ chức nghiên cứu và triển khai xây dựng Khu TMTD tại thành phố Hải Phòng. </w:t>
      </w:r>
    </w:p>
    <w:p w14:paraId="43976E89" w14:textId="77777777" w:rsidR="00772BC0" w:rsidRPr="00725CF9" w:rsidRDefault="00772BC0">
      <w:pPr>
        <w:shd w:val="clear" w:color="auto" w:fill="FFFFFF"/>
        <w:snapToGrid w:val="0"/>
        <w:spacing w:before="0" w:line="380" w:lineRule="exact"/>
        <w:ind w:firstLine="720"/>
        <w:rPr>
          <w:color w:val="auto"/>
          <w:spacing w:val="2"/>
          <w:lang w:val="vi-VN"/>
        </w:rPr>
        <w:pPrChange w:id="1125" w:author="Đỗ Ngọc" w:date="2025-03-19T15:25:00Z">
          <w:pPr>
            <w:shd w:val="clear" w:color="auto" w:fill="FFFFFF"/>
            <w:snapToGrid w:val="0"/>
            <w:spacing w:before="0" w:after="60" w:line="360" w:lineRule="exact"/>
            <w:ind w:firstLine="720"/>
          </w:pPr>
        </w:pPrChange>
      </w:pPr>
      <w:r w:rsidRPr="00725CF9">
        <w:rPr>
          <w:color w:val="auto"/>
          <w:spacing w:val="2"/>
          <w:lang w:val="vi-VN" w:eastAsia="en-GB"/>
        </w:rPr>
        <w:t>N</w:t>
      </w:r>
      <w:r w:rsidRPr="00725CF9">
        <w:rPr>
          <w:iCs/>
          <w:color w:val="auto"/>
          <w:spacing w:val="2"/>
          <w:lang w:val="vi-VN" w:eastAsia="en-GB"/>
        </w:rPr>
        <w:t xml:space="preserve">gày </w:t>
      </w:r>
      <w:r w:rsidRPr="00725CF9">
        <w:rPr>
          <w:color w:val="auto"/>
          <w:spacing w:val="2"/>
          <w:lang w:val="vi-VN" w:eastAsia="en-GB"/>
        </w:rPr>
        <w:t>13/11/</w:t>
      </w:r>
      <w:r w:rsidRPr="00725CF9">
        <w:rPr>
          <w:iCs/>
          <w:color w:val="auto"/>
          <w:spacing w:val="2"/>
          <w:lang w:val="vi-VN" w:eastAsia="en-GB"/>
        </w:rPr>
        <w:t>2021</w:t>
      </w:r>
      <w:r w:rsidRPr="00725CF9">
        <w:rPr>
          <w:color w:val="auto"/>
          <w:spacing w:val="2"/>
          <w:lang w:val="vi-VN" w:eastAsia="en-GB"/>
        </w:rPr>
        <w:t xml:space="preserve">, </w:t>
      </w:r>
      <w:r w:rsidRPr="00725CF9">
        <w:rPr>
          <w:color w:val="auto"/>
          <w:spacing w:val="2"/>
          <w:lang w:val="vi-VN"/>
        </w:rPr>
        <w:t xml:space="preserve">Quốc hội đã thông qua Nghị quyết số </w:t>
      </w:r>
      <w:r w:rsidRPr="00725CF9">
        <w:rPr>
          <w:color w:val="auto"/>
          <w:spacing w:val="2"/>
          <w:lang w:val="vi-VN" w:eastAsia="en-GB"/>
        </w:rPr>
        <w:t>35/2021/QH15 v</w:t>
      </w:r>
      <w:r w:rsidRPr="00725CF9">
        <w:rPr>
          <w:iCs/>
          <w:color w:val="auto"/>
          <w:spacing w:val="2"/>
          <w:lang w:val="vi-VN" w:eastAsia="en-GB"/>
        </w:rPr>
        <w:t xml:space="preserve">ề </w:t>
      </w:r>
      <w:r w:rsidRPr="00725CF9">
        <w:rPr>
          <w:color w:val="auto"/>
          <w:spacing w:val="2"/>
          <w:lang w:val="vi-VN"/>
        </w:rPr>
        <w:t>thí điểm một số cơ chế, chính sách đặc khu phát triển thành phố Hải Phòng. Riêng nội dung đề xuất về tổ chức nghiên cứu và triển khai xây dựng Khu TMTD tại thành phố Hải Phòng, Ủy ban Thường vụ Quốc hội đã có ý kiến đề nghị Chính phủ chỉ đạo các Bộ, ngành có liên quan phối hợp với thành phố Hải Phòng tiếp tục nghiên cứu tổng thể, kỹ lưỡng, xây dựng Đề án thành lập Khu TMTD.</w:t>
      </w:r>
    </w:p>
    <w:p w14:paraId="23786180" w14:textId="77777777" w:rsidR="00772BC0" w:rsidRPr="00725CF9" w:rsidRDefault="00772BC0">
      <w:pPr>
        <w:snapToGrid w:val="0"/>
        <w:spacing w:before="0" w:line="380" w:lineRule="exact"/>
        <w:ind w:firstLine="720"/>
        <w:rPr>
          <w:color w:val="auto"/>
          <w:lang w:val="vi-VN"/>
        </w:rPr>
        <w:pPrChange w:id="1126" w:author="Đỗ Ngọc" w:date="2025-03-19T15:25:00Z">
          <w:pPr>
            <w:snapToGrid w:val="0"/>
            <w:spacing w:before="0" w:after="60" w:line="360" w:lineRule="exact"/>
            <w:ind w:firstLine="720"/>
          </w:pPr>
        </w:pPrChange>
      </w:pPr>
      <w:r w:rsidRPr="00725CF9">
        <w:rPr>
          <w:color w:val="auto"/>
          <w:lang w:val="vi-VN"/>
        </w:rPr>
        <w:t>Tại Nghị quyết số 81/2023/QH15 ngày 09/01/2023 của Quốc hội về Quy hoạch tổng thể quốc gia thời kỳ 2021 - 2030, tầm nhìn đến năm 2050 cũng đã định vị rõ vai trò, nhiệm vụ phát triển thành phố Hải Phòng:</w:t>
      </w:r>
    </w:p>
    <w:p w14:paraId="5C413C45" w14:textId="77777777" w:rsidR="00772BC0" w:rsidRPr="00725CF9" w:rsidRDefault="00772BC0">
      <w:pPr>
        <w:snapToGrid w:val="0"/>
        <w:spacing w:before="0" w:line="380" w:lineRule="exact"/>
        <w:ind w:firstLine="720"/>
        <w:rPr>
          <w:i/>
          <w:color w:val="auto"/>
          <w:lang w:val="vi-VN"/>
        </w:rPr>
        <w:pPrChange w:id="1127" w:author="Đỗ Ngọc" w:date="2025-03-19T15:25:00Z">
          <w:pPr>
            <w:snapToGrid w:val="0"/>
            <w:spacing w:before="0" w:after="60" w:line="360" w:lineRule="exact"/>
            <w:ind w:firstLine="720"/>
          </w:pPr>
        </w:pPrChange>
      </w:pPr>
      <w:r w:rsidRPr="00725CF9">
        <w:rPr>
          <w:color w:val="auto"/>
          <w:lang w:val="vi-VN"/>
        </w:rPr>
        <w:t>“</w:t>
      </w:r>
      <w:r w:rsidRPr="00725CF9">
        <w:rPr>
          <w:i/>
          <w:color w:val="auto"/>
          <w:lang w:val="vi-VN"/>
        </w:rPr>
        <w:t>Phát triển bền vững kinh tế biển theo hướng tăng trưởng xanh, bảo tồn đa dạng sinh học và các hệ sinh thái biển; tiếp tục xây dựng khu vực Hải Phòng - Quảng Ninh trở thành trung tâm kinh tế biển hiện đại, mang tầm quốc tế, hàng đầu ở Đông Nam Á”.</w:t>
      </w:r>
    </w:p>
    <w:p w14:paraId="4DB21BED" w14:textId="77777777" w:rsidR="00772BC0" w:rsidRPr="00725CF9" w:rsidRDefault="00772BC0">
      <w:pPr>
        <w:snapToGrid w:val="0"/>
        <w:spacing w:before="0" w:line="380" w:lineRule="exact"/>
        <w:ind w:firstLine="709"/>
        <w:rPr>
          <w:color w:val="auto"/>
          <w:lang w:val="vi-VN"/>
        </w:rPr>
        <w:pPrChange w:id="1128" w:author="Đỗ Ngọc" w:date="2025-03-19T15:25:00Z">
          <w:pPr>
            <w:snapToGrid w:val="0"/>
            <w:spacing w:before="0" w:after="60" w:line="360" w:lineRule="exact"/>
            <w:ind w:firstLine="709"/>
          </w:pPr>
        </w:pPrChange>
      </w:pPr>
      <w:r w:rsidRPr="00725CF9">
        <w:rPr>
          <w:color w:val="auto"/>
          <w:lang w:val="vi-VN"/>
        </w:rPr>
        <w:t xml:space="preserve">Như vậy, với định hướng phát triển bền vững kinh tế biển Việt Nam nêu trên, thành phố Hải Phòng cần đổi mới tư duy phát triển, có những giải pháp mang tính đột phá; trong đó việc thành lập Khu TMTD sẽ là một động lực mới cho tăng </w:t>
      </w:r>
      <w:r w:rsidRPr="00725CF9">
        <w:rPr>
          <w:color w:val="auto"/>
          <w:lang w:val="vi-VN"/>
        </w:rPr>
        <w:lastRenderedPageBreak/>
        <w:t xml:space="preserve">trưởng để hiện thực hóa mục tiêu Hải Phòng trở thành trung tâm kinh tế biển hiện đại, mang tầm quốc tế, hàng đầu ở Đông Nam Á. </w:t>
      </w:r>
    </w:p>
    <w:p w14:paraId="44E62C6A" w14:textId="77777777" w:rsidR="00772BC0" w:rsidRPr="00725CF9" w:rsidRDefault="00772BC0">
      <w:pPr>
        <w:snapToGrid w:val="0"/>
        <w:spacing w:before="0" w:line="380" w:lineRule="exact"/>
        <w:ind w:firstLine="709"/>
        <w:rPr>
          <w:color w:val="auto"/>
          <w:lang w:val="vi-VN"/>
        </w:rPr>
        <w:pPrChange w:id="1129" w:author="Đỗ Ngọc" w:date="2025-03-19T15:25:00Z">
          <w:pPr>
            <w:snapToGrid w:val="0"/>
            <w:spacing w:before="0" w:after="60" w:line="360" w:lineRule="exact"/>
            <w:ind w:firstLine="709"/>
          </w:pPr>
        </w:pPrChange>
      </w:pPr>
      <w:r w:rsidRPr="00725CF9">
        <w:rPr>
          <w:color w:val="auto"/>
          <w:lang w:val="vi-VN"/>
        </w:rPr>
        <w:t xml:space="preserve">Tại Kết luận số 96-KL/TW ngày 30/9/2024 của Bộ Chính trị về tiếp tục thực hiện Nghị quyết số 45-NQ/TW ngày 24/01/2019 của Bộ Chính trị khóa XII về xây dựng và phát triển thành phố Hải Phòng đến năm 2030, tầm nhìn đến năm 2045 xác định: </w:t>
      </w:r>
      <w:r w:rsidRPr="00725CF9">
        <w:rPr>
          <w:i/>
          <w:color w:val="auto"/>
          <w:lang w:val="vi-VN"/>
        </w:rPr>
        <w:t>“Thành lập Khu thương mại tự do thế hệ mới, trong đó thí điểm các cơ chế, chính sách vượt trội”.</w:t>
      </w:r>
    </w:p>
    <w:p w14:paraId="4D42A5C4" w14:textId="77777777" w:rsidR="00772BC0" w:rsidRPr="00725CF9" w:rsidRDefault="00772BC0">
      <w:pPr>
        <w:snapToGrid w:val="0"/>
        <w:spacing w:before="0" w:line="380" w:lineRule="exact"/>
        <w:ind w:firstLine="720"/>
        <w:rPr>
          <w:i/>
          <w:color w:val="auto"/>
          <w:lang w:val="vi-VN" w:eastAsia="en-GB"/>
        </w:rPr>
        <w:pPrChange w:id="1130" w:author="Đỗ Ngọc" w:date="2025-03-19T15:25:00Z">
          <w:pPr>
            <w:snapToGrid w:val="0"/>
            <w:spacing w:before="0" w:after="60" w:line="360" w:lineRule="exact"/>
            <w:ind w:firstLine="720"/>
          </w:pPr>
        </w:pPrChange>
      </w:pPr>
      <w:r w:rsidRPr="00725CF9" w:rsidDel="00125119">
        <w:rPr>
          <w:i/>
          <w:color w:val="auto"/>
          <w:lang w:val="vi-VN"/>
        </w:rPr>
        <w:t xml:space="preserve"> </w:t>
      </w:r>
      <w:r w:rsidRPr="00725CF9">
        <w:rPr>
          <w:i/>
          <w:color w:val="auto"/>
          <w:lang w:val="vi-VN"/>
        </w:rPr>
        <w:t>- N</w:t>
      </w:r>
      <w:r w:rsidRPr="00725CF9">
        <w:rPr>
          <w:i/>
          <w:color w:val="auto"/>
          <w:lang w:val="vi-VN" w:eastAsia="en-GB"/>
        </w:rPr>
        <w:t>hu cầu</w:t>
      </w:r>
      <w:r w:rsidRPr="00725CF9">
        <w:rPr>
          <w:i/>
          <w:iCs/>
          <w:color w:val="auto"/>
          <w:lang w:val="vi-VN" w:eastAsia="en-GB"/>
        </w:rPr>
        <w:t xml:space="preserve"> phát triển của </w:t>
      </w:r>
      <w:r w:rsidRPr="00725CF9">
        <w:rPr>
          <w:i/>
          <w:color w:val="auto"/>
          <w:lang w:val="vi-VN" w:eastAsia="en-GB"/>
        </w:rPr>
        <w:t xml:space="preserve">thành phố </w:t>
      </w:r>
      <w:r w:rsidRPr="00725CF9">
        <w:rPr>
          <w:i/>
          <w:iCs/>
          <w:color w:val="auto"/>
          <w:lang w:val="vi-VN" w:eastAsia="en-GB"/>
        </w:rPr>
        <w:t>Hải Phòng:</w:t>
      </w:r>
    </w:p>
    <w:p w14:paraId="10DE2014" w14:textId="77777777" w:rsidR="00772BC0" w:rsidRPr="00725CF9" w:rsidRDefault="00772BC0">
      <w:pPr>
        <w:snapToGrid w:val="0"/>
        <w:spacing w:before="0" w:line="380" w:lineRule="exact"/>
        <w:ind w:firstLine="720"/>
        <w:rPr>
          <w:color w:val="auto"/>
          <w:lang w:val="vi-VN"/>
        </w:rPr>
        <w:pPrChange w:id="1131" w:author="Đỗ Ngọc" w:date="2025-03-19T15:25:00Z">
          <w:pPr>
            <w:snapToGrid w:val="0"/>
            <w:spacing w:before="0" w:after="60" w:line="360" w:lineRule="exact"/>
            <w:ind w:firstLine="720"/>
          </w:pPr>
        </w:pPrChange>
      </w:pPr>
      <w:r w:rsidRPr="00725CF9">
        <w:rPr>
          <w:color w:val="auto"/>
          <w:lang w:val="vi-VN"/>
        </w:rPr>
        <w:t xml:space="preserve">+ Theo Quy hoạch thành phố Hải Phòng thời kỳ 2021-2030, tầm nhìn đến năm 2050, mục tiêu tốc độ tăng trưởng đặt ra là đạt trung bình 14,5%/năm. Đây là chỉ tiêu cao so với bình quân cả nước (7%/năm) và các tỉnh vùng Đồng bằng sông Hồng (9%/năm); sẽ là một thách thức với lãnh đạo thành phố trong công tác chỉ đạo, điều hành nền kinh tế hoàn thành mục tiêu theo Quy hoạch nếu không có thêm động lực tăng trưởng. </w:t>
      </w:r>
    </w:p>
    <w:p w14:paraId="34816ADF" w14:textId="77777777" w:rsidR="00772BC0" w:rsidRPr="00725CF9" w:rsidRDefault="00772BC0">
      <w:pPr>
        <w:snapToGrid w:val="0"/>
        <w:spacing w:before="0" w:line="380" w:lineRule="exact"/>
        <w:ind w:firstLine="720"/>
        <w:rPr>
          <w:color w:val="auto"/>
          <w:lang w:val="vi-VN"/>
        </w:rPr>
        <w:pPrChange w:id="1132" w:author="Đỗ Ngọc" w:date="2025-03-19T15:25:00Z">
          <w:pPr>
            <w:snapToGrid w:val="0"/>
            <w:spacing w:before="0" w:after="60" w:line="360" w:lineRule="exact"/>
            <w:ind w:firstLine="720"/>
          </w:pPr>
        </w:pPrChange>
      </w:pPr>
      <w:r w:rsidRPr="00725CF9">
        <w:rPr>
          <w:color w:val="auto"/>
          <w:lang w:val="vi-VN"/>
        </w:rPr>
        <w:t xml:space="preserve">Theo Quy hoạch nêu trên xác định: </w:t>
      </w:r>
    </w:p>
    <w:p w14:paraId="63EDAB0D" w14:textId="77777777" w:rsidR="00772BC0" w:rsidRPr="00725CF9" w:rsidRDefault="00772BC0">
      <w:pPr>
        <w:snapToGrid w:val="0"/>
        <w:spacing w:before="0" w:line="380" w:lineRule="exact"/>
        <w:ind w:firstLine="720"/>
        <w:rPr>
          <w:i/>
          <w:color w:val="auto"/>
          <w:lang w:val="vi-VN"/>
        </w:rPr>
        <w:pPrChange w:id="1133" w:author="Đỗ Ngọc" w:date="2025-03-19T15:25:00Z">
          <w:pPr>
            <w:snapToGrid w:val="0"/>
            <w:spacing w:before="0" w:after="60" w:line="360" w:lineRule="exact"/>
            <w:ind w:firstLine="720"/>
          </w:pPr>
        </w:pPrChange>
      </w:pPr>
      <w:r w:rsidRPr="00725CF9">
        <w:rPr>
          <w:i/>
          <w:color w:val="auto"/>
          <w:lang w:val="vi-VN"/>
        </w:rPr>
        <w:t>“Thành lập Khu kinh tế ven biển phía Nam Hải Phòng, trong đó nghiên cứu Khu thương mại tự do với những cơ chế, chính sách đột phá, nổi trội đang được áp dụng tại các khu thương mại tự do thành công trên thế giới”.</w:t>
      </w:r>
    </w:p>
    <w:p w14:paraId="2FC7FAD9" w14:textId="77777777" w:rsidR="00772BC0" w:rsidRPr="00725CF9" w:rsidRDefault="00772BC0">
      <w:pPr>
        <w:snapToGrid w:val="0"/>
        <w:spacing w:before="0" w:after="0" w:line="380" w:lineRule="exact"/>
        <w:ind w:firstLine="720"/>
        <w:rPr>
          <w:color w:val="auto"/>
          <w:lang w:val="vi-VN"/>
        </w:rPr>
        <w:pPrChange w:id="1134" w:author="Đỗ Ngọc" w:date="2025-03-19T15:26:00Z">
          <w:pPr>
            <w:snapToGrid w:val="0"/>
            <w:spacing w:before="0" w:after="60" w:line="360" w:lineRule="exact"/>
            <w:ind w:firstLine="720"/>
          </w:pPr>
        </w:pPrChange>
      </w:pPr>
      <w:r w:rsidRPr="00725CF9">
        <w:rPr>
          <w:color w:val="auto"/>
          <w:lang w:val="vi-VN"/>
        </w:rPr>
        <w:t xml:space="preserve">Hải Phòng có khu vực phía Nam còn nhiều dư địa phát triển (đất đai, nguồn nhân lực, tài nguyên nhân văn, v.v..) trong khi khu vực nội thành và phía Bắc dọc sông Bạch Đằng đã đô thị hóa cao và bắt đầu quá tải. Bên cạnh đó, khu vực phía Nam thuộc vùng trũng giữa khu kinh tế ven biển Thái Bình và khu kinh tế Đình Vũ - Cát Hải thuộc dải không gian duyên hải Thái Bình - Hải Phòng, với hiện trạng sử dụng đất chủ yếu dành cho mục đích phát triển nông nghiệp, nguồn lực đất đai chưa được khai thác hiệu quả. Việc chuyển đổi mục đích sử dụng đất khu vực này sang đất thương mại, dịch vụ không chỉ giúp gia tăng giá trị sử dụng đất mà còn giảm tải áp lực phát triển cho khu vực phía Bắc và nội thành. </w:t>
      </w:r>
    </w:p>
    <w:p w14:paraId="25EF2A9B" w14:textId="77777777" w:rsidR="00772BC0" w:rsidRPr="00725CF9" w:rsidRDefault="00772BC0">
      <w:pPr>
        <w:snapToGrid w:val="0"/>
        <w:spacing w:before="0" w:after="0" w:line="380" w:lineRule="exact"/>
        <w:ind w:firstLine="720"/>
        <w:rPr>
          <w:iCs/>
          <w:color w:val="auto"/>
          <w:lang w:val="vi-VN"/>
        </w:rPr>
        <w:pPrChange w:id="1135" w:author="Đỗ Ngọc" w:date="2025-03-19T15:26:00Z">
          <w:pPr>
            <w:snapToGrid w:val="0"/>
            <w:spacing w:before="0" w:after="60" w:line="360" w:lineRule="exact"/>
            <w:ind w:firstLine="720"/>
          </w:pPr>
        </w:pPrChange>
      </w:pPr>
      <w:r w:rsidRPr="00725CF9">
        <w:rPr>
          <w:color w:val="auto"/>
          <w:lang w:val="vi-VN"/>
        </w:rPr>
        <w:t>Theo đó, việc t</w:t>
      </w:r>
      <w:r w:rsidRPr="00725CF9">
        <w:rPr>
          <w:iCs/>
          <w:color w:val="auto"/>
          <w:lang w:val="vi-VN"/>
        </w:rPr>
        <w:t xml:space="preserve">hành lập khu kinh tế ven biển phía Nam Hải Phòng là động lực mới để phát triển kinh tế - xã hội Hải Phòng cân bằng và toàn diện là phù hợp, khả thi. Khu </w:t>
      </w:r>
      <w:r w:rsidRPr="00725CF9">
        <w:rPr>
          <w:color w:val="auto"/>
          <w:lang w:val="vi-VN"/>
        </w:rPr>
        <w:t>TMTD</w:t>
      </w:r>
      <w:r w:rsidRPr="00725CF9">
        <w:rPr>
          <w:iCs/>
          <w:color w:val="auto"/>
          <w:lang w:val="vi-VN"/>
        </w:rPr>
        <w:t xml:space="preserve"> </w:t>
      </w:r>
      <w:r w:rsidRPr="00725CF9">
        <w:rPr>
          <w:color w:val="auto"/>
          <w:lang w:val="vi-VN"/>
        </w:rPr>
        <w:t>Hải Phòng dự kiến</w:t>
      </w:r>
      <w:r w:rsidRPr="00725CF9">
        <w:rPr>
          <w:iCs/>
          <w:color w:val="auto"/>
          <w:lang w:val="vi-VN"/>
        </w:rPr>
        <w:t xml:space="preserve"> nằm trong</w:t>
      </w:r>
      <w:r w:rsidRPr="00725CF9">
        <w:rPr>
          <w:color w:val="auto"/>
          <w:lang w:val="vi-VN"/>
        </w:rPr>
        <w:t xml:space="preserve"> </w:t>
      </w:r>
      <w:r w:rsidRPr="00725CF9">
        <w:rPr>
          <w:iCs/>
          <w:color w:val="auto"/>
          <w:lang w:val="vi-VN"/>
        </w:rPr>
        <w:t xml:space="preserve">khu kinh tế ven biển phía Nam Hải Phòng được xem như “trái tim” của khu kinh tế, với phạm vi vừa đủ để thí điểm các </w:t>
      </w:r>
      <w:r w:rsidRPr="00725CF9">
        <w:rPr>
          <w:color w:val="auto"/>
          <w:lang w:val="vi-VN"/>
        </w:rPr>
        <w:t xml:space="preserve">cơ chế, </w:t>
      </w:r>
      <w:r w:rsidRPr="00725CF9">
        <w:rPr>
          <w:iCs/>
          <w:color w:val="auto"/>
          <w:lang w:val="vi-VN"/>
        </w:rPr>
        <w:t xml:space="preserve">chính sách </w:t>
      </w:r>
      <w:r w:rsidRPr="00725CF9">
        <w:rPr>
          <w:color w:val="auto"/>
          <w:lang w:val="vi-VN"/>
        </w:rPr>
        <w:t>vượt trội</w:t>
      </w:r>
      <w:r w:rsidRPr="00725CF9">
        <w:rPr>
          <w:iCs/>
          <w:color w:val="auto"/>
          <w:lang w:val="vi-VN"/>
        </w:rPr>
        <w:t xml:space="preserve"> nhằm tăng tính hấp dẫn đặc biệt đối với nhà đầu tư trước khi lan tỏa ra toàn Khu kinh tế.</w:t>
      </w:r>
    </w:p>
    <w:p w14:paraId="634232A1" w14:textId="74AD351E" w:rsidR="00772BC0" w:rsidRPr="00725CF9" w:rsidRDefault="00772BC0">
      <w:pPr>
        <w:snapToGrid w:val="0"/>
        <w:spacing w:before="0" w:after="0" w:line="380" w:lineRule="exact"/>
        <w:ind w:firstLine="720"/>
        <w:rPr>
          <w:color w:val="auto"/>
          <w:lang w:val="vi-VN"/>
        </w:rPr>
        <w:pPrChange w:id="1136" w:author="Đỗ Ngọc" w:date="2025-03-19T15:26:00Z">
          <w:pPr>
            <w:snapToGrid w:val="0"/>
            <w:spacing w:before="0" w:after="60" w:line="360" w:lineRule="exact"/>
            <w:ind w:firstLine="720"/>
          </w:pPr>
        </w:pPrChange>
      </w:pPr>
      <w:r w:rsidRPr="00725CF9">
        <w:rPr>
          <w:color w:val="auto"/>
          <w:lang w:val="vi-VN"/>
        </w:rPr>
        <w:t xml:space="preserve">+ Theo Quy hoạch 323/QĐ-TTg ngày 30/3/2023 của Thủ tướng Chính phủ phê duyệt Điều chỉnh Quy hoạch chung thành phố Hải Phòng đến năm 2040, tầm nhìn đến năm 2050 đã xác định: </w:t>
      </w:r>
    </w:p>
    <w:p w14:paraId="7D9D3EC6" w14:textId="20C050DA" w:rsidR="00772BC0" w:rsidRPr="00725CF9" w:rsidRDefault="00772BC0">
      <w:pPr>
        <w:snapToGrid w:val="0"/>
        <w:spacing w:before="0" w:line="380" w:lineRule="exact"/>
        <w:ind w:firstLine="720"/>
        <w:rPr>
          <w:i/>
          <w:color w:val="auto"/>
          <w:lang w:val="vi-VN"/>
        </w:rPr>
        <w:pPrChange w:id="1137" w:author="Đỗ Ngọc" w:date="2025-03-19T15:25:00Z">
          <w:pPr>
            <w:snapToGrid w:val="0"/>
            <w:spacing w:before="0" w:after="0" w:line="360" w:lineRule="exact"/>
            <w:ind w:firstLine="720"/>
          </w:pPr>
        </w:pPrChange>
      </w:pPr>
      <w:r w:rsidRPr="00725CF9">
        <w:rPr>
          <w:i/>
          <w:color w:val="auto"/>
          <w:lang w:val="vi-VN"/>
        </w:rPr>
        <w:lastRenderedPageBreak/>
        <w:t>“Phát triển khu thương mại tự do trong khu kinh tế Đình Vũ - Cát Hải”.</w:t>
      </w:r>
    </w:p>
    <w:p w14:paraId="5FDBEA91" w14:textId="0CEA8F91" w:rsidR="00BB3689" w:rsidRPr="00725CF9" w:rsidRDefault="002F4667" w:rsidP="00702803">
      <w:pPr>
        <w:pStyle w:val="pbody"/>
        <w:shd w:val="clear" w:color="auto" w:fill="FAFAFA"/>
        <w:snapToGrid w:val="0"/>
        <w:spacing w:before="120" w:beforeAutospacing="0" w:after="120" w:afterAutospacing="0" w:line="380" w:lineRule="exact"/>
        <w:jc w:val="center"/>
        <w:rPr>
          <w:noProof/>
          <w:lang w:val="vi-VN"/>
        </w:rPr>
      </w:pPr>
      <w:r w:rsidRPr="00725CF9">
        <w:rPr>
          <w:noProof/>
        </w:rPr>
        <w:drawing>
          <wp:anchor distT="0" distB="0" distL="114300" distR="114300" simplePos="0" relativeHeight="251658243" behindDoc="0" locked="0" layoutInCell="1" allowOverlap="1" wp14:anchorId="5BC3837E" wp14:editId="11EAAF36">
            <wp:simplePos x="0" y="0"/>
            <wp:positionH relativeFrom="margin">
              <wp:posOffset>12395</wp:posOffset>
            </wp:positionH>
            <wp:positionV relativeFrom="paragraph">
              <wp:posOffset>9030</wp:posOffset>
            </wp:positionV>
            <wp:extent cx="5720414" cy="3578101"/>
            <wp:effectExtent l="0" t="0" r="0" b="3810"/>
            <wp:wrapNone/>
            <wp:docPr id="4" name="Picture 4" descr="https://image.vietstock.vn/2021/10/27/2021-10-22-cang-bien-hinh-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s://image.vietstock.vn/2021/10/27/2021-10-22-cang-bien-hinh-1.pn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727441" cy="3582497"/>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2E08067" w14:textId="77777777" w:rsidR="00BB3689" w:rsidRPr="00725CF9" w:rsidRDefault="00BB3689" w:rsidP="00702803">
      <w:pPr>
        <w:pStyle w:val="pbody"/>
        <w:shd w:val="clear" w:color="auto" w:fill="FAFAFA"/>
        <w:snapToGrid w:val="0"/>
        <w:spacing w:before="120" w:beforeAutospacing="0" w:after="120" w:afterAutospacing="0" w:line="380" w:lineRule="exact"/>
        <w:jc w:val="center"/>
        <w:rPr>
          <w:noProof/>
          <w:lang w:val="vi-VN"/>
        </w:rPr>
      </w:pPr>
    </w:p>
    <w:p w14:paraId="78A712C2" w14:textId="77777777" w:rsidR="00BB3689" w:rsidRPr="00725CF9" w:rsidRDefault="00BB3689" w:rsidP="00702803">
      <w:pPr>
        <w:pStyle w:val="pbody"/>
        <w:shd w:val="clear" w:color="auto" w:fill="FAFAFA"/>
        <w:snapToGrid w:val="0"/>
        <w:spacing w:before="120" w:beforeAutospacing="0" w:after="120" w:afterAutospacing="0" w:line="380" w:lineRule="exact"/>
        <w:jc w:val="center"/>
        <w:rPr>
          <w:noProof/>
          <w:lang w:val="vi-VN"/>
        </w:rPr>
      </w:pPr>
    </w:p>
    <w:p w14:paraId="2B948237" w14:textId="6CEAA808" w:rsidR="00772BC0" w:rsidRPr="00725CF9" w:rsidRDefault="00772BC0" w:rsidP="00702803">
      <w:pPr>
        <w:pStyle w:val="pbody"/>
        <w:shd w:val="clear" w:color="auto" w:fill="FAFAFA"/>
        <w:snapToGrid w:val="0"/>
        <w:spacing w:before="120" w:beforeAutospacing="0" w:after="120" w:afterAutospacing="0" w:line="380" w:lineRule="exact"/>
        <w:jc w:val="center"/>
        <w:rPr>
          <w:sz w:val="28"/>
          <w:szCs w:val="28"/>
          <w:lang w:val="vi-VN"/>
        </w:rPr>
      </w:pPr>
    </w:p>
    <w:p w14:paraId="7B5432F2" w14:textId="24AE4A1A" w:rsidR="00772BC0" w:rsidRPr="00725CF9" w:rsidRDefault="00772BC0" w:rsidP="00702803">
      <w:pPr>
        <w:pStyle w:val="pbody"/>
        <w:shd w:val="clear" w:color="auto" w:fill="FAFAFA"/>
        <w:snapToGrid w:val="0"/>
        <w:spacing w:before="120" w:beforeAutospacing="0" w:after="120" w:afterAutospacing="0" w:line="380" w:lineRule="exact"/>
        <w:jc w:val="center"/>
        <w:rPr>
          <w:sz w:val="28"/>
          <w:szCs w:val="28"/>
          <w:lang w:val="vi-VN"/>
        </w:rPr>
      </w:pPr>
    </w:p>
    <w:p w14:paraId="68336C3E" w14:textId="2876814D" w:rsidR="00772BC0" w:rsidRPr="00725CF9" w:rsidRDefault="00772BC0" w:rsidP="00702803">
      <w:pPr>
        <w:snapToGrid w:val="0"/>
        <w:spacing w:line="380" w:lineRule="exact"/>
        <w:ind w:firstLine="720"/>
        <w:jc w:val="right"/>
        <w:rPr>
          <w:bCs/>
          <w:i/>
          <w:iCs/>
          <w:color w:val="auto"/>
          <w:lang w:val="vi-VN"/>
        </w:rPr>
      </w:pPr>
    </w:p>
    <w:p w14:paraId="17CC69F5" w14:textId="1C55E291" w:rsidR="00772BC0" w:rsidRPr="00725CF9" w:rsidRDefault="00772BC0" w:rsidP="00702803">
      <w:pPr>
        <w:snapToGrid w:val="0"/>
        <w:spacing w:line="380" w:lineRule="exact"/>
        <w:ind w:firstLine="720"/>
        <w:jc w:val="right"/>
        <w:rPr>
          <w:bCs/>
          <w:i/>
          <w:iCs/>
          <w:color w:val="auto"/>
          <w:lang w:val="vi-VN"/>
        </w:rPr>
      </w:pPr>
    </w:p>
    <w:p w14:paraId="54933812" w14:textId="36D0797C" w:rsidR="00BB3689" w:rsidRPr="00725CF9" w:rsidRDefault="00BB3689" w:rsidP="00702803">
      <w:pPr>
        <w:snapToGrid w:val="0"/>
        <w:spacing w:line="380" w:lineRule="exact"/>
        <w:ind w:firstLine="720"/>
        <w:jc w:val="right"/>
        <w:rPr>
          <w:bCs/>
          <w:i/>
          <w:iCs/>
          <w:color w:val="auto"/>
          <w:lang w:val="vi-VN"/>
        </w:rPr>
      </w:pPr>
    </w:p>
    <w:p w14:paraId="216F0CC5" w14:textId="58B1FFC6" w:rsidR="00BB3689" w:rsidRPr="00725CF9" w:rsidRDefault="00BB3689" w:rsidP="00702803">
      <w:pPr>
        <w:snapToGrid w:val="0"/>
        <w:spacing w:line="380" w:lineRule="exact"/>
        <w:ind w:firstLine="720"/>
        <w:jc w:val="right"/>
        <w:rPr>
          <w:bCs/>
          <w:i/>
          <w:iCs/>
          <w:color w:val="auto"/>
          <w:lang w:val="vi-VN"/>
        </w:rPr>
      </w:pPr>
    </w:p>
    <w:p w14:paraId="180990E8" w14:textId="6B268F9B" w:rsidR="00772BC0" w:rsidRPr="00725CF9" w:rsidRDefault="00772BC0" w:rsidP="00086DC3">
      <w:pPr>
        <w:snapToGrid w:val="0"/>
        <w:spacing w:before="360" w:line="360" w:lineRule="exact"/>
        <w:ind w:right="561" w:firstLine="0"/>
        <w:rPr>
          <w:bCs/>
          <w:i/>
          <w:iCs/>
          <w:color w:val="auto"/>
          <w:lang w:val="vi-VN"/>
        </w:rPr>
      </w:pPr>
    </w:p>
    <w:p w14:paraId="6E43FB9B" w14:textId="77777777" w:rsidR="002F4667" w:rsidRPr="002F4667" w:rsidRDefault="002F4667" w:rsidP="002F4667">
      <w:pPr>
        <w:snapToGrid w:val="0"/>
        <w:spacing w:before="0" w:line="380" w:lineRule="exact"/>
        <w:ind w:firstLine="720"/>
        <w:jc w:val="right"/>
        <w:rPr>
          <w:ins w:id="1138" w:author="Đỗ Ngọc" w:date="2025-03-19T15:26:00Z"/>
          <w:bCs/>
          <w:i/>
          <w:iCs/>
          <w:color w:val="auto"/>
          <w:lang w:val="vi-VN"/>
          <w:rPrChange w:id="1139" w:author="Đỗ Ngọc" w:date="2025-03-19T15:26:00Z">
            <w:rPr>
              <w:ins w:id="1140" w:author="Đỗ Ngọc" w:date="2025-03-19T15:26:00Z"/>
              <w:bCs/>
              <w:i/>
              <w:iCs/>
              <w:color w:val="auto"/>
            </w:rPr>
          </w:rPrChange>
        </w:rPr>
      </w:pPr>
    </w:p>
    <w:p w14:paraId="4208D0E6" w14:textId="70BF198C" w:rsidR="00772BC0" w:rsidRPr="00725CF9" w:rsidRDefault="00772BC0">
      <w:pPr>
        <w:snapToGrid w:val="0"/>
        <w:spacing w:before="0" w:line="380" w:lineRule="exact"/>
        <w:ind w:firstLine="720"/>
        <w:jc w:val="right"/>
        <w:rPr>
          <w:bCs/>
          <w:i/>
          <w:iCs/>
          <w:color w:val="auto"/>
          <w:lang w:val="vi-VN"/>
        </w:rPr>
        <w:pPrChange w:id="1141" w:author="Đỗ Ngọc" w:date="2025-03-19T15:24:00Z">
          <w:pPr>
            <w:snapToGrid w:val="0"/>
            <w:spacing w:before="240" w:after="0" w:line="360" w:lineRule="exact"/>
            <w:ind w:firstLine="720"/>
            <w:jc w:val="right"/>
          </w:pPr>
        </w:pPrChange>
      </w:pPr>
      <w:r w:rsidRPr="00725CF9">
        <w:rPr>
          <w:bCs/>
          <w:i/>
          <w:iCs/>
          <w:color w:val="auto"/>
          <w:lang w:val="vi-VN"/>
        </w:rPr>
        <w:t>Nguồn: Google Maps</w:t>
      </w:r>
    </w:p>
    <w:p w14:paraId="6742DF5E" w14:textId="1E3BAA39" w:rsidR="00772BC0" w:rsidRPr="00725CF9" w:rsidRDefault="00772BC0">
      <w:pPr>
        <w:snapToGrid w:val="0"/>
        <w:spacing w:before="0" w:line="380" w:lineRule="exact"/>
        <w:ind w:firstLine="720"/>
        <w:rPr>
          <w:color w:val="auto"/>
          <w:lang w:val="vi-VN"/>
        </w:rPr>
        <w:pPrChange w:id="1142" w:author="Đỗ Ngọc" w:date="2025-03-19T15:24:00Z">
          <w:pPr>
            <w:snapToGrid w:val="0"/>
            <w:spacing w:before="0" w:after="0" w:line="360" w:lineRule="exact"/>
            <w:ind w:firstLine="720"/>
          </w:pPr>
        </w:pPrChange>
      </w:pPr>
      <w:r w:rsidRPr="00725CF9">
        <w:rPr>
          <w:color w:val="auto"/>
          <w:lang w:val="vi-VN"/>
        </w:rPr>
        <w:t>Hiện nay Cảng Hải Phòng đang có sự dịch chuyển tương phản giữa nhóm cảng ở hạ nguồn và nhóm cảng ở thượng nguồn. Sự mở rộng của nhóm cảng ở hạ nguồn và sự thu hẹp hoạt động của cụm cảng ở thượng nguồn diễn ra song song. Các cảng thượng nguồn (trước cầu Bạch Đằng) đang cạnh tranh gay gắt và có sự sụt giảm đáng kể về sản lượng hàng hóa thông qua, dẫn tới nhiều cảng phải dừng hoạt động và chuyển công năng sử dụng. Trong khi đó, các cảng ở khu vực hạ nguồn lại đang tăng trưởng tốt. Năm 2022, cảng nước sâu Lạch Huyện đã tiếp nhận thành công tàu container đến 132.000 DWT</w:t>
      </w:r>
      <w:r w:rsidRPr="00725CF9">
        <w:rPr>
          <w:rStyle w:val="FootnoteReference"/>
          <w:color w:val="auto"/>
          <w:lang w:val="vi-VN"/>
        </w:rPr>
        <w:footnoteReference w:id="40"/>
      </w:r>
      <w:r w:rsidRPr="00725CF9">
        <w:rPr>
          <w:color w:val="auto"/>
          <w:lang w:val="vi-VN"/>
        </w:rPr>
        <w:t xml:space="preserve"> là động lực tăng trưởng chính cho cụm cảng ở Hải Phòng. Hàng hóa xuất nhập khẩu qua cảng này có thể đi trực tiếp sang Châu Âu, Châu Mỹ mà không phải trung chuyển sang nước khác. </w:t>
      </w:r>
    </w:p>
    <w:p w14:paraId="0B8014DC" w14:textId="627344A3" w:rsidR="00772BC0" w:rsidRPr="00725CF9" w:rsidRDefault="00772BC0">
      <w:pPr>
        <w:widowControl w:val="0"/>
        <w:snapToGrid w:val="0"/>
        <w:spacing w:before="0" w:line="380" w:lineRule="exact"/>
        <w:ind w:firstLine="709"/>
        <w:rPr>
          <w:i/>
          <w:color w:val="auto"/>
          <w:lang w:val="vi-VN"/>
        </w:rPr>
        <w:pPrChange w:id="1143" w:author="Đỗ Ngọc" w:date="2025-03-19T15:24:00Z">
          <w:pPr>
            <w:widowControl w:val="0"/>
            <w:snapToGrid w:val="0"/>
            <w:spacing w:before="0" w:after="0" w:line="360" w:lineRule="exact"/>
            <w:ind w:firstLine="709"/>
          </w:pPr>
        </w:pPrChange>
      </w:pPr>
      <w:r w:rsidRPr="00725CF9">
        <w:rPr>
          <w:color w:val="auto"/>
          <w:lang w:val="vi-VN"/>
        </w:rPr>
        <w:t>Việc xác định thành lập Khu TMTD đặt trong K</w:t>
      </w:r>
      <w:r w:rsidRPr="00725CF9">
        <w:rPr>
          <w:iCs/>
          <w:color w:val="auto"/>
          <w:lang w:val="vi-VN"/>
        </w:rPr>
        <w:t xml:space="preserve">hu kinh tế ven biển phía Nam Hải Phòng và Khu kinh tế Đình Vũ - Cát Hải </w:t>
      </w:r>
      <w:r w:rsidRPr="00725CF9">
        <w:rPr>
          <w:color w:val="auto"/>
          <w:lang w:val="vi-VN"/>
        </w:rPr>
        <w:t>sẽ tận dụng được những lợi thế nhất định về: (i) hạ tầng kỹ thuật và hạ tầng xã hội dự kiến xây dựng trong khu kinh tế; (ii) kết nối quốc tế và nội địa của địa bàn khu vực phía Nam; (iii) phần đất được bố trí để xây dựng khu TMTD có ranh giới riêng; (iv) hưởng ưu đãi như ưu đãi đầu tư đối với dự án đầu tư tại Khu kinh tế theo quy định của pháp luật về thuế, pháp luật về đất đai, pháp luật về tín dụng, pháp luật về kế toán và quy định khác của pháp luật có liên quan.</w:t>
      </w:r>
    </w:p>
    <w:p w14:paraId="4BACEB20" w14:textId="2FA96C11" w:rsidR="00772BC0" w:rsidRPr="00725CF9" w:rsidRDefault="00772BC0">
      <w:pPr>
        <w:widowControl w:val="0"/>
        <w:snapToGrid w:val="0"/>
        <w:spacing w:before="0" w:line="380" w:lineRule="exact"/>
        <w:ind w:firstLine="709"/>
        <w:rPr>
          <w:bCs/>
          <w:iCs/>
          <w:color w:val="auto"/>
          <w:lang w:val="vi-VN"/>
        </w:rPr>
        <w:pPrChange w:id="1144" w:author="Đỗ Ngọc" w:date="2025-03-19T15:24:00Z">
          <w:pPr>
            <w:widowControl w:val="0"/>
            <w:snapToGrid w:val="0"/>
            <w:spacing w:before="0" w:after="60" w:line="360" w:lineRule="exact"/>
            <w:ind w:firstLine="709"/>
          </w:pPr>
        </w:pPrChange>
      </w:pPr>
      <w:r w:rsidRPr="00725CF9">
        <w:rPr>
          <w:bCs/>
          <w:iCs/>
          <w:color w:val="auto"/>
          <w:lang w:val="vi-VN"/>
        </w:rPr>
        <w:lastRenderedPageBreak/>
        <w:t>Như vậy, Hải Phòng hội tụ đầy đủ các điều kiện triển khai và đảm bảo tính khả thi thực hiện nhiệm vụ quan trọng này. Việc thành lập Khu TMTD</w:t>
      </w:r>
      <w:r w:rsidR="00FC0E53" w:rsidRPr="00725CF9">
        <w:rPr>
          <w:bCs/>
          <w:iCs/>
          <w:color w:val="auto"/>
          <w:lang w:val="vi-VN"/>
        </w:rPr>
        <w:t xml:space="preserve"> thế hệ mới </w:t>
      </w:r>
      <w:ins w:id="1145" w:author="Hoa Hoang Gia" w:date="2025-03-20T16:16:00Z">
        <w:r w:rsidR="004C5827">
          <w:rPr>
            <w:bCs/>
            <w:iCs/>
            <w:color w:val="auto"/>
          </w:rPr>
          <w:t xml:space="preserve">tại thành phố </w:t>
        </w:r>
      </w:ins>
      <w:r w:rsidRPr="00725CF9">
        <w:rPr>
          <w:bCs/>
          <w:iCs/>
          <w:color w:val="auto"/>
          <w:lang w:val="vi-VN"/>
        </w:rPr>
        <w:t xml:space="preserve">Hải Phòng </w:t>
      </w:r>
      <w:r w:rsidR="00FC0E53" w:rsidRPr="00725CF9">
        <w:rPr>
          <w:bCs/>
          <w:iCs/>
          <w:color w:val="auto"/>
          <w:lang w:val="vi-VN"/>
        </w:rPr>
        <w:t xml:space="preserve">(sau đây gọi tắt là khu TMTD Hải Phòng) </w:t>
      </w:r>
      <w:r w:rsidRPr="00725CF9">
        <w:rPr>
          <w:bCs/>
          <w:iCs/>
          <w:color w:val="auto"/>
          <w:lang w:val="vi-VN"/>
        </w:rPr>
        <w:t>để thực hiện thí điểm các cơ chế, chính sách vượt trội không chỉ vì Hải Phòng và cho Hải Phòng, mà còn là vì cả nước và cho cả nước.</w:t>
      </w:r>
    </w:p>
    <w:p w14:paraId="43C51519" w14:textId="77777777" w:rsidR="00772BC0" w:rsidRPr="00725CF9" w:rsidRDefault="00772BC0">
      <w:pPr>
        <w:widowControl w:val="0"/>
        <w:snapToGrid w:val="0"/>
        <w:spacing w:before="0" w:line="380" w:lineRule="exact"/>
        <w:rPr>
          <w:color w:val="auto"/>
          <w:lang w:val="vi-VN"/>
        </w:rPr>
        <w:pPrChange w:id="1146" w:author="Đỗ Ngọc" w:date="2025-03-19T15:24:00Z">
          <w:pPr>
            <w:widowControl w:val="0"/>
            <w:snapToGrid w:val="0"/>
            <w:spacing w:before="0" w:after="60" w:line="360" w:lineRule="exact"/>
          </w:pPr>
        </w:pPrChange>
      </w:pPr>
      <w:r w:rsidRPr="00725CF9">
        <w:rPr>
          <w:bCs/>
          <w:iCs/>
          <w:color w:val="auto"/>
          <w:lang w:val="vi-VN"/>
        </w:rPr>
        <w:t xml:space="preserve">Với tiềm năng </w:t>
      </w:r>
      <w:r w:rsidRPr="00725CF9">
        <w:rPr>
          <w:color w:val="auto"/>
          <w:lang w:val="vi-VN"/>
        </w:rPr>
        <w:t xml:space="preserve">vị thế </w:t>
      </w:r>
      <w:r w:rsidRPr="00725CF9">
        <w:rPr>
          <w:bCs/>
          <w:iCs/>
          <w:color w:val="auto"/>
          <w:lang w:val="vi-VN"/>
        </w:rPr>
        <w:t>và nội lực phát triển của thành phố, việc thành lập Khu TMTD Hải Phòng theo mô hình Khu TMTD</w:t>
      </w:r>
      <w:r w:rsidRPr="00725CF9">
        <w:rPr>
          <w:color w:val="auto"/>
          <w:lang w:val="vi-VN"/>
        </w:rPr>
        <w:t xml:space="preserve"> thế hệ mới,</w:t>
      </w:r>
      <w:r w:rsidRPr="00725CF9">
        <w:rPr>
          <w:bCs/>
          <w:iCs/>
          <w:color w:val="auto"/>
          <w:lang w:val="vi-VN"/>
        </w:rPr>
        <w:t xml:space="preserve"> hiện đại, hạ tầng đồng bộ, chính sách thông thoáng và nhiều ưu đãi đầu tư sẽ tạo ra động lực mới để phát triển thành phố Hải Phòng cũng như cả vùng đồng bằng sông Hồng</w:t>
      </w:r>
      <w:r w:rsidRPr="00725CF9">
        <w:rPr>
          <w:color w:val="auto"/>
          <w:lang w:val="vi-VN"/>
        </w:rPr>
        <w:t>.</w:t>
      </w:r>
    </w:p>
    <w:p w14:paraId="7AC73E30" w14:textId="4A7CB495" w:rsidR="00772BC0" w:rsidRPr="00B443F9" w:rsidRDefault="00772BC0">
      <w:pPr>
        <w:widowControl w:val="0"/>
        <w:snapToGrid w:val="0"/>
        <w:spacing w:before="0" w:line="380" w:lineRule="exact"/>
        <w:rPr>
          <w:rFonts w:ascii="Times New Roman Bold" w:hAnsi="Times New Roman Bold"/>
          <w:b/>
          <w:color w:val="auto"/>
          <w:lang w:val="vi-VN"/>
          <w:rPrChange w:id="1147" w:author="Dell" w:date="2025-03-19T11:38:00Z">
            <w:rPr>
              <w:b/>
              <w:color w:val="auto"/>
              <w:spacing w:val="-8"/>
              <w:lang w:val="vi-VN"/>
            </w:rPr>
          </w:rPrChange>
        </w:rPr>
        <w:pPrChange w:id="1148" w:author="Đỗ Ngọc" w:date="2025-03-19T15:24:00Z">
          <w:pPr>
            <w:widowControl w:val="0"/>
            <w:snapToGrid w:val="0"/>
            <w:spacing w:before="0" w:after="60" w:line="360" w:lineRule="exact"/>
          </w:pPr>
        </w:pPrChange>
      </w:pPr>
      <w:r w:rsidRPr="00725CF9">
        <w:rPr>
          <w:b/>
          <w:color w:val="auto"/>
          <w:spacing w:val="-8"/>
          <w:lang w:val="vi-VN"/>
        </w:rPr>
        <w:t xml:space="preserve">(2) </w:t>
      </w:r>
      <w:r w:rsidRPr="00B443F9">
        <w:rPr>
          <w:rFonts w:ascii="Times New Roman Bold" w:hAnsi="Times New Roman Bold"/>
          <w:b/>
          <w:color w:val="auto"/>
          <w:lang w:val="vi-VN"/>
          <w:rPrChange w:id="1149" w:author="Dell" w:date="2025-03-19T11:38:00Z">
            <w:rPr>
              <w:b/>
              <w:color w:val="auto"/>
              <w:spacing w:val="-8"/>
              <w:lang w:val="vi-VN"/>
            </w:rPr>
          </w:rPrChange>
        </w:rPr>
        <w:t xml:space="preserve">Vị trí và quy mô dự kiến thành lập Khu TMTD thế hệ mới tại </w:t>
      </w:r>
      <w:ins w:id="1150" w:author="Dell" w:date="2025-03-19T11:38:00Z">
        <w:r w:rsidR="00B443F9" w:rsidRPr="002F4667">
          <w:rPr>
            <w:rFonts w:ascii="Times New Roman Bold" w:hAnsi="Times New Roman Bold"/>
            <w:b/>
            <w:color w:val="auto"/>
            <w:lang w:val="vi-VN"/>
            <w:rPrChange w:id="1151" w:author="Đỗ Ngọc" w:date="2025-03-19T15:25:00Z">
              <w:rPr>
                <w:b/>
                <w:color w:val="auto"/>
                <w:spacing w:val="-8"/>
              </w:rPr>
            </w:rPrChange>
          </w:rPr>
          <w:t xml:space="preserve">thành phố </w:t>
        </w:r>
      </w:ins>
      <w:r w:rsidRPr="00B443F9">
        <w:rPr>
          <w:rFonts w:ascii="Times New Roman Bold" w:hAnsi="Times New Roman Bold"/>
          <w:b/>
          <w:color w:val="auto"/>
          <w:lang w:val="vi-VN"/>
          <w:rPrChange w:id="1152" w:author="Dell" w:date="2025-03-19T11:38:00Z">
            <w:rPr>
              <w:b/>
              <w:color w:val="auto"/>
              <w:spacing w:val="-8"/>
              <w:lang w:val="vi-VN"/>
            </w:rPr>
          </w:rPrChange>
        </w:rPr>
        <w:t>Hải Phòng:</w:t>
      </w:r>
    </w:p>
    <w:p w14:paraId="48A9BD09" w14:textId="77777777" w:rsidR="00772BC0" w:rsidRPr="00725CF9" w:rsidRDefault="00772BC0">
      <w:pPr>
        <w:widowControl w:val="0"/>
        <w:snapToGrid w:val="0"/>
        <w:spacing w:before="0" w:line="380" w:lineRule="exact"/>
        <w:rPr>
          <w:color w:val="auto"/>
          <w:lang w:val="sv-SE"/>
        </w:rPr>
        <w:pPrChange w:id="1153" w:author="Đỗ Ngọc" w:date="2025-03-19T15:24:00Z">
          <w:pPr>
            <w:widowControl w:val="0"/>
            <w:snapToGrid w:val="0"/>
            <w:spacing w:before="0" w:after="60" w:line="360" w:lineRule="exact"/>
          </w:pPr>
        </w:pPrChange>
      </w:pPr>
      <w:r w:rsidRPr="00725CF9">
        <w:rPr>
          <w:bCs/>
          <w:iCs/>
          <w:color w:val="auto"/>
          <w:lang w:val="vi-VN"/>
        </w:rPr>
        <w:t xml:space="preserve">- Vị trí: </w:t>
      </w:r>
    </w:p>
    <w:p w14:paraId="32C5D704" w14:textId="77777777" w:rsidR="00772BC0" w:rsidRPr="00725CF9" w:rsidRDefault="00772BC0">
      <w:pPr>
        <w:snapToGrid w:val="0"/>
        <w:spacing w:before="0" w:line="380" w:lineRule="exact"/>
        <w:rPr>
          <w:color w:val="auto"/>
          <w:lang w:val="sv-SE"/>
        </w:rPr>
        <w:pPrChange w:id="1154" w:author="Đỗ Ngọc" w:date="2025-03-19T15:24:00Z">
          <w:pPr>
            <w:snapToGrid w:val="0"/>
            <w:spacing w:before="0" w:after="60" w:line="360" w:lineRule="exact"/>
          </w:pPr>
        </w:pPrChange>
      </w:pPr>
      <w:r w:rsidRPr="00725CF9">
        <w:rPr>
          <w:color w:val="auto"/>
          <w:lang w:val="vi-VN"/>
        </w:rPr>
        <w:t>Qua nghiên cứu về “</w:t>
      </w:r>
      <w:r w:rsidRPr="00725CF9">
        <w:rPr>
          <w:color w:val="auto"/>
          <w:lang w:val="sv-SE"/>
        </w:rPr>
        <w:t>Mô hình Khu thương mại tự do thế hệ mới” nhằm mục tiêu phát triển đa dạng lĩnh vực nhằm tối ưu hóa tiềm năng kinh tế, thu hút đầu tư và đẩy mạnh hội nhập quốc tế gồm: công nghệ sản xuất, dịch vụ thương mại, công nghệ và đổi mới sáng tạo, du lịch và bất động sản, y tế;</w:t>
      </w:r>
    </w:p>
    <w:p w14:paraId="6AD678A3" w14:textId="19471596" w:rsidR="00772BC0" w:rsidRDefault="00772BC0">
      <w:pPr>
        <w:snapToGrid w:val="0"/>
        <w:spacing w:before="0" w:line="380" w:lineRule="exact"/>
        <w:rPr>
          <w:ins w:id="1155" w:author="Hoa Hoang Gia" w:date="2025-03-20T10:50:00Z"/>
          <w:bCs/>
          <w:iCs/>
          <w:color w:val="auto"/>
          <w:spacing w:val="-4"/>
          <w:lang w:val="sv-SE"/>
        </w:rPr>
      </w:pPr>
      <w:r w:rsidRPr="00725CF9">
        <w:rPr>
          <w:color w:val="auto"/>
          <w:spacing w:val="-4"/>
          <w:lang w:val="sv-SE"/>
        </w:rPr>
        <w:t xml:space="preserve">Do đó, </w:t>
      </w:r>
      <w:r w:rsidRPr="00725CF9">
        <w:rPr>
          <w:bCs/>
          <w:iCs/>
          <w:color w:val="auto"/>
          <w:spacing w:val="-4"/>
          <w:lang w:val="vi-VN"/>
        </w:rPr>
        <w:t>T</w:t>
      </w:r>
      <w:r w:rsidRPr="00725CF9">
        <w:rPr>
          <w:color w:val="auto"/>
          <w:spacing w:val="-4"/>
          <w:lang w:val="sv-SE"/>
        </w:rPr>
        <w:t xml:space="preserve">hành phố hiện đang rà soát quy hoạch thành phố và tiếp tục nghiên cứu địa điểm phù hợp nhất để bố trí Khu TMTD. Trước mắt, đề xuất bố trí Khu TMTD tại 03 khu vực </w:t>
      </w:r>
      <w:r w:rsidRPr="00725CF9">
        <w:rPr>
          <w:bCs/>
          <w:iCs/>
          <w:color w:val="auto"/>
          <w:spacing w:val="-4"/>
          <w:lang w:val="sv-SE"/>
        </w:rPr>
        <w:t>thuộc Khu kinh tế ven biển phía Nam Hải Phòng gắn với Cảng Nam Đồ Sơn và Khu kinh tế Đình Vũ – Cát Hải gắn với cảng quốc tế Lạch Huyện.</w:t>
      </w:r>
    </w:p>
    <w:p w14:paraId="311F8D6D" w14:textId="2380214F" w:rsidR="007633DC" w:rsidRDefault="007633DC" w:rsidP="007633DC">
      <w:pPr>
        <w:widowControl w:val="0"/>
        <w:snapToGrid w:val="0"/>
        <w:spacing w:before="0" w:line="360" w:lineRule="exact"/>
        <w:rPr>
          <w:ins w:id="1156" w:author="Hoa Hoang Gia" w:date="2025-03-20T10:50:00Z"/>
          <w:bCs/>
          <w:iCs/>
          <w:color w:val="auto"/>
          <w:lang w:val="sv-SE"/>
        </w:rPr>
      </w:pPr>
      <w:moveToRangeStart w:id="1157" w:author="Hoa Hoang Gia" w:date="2025-03-20T10:50:00Z" w:name="move193360225"/>
      <w:moveTo w:id="1158" w:author="Hoa Hoang Gia" w:date="2025-03-20T10:50:00Z">
        <w:r w:rsidRPr="00725CF9">
          <w:rPr>
            <w:bCs/>
            <w:iCs/>
            <w:color w:val="auto"/>
            <w:lang w:val="sv-SE"/>
          </w:rPr>
          <w:t>- Quy mô: Diện tích Khu TMTD Hải Phòng dự kiến khoảng 6.470 ha, tương đương gần 12,5 lần diện tích bình quân của một KCN (524 ha) hiện đang hoạt động (11 KCN) ở Hải Phòng; tương đương khoảng 30% diện tích Khu kinh tế.</w:t>
        </w:r>
      </w:moveTo>
    </w:p>
    <w:p w14:paraId="058AA9DF" w14:textId="77777777" w:rsidR="007633DC" w:rsidRPr="00725CF9" w:rsidRDefault="007633DC" w:rsidP="007633DC">
      <w:pPr>
        <w:widowControl w:val="0"/>
        <w:snapToGrid w:val="0"/>
        <w:spacing w:before="0" w:line="360" w:lineRule="exact"/>
        <w:rPr>
          <w:moveTo w:id="1159" w:author="Hoa Hoang Gia" w:date="2025-03-20T10:50:00Z"/>
          <w:bCs/>
          <w:iCs/>
          <w:color w:val="auto"/>
          <w:lang w:val="sv-SE"/>
        </w:rPr>
      </w:pPr>
    </w:p>
    <w:moveToRangeEnd w:id="1157"/>
    <w:p w14:paraId="5713E406" w14:textId="228160DF" w:rsidR="007633DC" w:rsidRDefault="007633DC">
      <w:pPr>
        <w:snapToGrid w:val="0"/>
        <w:spacing w:before="0" w:line="380" w:lineRule="exact"/>
        <w:rPr>
          <w:ins w:id="1160" w:author="Hoa Hoang Gia" w:date="2025-03-20T10:50:00Z"/>
          <w:color w:val="auto"/>
          <w:spacing w:val="-4"/>
          <w:lang w:val="sv-SE"/>
        </w:rPr>
      </w:pPr>
    </w:p>
    <w:p w14:paraId="586E0F6C" w14:textId="115275DC" w:rsidR="007633DC" w:rsidRPr="00725CF9" w:rsidDel="007633DC" w:rsidRDefault="007633DC">
      <w:pPr>
        <w:snapToGrid w:val="0"/>
        <w:spacing w:before="0" w:line="380" w:lineRule="exact"/>
        <w:rPr>
          <w:del w:id="1161" w:author="Hoa Hoang Gia" w:date="2025-03-20T10:50:00Z"/>
          <w:color w:val="auto"/>
          <w:spacing w:val="-4"/>
          <w:lang w:val="sv-SE"/>
        </w:rPr>
        <w:pPrChange w:id="1162" w:author="Đỗ Ngọc" w:date="2025-03-19T15:24:00Z">
          <w:pPr>
            <w:snapToGrid w:val="0"/>
            <w:spacing w:before="0" w:after="60" w:line="360" w:lineRule="exact"/>
          </w:pPr>
        </w:pPrChange>
      </w:pPr>
    </w:p>
    <w:p w14:paraId="40DEEA4B" w14:textId="07D04E93" w:rsidR="00772BC0" w:rsidRPr="00725CF9" w:rsidRDefault="00086DC3" w:rsidP="00772BC0">
      <w:pPr>
        <w:widowControl w:val="0"/>
        <w:snapToGrid w:val="0"/>
        <w:spacing w:before="0" w:line="360" w:lineRule="exact"/>
        <w:rPr>
          <w:b/>
          <w:i/>
          <w:color w:val="auto"/>
          <w:lang w:val="vi-VN"/>
        </w:rPr>
      </w:pPr>
      <w:r w:rsidRPr="00725CF9">
        <w:rPr>
          <w:noProof/>
          <w:color w:val="auto"/>
        </w:rPr>
        <w:drawing>
          <wp:anchor distT="0" distB="0" distL="114300" distR="114300" simplePos="0" relativeHeight="251658244" behindDoc="0" locked="0" layoutInCell="1" allowOverlap="1" wp14:anchorId="4FD39E1B" wp14:editId="7F0CDAA8">
            <wp:simplePos x="0" y="0"/>
            <wp:positionH relativeFrom="margin">
              <wp:posOffset>-197894</wp:posOffset>
            </wp:positionH>
            <wp:positionV relativeFrom="paragraph">
              <wp:posOffset>57221</wp:posOffset>
            </wp:positionV>
            <wp:extent cx="6159500" cy="3912782"/>
            <wp:effectExtent l="0" t="0" r="0" b="0"/>
            <wp:wrapNone/>
            <wp:docPr id="3" name="Picture 3" descr="A map of a cit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A map of a city&#10;&#10;Description automatically generated"/>
                    <pic:cNvPicPr/>
                  </pic:nvPicPr>
                  <pic:blipFill>
                    <a:blip r:embed="rId12">
                      <a:extLst>
                        <a:ext uri="{28A0092B-C50C-407E-A947-70E740481C1C}">
                          <a14:useLocalDpi xmlns:a14="http://schemas.microsoft.com/office/drawing/2010/main" val="0"/>
                        </a:ext>
                      </a:extLst>
                    </a:blip>
                    <a:stretch>
                      <a:fillRect/>
                    </a:stretch>
                  </pic:blipFill>
                  <pic:spPr>
                    <a:xfrm>
                      <a:off x="0" y="0"/>
                      <a:ext cx="6159500" cy="3912782"/>
                    </a:xfrm>
                    <a:prstGeom prst="rect">
                      <a:avLst/>
                    </a:prstGeom>
                  </pic:spPr>
                </pic:pic>
              </a:graphicData>
            </a:graphic>
            <wp14:sizeRelH relativeFrom="page">
              <wp14:pctWidth>0</wp14:pctWidth>
            </wp14:sizeRelH>
            <wp14:sizeRelV relativeFrom="page">
              <wp14:pctHeight>0</wp14:pctHeight>
            </wp14:sizeRelV>
          </wp:anchor>
        </w:drawing>
      </w:r>
    </w:p>
    <w:p w14:paraId="42CF1A6F" w14:textId="6B6E5EAC" w:rsidR="00772BC0" w:rsidRPr="00725CF9" w:rsidRDefault="00772BC0" w:rsidP="00772BC0">
      <w:pPr>
        <w:widowControl w:val="0"/>
        <w:snapToGrid w:val="0"/>
        <w:spacing w:before="0" w:line="360" w:lineRule="exact"/>
        <w:rPr>
          <w:b/>
          <w:i/>
          <w:color w:val="auto"/>
          <w:lang w:val="vi-VN"/>
        </w:rPr>
      </w:pPr>
    </w:p>
    <w:p w14:paraId="1E35F057" w14:textId="77777777" w:rsidR="00772BC0" w:rsidRPr="00725CF9" w:rsidRDefault="00772BC0" w:rsidP="00772BC0">
      <w:pPr>
        <w:widowControl w:val="0"/>
        <w:snapToGrid w:val="0"/>
        <w:spacing w:before="0" w:line="360" w:lineRule="exact"/>
        <w:rPr>
          <w:b/>
          <w:i/>
          <w:color w:val="auto"/>
          <w:lang w:val="vi-VN"/>
        </w:rPr>
      </w:pPr>
    </w:p>
    <w:p w14:paraId="1651EF2F" w14:textId="77777777" w:rsidR="00772BC0" w:rsidRPr="00725CF9" w:rsidRDefault="00772BC0" w:rsidP="00772BC0">
      <w:pPr>
        <w:widowControl w:val="0"/>
        <w:snapToGrid w:val="0"/>
        <w:spacing w:before="0" w:line="360" w:lineRule="exact"/>
        <w:rPr>
          <w:b/>
          <w:i/>
          <w:color w:val="auto"/>
          <w:lang w:val="vi-VN"/>
        </w:rPr>
      </w:pPr>
    </w:p>
    <w:p w14:paraId="60518CAE" w14:textId="77777777" w:rsidR="00772BC0" w:rsidRPr="00725CF9" w:rsidRDefault="00772BC0" w:rsidP="00772BC0">
      <w:pPr>
        <w:widowControl w:val="0"/>
        <w:snapToGrid w:val="0"/>
        <w:spacing w:before="0" w:line="360" w:lineRule="exact"/>
        <w:rPr>
          <w:b/>
          <w:i/>
          <w:color w:val="auto"/>
          <w:lang w:val="vi-VN"/>
        </w:rPr>
      </w:pPr>
    </w:p>
    <w:p w14:paraId="338EC84D" w14:textId="77777777" w:rsidR="00772BC0" w:rsidRPr="00725CF9" w:rsidRDefault="00772BC0" w:rsidP="00772BC0">
      <w:pPr>
        <w:widowControl w:val="0"/>
        <w:snapToGrid w:val="0"/>
        <w:spacing w:before="0" w:line="360" w:lineRule="exact"/>
        <w:rPr>
          <w:b/>
          <w:i/>
          <w:color w:val="auto"/>
          <w:lang w:val="vi-VN"/>
        </w:rPr>
      </w:pPr>
    </w:p>
    <w:p w14:paraId="07A70AB1" w14:textId="77777777" w:rsidR="00772BC0" w:rsidRPr="00725CF9" w:rsidRDefault="00772BC0" w:rsidP="00772BC0">
      <w:pPr>
        <w:widowControl w:val="0"/>
        <w:snapToGrid w:val="0"/>
        <w:spacing w:before="0" w:line="360" w:lineRule="exact"/>
        <w:rPr>
          <w:b/>
          <w:i/>
          <w:color w:val="auto"/>
          <w:lang w:val="vi-VN"/>
        </w:rPr>
      </w:pPr>
    </w:p>
    <w:p w14:paraId="2E51DE2D" w14:textId="77777777" w:rsidR="00772BC0" w:rsidRPr="00725CF9" w:rsidRDefault="00772BC0" w:rsidP="00772BC0">
      <w:pPr>
        <w:widowControl w:val="0"/>
        <w:snapToGrid w:val="0"/>
        <w:spacing w:before="0" w:line="360" w:lineRule="exact"/>
        <w:rPr>
          <w:color w:val="auto"/>
          <w:lang w:val="vi-VN"/>
        </w:rPr>
      </w:pPr>
    </w:p>
    <w:p w14:paraId="13010B4F" w14:textId="77777777" w:rsidR="006F4CCF" w:rsidRPr="00725CF9" w:rsidRDefault="006F4CCF" w:rsidP="00086DC3">
      <w:pPr>
        <w:widowControl w:val="0"/>
        <w:snapToGrid w:val="0"/>
        <w:spacing w:before="0" w:after="0"/>
        <w:rPr>
          <w:i/>
          <w:color w:val="auto"/>
          <w:lang w:val="sv-SE"/>
        </w:rPr>
      </w:pPr>
    </w:p>
    <w:p w14:paraId="7818908D" w14:textId="77777777" w:rsidR="006F4CCF" w:rsidRPr="00725CF9" w:rsidRDefault="006F4CCF" w:rsidP="00086DC3">
      <w:pPr>
        <w:widowControl w:val="0"/>
        <w:snapToGrid w:val="0"/>
        <w:spacing w:before="0" w:after="0"/>
        <w:rPr>
          <w:i/>
          <w:color w:val="auto"/>
          <w:lang w:val="sv-SE"/>
        </w:rPr>
      </w:pPr>
    </w:p>
    <w:p w14:paraId="6F1B8C89" w14:textId="77777777" w:rsidR="006F4CCF" w:rsidRPr="00725CF9" w:rsidRDefault="006F4CCF" w:rsidP="00086DC3">
      <w:pPr>
        <w:widowControl w:val="0"/>
        <w:snapToGrid w:val="0"/>
        <w:spacing w:before="0" w:after="0"/>
        <w:rPr>
          <w:i/>
          <w:color w:val="auto"/>
          <w:lang w:val="sv-SE"/>
        </w:rPr>
      </w:pPr>
    </w:p>
    <w:p w14:paraId="1D8A0896" w14:textId="17F24C2A" w:rsidR="00086DC3" w:rsidRPr="00725CF9" w:rsidRDefault="00086DC3" w:rsidP="00086DC3">
      <w:pPr>
        <w:widowControl w:val="0"/>
        <w:snapToGrid w:val="0"/>
        <w:spacing w:before="0" w:after="0"/>
        <w:ind w:right="-6"/>
        <w:jc w:val="right"/>
        <w:rPr>
          <w:i/>
          <w:color w:val="auto"/>
          <w:lang w:val="vi-VN"/>
        </w:rPr>
      </w:pPr>
    </w:p>
    <w:p w14:paraId="4560A36D" w14:textId="4D721FC2" w:rsidR="00086DC3" w:rsidRPr="00725CF9" w:rsidRDefault="00086DC3" w:rsidP="00086DC3">
      <w:pPr>
        <w:widowControl w:val="0"/>
        <w:snapToGrid w:val="0"/>
        <w:spacing w:before="0" w:after="0"/>
        <w:ind w:right="-6"/>
        <w:jc w:val="right"/>
        <w:rPr>
          <w:i/>
          <w:color w:val="auto"/>
          <w:lang w:val="vi-VN"/>
        </w:rPr>
      </w:pPr>
    </w:p>
    <w:p w14:paraId="2E393191" w14:textId="77777777" w:rsidR="00086DC3" w:rsidRPr="00725CF9" w:rsidRDefault="00086DC3" w:rsidP="00086DC3">
      <w:pPr>
        <w:widowControl w:val="0"/>
        <w:snapToGrid w:val="0"/>
        <w:spacing w:before="0" w:after="0"/>
        <w:ind w:right="-6"/>
        <w:jc w:val="right"/>
        <w:rPr>
          <w:i/>
          <w:color w:val="auto"/>
          <w:lang w:val="vi-VN"/>
        </w:rPr>
      </w:pPr>
    </w:p>
    <w:p w14:paraId="7B454D24" w14:textId="77777777" w:rsidR="00086DC3" w:rsidRPr="00725CF9" w:rsidRDefault="00086DC3" w:rsidP="00772BC0">
      <w:pPr>
        <w:widowControl w:val="0"/>
        <w:snapToGrid w:val="0"/>
        <w:spacing w:before="0" w:line="360" w:lineRule="exact"/>
        <w:ind w:right="-6"/>
        <w:jc w:val="right"/>
        <w:rPr>
          <w:i/>
          <w:color w:val="auto"/>
          <w:lang w:val="vi-VN"/>
        </w:rPr>
      </w:pPr>
    </w:p>
    <w:p w14:paraId="595E339F" w14:textId="62A0D707" w:rsidR="00772BC0" w:rsidRPr="00725CF9" w:rsidRDefault="00772BC0">
      <w:pPr>
        <w:widowControl w:val="0"/>
        <w:snapToGrid w:val="0"/>
        <w:spacing w:before="0" w:after="0" w:line="360" w:lineRule="exact"/>
        <w:ind w:right="-6"/>
        <w:jc w:val="right"/>
        <w:rPr>
          <w:i/>
          <w:color w:val="auto"/>
          <w:lang w:val="vi-VN"/>
        </w:rPr>
      </w:pPr>
      <w:r w:rsidRPr="00725CF9">
        <w:rPr>
          <w:i/>
          <w:color w:val="auto"/>
          <w:lang w:val="vi-VN"/>
        </w:rPr>
        <w:t xml:space="preserve">Nguồn: Bản đồ định hướng phát triển không gian toàn đô thị thuộc </w:t>
      </w:r>
      <w:ins w:id="1163" w:author="Hoa Hoang Gia" w:date="2025-03-20T10:50:00Z">
        <w:r w:rsidR="007633DC">
          <w:rPr>
            <w:i/>
            <w:color w:val="auto"/>
          </w:rPr>
          <w:t xml:space="preserve">       </w:t>
        </w:r>
      </w:ins>
      <w:r w:rsidRPr="00725CF9">
        <w:rPr>
          <w:i/>
          <w:color w:val="auto"/>
          <w:lang w:val="vi-VN"/>
        </w:rPr>
        <w:t>Quy hoạch chung thành phố Hải Phòng đến năm 2040, tầm nhìn đến năm 2050</w:t>
      </w:r>
    </w:p>
    <w:p w14:paraId="0DEF3B46" w14:textId="41313EE8" w:rsidR="00772BC0" w:rsidRPr="00725CF9" w:rsidDel="007633DC" w:rsidRDefault="00772BC0" w:rsidP="00772BC0">
      <w:pPr>
        <w:widowControl w:val="0"/>
        <w:snapToGrid w:val="0"/>
        <w:spacing w:before="0" w:line="360" w:lineRule="exact"/>
        <w:rPr>
          <w:moveFrom w:id="1164" w:author="Hoa Hoang Gia" w:date="2025-03-20T10:50:00Z"/>
          <w:bCs/>
          <w:iCs/>
          <w:color w:val="auto"/>
          <w:lang w:val="sv-SE"/>
        </w:rPr>
      </w:pPr>
      <w:moveFromRangeStart w:id="1165" w:author="Hoa Hoang Gia" w:date="2025-03-20T10:50:00Z" w:name="move193360225"/>
      <w:moveFrom w:id="1166" w:author="Hoa Hoang Gia" w:date="2025-03-20T10:50:00Z">
        <w:r w:rsidRPr="00725CF9" w:rsidDel="007633DC">
          <w:rPr>
            <w:bCs/>
            <w:iCs/>
            <w:color w:val="auto"/>
            <w:lang w:val="sv-SE"/>
          </w:rPr>
          <w:t>- Quy mô: Diện tích Khu TMTD Hải Phòng dự kiến khoảng 6.470 ha, tương đương gần 12,5 lần diện tích bình quân của một KCN (524 ha) hiện đang hoạt động (11 KCN) ở Hải Phòng; tương đương khoảng 30% diện tích Khu kinh tế.</w:t>
        </w:r>
      </w:moveFrom>
    </w:p>
    <w:moveFromRangeEnd w:id="1165"/>
    <w:p w14:paraId="2DC19E1C" w14:textId="77777777" w:rsidR="00772BC0" w:rsidRPr="00725CF9" w:rsidRDefault="00772BC0" w:rsidP="00772BC0">
      <w:pPr>
        <w:widowControl w:val="0"/>
        <w:snapToGrid w:val="0"/>
        <w:spacing w:before="0" w:line="360" w:lineRule="exact"/>
        <w:rPr>
          <w:bCs/>
          <w:i/>
          <w:iCs/>
          <w:color w:val="auto"/>
          <w:lang w:val="vi-VN"/>
        </w:rPr>
      </w:pPr>
      <w:r w:rsidRPr="00725CF9">
        <w:rPr>
          <w:bCs/>
          <w:i/>
          <w:iCs/>
          <w:color w:val="auto"/>
          <w:lang w:val="sv-SE"/>
        </w:rPr>
        <w:t>Cụ thể:</w:t>
      </w:r>
      <w:r w:rsidRPr="00725CF9">
        <w:rPr>
          <w:bCs/>
          <w:i/>
          <w:iCs/>
          <w:color w:val="auto"/>
          <w:lang w:val="vi-VN"/>
        </w:rPr>
        <w:t xml:space="preserve"> </w:t>
      </w:r>
    </w:p>
    <w:p w14:paraId="77DB5C0E" w14:textId="77777777" w:rsidR="00772BC0" w:rsidRPr="00725CF9" w:rsidRDefault="00772BC0" w:rsidP="00772BC0">
      <w:pPr>
        <w:widowControl w:val="0"/>
        <w:snapToGrid w:val="0"/>
        <w:spacing w:before="0" w:line="360" w:lineRule="exact"/>
        <w:rPr>
          <w:bCs/>
          <w:iCs/>
          <w:color w:val="auto"/>
          <w:lang w:val="vi-VN"/>
        </w:rPr>
      </w:pPr>
      <w:r w:rsidRPr="00725CF9">
        <w:rPr>
          <w:bCs/>
          <w:iCs/>
          <w:color w:val="auto"/>
          <w:lang w:val="vi-VN"/>
        </w:rPr>
        <w:t>(i) Khu vực 01 - trong phạm vi Khu kinh tế ven biển phía Nam Hải Phòng:</w:t>
      </w:r>
      <w:r w:rsidRPr="00725CF9">
        <w:rPr>
          <w:color w:val="auto"/>
          <w:lang w:val="sv-SE"/>
        </w:rPr>
        <w:t xml:space="preserve"> </w:t>
      </w:r>
      <w:r w:rsidRPr="00725CF9">
        <w:rPr>
          <w:bCs/>
          <w:iCs/>
          <w:color w:val="auto"/>
          <w:lang w:val="vi-VN"/>
        </w:rPr>
        <w:t xml:space="preserve">phạm vi </w:t>
      </w:r>
      <w:r w:rsidRPr="00725CF9">
        <w:rPr>
          <w:color w:val="auto"/>
          <w:lang w:val="sv-SE"/>
        </w:rPr>
        <w:t>bao gồm</w:t>
      </w:r>
      <w:r w:rsidRPr="00725CF9">
        <w:rPr>
          <w:bCs/>
          <w:iCs/>
          <w:color w:val="auto"/>
          <w:lang w:val="vi-VN"/>
        </w:rPr>
        <w:t xml:space="preserve"> toàn bộ phía Nam đường cao tốc ven biển thuộc địa bàn các</w:t>
      </w:r>
      <w:r w:rsidRPr="00725CF9">
        <w:rPr>
          <w:color w:val="auto"/>
          <w:lang w:val="sv-SE"/>
        </w:rPr>
        <w:t xml:space="preserve"> </w:t>
      </w:r>
      <w:r w:rsidRPr="00725CF9">
        <w:rPr>
          <w:bCs/>
          <w:iCs/>
          <w:color w:val="auto"/>
          <w:lang w:val="vi-VN"/>
        </w:rPr>
        <w:t>xã Vinh Quang, Hùng Thắng, Đông Hưng của huyện Tiên Lãng với tổng diện</w:t>
      </w:r>
      <w:r w:rsidRPr="00725CF9">
        <w:rPr>
          <w:color w:val="auto"/>
          <w:lang w:val="sv-SE"/>
        </w:rPr>
        <w:t xml:space="preserve"> </w:t>
      </w:r>
      <w:r w:rsidRPr="00725CF9">
        <w:rPr>
          <w:bCs/>
          <w:iCs/>
          <w:color w:val="auto"/>
          <w:lang w:val="vi-VN"/>
        </w:rPr>
        <w:t xml:space="preserve">tích khoảng 2.300 ha. </w:t>
      </w:r>
    </w:p>
    <w:p w14:paraId="356774A8" w14:textId="77777777" w:rsidR="00772BC0" w:rsidRPr="00725CF9" w:rsidRDefault="00772BC0" w:rsidP="00772BC0">
      <w:pPr>
        <w:widowControl w:val="0"/>
        <w:snapToGrid w:val="0"/>
        <w:spacing w:before="0" w:line="360" w:lineRule="exact"/>
        <w:rPr>
          <w:bCs/>
          <w:iCs/>
          <w:color w:val="auto"/>
          <w:lang w:val="vi-VN"/>
        </w:rPr>
      </w:pPr>
      <w:r w:rsidRPr="00725CF9">
        <w:rPr>
          <w:color w:val="auto"/>
          <w:lang w:val="vi-VN"/>
        </w:rPr>
        <w:t xml:space="preserve">Khu vực này nằm ở cửa ngõ Tây Nam của Hải Phòng; phía Đông Bắc tiếp giáp với Sông Văn Úc thuận lợi phát triển cảng, bến thủy nội địa. </w:t>
      </w:r>
      <w:r w:rsidRPr="00725CF9">
        <w:rPr>
          <w:bCs/>
          <w:iCs/>
          <w:color w:val="auto"/>
          <w:lang w:val="vi-VN"/>
        </w:rPr>
        <w:t>Phía Đông Nam của tiếp giáp khu vực quy hoạch sân bay Tiên Lãng. Theo đó, khu vực này sẽ khai thác tối đa lợi thế về giao thông đường bộ, đường thủy, đường hàng không.</w:t>
      </w:r>
    </w:p>
    <w:p w14:paraId="5CF31657" w14:textId="77777777" w:rsidR="00772BC0" w:rsidRPr="00725CF9" w:rsidRDefault="00772BC0" w:rsidP="00772BC0">
      <w:pPr>
        <w:widowControl w:val="0"/>
        <w:snapToGrid w:val="0"/>
        <w:spacing w:before="0" w:line="360" w:lineRule="exact"/>
        <w:rPr>
          <w:color w:val="auto"/>
          <w:spacing w:val="-4"/>
          <w:lang w:val="vi-VN"/>
        </w:rPr>
      </w:pPr>
      <w:r w:rsidRPr="00725CF9">
        <w:rPr>
          <w:bCs/>
          <w:iCs/>
          <w:color w:val="auto"/>
          <w:spacing w:val="-4"/>
          <w:lang w:val="vi-VN"/>
        </w:rPr>
        <w:t>Dự kiến khu vực này sẽ triển khai phát triển các hoạt động sản xuất, kinh doanh tổng hợp, đa ngành, gồm công nghiệp, thương mại, dịch vụ, tài chính, ngân hàng.</w:t>
      </w:r>
      <w:r w:rsidRPr="00725CF9">
        <w:rPr>
          <w:color w:val="auto"/>
          <w:spacing w:val="-4"/>
          <w:lang w:val="vi-VN"/>
        </w:rPr>
        <w:t xml:space="preserve"> Khu vực này được quy hoạch thuộc vùng phát triển dân cư nông thôn, khu trung tâm mới cấp thành phố, </w:t>
      </w:r>
      <w:r w:rsidRPr="00725CF9">
        <w:rPr>
          <w:color w:val="auto"/>
          <w:lang w:val="vi-VN"/>
        </w:rPr>
        <w:t>khu thương mại dịch vụ logistics, đất cây xanh, giao thông…</w:t>
      </w:r>
    </w:p>
    <w:p w14:paraId="74ACE21E" w14:textId="1EBD2F37" w:rsidR="00772BC0" w:rsidRDefault="00772BC0" w:rsidP="00772BC0">
      <w:pPr>
        <w:widowControl w:val="0"/>
        <w:snapToGrid w:val="0"/>
        <w:spacing w:before="0" w:line="360" w:lineRule="exact"/>
        <w:rPr>
          <w:ins w:id="1167" w:author="Hoa Hoang Gia" w:date="2025-03-20T10:50:00Z"/>
          <w:color w:val="auto"/>
          <w:lang w:val="vi-VN"/>
        </w:rPr>
      </w:pPr>
      <w:r w:rsidRPr="00725CF9">
        <w:rPr>
          <w:bCs/>
          <w:iCs/>
          <w:color w:val="auto"/>
          <w:lang w:val="vi-VN"/>
        </w:rPr>
        <w:t xml:space="preserve">(ii) </w:t>
      </w:r>
      <w:r w:rsidRPr="00725CF9">
        <w:rPr>
          <w:color w:val="auto"/>
          <w:lang w:val="vi-VN"/>
        </w:rPr>
        <w:t>Khu vực 02 - Khu công nghiệp Nam Đình Vũ và khu vực phía Nam đảo Đình Vũ với tổng diện tích khoảng 2.700ha</w:t>
      </w:r>
      <w:r w:rsidRPr="00725CF9">
        <w:rPr>
          <w:bCs/>
          <w:iCs/>
          <w:color w:val="auto"/>
          <w:lang w:val="vi-VN"/>
        </w:rPr>
        <w:t xml:space="preserve">. Theo đó, dự kiến khu vực này sẽ triển khai các hoạt động thuộc lĩnh vực sản xuất công nghiệp cao, công nghiệp trọng điểm </w:t>
      </w:r>
      <w:r w:rsidRPr="00725CF9">
        <w:rPr>
          <w:bCs/>
          <w:iCs/>
          <w:color w:val="auto"/>
          <w:spacing w:val="-2"/>
          <w:lang w:val="vi-VN"/>
        </w:rPr>
        <w:t>và các dịch vụ hậu cần cảng - logistics</w:t>
      </w:r>
      <w:r w:rsidRPr="00725CF9">
        <w:rPr>
          <w:color w:val="auto"/>
          <w:spacing w:val="-2"/>
          <w:lang w:val="vi-VN"/>
        </w:rPr>
        <w:t xml:space="preserve">. </w:t>
      </w:r>
      <w:r w:rsidRPr="00725CF9">
        <w:rPr>
          <w:color w:val="auto"/>
          <w:lang w:val="vi-VN"/>
        </w:rPr>
        <w:t>Khu vực này được quy hoạch thuộc vùng phát triển đô thị mới, khu dịch vụ công cộng, đất cây xanh, giao thông…</w:t>
      </w:r>
    </w:p>
    <w:p w14:paraId="5AC92606" w14:textId="77777777" w:rsidR="007633DC" w:rsidRPr="00725CF9" w:rsidRDefault="007633DC" w:rsidP="00772BC0">
      <w:pPr>
        <w:widowControl w:val="0"/>
        <w:snapToGrid w:val="0"/>
        <w:spacing w:before="0" w:line="360" w:lineRule="exact"/>
        <w:rPr>
          <w:color w:val="auto"/>
          <w:lang w:val="vi-VN"/>
        </w:rPr>
      </w:pPr>
    </w:p>
    <w:p w14:paraId="276B82EC" w14:textId="1672DA64" w:rsidR="00772BC0" w:rsidRPr="00725CF9" w:rsidRDefault="00772BC0" w:rsidP="00772BC0">
      <w:pPr>
        <w:widowControl w:val="0"/>
        <w:snapToGrid w:val="0"/>
        <w:spacing w:before="0" w:line="360" w:lineRule="exact"/>
        <w:rPr>
          <w:bCs/>
          <w:iCs/>
          <w:color w:val="auto"/>
          <w:lang w:val="vi-VN"/>
        </w:rPr>
      </w:pPr>
      <w:r w:rsidRPr="00725CF9">
        <w:rPr>
          <w:bCs/>
          <w:iCs/>
          <w:color w:val="auto"/>
          <w:lang w:val="vi-VN"/>
        </w:rPr>
        <w:t xml:space="preserve">(iii) </w:t>
      </w:r>
      <w:r w:rsidRPr="00725CF9">
        <w:rPr>
          <w:color w:val="auto"/>
          <w:lang w:val="vi-VN"/>
        </w:rPr>
        <w:t>Khu vực 03 - Khu đảo Cát Hải và Khu đô thị, dịch vụ du lịch Phù Long và vùng phụ cận với tổng diện tích khoản</w:t>
      </w:r>
      <w:ins w:id="1168" w:author="Hoa Hoang Gia" w:date="2025-03-20T10:13:00Z">
        <w:r w:rsidR="005E6BC2">
          <w:rPr>
            <w:color w:val="auto"/>
          </w:rPr>
          <w:t>g</w:t>
        </w:r>
      </w:ins>
      <w:r w:rsidRPr="00725CF9">
        <w:rPr>
          <w:color w:val="auto"/>
          <w:lang w:val="vi-VN"/>
        </w:rPr>
        <w:t xml:space="preserve"> 1.470ha</w:t>
      </w:r>
      <w:r w:rsidRPr="00725CF9">
        <w:rPr>
          <w:bCs/>
          <w:iCs/>
          <w:color w:val="auto"/>
          <w:lang w:val="vi-VN"/>
        </w:rPr>
        <w:t>:</w:t>
      </w:r>
    </w:p>
    <w:p w14:paraId="628A7279" w14:textId="77777777" w:rsidR="00772BC0" w:rsidRPr="00725CF9" w:rsidRDefault="00772BC0" w:rsidP="00772BC0">
      <w:pPr>
        <w:widowControl w:val="0"/>
        <w:snapToGrid w:val="0"/>
        <w:spacing w:before="0" w:line="360" w:lineRule="exact"/>
        <w:rPr>
          <w:bCs/>
          <w:iCs/>
          <w:color w:val="auto"/>
          <w:lang w:val="vi-VN"/>
        </w:rPr>
      </w:pPr>
      <w:r w:rsidRPr="00725CF9">
        <w:rPr>
          <w:bCs/>
          <w:iCs/>
          <w:color w:val="auto"/>
          <w:spacing w:val="-2"/>
          <w:lang w:val="vi-VN"/>
        </w:rPr>
        <w:t>Khu vực này tiếp giáp với các bến số 01-12 cảng Lạch Huyện và nhà ga đường sắt nối từ Cảng Lạch Huyện đến tuyến đường sắt Lào Cai – Hà Nội – Hải Phòng – Quảng Ninh; phù hợp với việc phát triển các hoạt động thuộc lĩnh vực sản xuất công nghiệp cao, công nghiệp trọng điểm và các dịch vụ hậu cần cảng – logistics.</w:t>
      </w:r>
      <w:r w:rsidRPr="00725CF9">
        <w:rPr>
          <w:bCs/>
          <w:iCs/>
          <w:color w:val="auto"/>
          <w:lang w:val="vi-VN"/>
        </w:rPr>
        <w:t xml:space="preserve"> </w:t>
      </w:r>
    </w:p>
    <w:p w14:paraId="74566485" w14:textId="77777777" w:rsidR="00772BC0" w:rsidRPr="00725CF9" w:rsidRDefault="00772BC0" w:rsidP="00772BC0">
      <w:pPr>
        <w:widowControl w:val="0"/>
        <w:snapToGrid w:val="0"/>
        <w:spacing w:before="0" w:line="360" w:lineRule="exact"/>
        <w:rPr>
          <w:color w:val="auto"/>
          <w:lang w:val="vi-VN"/>
        </w:rPr>
      </w:pPr>
      <w:r w:rsidRPr="00725CF9">
        <w:rPr>
          <w:color w:val="auto"/>
          <w:lang w:val="vi-VN"/>
        </w:rPr>
        <w:t xml:space="preserve">Các Khu vực này sẽ được phân khu thành các khu chức năng với quy mô, diện tích, vị trí và ranh giới được xác định trong quy hoạch xây dựng chi tiết, được cấp có thẩm quyền phê duyệt. Các Khu chức năng có mối quan hệ tương hỗ và </w:t>
      </w:r>
      <w:r w:rsidRPr="00725CF9">
        <w:rPr>
          <w:color w:val="auto"/>
          <w:lang w:val="vi-VN"/>
        </w:rPr>
        <w:lastRenderedPageBreak/>
        <w:t xml:space="preserve">được kết nối với nhau bởi hệ thống hạ tầng giao thông thuận tiện; các Khu chức năng có thể có hàng rào cứng, bảo đảm điều kiện cho hoạt động kiểm tra, giám sát, kiểm soát hải quan của cơ quan hải quan và các cơ quan khác có liên quan đối với các hàng hóa xuất khẩu, nhập khẩu và phương tiện vận tải, hành khách xuất cảnh, nhập cảnh hàng hóa phương tiện vận tải và người ra vào. </w:t>
      </w:r>
    </w:p>
    <w:p w14:paraId="315B36FB" w14:textId="2310B140" w:rsidR="00772BC0" w:rsidRPr="00725CF9" w:rsidRDefault="00772BC0" w:rsidP="00772BC0">
      <w:pPr>
        <w:widowControl w:val="0"/>
        <w:snapToGrid w:val="0"/>
        <w:spacing w:before="0" w:line="360" w:lineRule="exact"/>
        <w:rPr>
          <w:b/>
          <w:iCs/>
          <w:color w:val="auto"/>
          <w:lang w:val="vi-VN"/>
        </w:rPr>
      </w:pPr>
      <w:r w:rsidRPr="00725CF9">
        <w:rPr>
          <w:b/>
          <w:iCs/>
          <w:color w:val="auto"/>
          <w:lang w:val="vi-VN"/>
        </w:rPr>
        <w:t xml:space="preserve">* Việc đề xuất thành lập Khu TMTD </w:t>
      </w:r>
      <w:r w:rsidRPr="00725CF9">
        <w:rPr>
          <w:b/>
          <w:color w:val="auto"/>
          <w:lang w:val="vi-VN"/>
        </w:rPr>
        <w:t xml:space="preserve">thế hệ mới tại </w:t>
      </w:r>
      <w:ins w:id="1169" w:author="Dell" w:date="2025-03-19T11:38:00Z">
        <w:r w:rsidR="00B443F9" w:rsidRPr="002F4667">
          <w:rPr>
            <w:b/>
            <w:color w:val="auto"/>
            <w:lang w:val="vi-VN"/>
            <w:rPrChange w:id="1170" w:author="Đỗ Ngọc" w:date="2025-03-19T15:25:00Z">
              <w:rPr>
                <w:b/>
                <w:color w:val="auto"/>
              </w:rPr>
            </w:rPrChange>
          </w:rPr>
          <w:t xml:space="preserve">thành phố </w:t>
        </w:r>
      </w:ins>
      <w:r w:rsidRPr="00725CF9">
        <w:rPr>
          <w:b/>
          <w:iCs/>
          <w:color w:val="auto"/>
          <w:lang w:val="vi-VN"/>
        </w:rPr>
        <w:t xml:space="preserve">Hải Phòng tại cả </w:t>
      </w:r>
      <w:r w:rsidRPr="00725CF9">
        <w:rPr>
          <w:b/>
          <w:color w:val="auto"/>
          <w:lang w:val="vi-VN"/>
        </w:rPr>
        <w:t>03</w:t>
      </w:r>
      <w:r w:rsidRPr="00725CF9">
        <w:rPr>
          <w:b/>
          <w:iCs/>
          <w:color w:val="auto"/>
          <w:lang w:val="vi-VN"/>
        </w:rPr>
        <w:t xml:space="preserve"> khu vực nêu trên tương đồng với việc thành lập các Khu TMTD thí điểm Trung Quốc, ví dụ như:</w:t>
      </w:r>
    </w:p>
    <w:p w14:paraId="13590DFB" w14:textId="77777777" w:rsidR="00772BC0" w:rsidRPr="00725CF9" w:rsidRDefault="00772BC0" w:rsidP="00772BC0">
      <w:pPr>
        <w:widowControl w:val="0"/>
        <w:snapToGrid w:val="0"/>
        <w:spacing w:before="0" w:line="360" w:lineRule="exact"/>
        <w:rPr>
          <w:color w:val="auto"/>
          <w:lang w:val="vi-VN"/>
        </w:rPr>
      </w:pPr>
      <w:r w:rsidRPr="00725CF9">
        <w:rPr>
          <w:color w:val="auto"/>
          <w:lang w:val="vi-VN"/>
        </w:rPr>
        <w:t>- Khu thương mại tự do thí điểm Trung Quốc (Quảng Đông) bao gồm ba khu vực với tổng diện tích 11.620ha: (1) Khu Nam Sa của Quảng Châu (6.000ha); (2) Khu Tiền Hải – Xà Khẩu của Thâm Quyến (2.820ha); (3) Khu Hoành Cầm của Chu Hải (2.800ha).</w:t>
      </w:r>
    </w:p>
    <w:p w14:paraId="5A7A2502" w14:textId="77777777" w:rsidR="00772BC0" w:rsidRPr="00725CF9" w:rsidRDefault="00772BC0" w:rsidP="00772BC0">
      <w:pPr>
        <w:snapToGrid w:val="0"/>
        <w:spacing w:before="0" w:line="360" w:lineRule="exact"/>
        <w:ind w:firstLine="720"/>
        <w:rPr>
          <w:color w:val="auto"/>
          <w:lang w:val="vi-VN"/>
        </w:rPr>
      </w:pPr>
      <w:r w:rsidRPr="00725CF9">
        <w:rPr>
          <w:color w:val="auto"/>
          <w:lang w:val="vi-VN"/>
        </w:rPr>
        <w:t>- Khu thương mại tự do thí điểm Trung Quốc (Vân Nam) bao gồm ba khu vực với tổng diện tích 11.986ha: (1) Khu vực Côn Minh (7.600ha); (2) Khu vực Hồng Hà (1.412ha); (3) Khu vực Đức Hồng (2.974ha).</w:t>
      </w:r>
    </w:p>
    <w:p w14:paraId="1AEA9ADD" w14:textId="7224DA62" w:rsidR="00772BC0" w:rsidRPr="00725CF9" w:rsidRDefault="00772BC0" w:rsidP="00772BC0">
      <w:pPr>
        <w:widowControl w:val="0"/>
        <w:snapToGrid w:val="0"/>
        <w:spacing w:before="0" w:line="360" w:lineRule="exact"/>
        <w:rPr>
          <w:b/>
          <w:bCs/>
          <w:iCs/>
          <w:color w:val="auto"/>
          <w:spacing w:val="4"/>
          <w:lang w:val="vi-VN"/>
        </w:rPr>
      </w:pPr>
      <w:r w:rsidRPr="00725CF9">
        <w:rPr>
          <w:b/>
          <w:bCs/>
          <w:iCs/>
          <w:color w:val="auto"/>
          <w:spacing w:val="4"/>
          <w:lang w:val="vi-VN"/>
        </w:rPr>
        <w:t>(3) Tiến độ dự kiến thành lập Khu TMTD</w:t>
      </w:r>
      <w:r w:rsidRPr="00725CF9">
        <w:rPr>
          <w:b/>
          <w:color w:val="auto"/>
          <w:spacing w:val="4"/>
          <w:lang w:val="vi-VN"/>
        </w:rPr>
        <w:t xml:space="preserve"> thế hệ mới tại</w:t>
      </w:r>
      <w:r w:rsidRPr="00725CF9">
        <w:rPr>
          <w:b/>
          <w:bCs/>
          <w:iCs/>
          <w:color w:val="auto"/>
          <w:spacing w:val="4"/>
          <w:lang w:val="vi-VN"/>
        </w:rPr>
        <w:t xml:space="preserve"> </w:t>
      </w:r>
      <w:ins w:id="1171" w:author="Dell" w:date="2025-03-19T11:38:00Z">
        <w:r w:rsidR="00B443F9" w:rsidRPr="002F4667">
          <w:rPr>
            <w:b/>
            <w:bCs/>
            <w:iCs/>
            <w:color w:val="auto"/>
            <w:spacing w:val="4"/>
            <w:lang w:val="vi-VN"/>
            <w:rPrChange w:id="1172" w:author="Đỗ Ngọc" w:date="2025-03-19T15:25:00Z">
              <w:rPr>
                <w:b/>
                <w:bCs/>
                <w:iCs/>
                <w:color w:val="auto"/>
                <w:spacing w:val="4"/>
              </w:rPr>
            </w:rPrChange>
          </w:rPr>
          <w:t xml:space="preserve">thành phố </w:t>
        </w:r>
      </w:ins>
      <w:r w:rsidRPr="00725CF9">
        <w:rPr>
          <w:b/>
          <w:bCs/>
          <w:iCs/>
          <w:color w:val="auto"/>
          <w:spacing w:val="4"/>
          <w:lang w:val="vi-VN"/>
        </w:rPr>
        <w:t>Hải Phòng:</w:t>
      </w:r>
    </w:p>
    <w:p w14:paraId="3543E1A9" w14:textId="5B954D68" w:rsidR="00772BC0" w:rsidRPr="00725CF9" w:rsidRDefault="00772BC0" w:rsidP="00772BC0">
      <w:pPr>
        <w:widowControl w:val="0"/>
        <w:snapToGrid w:val="0"/>
        <w:spacing w:before="0" w:line="360" w:lineRule="exact"/>
        <w:rPr>
          <w:b/>
          <w:bCs/>
          <w:iCs/>
          <w:color w:val="auto"/>
          <w:lang w:val="vi-VN"/>
        </w:rPr>
      </w:pPr>
      <w:r w:rsidRPr="00725CF9">
        <w:rPr>
          <w:b/>
          <w:i/>
          <w:color w:val="auto"/>
          <w:lang w:val="sv-SE"/>
        </w:rPr>
        <w:t>Giai đoạn 2024-2025</w:t>
      </w:r>
      <w:r w:rsidRPr="00725CF9">
        <w:rPr>
          <w:color w:val="auto"/>
          <w:lang w:val="sv-SE"/>
        </w:rPr>
        <w:t>: Hoàn thiện trình Thủ tướng Chính phủ phê duyệt Đề án thành lập Khu TMTD thế hệ mới tại</w:t>
      </w:r>
      <w:ins w:id="1173" w:author="Dell" w:date="2025-03-19T11:39:00Z">
        <w:r w:rsidR="00B443F9">
          <w:rPr>
            <w:color w:val="auto"/>
            <w:lang w:val="sv-SE"/>
          </w:rPr>
          <w:t xml:space="preserve"> thành phố</w:t>
        </w:r>
      </w:ins>
      <w:r w:rsidRPr="00725CF9">
        <w:rPr>
          <w:color w:val="auto"/>
          <w:lang w:val="sv-SE"/>
        </w:rPr>
        <w:t xml:space="preserve"> Hải Phòng.</w:t>
      </w:r>
      <w:bookmarkStart w:id="1174" w:name="_Hlk160356561"/>
      <w:r w:rsidRPr="00725CF9">
        <w:rPr>
          <w:color w:val="auto"/>
          <w:lang w:val="sv-SE"/>
        </w:rPr>
        <w:t xml:space="preserve"> </w:t>
      </w:r>
    </w:p>
    <w:p w14:paraId="0834CDEA" w14:textId="77777777" w:rsidR="00772BC0" w:rsidRPr="00725CF9" w:rsidRDefault="00772BC0" w:rsidP="00772BC0">
      <w:pPr>
        <w:widowControl w:val="0"/>
        <w:snapToGrid w:val="0"/>
        <w:spacing w:before="0" w:line="360" w:lineRule="exact"/>
        <w:rPr>
          <w:b/>
          <w:bCs/>
          <w:iCs/>
          <w:color w:val="auto"/>
          <w:lang w:val="vi-VN"/>
        </w:rPr>
      </w:pPr>
      <w:r w:rsidRPr="00725CF9">
        <w:rPr>
          <w:color w:val="auto"/>
          <w:lang w:val="sv-SE"/>
        </w:rPr>
        <w:t>- Đối với khu vực thuộc Khu kinh tế Đình Vũ – Cát Hải: triển khai áp dụng được ngay một số cơ chế, chính sách thí điểm tại Khu TMTD.</w:t>
      </w:r>
    </w:p>
    <w:p w14:paraId="6CCC425A" w14:textId="77777777" w:rsidR="00772BC0" w:rsidRPr="00725CF9" w:rsidRDefault="00772BC0" w:rsidP="00772BC0">
      <w:pPr>
        <w:widowControl w:val="0"/>
        <w:snapToGrid w:val="0"/>
        <w:spacing w:before="0" w:line="360" w:lineRule="exact"/>
        <w:rPr>
          <w:b/>
          <w:bCs/>
          <w:iCs/>
          <w:color w:val="auto"/>
          <w:lang w:val="vi-VN"/>
        </w:rPr>
      </w:pPr>
      <w:r w:rsidRPr="00725CF9">
        <w:rPr>
          <w:bCs/>
          <w:iCs/>
          <w:color w:val="auto"/>
          <w:lang w:val="sv-SE"/>
        </w:rPr>
        <w:t>- Đối với khu vực thuộc Khu Kinh tế ven biển phía Nam Hải Phòng:</w:t>
      </w:r>
    </w:p>
    <w:p w14:paraId="731A674F" w14:textId="411E4DF0" w:rsidR="00772BC0" w:rsidRDefault="00772BC0" w:rsidP="00772BC0">
      <w:pPr>
        <w:widowControl w:val="0"/>
        <w:snapToGrid w:val="0"/>
        <w:spacing w:before="0" w:line="360" w:lineRule="exact"/>
        <w:rPr>
          <w:ins w:id="1175" w:author="Hoa Hoang Gia" w:date="2025-03-20T10:50:00Z"/>
          <w:bCs/>
          <w:iCs/>
          <w:color w:val="auto"/>
          <w:lang w:val="sv-SE"/>
        </w:rPr>
      </w:pPr>
      <w:r w:rsidRPr="00725CF9">
        <w:rPr>
          <w:bCs/>
          <w:iCs/>
          <w:color w:val="auto"/>
          <w:lang w:val="sv-SE"/>
        </w:rPr>
        <w:t>Ủy ban nhân dân thành phố Hải Phòng triển khai công tác quy hoạch, xây dựng các phương án thu hồi đất và tái định cư (đo đạc, kiểm đếm, lập dự án tái định cư…)</w:t>
      </w:r>
      <w:bookmarkEnd w:id="1174"/>
      <w:r w:rsidRPr="00725CF9">
        <w:rPr>
          <w:bCs/>
          <w:iCs/>
          <w:color w:val="auto"/>
          <w:lang w:val="sv-SE"/>
        </w:rPr>
        <w:t xml:space="preserve"> và các công tác liên quan đến cơ cấu tổ chức hoạt động bộ máy quản lý Khu TMTD thế hệ mới tại </w:t>
      </w:r>
      <w:ins w:id="1176" w:author="Hoa Hoang Gia" w:date="2025-03-20T16:17:00Z">
        <w:r w:rsidR="004C5827">
          <w:rPr>
            <w:bCs/>
            <w:iCs/>
            <w:color w:val="auto"/>
            <w:lang w:val="sv-SE"/>
          </w:rPr>
          <w:t xml:space="preserve">thành phố </w:t>
        </w:r>
      </w:ins>
      <w:r w:rsidRPr="00725CF9">
        <w:rPr>
          <w:bCs/>
          <w:iCs/>
          <w:color w:val="auto"/>
          <w:lang w:val="sv-SE"/>
        </w:rPr>
        <w:t>Hải Phòng.</w:t>
      </w:r>
    </w:p>
    <w:p w14:paraId="4CD68B4E" w14:textId="0817C740" w:rsidR="00175162" w:rsidRPr="00725CF9" w:rsidDel="005773AA" w:rsidRDefault="00175162" w:rsidP="00772BC0">
      <w:pPr>
        <w:widowControl w:val="0"/>
        <w:snapToGrid w:val="0"/>
        <w:spacing w:before="0" w:line="360" w:lineRule="exact"/>
        <w:rPr>
          <w:del w:id="1177" w:author="Hoa Hoang Gia" w:date="2025-03-20T16:17:00Z"/>
          <w:b/>
          <w:bCs/>
          <w:iCs/>
          <w:color w:val="auto"/>
          <w:lang w:val="vi-VN"/>
        </w:rPr>
      </w:pPr>
    </w:p>
    <w:p w14:paraId="56FA4233" w14:textId="77777777" w:rsidR="00772BC0" w:rsidRPr="00725CF9" w:rsidRDefault="00772BC0" w:rsidP="00772BC0">
      <w:pPr>
        <w:widowControl w:val="0"/>
        <w:tabs>
          <w:tab w:val="left" w:pos="1134"/>
        </w:tabs>
        <w:snapToGrid w:val="0"/>
        <w:spacing w:before="0" w:line="360" w:lineRule="exact"/>
        <w:ind w:firstLine="720"/>
        <w:rPr>
          <w:color w:val="auto"/>
          <w:lang w:val="sv-SE"/>
        </w:rPr>
      </w:pPr>
      <w:r w:rsidRPr="00725CF9">
        <w:rPr>
          <w:b/>
          <w:i/>
          <w:color w:val="auto"/>
          <w:lang w:val="sv-SE"/>
        </w:rPr>
        <w:t>Giai đoạn 2025-2027</w:t>
      </w:r>
      <w:r w:rsidRPr="00725CF9">
        <w:rPr>
          <w:color w:val="auto"/>
          <w:lang w:val="sv-SE"/>
        </w:rPr>
        <w:t xml:space="preserve">: </w:t>
      </w:r>
    </w:p>
    <w:p w14:paraId="59CA8C25" w14:textId="77777777" w:rsidR="00772BC0" w:rsidRPr="00725CF9" w:rsidRDefault="00772BC0" w:rsidP="00772BC0">
      <w:pPr>
        <w:widowControl w:val="0"/>
        <w:tabs>
          <w:tab w:val="left" w:pos="1134"/>
        </w:tabs>
        <w:snapToGrid w:val="0"/>
        <w:spacing w:before="0" w:line="360" w:lineRule="exact"/>
        <w:ind w:firstLine="720"/>
        <w:rPr>
          <w:color w:val="auto"/>
          <w:lang w:val="sv-SE"/>
        </w:rPr>
      </w:pPr>
      <w:r w:rsidRPr="00725CF9">
        <w:rPr>
          <w:color w:val="auto"/>
          <w:lang w:val="sv-SE"/>
        </w:rPr>
        <w:t>- Đối với khu vực thuộc Khu kinh tế Đình Vũ – Cát Hải: tiếp tục đẩy mạnh áp dụng triệt để toàn bộ các cơ chế, chính sách thí điểm tại Khu TMTD.</w:t>
      </w:r>
    </w:p>
    <w:p w14:paraId="4A6F5DAE" w14:textId="77777777" w:rsidR="00772BC0" w:rsidRPr="00725CF9" w:rsidRDefault="00772BC0" w:rsidP="00772BC0">
      <w:pPr>
        <w:widowControl w:val="0"/>
        <w:tabs>
          <w:tab w:val="left" w:pos="1134"/>
        </w:tabs>
        <w:snapToGrid w:val="0"/>
        <w:spacing w:before="0" w:line="360" w:lineRule="exact"/>
        <w:ind w:firstLine="720"/>
        <w:rPr>
          <w:bCs/>
          <w:iCs/>
          <w:color w:val="auto"/>
          <w:lang w:val="sv-SE"/>
        </w:rPr>
      </w:pPr>
      <w:r w:rsidRPr="00725CF9">
        <w:rPr>
          <w:bCs/>
          <w:iCs/>
          <w:color w:val="auto"/>
          <w:lang w:val="sv-SE"/>
        </w:rPr>
        <w:t>- Đối với khu vực thuộc Khu Kinh tế ven biển phía Nam Hải Phòng:</w:t>
      </w:r>
    </w:p>
    <w:p w14:paraId="2D69A7D1" w14:textId="5E05E3C1" w:rsidR="00772BC0" w:rsidRPr="00725CF9" w:rsidRDefault="00772BC0" w:rsidP="00772BC0">
      <w:pPr>
        <w:widowControl w:val="0"/>
        <w:tabs>
          <w:tab w:val="left" w:pos="1134"/>
        </w:tabs>
        <w:snapToGrid w:val="0"/>
        <w:spacing w:before="0" w:line="360" w:lineRule="exact"/>
        <w:ind w:firstLine="720"/>
        <w:rPr>
          <w:b/>
          <w:i/>
          <w:color w:val="auto"/>
          <w:spacing w:val="-6"/>
          <w:lang w:val="sv-SE"/>
        </w:rPr>
      </w:pPr>
      <w:r w:rsidRPr="00725CF9">
        <w:rPr>
          <w:bCs/>
          <w:iCs/>
          <w:color w:val="auto"/>
          <w:lang w:val="sv-SE"/>
        </w:rPr>
        <w:t>Thực hiện các thủ tục về quy hoạch, trình chấp thuận chủ trương đầu tư xây dựng và phát triển Khu TMTD cho các phân khu chức năng; triển khai công tác kêu gọi và lựa chọn nhà đầu tư.</w:t>
      </w:r>
      <w:r w:rsidRPr="00725CF9">
        <w:rPr>
          <w:color w:val="auto"/>
          <w:lang w:val="sv-SE"/>
        </w:rPr>
        <w:t xml:space="preserve"> Nhà đầu tư triển khai đầu tư một số công trình hạ tầng trọng điểm, các công năng chính theo phương án quy hoạch được duyệt để sớm đưa vào hoạt động; thu hút đầu tư theo Danh mục ngành nghề ưu tiên thu hút đầu tư, kinh doanh trong Khu TMTD thế hệ mới tại </w:t>
      </w:r>
      <w:ins w:id="1178" w:author="Dell" w:date="2025-03-19T11:39:00Z">
        <w:r w:rsidR="00B443F9">
          <w:rPr>
            <w:color w:val="auto"/>
            <w:lang w:val="sv-SE"/>
          </w:rPr>
          <w:t xml:space="preserve">thành phố </w:t>
        </w:r>
      </w:ins>
      <w:r w:rsidRPr="00725CF9">
        <w:rPr>
          <w:color w:val="auto"/>
          <w:lang w:val="sv-SE"/>
        </w:rPr>
        <w:t>Hải Phòng.</w:t>
      </w:r>
      <w:r w:rsidRPr="00725CF9">
        <w:rPr>
          <w:color w:val="auto"/>
          <w:spacing w:val="-6"/>
          <w:lang w:val="sv-SE"/>
        </w:rPr>
        <w:t xml:space="preserve"> </w:t>
      </w:r>
    </w:p>
    <w:p w14:paraId="4957BAF7" w14:textId="77777777" w:rsidR="00772BC0" w:rsidRPr="00725CF9" w:rsidRDefault="00772BC0" w:rsidP="00772BC0">
      <w:pPr>
        <w:widowControl w:val="0"/>
        <w:tabs>
          <w:tab w:val="left" w:pos="1134"/>
        </w:tabs>
        <w:snapToGrid w:val="0"/>
        <w:spacing w:before="0" w:line="360" w:lineRule="exact"/>
        <w:ind w:firstLine="720"/>
        <w:rPr>
          <w:color w:val="auto"/>
          <w:lang w:val="sv-SE"/>
        </w:rPr>
      </w:pPr>
      <w:r w:rsidRPr="00725CF9">
        <w:rPr>
          <w:b/>
          <w:i/>
          <w:color w:val="auto"/>
          <w:lang w:val="sv-SE"/>
        </w:rPr>
        <w:lastRenderedPageBreak/>
        <w:t>Giai đoạn 2027-2030</w:t>
      </w:r>
      <w:r w:rsidRPr="00725CF9">
        <w:rPr>
          <w:color w:val="auto"/>
          <w:lang w:val="sv-SE"/>
        </w:rPr>
        <w:t xml:space="preserve">: </w:t>
      </w:r>
    </w:p>
    <w:p w14:paraId="45AC7EDB" w14:textId="77777777" w:rsidR="00772BC0" w:rsidRPr="00725CF9" w:rsidRDefault="00772BC0" w:rsidP="00772BC0">
      <w:pPr>
        <w:widowControl w:val="0"/>
        <w:tabs>
          <w:tab w:val="left" w:pos="1134"/>
        </w:tabs>
        <w:snapToGrid w:val="0"/>
        <w:spacing w:before="0" w:line="360" w:lineRule="exact"/>
        <w:ind w:firstLine="720"/>
        <w:rPr>
          <w:color w:val="auto"/>
          <w:lang w:val="sv-SE"/>
        </w:rPr>
      </w:pPr>
      <w:r w:rsidRPr="00725CF9">
        <w:rPr>
          <w:color w:val="auto"/>
          <w:lang w:val="sv-SE"/>
        </w:rPr>
        <w:t>- Đối với khu vực thuộc Khu kinh tế Đình Vũ – Cát Hải: phát huy toàn bộ các cơ chế, chính sách thí điểm tại Khu TMTD.</w:t>
      </w:r>
    </w:p>
    <w:p w14:paraId="058B6B55" w14:textId="77777777" w:rsidR="00772BC0" w:rsidRPr="00725CF9" w:rsidRDefault="00772BC0" w:rsidP="00772BC0">
      <w:pPr>
        <w:widowControl w:val="0"/>
        <w:tabs>
          <w:tab w:val="left" w:pos="1134"/>
        </w:tabs>
        <w:snapToGrid w:val="0"/>
        <w:spacing w:before="0" w:line="360" w:lineRule="exact"/>
        <w:ind w:firstLine="720"/>
        <w:rPr>
          <w:bCs/>
          <w:iCs/>
          <w:color w:val="auto"/>
          <w:lang w:val="sv-SE"/>
        </w:rPr>
      </w:pPr>
      <w:r w:rsidRPr="00725CF9">
        <w:rPr>
          <w:bCs/>
          <w:iCs/>
          <w:color w:val="auto"/>
          <w:lang w:val="sv-SE"/>
        </w:rPr>
        <w:t xml:space="preserve">- Đối với khu vực thuộc Khu Kinh tế ven biển phía Nam Hải Phòng: hoàn thiện cơ bản cơ sở hạ tầng kỹ thuật; </w:t>
      </w:r>
      <w:r w:rsidRPr="00725CF9">
        <w:rPr>
          <w:color w:val="auto"/>
          <w:lang w:val="sv-SE"/>
        </w:rPr>
        <w:t>triển khai đẩy mạnh áp dụng triệt để toàn bộ các cơ chế, chính sách thí điểm tại Khu TMTD.</w:t>
      </w:r>
    </w:p>
    <w:p w14:paraId="50A15234" w14:textId="77777777" w:rsidR="00772BC0" w:rsidRPr="00725CF9" w:rsidRDefault="00772BC0" w:rsidP="00772BC0">
      <w:pPr>
        <w:widowControl w:val="0"/>
        <w:snapToGrid w:val="0"/>
        <w:spacing w:before="0" w:line="360" w:lineRule="exact"/>
        <w:ind w:firstLine="720"/>
        <w:rPr>
          <w:color w:val="auto"/>
          <w:lang w:val="sv-SE"/>
        </w:rPr>
      </w:pPr>
      <w:r w:rsidRPr="00725CF9">
        <w:rPr>
          <w:b/>
          <w:bCs/>
          <w:i/>
          <w:color w:val="auto"/>
          <w:lang w:val="sv-SE"/>
        </w:rPr>
        <w:t>Giai đoạn sau 2030</w:t>
      </w:r>
      <w:r w:rsidRPr="00725CF9">
        <w:rPr>
          <w:i/>
          <w:color w:val="auto"/>
          <w:lang w:val="sv-SE"/>
        </w:rPr>
        <w:t>:</w:t>
      </w:r>
      <w:r w:rsidRPr="00725CF9">
        <w:rPr>
          <w:color w:val="auto"/>
          <w:lang w:val="sv-SE"/>
        </w:rPr>
        <w:t xml:space="preserve"> Đưa vào hoạt động và tiếp tục hoàn thiện vận hành có hiệu quả Khu TMTD Hải Phòng. Tiếp tục nghiên cứu, hoàn thiện, sửa đổi, bổ sung các quy định pháp luật hiện hành có liên quan.  </w:t>
      </w:r>
    </w:p>
    <w:p w14:paraId="57DB62D1" w14:textId="78DA210C" w:rsidR="00772BC0" w:rsidRPr="00725CF9" w:rsidRDefault="00195024" w:rsidP="00FF7992">
      <w:pPr>
        <w:pStyle w:val="Heading4"/>
        <w:snapToGrid w:val="0"/>
        <w:spacing w:before="0" w:line="360" w:lineRule="exact"/>
        <w:rPr>
          <w:color w:val="auto"/>
          <w:lang w:val="nl-NL"/>
        </w:rPr>
      </w:pPr>
      <w:bookmarkStart w:id="1179" w:name="_Toc159752925"/>
      <w:bookmarkStart w:id="1180" w:name="_Toc162444849"/>
      <w:r w:rsidRPr="00725CF9">
        <w:rPr>
          <w:color w:val="auto"/>
          <w:lang w:val="nl-NL"/>
        </w:rPr>
        <w:t xml:space="preserve">2. </w:t>
      </w:r>
      <w:r w:rsidR="00772BC0" w:rsidRPr="00725CF9">
        <w:rPr>
          <w:color w:val="auto"/>
          <w:lang w:val="nl-NL"/>
        </w:rPr>
        <w:t>Mục tiêu giải quyết vấn đề</w:t>
      </w:r>
      <w:bookmarkEnd w:id="1103"/>
      <w:bookmarkEnd w:id="1179"/>
      <w:bookmarkEnd w:id="1180"/>
    </w:p>
    <w:p w14:paraId="166AC22C" w14:textId="61958789" w:rsidR="00772BC0" w:rsidRPr="00725CF9" w:rsidRDefault="00195024" w:rsidP="00772BC0">
      <w:pPr>
        <w:pStyle w:val="Noidung"/>
        <w:snapToGrid w:val="0"/>
        <w:spacing w:before="0" w:after="120"/>
        <w:rPr>
          <w:bCs/>
          <w:i/>
          <w:iCs/>
          <w:lang w:val="vi-VN"/>
        </w:rPr>
      </w:pPr>
      <w:bookmarkStart w:id="1181" w:name="_heading=h.48d2ghyjctgn" w:colFirst="0" w:colLast="0"/>
      <w:bookmarkStart w:id="1182" w:name="_Toc172712386"/>
      <w:bookmarkStart w:id="1183" w:name="_Toc172725507"/>
      <w:bookmarkStart w:id="1184" w:name="_Toc173745833"/>
      <w:bookmarkStart w:id="1185" w:name="_Toc156197011"/>
      <w:bookmarkEnd w:id="1181"/>
      <w:r w:rsidRPr="00725CF9">
        <w:rPr>
          <w:b/>
          <w:bCs/>
          <w:i/>
          <w:iCs/>
          <w:lang w:val="vi-VN"/>
        </w:rPr>
        <w:t xml:space="preserve">2.1. </w:t>
      </w:r>
      <w:r w:rsidR="00772BC0" w:rsidRPr="00725CF9">
        <w:rPr>
          <w:b/>
          <w:bCs/>
          <w:i/>
          <w:iCs/>
          <w:lang w:val="vi-VN"/>
        </w:rPr>
        <w:t>Mục tiêu tổng quát</w:t>
      </w:r>
      <w:bookmarkEnd w:id="1182"/>
      <w:bookmarkEnd w:id="1183"/>
      <w:bookmarkEnd w:id="1184"/>
      <w:r w:rsidR="00772BC0" w:rsidRPr="00725CF9">
        <w:rPr>
          <w:b/>
          <w:bCs/>
          <w:i/>
          <w:iCs/>
          <w:lang w:val="vi-VN"/>
        </w:rPr>
        <w:t>:</w:t>
      </w:r>
    </w:p>
    <w:p w14:paraId="18A7C816" w14:textId="77777777" w:rsidR="00772BC0" w:rsidRPr="00725CF9" w:rsidRDefault="00772BC0" w:rsidP="00772BC0">
      <w:pPr>
        <w:snapToGrid w:val="0"/>
        <w:spacing w:before="0" w:line="360" w:lineRule="exact"/>
        <w:ind w:right="117" w:firstLine="709"/>
        <w:rPr>
          <w:iCs/>
          <w:color w:val="auto"/>
          <w:lang w:val="vi-VN"/>
        </w:rPr>
      </w:pPr>
      <w:r w:rsidRPr="00725CF9">
        <w:rPr>
          <w:b/>
          <w:i/>
          <w:color w:val="auto"/>
          <w:spacing w:val="1"/>
          <w:lang w:val="vi-VN"/>
        </w:rPr>
        <w:t xml:space="preserve"> </w:t>
      </w:r>
      <w:r w:rsidRPr="00725CF9">
        <w:rPr>
          <w:iCs/>
          <w:color w:val="auto"/>
          <w:spacing w:val="1"/>
          <w:lang w:val="vi-VN"/>
        </w:rPr>
        <w:t xml:space="preserve">Thành lập Khu TMTD Hải Phòng nhằm tạo thêm động lực mới, hiện thực </w:t>
      </w:r>
      <w:r w:rsidRPr="00725CF9">
        <w:rPr>
          <w:color w:val="auto"/>
          <w:spacing w:val="1"/>
          <w:lang w:val="vi-VN"/>
        </w:rPr>
        <w:t xml:space="preserve">hóa </w:t>
      </w:r>
      <w:r w:rsidRPr="00725CF9">
        <w:rPr>
          <w:iCs/>
          <w:color w:val="auto"/>
          <w:spacing w:val="1"/>
          <w:lang w:val="vi-VN"/>
        </w:rPr>
        <w:t>mục tiêu</w:t>
      </w:r>
      <w:r w:rsidRPr="00725CF9">
        <w:rPr>
          <w:color w:val="auto"/>
          <w:spacing w:val="1"/>
          <w:lang w:val="vi-VN"/>
        </w:rPr>
        <w:t xml:space="preserve"> tại Nghị quyết số 45-NQ/TW </w:t>
      </w:r>
      <w:r w:rsidRPr="00725CF9">
        <w:rPr>
          <w:color w:val="auto"/>
          <w:lang w:val="vi-VN"/>
        </w:rPr>
        <w:t>của Bộ Chính trị</w:t>
      </w:r>
      <w:r w:rsidRPr="00725CF9">
        <w:rPr>
          <w:iCs/>
          <w:color w:val="auto"/>
          <w:spacing w:val="1"/>
          <w:lang w:val="vi-VN"/>
        </w:rPr>
        <w:t>:</w:t>
      </w:r>
      <w:r w:rsidRPr="00725CF9">
        <w:rPr>
          <w:iCs/>
          <w:color w:val="auto"/>
          <w:lang w:val="vi-VN"/>
        </w:rPr>
        <w:t xml:space="preserve"> </w:t>
      </w:r>
    </w:p>
    <w:p w14:paraId="77B3AD02" w14:textId="5DAAFF95" w:rsidR="00772BC0" w:rsidRDefault="00772BC0" w:rsidP="00772BC0">
      <w:pPr>
        <w:snapToGrid w:val="0"/>
        <w:spacing w:before="0" w:line="360" w:lineRule="exact"/>
        <w:ind w:right="117" w:firstLine="709"/>
        <w:rPr>
          <w:ins w:id="1186" w:author="Hoa Hoang Gia" w:date="2025-03-20T10:50:00Z"/>
          <w:i/>
          <w:color w:val="auto"/>
          <w:lang w:val="vi-VN"/>
        </w:rPr>
      </w:pPr>
      <w:r w:rsidRPr="00725CF9">
        <w:rPr>
          <w:i/>
          <w:iCs/>
          <w:color w:val="auto"/>
          <w:lang w:val="vi-VN"/>
        </w:rPr>
        <w:t>“Xây dựng và phát triển Hải Phòng trở thành thành phố cảng biển lớn, đi đầu cả nước trong sự nghiệp công nghiệp hóa, hiện đại hóa và chuyển đổi số; là động lực phát triển của vùng Bắc Bộ và cả nước; có công nghiệp hiện đại, thông minh, bền vững; kết cấu hạ tầng giao thông đồng bộ, hiện đại kết nối thuận lợi trong nước và quốc tế bằng cả đường bộ, đường sắt, đường biển, đường hàng không và đường thủy nội địa; trung tâm kinh tế biển hiện đại, mang tầm quốc tế, hàng đầu ở Đông Nam Á, trọng tâm là dịch vụ cảng biển, logistics và du lịch biển; trung tâm quốc tế về giáo dục, đào tạo, nghiên cứu, ứng dụng và phát triển khoa học - công nghệ; đời sống vật chất và tinh thần của nhân dân không ngừng được nâng cao ngang tầm với các thành phố tiêu biểu ở Châu Á; trật tự, an toàn xã hội được bảo đảm, quốc phòng, an ninh được giữ vững”.</w:t>
      </w:r>
      <w:r w:rsidRPr="00725CF9">
        <w:rPr>
          <w:i/>
          <w:color w:val="auto"/>
          <w:lang w:val="vi-VN"/>
        </w:rPr>
        <w:t xml:space="preserve"> </w:t>
      </w:r>
      <w:bookmarkStart w:id="1187" w:name="_Toc173745834"/>
    </w:p>
    <w:p w14:paraId="041BE594" w14:textId="064F960C" w:rsidR="00175162" w:rsidRPr="00725CF9" w:rsidDel="00221B07" w:rsidRDefault="00175162" w:rsidP="00772BC0">
      <w:pPr>
        <w:snapToGrid w:val="0"/>
        <w:spacing w:before="0" w:line="360" w:lineRule="exact"/>
        <w:ind w:right="117" w:firstLine="709"/>
        <w:rPr>
          <w:del w:id="1188" w:author="Hoa Hoang Gia" w:date="2025-03-20T16:18:00Z"/>
          <w:i/>
          <w:color w:val="auto"/>
          <w:lang w:val="vi-VN"/>
        </w:rPr>
      </w:pPr>
    </w:p>
    <w:p w14:paraId="43012EB2" w14:textId="2BA1B5F6" w:rsidR="00772BC0" w:rsidRPr="00725CF9" w:rsidRDefault="00195024" w:rsidP="00772BC0">
      <w:pPr>
        <w:snapToGrid w:val="0"/>
        <w:spacing w:before="0" w:line="360" w:lineRule="exact"/>
        <w:ind w:right="117" w:firstLine="709"/>
        <w:rPr>
          <w:b/>
          <w:i/>
          <w:color w:val="auto"/>
          <w:lang w:val="vi-VN"/>
        </w:rPr>
      </w:pPr>
      <w:r w:rsidRPr="00725CF9">
        <w:rPr>
          <w:b/>
          <w:bCs/>
          <w:i/>
          <w:color w:val="auto"/>
          <w:lang w:val="vi-VN"/>
        </w:rPr>
        <w:t xml:space="preserve">2.2. </w:t>
      </w:r>
      <w:r w:rsidR="00772BC0" w:rsidRPr="00725CF9">
        <w:rPr>
          <w:b/>
          <w:bCs/>
          <w:i/>
          <w:color w:val="auto"/>
          <w:lang w:val="vi-VN"/>
        </w:rPr>
        <w:t>Mục tiêu cụ thể</w:t>
      </w:r>
      <w:bookmarkEnd w:id="1187"/>
      <w:r w:rsidR="00772BC0" w:rsidRPr="00725CF9">
        <w:rPr>
          <w:b/>
          <w:bCs/>
          <w:i/>
          <w:color w:val="auto"/>
          <w:lang w:val="vi-VN"/>
        </w:rPr>
        <w:t>:</w:t>
      </w:r>
    </w:p>
    <w:p w14:paraId="1F693E01" w14:textId="77777777" w:rsidR="00772BC0" w:rsidRPr="00725CF9" w:rsidRDefault="00772BC0" w:rsidP="00772BC0">
      <w:pPr>
        <w:numPr>
          <w:ilvl w:val="0"/>
          <w:numId w:val="5"/>
        </w:numPr>
        <w:snapToGrid w:val="0"/>
        <w:spacing w:before="0" w:line="360" w:lineRule="exact"/>
        <w:ind w:left="0" w:firstLine="709"/>
        <w:rPr>
          <w:color w:val="auto"/>
          <w:lang w:val="vi-VN"/>
        </w:rPr>
      </w:pPr>
      <w:r w:rsidRPr="00725CF9">
        <w:rPr>
          <w:color w:val="auto"/>
          <w:lang w:val="vi-VN"/>
        </w:rPr>
        <w:t>Một là, thực hiện chiến lược cải cách và hoàn thiện thể chế:</w:t>
      </w:r>
    </w:p>
    <w:p w14:paraId="237C6FF3" w14:textId="77777777" w:rsidR="00772BC0" w:rsidRPr="00725CF9" w:rsidRDefault="00772BC0" w:rsidP="00772BC0">
      <w:pPr>
        <w:snapToGrid w:val="0"/>
        <w:spacing w:before="0" w:line="360" w:lineRule="exact"/>
        <w:ind w:firstLine="709"/>
        <w:rPr>
          <w:color w:val="auto"/>
          <w:lang w:val="vi-VN"/>
        </w:rPr>
      </w:pPr>
      <w:r w:rsidRPr="00725CF9">
        <w:rPr>
          <w:color w:val="auto"/>
          <w:lang w:val="vi-VN"/>
        </w:rPr>
        <w:t>Hoàn thiện thể chế là yêu cầu có tính tất yếu, khách quan đối với sự phát triển của một quốc gia. Việc thành lập Khu TMTD với các cơ chế, chính sách có “tính mới”, “tính nổi trội” giúp tháo gỡ kịp thời những khó khăn, vướng mắc, khơi dậy mọi tiềm năng và nguồn lực, tạo động lực mới cho sự phát triển nhanh và bền vững đất nước.</w:t>
      </w:r>
    </w:p>
    <w:p w14:paraId="77DF90F8" w14:textId="77777777" w:rsidR="00772BC0" w:rsidRPr="00725CF9" w:rsidRDefault="00772BC0" w:rsidP="00772BC0">
      <w:pPr>
        <w:numPr>
          <w:ilvl w:val="0"/>
          <w:numId w:val="5"/>
        </w:numPr>
        <w:snapToGrid w:val="0"/>
        <w:spacing w:before="0" w:line="360" w:lineRule="exact"/>
        <w:ind w:left="0" w:firstLine="709"/>
        <w:rPr>
          <w:color w:val="auto"/>
          <w:lang w:val="vi-VN"/>
        </w:rPr>
      </w:pPr>
      <w:r w:rsidRPr="00725CF9">
        <w:rPr>
          <w:color w:val="auto"/>
          <w:lang w:val="vi-VN"/>
        </w:rPr>
        <w:t>Hai là, thí điểm mô hình, cơ chế, chính sách quản lý mới:</w:t>
      </w:r>
    </w:p>
    <w:p w14:paraId="56C9762D" w14:textId="77777777" w:rsidR="00772BC0" w:rsidRPr="00725CF9" w:rsidRDefault="00772BC0" w:rsidP="00772BC0">
      <w:pPr>
        <w:snapToGrid w:val="0"/>
        <w:spacing w:before="0" w:line="360" w:lineRule="exact"/>
        <w:ind w:right="119" w:firstLine="709"/>
        <w:rPr>
          <w:color w:val="auto"/>
          <w:lang w:val="vi-VN"/>
        </w:rPr>
      </w:pPr>
      <w:r w:rsidRPr="00725CF9">
        <w:rPr>
          <w:color w:val="auto"/>
          <w:lang w:val="vi-VN"/>
        </w:rPr>
        <w:t xml:space="preserve">Theo chủ trương chung, tất cả các Khu TMTD dự kiến thành lập ở nước ta trong thời gian tới, trong đó có Khu TMTD Hải Phòng, sẽ được hình thành và hoạt động theo cơ chế thí điểm. Các cơ chế chính sách đối với các doanh nghiệp hoạt động trong Khu TMTD có thể sẽ khác với các doanh nghiệp ở ngoài Khu, </w:t>
      </w:r>
      <w:r w:rsidRPr="00725CF9">
        <w:rPr>
          <w:color w:val="auto"/>
          <w:lang w:val="vi-VN"/>
        </w:rPr>
        <w:lastRenderedPageBreak/>
        <w:t>sẽ có một số ưu đãi đặc thù, vượt trội được quy định trong đề án thành lập và phải được cơ quan có thẩm quyền phê duyệt. Sau một thời gian, việc thí điểm phải được đánh giá lại, trên cơ sở đó bổ sung sửa đổi hoặc nhân rộng mô hình Khu TMTD ở Việt Nam.</w:t>
      </w:r>
    </w:p>
    <w:p w14:paraId="09C76E66" w14:textId="4B176712" w:rsidR="00772BC0" w:rsidRPr="00725CF9" w:rsidRDefault="00772BC0" w:rsidP="00772BC0">
      <w:pPr>
        <w:numPr>
          <w:ilvl w:val="0"/>
          <w:numId w:val="5"/>
        </w:numPr>
        <w:snapToGrid w:val="0"/>
        <w:spacing w:before="0" w:line="360" w:lineRule="exact"/>
        <w:ind w:left="0" w:firstLine="709"/>
        <w:rPr>
          <w:color w:val="auto"/>
          <w:lang w:val="vi-VN"/>
        </w:rPr>
      </w:pPr>
      <w:r w:rsidRPr="00725CF9">
        <w:rPr>
          <w:color w:val="auto"/>
          <w:lang w:val="vi-VN"/>
        </w:rPr>
        <w:t xml:space="preserve">Ba là, </w:t>
      </w:r>
      <w:r w:rsidR="00FD2677" w:rsidRPr="00725CF9">
        <w:rPr>
          <w:color w:val="auto"/>
          <w:lang w:val="vi-VN"/>
        </w:rPr>
        <w:t>thu hút đầu tư, tài chính, thương mại, dịch vụ thúc đẩy xuất khẩu, công nghiệp, hoạt động nghiên cứu và phát triển (R&amp;D)</w:t>
      </w:r>
      <w:r w:rsidRPr="00725CF9">
        <w:rPr>
          <w:color w:val="auto"/>
          <w:lang w:val="vi-VN"/>
        </w:rPr>
        <w:t>:</w:t>
      </w:r>
    </w:p>
    <w:p w14:paraId="42E2EE8F" w14:textId="77777777" w:rsidR="00772BC0" w:rsidRPr="00725CF9" w:rsidRDefault="00772BC0" w:rsidP="00772BC0">
      <w:pPr>
        <w:snapToGrid w:val="0"/>
        <w:spacing w:before="0" w:line="360" w:lineRule="exact"/>
        <w:ind w:right="119" w:firstLine="709"/>
        <w:rPr>
          <w:color w:val="auto"/>
          <w:lang w:val="vi-VN"/>
        </w:rPr>
      </w:pPr>
      <w:r w:rsidRPr="00725CF9">
        <w:rPr>
          <w:color w:val="auto"/>
          <w:lang w:val="vi-VN"/>
        </w:rPr>
        <w:t xml:space="preserve">Thu hút đầu tư từ bên ngoài, đặc biệt là đầu tư trực tiếp nước ngoài là một </w:t>
      </w:r>
      <w:r w:rsidRPr="00725CF9">
        <w:rPr>
          <w:color w:val="auto"/>
          <w:spacing w:val="-2"/>
          <w:lang w:val="vi-VN"/>
        </w:rPr>
        <w:t>trong những mục tiêu lớn của các quốc gia. Khu TMTD Hải Phòng với các cơ chế, chính sách vượt trội nhằm (i) đơn giản hóa thủ tục hành chính, (ii) tối ưu hóa ưu đãi đầu tư và (iii) tự do hóa môi trường đầu tư sẽ tạo điều kiện thuận lợi để thu hút và kích thích các nhà đầu tư lớn của nước ngoài đầu tư vào các dự án mới, công nghệ cao mang tầm cỡ toàn cầu, góp phần vào sự đa dạng hóa nền kinh tế của Hải Phòng và thúc đẩy nhanh quá trình công nghiệp hóa của thành phố.</w:t>
      </w:r>
    </w:p>
    <w:p w14:paraId="16E6C3EF" w14:textId="77777777" w:rsidR="00772BC0" w:rsidRPr="00725CF9" w:rsidRDefault="00772BC0" w:rsidP="00772BC0">
      <w:pPr>
        <w:snapToGrid w:val="0"/>
        <w:spacing w:before="0" w:line="360" w:lineRule="exact"/>
        <w:ind w:right="119" w:firstLine="709"/>
        <w:rPr>
          <w:color w:val="auto"/>
          <w:lang w:val="vi-VN"/>
        </w:rPr>
      </w:pPr>
      <w:r w:rsidRPr="00725CF9">
        <w:rPr>
          <w:color w:val="auto"/>
          <w:lang w:val="vi-VN"/>
        </w:rPr>
        <w:t>Các chính sách ưu đãi về thuế thu nhập doanh nghiệp, thuế thu nhập cá nhân, thuế giá trị gia tăng, thuế xuất nhập khẩu và các chính sách về hải quan, kiểm dịch… giúp hoạt động xuất nhập khẩu trở lên nhanh chóng và thông thoáng hơn tại Hải Phòng.</w:t>
      </w:r>
    </w:p>
    <w:p w14:paraId="2DF77574" w14:textId="6CD1DDE8" w:rsidR="00772BC0" w:rsidRPr="00725CF9" w:rsidRDefault="00772BC0" w:rsidP="00772BC0">
      <w:pPr>
        <w:numPr>
          <w:ilvl w:val="0"/>
          <w:numId w:val="5"/>
        </w:numPr>
        <w:snapToGrid w:val="0"/>
        <w:spacing w:before="0" w:line="360" w:lineRule="exact"/>
        <w:ind w:left="0" w:firstLine="709"/>
        <w:rPr>
          <w:color w:val="auto"/>
          <w:lang w:val="vi-VN"/>
        </w:rPr>
      </w:pPr>
      <w:r w:rsidRPr="00725CF9">
        <w:rPr>
          <w:color w:val="auto"/>
          <w:lang w:val="vi-VN"/>
        </w:rPr>
        <w:t xml:space="preserve">Bốn là, thu hút </w:t>
      </w:r>
      <w:r w:rsidR="00FD2677" w:rsidRPr="00725CF9">
        <w:rPr>
          <w:color w:val="auto"/>
          <w:lang w:val="vi-VN"/>
        </w:rPr>
        <w:t>nguồn nhân lực chất lượng cao</w:t>
      </w:r>
      <w:r w:rsidRPr="00725CF9">
        <w:rPr>
          <w:color w:val="auto"/>
          <w:lang w:val="vi-VN"/>
        </w:rPr>
        <w:t>:</w:t>
      </w:r>
    </w:p>
    <w:p w14:paraId="09619D83" w14:textId="77777777" w:rsidR="00772BC0" w:rsidRPr="00725CF9" w:rsidRDefault="00772BC0" w:rsidP="00772BC0">
      <w:pPr>
        <w:snapToGrid w:val="0"/>
        <w:spacing w:before="0" w:line="360" w:lineRule="exact"/>
        <w:rPr>
          <w:color w:val="auto"/>
          <w:lang w:val="vi-VN"/>
        </w:rPr>
      </w:pPr>
      <w:r w:rsidRPr="00725CF9">
        <w:rPr>
          <w:color w:val="auto"/>
          <w:lang w:val="vi-VN"/>
        </w:rPr>
        <w:tab/>
        <w:t xml:space="preserve">Với cơ chế, chính sách vượt trội, Khu TMTD Hải Phòng dự kiến sẽ tạo ra nhiều việc làm, đặc biệt là trong các ngành ưu tiên khi đi vào triển khai. Đối tượng lao động được thu hút sẽ rất đa dạng về quốc tịch, ngành nghề và trình độ. Lực lượng lao động trình độ cao là chuyên gia đến từ các quốc gia, các vùng miền khác nhau sẽ được các tổ chức, doanh nghiệp mời gọi với các chính sách ưu đãi nổi trội hơn so với các khu công nghiệp, khu kinh tế khác nằm ngoài Khu TMTD như ưu đãi về thuế thu nhập cá nhân, chính sách xuất nhập cảnh và cư trú, giấy phép lao động.... cho đội ngũ chuyên gia. </w:t>
      </w:r>
    </w:p>
    <w:p w14:paraId="56D682DE" w14:textId="063A9109" w:rsidR="00772BC0" w:rsidRPr="00725CF9" w:rsidRDefault="00195024" w:rsidP="00F3563D">
      <w:pPr>
        <w:pStyle w:val="Heading4"/>
        <w:snapToGrid w:val="0"/>
        <w:spacing w:before="0" w:line="360" w:lineRule="exact"/>
        <w:ind w:firstLine="709"/>
        <w:rPr>
          <w:color w:val="auto"/>
          <w:lang w:val="vi-VN"/>
        </w:rPr>
      </w:pPr>
      <w:r w:rsidRPr="00725CF9">
        <w:rPr>
          <w:color w:val="auto"/>
          <w:spacing w:val="-4"/>
          <w:lang w:val="vi-VN"/>
        </w:rPr>
        <w:t xml:space="preserve">3. </w:t>
      </w:r>
      <w:r w:rsidR="00772BC0" w:rsidRPr="00725CF9">
        <w:rPr>
          <w:color w:val="auto"/>
          <w:spacing w:val="-4"/>
          <w:lang w:val="vi-VN"/>
        </w:rPr>
        <w:t>Các giải pháp</w:t>
      </w:r>
      <w:r w:rsidRPr="00725CF9">
        <w:rPr>
          <w:color w:val="auto"/>
          <w:spacing w:val="-4"/>
          <w:lang w:val="vi-VN"/>
        </w:rPr>
        <w:t xml:space="preserve"> đề xuất</w:t>
      </w:r>
      <w:bookmarkEnd w:id="1185"/>
    </w:p>
    <w:p w14:paraId="7E676F57" w14:textId="2451180F" w:rsidR="00772BC0" w:rsidRPr="00725CF9" w:rsidRDefault="00195024" w:rsidP="00772BC0">
      <w:pPr>
        <w:widowControl w:val="0"/>
        <w:snapToGrid w:val="0"/>
        <w:spacing w:before="0" w:line="360" w:lineRule="exact"/>
        <w:ind w:firstLine="720"/>
        <w:rPr>
          <w:color w:val="auto"/>
          <w:lang w:val="sv-SE"/>
        </w:rPr>
      </w:pPr>
      <w:bookmarkStart w:id="1189" w:name="_Toc156197012"/>
      <w:bookmarkStart w:id="1190" w:name="_Toc159752927"/>
      <w:r w:rsidRPr="00725CF9">
        <w:rPr>
          <w:b/>
          <w:bCs/>
          <w:i/>
          <w:iCs/>
          <w:color w:val="auto"/>
          <w:lang w:val="vi-VN"/>
        </w:rPr>
        <w:t xml:space="preserve">3.1. </w:t>
      </w:r>
      <w:r w:rsidR="00772BC0" w:rsidRPr="00725CF9">
        <w:rPr>
          <w:b/>
          <w:bCs/>
          <w:i/>
          <w:iCs/>
          <w:color w:val="auto"/>
          <w:lang w:val="sv-SE"/>
        </w:rPr>
        <w:t>Giải pháp 1</w:t>
      </w:r>
      <w:r w:rsidR="00772BC0" w:rsidRPr="00725CF9">
        <w:rPr>
          <w:color w:val="auto"/>
          <w:lang w:val="sv-SE"/>
        </w:rPr>
        <w:t xml:space="preserve">: Giữ nguyên như hiện trạng, không quy định cho phép thành lập Khu TMTD thế hệ mới tại </w:t>
      </w:r>
      <w:ins w:id="1191" w:author="Dell" w:date="2025-03-19T11:40:00Z">
        <w:r w:rsidR="00B443F9">
          <w:rPr>
            <w:color w:val="auto"/>
            <w:lang w:val="sv-SE"/>
          </w:rPr>
          <w:t xml:space="preserve">thành phố </w:t>
        </w:r>
      </w:ins>
      <w:r w:rsidR="00772BC0" w:rsidRPr="00725CF9">
        <w:rPr>
          <w:color w:val="auto"/>
          <w:lang w:val="sv-SE"/>
        </w:rPr>
        <w:t>Hải Phòng.</w:t>
      </w:r>
    </w:p>
    <w:p w14:paraId="6127491A" w14:textId="3F20A58F" w:rsidR="00772BC0" w:rsidRPr="00725CF9" w:rsidRDefault="00195024" w:rsidP="00772BC0">
      <w:pPr>
        <w:widowControl w:val="0"/>
        <w:snapToGrid w:val="0"/>
        <w:spacing w:before="0" w:line="360" w:lineRule="exact"/>
        <w:ind w:firstLine="720"/>
        <w:rPr>
          <w:color w:val="auto"/>
          <w:lang w:val="sv-SE"/>
        </w:rPr>
      </w:pPr>
      <w:r w:rsidRPr="00725CF9">
        <w:rPr>
          <w:b/>
          <w:bCs/>
          <w:i/>
          <w:iCs/>
          <w:color w:val="auto"/>
          <w:lang w:val="vi-VN"/>
        </w:rPr>
        <w:t xml:space="preserve">3.2. </w:t>
      </w:r>
      <w:r w:rsidR="00772BC0" w:rsidRPr="00725CF9">
        <w:rPr>
          <w:b/>
          <w:bCs/>
          <w:i/>
          <w:iCs/>
          <w:color w:val="auto"/>
          <w:lang w:val="sv-SE"/>
        </w:rPr>
        <w:t>Giải pháp 2</w:t>
      </w:r>
      <w:r w:rsidR="00772BC0" w:rsidRPr="00725CF9">
        <w:rPr>
          <w:color w:val="auto"/>
          <w:lang w:val="sv-SE"/>
        </w:rPr>
        <w:t>: Quy định tại dự thảo Nghị quyết về thí điểm một số cơ chế, chính sách đặc thù áp dụng tại thành phố Hải Phòng:</w:t>
      </w:r>
    </w:p>
    <w:p w14:paraId="3B2C44E2" w14:textId="6A17C061" w:rsidR="00772BC0" w:rsidRPr="00725CF9" w:rsidRDefault="00195024" w:rsidP="00772BC0">
      <w:pPr>
        <w:snapToGrid w:val="0"/>
        <w:spacing w:before="0" w:line="360" w:lineRule="exact"/>
        <w:ind w:firstLine="720"/>
        <w:rPr>
          <w:color w:val="auto"/>
          <w:lang w:val="sv-SE"/>
        </w:rPr>
      </w:pPr>
      <w:r w:rsidRPr="00725CF9">
        <w:rPr>
          <w:b/>
          <w:bCs/>
          <w:i/>
          <w:iCs/>
          <w:color w:val="auto"/>
          <w:lang w:val="vi-VN"/>
        </w:rPr>
        <w:t>(</w:t>
      </w:r>
      <w:r w:rsidR="00772BC0" w:rsidRPr="00725CF9">
        <w:rPr>
          <w:b/>
          <w:bCs/>
          <w:i/>
          <w:iCs/>
          <w:color w:val="auto"/>
          <w:lang w:val="sv-SE"/>
        </w:rPr>
        <w:t>1</w:t>
      </w:r>
      <w:r w:rsidRPr="00725CF9">
        <w:rPr>
          <w:b/>
          <w:bCs/>
          <w:i/>
          <w:iCs/>
          <w:color w:val="auto"/>
          <w:lang w:val="vi-VN"/>
        </w:rPr>
        <w:t>)</w:t>
      </w:r>
      <w:r w:rsidR="00772BC0" w:rsidRPr="00725CF9">
        <w:rPr>
          <w:b/>
          <w:bCs/>
          <w:i/>
          <w:iCs/>
          <w:color w:val="auto"/>
          <w:lang w:val="sv-SE"/>
        </w:rPr>
        <w:t xml:space="preserve"> Thành lập Khu thương mại tự do thế hệ mới tại</w:t>
      </w:r>
      <w:ins w:id="1192" w:author="Dell" w:date="2025-03-19T11:40:00Z">
        <w:r w:rsidR="00B443F9">
          <w:rPr>
            <w:b/>
            <w:bCs/>
            <w:i/>
            <w:iCs/>
            <w:color w:val="auto"/>
            <w:lang w:val="sv-SE"/>
          </w:rPr>
          <w:t xml:space="preserve"> thành phố</w:t>
        </w:r>
      </w:ins>
      <w:r w:rsidR="00772BC0" w:rsidRPr="00725CF9">
        <w:rPr>
          <w:b/>
          <w:bCs/>
          <w:i/>
          <w:iCs/>
          <w:color w:val="auto"/>
          <w:lang w:val="sv-SE"/>
        </w:rPr>
        <w:t xml:space="preserve"> Hải Phòng</w:t>
      </w:r>
      <w:r w:rsidR="00772BC0" w:rsidRPr="00725CF9">
        <w:rPr>
          <w:color w:val="auto"/>
          <w:lang w:val="sv-SE"/>
        </w:rPr>
        <w:t xml:space="preserve"> </w:t>
      </w:r>
      <w:ins w:id="1193" w:author="Dell" w:date="2025-03-19T11:41:00Z">
        <w:r w:rsidR="00B443F9" w:rsidRPr="00B443F9">
          <w:rPr>
            <w:color w:val="auto"/>
            <w:lang w:val="sv-SE"/>
          </w:rPr>
          <w:t>(sau đây gọi là Khu TMTD Hải Phòng) là khu vực có ranh giới địa lý xác định, được thành lập để thực hiện thí điểm các cơ chế, chính sách đặc thù vượt trội, mang tính đột phá nhằm thu hút đầu tư, tài chính, thương mại, dịch vụ thúc đẩy xuất khẩu, công nghiệp, hoạt động nghiên cứu và phát triển (R&amp;D) và thu hút nguồn nhân lực chất lượng cao.</w:t>
        </w:r>
        <w:r w:rsidR="00B443F9" w:rsidRPr="00B443F9" w:rsidDel="00B443F9">
          <w:rPr>
            <w:color w:val="auto"/>
            <w:lang w:val="sv-SE"/>
          </w:rPr>
          <w:t xml:space="preserve"> </w:t>
        </w:r>
      </w:ins>
      <w:del w:id="1194" w:author="Dell" w:date="2025-03-19T11:41:00Z">
        <w:r w:rsidR="00772BC0" w:rsidRPr="00725CF9" w:rsidDel="00B443F9">
          <w:rPr>
            <w:color w:val="auto"/>
            <w:lang w:val="sv-SE"/>
          </w:rPr>
          <w:delText xml:space="preserve">(sau đây gọi là Khu TMTD Hải Phòng) </w:delText>
        </w:r>
        <w:r w:rsidR="00FD2677" w:rsidRPr="00725CF9" w:rsidDel="00B443F9">
          <w:rPr>
            <w:color w:val="auto"/>
            <w:lang w:val="sv-SE"/>
          </w:rPr>
          <w:delText>là khu có ranh giới địa lý xác định, được thành lập để thực hiện thí điểm các cơ chế, chính sách đặc thù vượt trội, mang tính đột phá nhằm thu hút đầu tư, tài chính, thương mại, dịch vụ thúc đẩy xuất khẩu, công nghiệp, hoạt động nghiên cứu và phát triển (R&amp;D) và thu hút nguồn nhân lực chất lượng cao.</w:delText>
        </w:r>
      </w:del>
    </w:p>
    <w:p w14:paraId="2C5B7529" w14:textId="7D7A6A61" w:rsidR="00772BC0" w:rsidRPr="00725CF9" w:rsidRDefault="00195024" w:rsidP="00772BC0">
      <w:pPr>
        <w:snapToGrid w:val="0"/>
        <w:spacing w:before="0" w:line="360" w:lineRule="exact"/>
        <w:ind w:firstLine="720"/>
        <w:rPr>
          <w:iCs/>
          <w:color w:val="auto"/>
          <w:lang w:val="sv-SE"/>
        </w:rPr>
      </w:pPr>
      <w:r w:rsidRPr="00725CF9">
        <w:rPr>
          <w:b/>
          <w:bCs/>
          <w:i/>
          <w:color w:val="auto"/>
          <w:lang w:val="vi-VN"/>
        </w:rPr>
        <w:lastRenderedPageBreak/>
        <w:t>(2)</w:t>
      </w:r>
      <w:r w:rsidR="00772BC0" w:rsidRPr="00725CF9">
        <w:rPr>
          <w:b/>
          <w:bCs/>
          <w:i/>
          <w:color w:val="auto"/>
          <w:lang w:val="vi-VN"/>
        </w:rPr>
        <w:t xml:space="preserve"> </w:t>
      </w:r>
      <w:r w:rsidR="00772BC0" w:rsidRPr="00725CF9">
        <w:rPr>
          <w:b/>
          <w:bCs/>
          <w:i/>
          <w:color w:val="auto"/>
          <w:lang w:val="sv-SE"/>
        </w:rPr>
        <w:t xml:space="preserve">Khu TMTD Hải Phòng </w:t>
      </w:r>
      <w:ins w:id="1195" w:author="Dell" w:date="2025-03-19T11:41:00Z">
        <w:r w:rsidR="00B443F9" w:rsidRPr="00B443F9">
          <w:rPr>
            <w:b/>
            <w:bCs/>
            <w:i/>
            <w:color w:val="auto"/>
            <w:lang w:val="sv-SE"/>
          </w:rPr>
          <w:t xml:space="preserve">được tổ chức thành các khu chức năng </w:t>
        </w:r>
        <w:r w:rsidR="00B443F9" w:rsidRPr="00B443F9">
          <w:rPr>
            <w:iCs/>
            <w:color w:val="auto"/>
            <w:lang w:val="sv-SE"/>
            <w:rPrChange w:id="1196" w:author="Dell" w:date="2025-03-19T11:41:00Z">
              <w:rPr>
                <w:b/>
                <w:bCs/>
                <w:i/>
                <w:color w:val="auto"/>
                <w:lang w:val="sv-SE"/>
              </w:rPr>
            </w:rPrChange>
          </w:rPr>
          <w:t>quy định tại quyết định thành lập Khu TMTD Hải Phòng của Thủ tướng Chính phủ, bao gồm khu sản xuất, khu cảng và hậu cần cảng - logistics, khu thương mại - dịch vụ và các loại hình khu chức năng khác theo quy định của pháp luật. Các khu chức năng trong Khu TMTD Hải Phòng đáp ứng điều kiện khu phi thuế quan theo quy định của pháp luật được bảo đảm hoạt động kiểm tra, giám sát, kiểm soát hải quan của cơ quan hải quan và hoạt động quản lý nhà nước theo lĩnh vực tương ứng của các cơ quan có liên quan theo quy định của pháp luật. Quan hệ mua bán, trao đổi hàng hóa giữa khu chức năng trong Khu TMTD Hải Phòng đáp ứng điều kiện khu phi thuế quan với khu vực bên ngoài là quan hệ xuất khẩu, nhập khẩu theo quy định của pháp luật về hải quan, thuế và xuất khẩu, nhập khẩu.</w:t>
        </w:r>
      </w:ins>
      <w:del w:id="1197" w:author="Dell" w:date="2025-03-19T11:41:00Z">
        <w:r w:rsidR="00772BC0" w:rsidRPr="00725CF9" w:rsidDel="00B443F9">
          <w:rPr>
            <w:b/>
            <w:bCs/>
            <w:i/>
            <w:color w:val="auto"/>
            <w:lang w:val="sv-SE"/>
          </w:rPr>
          <w:delText>gồm các khu vực có khu chức năng</w:delText>
        </w:r>
        <w:r w:rsidR="00772BC0" w:rsidRPr="00725CF9" w:rsidDel="00B443F9">
          <w:rPr>
            <w:iCs/>
            <w:color w:val="auto"/>
            <w:lang w:val="sv-SE"/>
          </w:rPr>
          <w:delText xml:space="preserve"> được quy định tại quyết định thành lập Khu TMTD Hải Phòng của Thủ tướng Chính phủ, bao gồm khu sản xuất, khu cảng và hậu cần cảng - logistics, khu thương mại - dịch vụ và các loại hình khu chức năng khác theo quy định của pháp luật. Các khu chức năng trong Khu TMTD Hải Phòng đáp ứng điều kiện khu phi thuế quan </w:delText>
        </w:r>
        <w:r w:rsidR="00C30CCD" w:rsidRPr="00725CF9" w:rsidDel="00B443F9">
          <w:rPr>
            <w:iCs/>
            <w:color w:val="auto"/>
            <w:lang w:val="sv-SE"/>
          </w:rPr>
          <w:delText>theo quy định của pháp luật</w:delText>
        </w:r>
        <w:r w:rsidR="00772BC0" w:rsidRPr="00725CF9" w:rsidDel="00B443F9">
          <w:rPr>
            <w:iCs/>
            <w:color w:val="auto"/>
            <w:lang w:val="sv-SE"/>
          </w:rPr>
          <w:delText xml:space="preserve"> được bảo đảm hoạt động kiểm tra, giám sát, kiểm soát hải quan của cơ quan hải quan và hoạt động quản lý nhà nước theo lĩnh vực tương ứng của các cơ quan có liên quan theo quy định của pháp luật. Quan hệ mua bán, trao đổi hàng hóa giữa khu chức năng trong Khu TMTD Hải Phòng đáp ứng điều kiện khu phi thuế quan với khu vực bên ngoài là quan hệ xuất khẩu, nhập khẩu theo quy định của pháp luật về hải quan, thuế và xuất khẩu, nhập khẩu.</w:delText>
        </w:r>
      </w:del>
    </w:p>
    <w:p w14:paraId="4BAA5E51" w14:textId="46B9767B" w:rsidR="00772BC0" w:rsidRPr="00725CF9" w:rsidRDefault="00195024" w:rsidP="00772BC0">
      <w:pPr>
        <w:widowControl w:val="0"/>
        <w:pBdr>
          <w:top w:val="dotted" w:sz="4" w:space="0" w:color="FFFFFF"/>
          <w:left w:val="dotted" w:sz="4" w:space="0" w:color="FFFFFF"/>
          <w:bottom w:val="dotted" w:sz="4" w:space="0" w:color="FFFFFF"/>
          <w:right w:val="dotted" w:sz="4" w:space="0" w:color="FFFFFF"/>
        </w:pBdr>
        <w:shd w:val="clear" w:color="auto" w:fill="FFFFFF"/>
        <w:snapToGrid w:val="0"/>
        <w:spacing w:before="0" w:line="360" w:lineRule="exact"/>
        <w:ind w:firstLine="709"/>
        <w:rPr>
          <w:b/>
          <w:bCs/>
          <w:i/>
          <w:iCs/>
          <w:color w:val="auto"/>
          <w:lang w:val="sv-SE"/>
        </w:rPr>
      </w:pPr>
      <w:r w:rsidRPr="00725CF9">
        <w:rPr>
          <w:b/>
          <w:bCs/>
          <w:i/>
          <w:iCs/>
          <w:color w:val="auto"/>
          <w:lang w:val="vi-VN"/>
        </w:rPr>
        <w:t>(3</w:t>
      </w:r>
      <w:r w:rsidRPr="00725CF9">
        <w:rPr>
          <w:i/>
          <w:iCs/>
          <w:color w:val="auto"/>
          <w:lang w:val="vi-VN"/>
        </w:rPr>
        <w:t xml:space="preserve">) </w:t>
      </w:r>
      <w:r w:rsidR="00772BC0" w:rsidRPr="00725CF9">
        <w:rPr>
          <w:b/>
          <w:bCs/>
          <w:i/>
          <w:iCs/>
          <w:color w:val="auto"/>
          <w:lang w:val="sv-SE"/>
        </w:rPr>
        <w:t xml:space="preserve">Thẩm quyền và trình tự, thủ tục thành lập Khu </w:t>
      </w:r>
      <w:r w:rsidR="00FC0E53" w:rsidRPr="00725CF9">
        <w:rPr>
          <w:b/>
          <w:bCs/>
          <w:i/>
          <w:iCs/>
          <w:color w:val="auto"/>
          <w:lang w:val="sv-SE"/>
        </w:rPr>
        <w:t>TMTD</w:t>
      </w:r>
      <w:r w:rsidR="00772BC0" w:rsidRPr="00725CF9">
        <w:rPr>
          <w:b/>
          <w:bCs/>
          <w:i/>
          <w:iCs/>
          <w:color w:val="auto"/>
          <w:lang w:val="sv-SE"/>
        </w:rPr>
        <w:t xml:space="preserve"> Hải Phòng và các khu chức năng trong Khu </w:t>
      </w:r>
      <w:r w:rsidR="00FC0E53" w:rsidRPr="00725CF9">
        <w:rPr>
          <w:b/>
          <w:bCs/>
          <w:i/>
          <w:iCs/>
          <w:color w:val="auto"/>
          <w:lang w:val="sv-SE"/>
        </w:rPr>
        <w:t xml:space="preserve">TMTD </w:t>
      </w:r>
      <w:r w:rsidR="00772BC0" w:rsidRPr="00725CF9">
        <w:rPr>
          <w:b/>
          <w:bCs/>
          <w:i/>
          <w:iCs/>
          <w:color w:val="auto"/>
          <w:lang w:val="sv-SE"/>
        </w:rPr>
        <w:t>Hải Phòng được quy định như sau:</w:t>
      </w:r>
    </w:p>
    <w:p w14:paraId="17B24BFE" w14:textId="77777777" w:rsidR="00B443F9" w:rsidRPr="00B443F9" w:rsidRDefault="00B443F9" w:rsidP="00B443F9">
      <w:pPr>
        <w:widowControl w:val="0"/>
        <w:pBdr>
          <w:top w:val="dotted" w:sz="4" w:space="0" w:color="FFFFFF"/>
          <w:left w:val="dotted" w:sz="4" w:space="0" w:color="FFFFFF"/>
          <w:bottom w:val="dotted" w:sz="4" w:space="0" w:color="FFFFFF"/>
          <w:right w:val="dotted" w:sz="4" w:space="0" w:color="FFFFFF"/>
        </w:pBdr>
        <w:shd w:val="clear" w:color="auto" w:fill="FFFFFF"/>
        <w:snapToGrid w:val="0"/>
        <w:spacing w:before="0" w:line="360" w:lineRule="exact"/>
        <w:ind w:firstLine="709"/>
        <w:rPr>
          <w:ins w:id="1198" w:author="Dell" w:date="2025-03-19T11:41:00Z"/>
          <w:color w:val="auto"/>
          <w:lang w:val="sv-SE"/>
        </w:rPr>
      </w:pPr>
      <w:ins w:id="1199" w:author="Dell" w:date="2025-03-19T11:41:00Z">
        <w:r w:rsidRPr="00B443F9">
          <w:rPr>
            <w:color w:val="auto"/>
            <w:lang w:val="sv-SE"/>
          </w:rPr>
          <w:t>a) Thủ tướng Chính phủ quyết định thành lập, mở rộng, điều chỉnh ranh giới Khu TMTD Hải Phòng gắn với Khu kinh tế Đình Vũ - Cát Hải và Khu kinh tế ven biển phía Nam Hải Phòng. Trình tự, thủ tục thành lập, mở rộng, điều chỉnh ranh giới Khu TMTD Hải Phòng được thực hiện như trình tự, thủ tục thành lập, mở rộng, điều chỉnh ranh giới đối với khu kinh tế theo quy định của pháp luật;</w:t>
        </w:r>
      </w:ins>
    </w:p>
    <w:p w14:paraId="2E1A158F" w14:textId="77777777" w:rsidR="00B443F9" w:rsidRPr="00B443F9" w:rsidRDefault="00B443F9" w:rsidP="00B443F9">
      <w:pPr>
        <w:widowControl w:val="0"/>
        <w:pBdr>
          <w:top w:val="dotted" w:sz="4" w:space="0" w:color="FFFFFF"/>
          <w:left w:val="dotted" w:sz="4" w:space="0" w:color="FFFFFF"/>
          <w:bottom w:val="dotted" w:sz="4" w:space="0" w:color="FFFFFF"/>
          <w:right w:val="dotted" w:sz="4" w:space="0" w:color="FFFFFF"/>
        </w:pBdr>
        <w:shd w:val="clear" w:color="auto" w:fill="FFFFFF"/>
        <w:snapToGrid w:val="0"/>
        <w:spacing w:before="0" w:line="360" w:lineRule="exact"/>
        <w:ind w:firstLine="709"/>
        <w:rPr>
          <w:ins w:id="1200" w:author="Dell" w:date="2025-03-19T11:41:00Z"/>
          <w:color w:val="auto"/>
          <w:lang w:val="sv-SE"/>
        </w:rPr>
      </w:pPr>
      <w:ins w:id="1201" w:author="Dell" w:date="2025-03-19T11:41:00Z">
        <w:r w:rsidRPr="00B443F9">
          <w:rPr>
            <w:color w:val="auto"/>
            <w:lang w:val="sv-SE"/>
          </w:rPr>
          <w:t>b) Căn cứ Quyết định thành lập, mở rộng, điều chỉnh ranh giới  Khu TMTD Hải Phòng đã được Thủ tướng Chính phủ phê duyệt, Ủy ban nhân dân Thành phố tổ chức lập, thẩm định, phê duyệt điều chỉnh cục bộ quy hoạch chung Thành phố trong ranh giới Khu TMTD Hải Phòng;</w:t>
        </w:r>
      </w:ins>
    </w:p>
    <w:p w14:paraId="12E62EA4" w14:textId="39B9D0F6" w:rsidR="00FD2677" w:rsidRPr="00725CF9" w:rsidDel="00B443F9" w:rsidRDefault="00B443F9" w:rsidP="00B443F9">
      <w:pPr>
        <w:widowControl w:val="0"/>
        <w:pBdr>
          <w:top w:val="dotted" w:sz="4" w:space="0" w:color="FFFFFF"/>
          <w:left w:val="dotted" w:sz="4" w:space="0" w:color="FFFFFF"/>
          <w:bottom w:val="dotted" w:sz="4" w:space="0" w:color="FFFFFF"/>
          <w:right w:val="dotted" w:sz="4" w:space="0" w:color="FFFFFF"/>
        </w:pBdr>
        <w:shd w:val="clear" w:color="auto" w:fill="FFFFFF"/>
        <w:snapToGrid w:val="0"/>
        <w:spacing w:before="0" w:line="360" w:lineRule="exact"/>
        <w:ind w:firstLine="709"/>
        <w:rPr>
          <w:del w:id="1202" w:author="Dell" w:date="2025-03-19T11:41:00Z"/>
          <w:color w:val="auto"/>
          <w:lang w:val="sv-SE"/>
        </w:rPr>
      </w:pPr>
      <w:ins w:id="1203" w:author="Dell" w:date="2025-03-19T11:41:00Z">
        <w:r w:rsidRPr="00B443F9">
          <w:rPr>
            <w:color w:val="auto"/>
            <w:lang w:val="sv-SE"/>
          </w:rPr>
          <w:t>c) Ủy ban nhân dân Thành phố thực hiện các nhiệm vụ, quyền hạn quản lý nhà nước về Khu TMTD Hải Phòng tương tự như khu công nghiệp, khu kinh tế. Ban Quản lý Khu kinh tế Hải Phòng là cơ quan trực thuộc Uỷ ban nhân Thành phố thực hiện quản lý nhà nước trực tiếp đối với Khu TMTD Hải Phòng; quản lý và tổ chức thực hiện chức năng cung ứng dịch vụ hành chính công và dịch vụ hỗ trợ khác có liên quan đến hoạt động đầu tư và sản xuất, kinh doanh cho doanh nghiệp trong Khu TMTD Hải Phòng.</w:t>
        </w:r>
      </w:ins>
      <w:del w:id="1204" w:author="Dell" w:date="2025-03-19T11:41:00Z">
        <w:r w:rsidR="00FD2677" w:rsidRPr="00725CF9" w:rsidDel="00B443F9">
          <w:rPr>
            <w:color w:val="auto"/>
            <w:lang w:val="sv-SE"/>
          </w:rPr>
          <w:delText>a) Thủ tướng Chính phủ quyết định thành lập, mở rộng, điều chỉnh ranh giới Khu TMTD Hải Phòng gắn với Khu kinh tế Đình Vũ – Cát Hải và Khu kinh tế ven biển phía Nam Hải Phòng. Trình tự, thủ tục thành lập, mở rộng, điều chỉnh ranh giới Khu TMTD Hải Phòng được thực hiện như trình tự, thủ tục thành lập, mở rộng, điều chỉnh ranh giới đối với khu kinh tế theo quy định của pháp luật;</w:delText>
        </w:r>
      </w:del>
    </w:p>
    <w:p w14:paraId="23980436" w14:textId="037A2101" w:rsidR="00FD2677" w:rsidRPr="00725CF9" w:rsidDel="00B443F9" w:rsidRDefault="00FD2677" w:rsidP="00FD2677">
      <w:pPr>
        <w:widowControl w:val="0"/>
        <w:pBdr>
          <w:top w:val="dotted" w:sz="4" w:space="0" w:color="FFFFFF"/>
          <w:left w:val="dotted" w:sz="4" w:space="0" w:color="FFFFFF"/>
          <w:bottom w:val="dotted" w:sz="4" w:space="0" w:color="FFFFFF"/>
          <w:right w:val="dotted" w:sz="4" w:space="0" w:color="FFFFFF"/>
        </w:pBdr>
        <w:shd w:val="clear" w:color="auto" w:fill="FFFFFF"/>
        <w:snapToGrid w:val="0"/>
        <w:spacing w:before="0" w:line="360" w:lineRule="exact"/>
        <w:ind w:firstLine="709"/>
        <w:rPr>
          <w:del w:id="1205" w:author="Dell" w:date="2025-03-19T11:41:00Z"/>
          <w:color w:val="auto"/>
          <w:lang w:val="sv-SE"/>
        </w:rPr>
      </w:pPr>
      <w:del w:id="1206" w:author="Dell" w:date="2025-03-19T11:41:00Z">
        <w:r w:rsidRPr="00725CF9" w:rsidDel="00B443F9">
          <w:rPr>
            <w:color w:val="auto"/>
            <w:lang w:val="sv-SE"/>
          </w:rPr>
          <w:delText>b) Căn cứ Quyết định thành lập, mở rộng, điều chỉnh ranh giới  Khu TMTD Hải Phòng đã được Thủ tướng Chính phủ phê duyệt, Ủy ban nhân dân Thành phố tổ chức lập, thẩm định, phê duyệt điều chỉnh cục bộ quy hoạch chung Thành phố trong ranh giới Khu TMTD Hải Phòng;</w:delText>
        </w:r>
      </w:del>
    </w:p>
    <w:p w14:paraId="7B5A083C" w14:textId="2892482F" w:rsidR="00FD2677" w:rsidRPr="00725CF9" w:rsidRDefault="00FD2677">
      <w:pPr>
        <w:widowControl w:val="0"/>
        <w:pBdr>
          <w:top w:val="dotted" w:sz="4" w:space="0" w:color="FFFFFF"/>
          <w:left w:val="dotted" w:sz="4" w:space="0" w:color="FFFFFF"/>
          <w:bottom w:val="dotted" w:sz="4" w:space="0" w:color="FFFFFF"/>
          <w:right w:val="dotted" w:sz="4" w:space="0" w:color="FFFFFF"/>
        </w:pBdr>
        <w:shd w:val="clear" w:color="auto" w:fill="FFFFFF"/>
        <w:snapToGrid w:val="0"/>
        <w:spacing w:before="0" w:line="360" w:lineRule="exact"/>
        <w:ind w:firstLine="709"/>
        <w:rPr>
          <w:color w:val="auto"/>
          <w:lang w:val="sv-SE"/>
        </w:rPr>
      </w:pPr>
      <w:del w:id="1207" w:author="Dell" w:date="2025-03-19T11:41:00Z">
        <w:r w:rsidRPr="00725CF9" w:rsidDel="00B443F9">
          <w:rPr>
            <w:color w:val="auto"/>
            <w:lang w:val="sv-SE"/>
          </w:rPr>
          <w:delText>c) Ủy ban nhân dân Thành phố thực hiện các nhiệm vụ, quyền hạn quản lý nhà nước về Khu TMTD Hải Phòng tương tự như khu công nghiệp, khu kinh tế. Ban Quản lý Khu kinh tế Hải Phòng là cơ quan thực hiện quản lý nhà nước trực tiếp đối với Khu TMTD Hải Phòng; quản lý và tổ chức thực hiện chức năng cung ứng dịch vụ hành chính công và dịch vụ hỗ trợ khác có liên quan đến hoạt động đầu tư và sản xuất, kinh doanh cho doanh nghiệp trong Khu TMTD Hải Phòng.</w:delText>
        </w:r>
      </w:del>
    </w:p>
    <w:p w14:paraId="693404C2" w14:textId="04AE7AF1" w:rsidR="00772BC0" w:rsidRPr="00725CF9" w:rsidRDefault="00195024">
      <w:pPr>
        <w:widowControl w:val="0"/>
        <w:pBdr>
          <w:top w:val="dotted" w:sz="4" w:space="0" w:color="FFFFFF"/>
          <w:left w:val="dotted" w:sz="4" w:space="0" w:color="FFFFFF"/>
          <w:bottom w:val="dotted" w:sz="4" w:space="0" w:color="FFFFFF"/>
          <w:right w:val="dotted" w:sz="4" w:space="0" w:color="FFFFFF"/>
        </w:pBdr>
        <w:shd w:val="clear" w:color="auto" w:fill="FFFFFF"/>
        <w:snapToGrid w:val="0"/>
        <w:spacing w:before="0" w:line="360" w:lineRule="exact"/>
        <w:ind w:firstLine="709"/>
        <w:rPr>
          <w:b/>
          <w:bCs/>
          <w:i/>
          <w:color w:val="auto"/>
          <w:lang w:val="nl-NL"/>
        </w:rPr>
      </w:pPr>
      <w:r w:rsidRPr="00725CF9">
        <w:rPr>
          <w:b/>
          <w:bCs/>
          <w:i/>
          <w:color w:val="auto"/>
          <w:lang w:val="vi-VN"/>
        </w:rPr>
        <w:t>(</w:t>
      </w:r>
      <w:r w:rsidR="00772BC0" w:rsidRPr="00725CF9">
        <w:rPr>
          <w:b/>
          <w:bCs/>
          <w:i/>
          <w:color w:val="auto"/>
          <w:lang w:val="nl-NL"/>
        </w:rPr>
        <w:t>4</w:t>
      </w:r>
      <w:r w:rsidRPr="00725CF9">
        <w:rPr>
          <w:b/>
          <w:bCs/>
          <w:i/>
          <w:color w:val="auto"/>
          <w:lang w:val="vi-VN"/>
        </w:rPr>
        <w:t>)</w:t>
      </w:r>
      <w:r w:rsidR="00772BC0" w:rsidRPr="00725CF9">
        <w:rPr>
          <w:b/>
          <w:bCs/>
          <w:i/>
          <w:color w:val="auto"/>
          <w:lang w:val="nl-NL"/>
        </w:rPr>
        <w:t xml:space="preserve"> Các </w:t>
      </w:r>
      <w:r w:rsidR="00FD2677" w:rsidRPr="00725CF9">
        <w:rPr>
          <w:b/>
          <w:bCs/>
          <w:i/>
          <w:color w:val="auto"/>
          <w:lang w:val="nl-NL"/>
        </w:rPr>
        <w:t xml:space="preserve">cơ chế, chính sách vượt trội, đột phá </w:t>
      </w:r>
      <w:r w:rsidR="00772BC0" w:rsidRPr="00725CF9">
        <w:rPr>
          <w:b/>
          <w:bCs/>
          <w:i/>
          <w:color w:val="auto"/>
          <w:lang w:val="nl-NL"/>
        </w:rPr>
        <w:t xml:space="preserve">trong Khu </w:t>
      </w:r>
      <w:r w:rsidR="00FC0E53" w:rsidRPr="00725CF9">
        <w:rPr>
          <w:b/>
          <w:bCs/>
          <w:i/>
          <w:color w:val="auto"/>
          <w:lang w:val="nl-NL"/>
        </w:rPr>
        <w:t xml:space="preserve">TMTD </w:t>
      </w:r>
      <w:r w:rsidR="00772BC0" w:rsidRPr="00725CF9">
        <w:rPr>
          <w:b/>
          <w:bCs/>
          <w:i/>
          <w:color w:val="auto"/>
          <w:lang w:val="nl-NL"/>
        </w:rPr>
        <w:t>Hải Phòng như sau:</w:t>
      </w:r>
    </w:p>
    <w:p w14:paraId="0BA77586" w14:textId="2349322E" w:rsidR="00772BC0" w:rsidRPr="00725CF9" w:rsidRDefault="00772BC0">
      <w:pPr>
        <w:pStyle w:val="Noidung"/>
        <w:snapToGrid w:val="0"/>
        <w:spacing w:before="0" w:after="120"/>
        <w:rPr>
          <w:bCs/>
          <w:i/>
          <w:iCs/>
          <w:lang w:val="nl-NL"/>
        </w:rPr>
      </w:pPr>
      <w:bookmarkStart w:id="1208" w:name="_Toc173745853"/>
      <w:r w:rsidRPr="00725CF9">
        <w:rPr>
          <w:b/>
          <w:bCs/>
          <w:i/>
          <w:iCs/>
          <w:lang w:val="nl-NL"/>
        </w:rPr>
        <w:t>4.1. Nhóm chính sách đơn giản hóa thủ tục hành chính</w:t>
      </w:r>
      <w:bookmarkEnd w:id="1208"/>
      <w:r w:rsidR="00CA15B9" w:rsidRPr="00725CF9">
        <w:rPr>
          <w:b/>
          <w:bCs/>
          <w:i/>
          <w:iCs/>
          <w:lang w:val="nl-NL"/>
        </w:rPr>
        <w:t>:</w:t>
      </w:r>
    </w:p>
    <w:p w14:paraId="5EFC69DE" w14:textId="43859FEA" w:rsidR="00175162" w:rsidRPr="000774EA" w:rsidRDefault="00175162" w:rsidP="00B443F9">
      <w:pPr>
        <w:pStyle w:val="Noidung"/>
        <w:snapToGrid w:val="0"/>
        <w:spacing w:before="0"/>
        <w:rPr>
          <w:ins w:id="1209" w:author="Hoa Hoang Gia" w:date="2025-03-20T10:51:00Z"/>
          <w:i/>
          <w:iCs/>
          <w:lang w:val="sv-SE"/>
          <w:rPrChange w:id="1210" w:author="Hoa Hoang Gia" w:date="2025-03-20T14:32:00Z">
            <w:rPr>
              <w:ins w:id="1211" w:author="Hoa Hoang Gia" w:date="2025-03-20T10:51:00Z"/>
              <w:lang w:val="sv-SE"/>
            </w:rPr>
          </w:rPrChange>
        </w:rPr>
      </w:pPr>
      <w:bookmarkStart w:id="1212" w:name="_Hlk193373451"/>
      <w:ins w:id="1213" w:author="Hoa Hoang Gia" w:date="2025-03-20T10:51:00Z">
        <w:r w:rsidRPr="000774EA">
          <w:rPr>
            <w:i/>
            <w:iCs/>
            <w:lang w:val="sv-SE"/>
            <w:rPrChange w:id="1214" w:author="Hoa Hoang Gia" w:date="2025-03-20T14:32:00Z">
              <w:rPr>
                <w:lang w:val="sv-SE"/>
              </w:rPr>
            </w:rPrChange>
          </w:rPr>
          <w:t>1. Về thủ tục đầu tư</w:t>
        </w:r>
      </w:ins>
      <w:ins w:id="1215" w:author="Hoa Hoang Gia" w:date="2025-03-20T10:52:00Z">
        <w:r w:rsidR="00F058BA" w:rsidRPr="000774EA">
          <w:rPr>
            <w:i/>
            <w:iCs/>
            <w:lang w:val="sv-SE"/>
            <w:rPrChange w:id="1216" w:author="Hoa Hoang Gia" w:date="2025-03-20T14:32:00Z">
              <w:rPr>
                <w:lang w:val="sv-SE"/>
              </w:rPr>
            </w:rPrChange>
          </w:rPr>
          <w:t xml:space="preserve"> và thủ tục</w:t>
        </w:r>
      </w:ins>
      <w:ins w:id="1217" w:author="Hoa Hoang Gia" w:date="2025-03-20T10:53:00Z">
        <w:r w:rsidR="00F058BA" w:rsidRPr="000774EA">
          <w:rPr>
            <w:i/>
            <w:iCs/>
            <w:lang w:val="sv-SE"/>
            <w:rPrChange w:id="1218" w:author="Hoa Hoang Gia" w:date="2025-03-20T14:32:00Z">
              <w:rPr>
                <w:lang w:val="sv-SE"/>
              </w:rPr>
            </w:rPrChange>
          </w:rPr>
          <w:t xml:space="preserve"> hải quan</w:t>
        </w:r>
      </w:ins>
    </w:p>
    <w:bookmarkEnd w:id="1212"/>
    <w:p w14:paraId="22CCFB12" w14:textId="25E50BA4" w:rsidR="00B443F9" w:rsidRPr="00B443F9" w:rsidRDefault="00B443F9" w:rsidP="00B443F9">
      <w:pPr>
        <w:pStyle w:val="Noidung"/>
        <w:snapToGrid w:val="0"/>
        <w:spacing w:before="0"/>
        <w:rPr>
          <w:ins w:id="1219" w:author="Dell" w:date="2025-03-19T11:42:00Z"/>
          <w:lang w:val="sv-SE"/>
        </w:rPr>
      </w:pPr>
      <w:ins w:id="1220" w:author="Dell" w:date="2025-03-19T11:42:00Z">
        <w:r w:rsidRPr="00B443F9">
          <w:rPr>
            <w:lang w:val="sv-SE"/>
          </w:rPr>
          <w:t>a) Trừ các dự án đầu tư thuộc Danh mục loại hình sản xuất, kinh doanh, dịch vụ có nguy cơ gây ô nhiễm môi trường theo quy định của pháp luật về bảo vệ môi trường, các dự án đầu tư trong Khu TMTD Hải Phòng được áp dụng thủ tục đầu tư đặc biệt;</w:t>
        </w:r>
      </w:ins>
    </w:p>
    <w:p w14:paraId="2CC8B2B0" w14:textId="77777777" w:rsidR="00B443F9" w:rsidRPr="00B443F9" w:rsidRDefault="00B443F9" w:rsidP="00B443F9">
      <w:pPr>
        <w:pStyle w:val="Noidung"/>
        <w:snapToGrid w:val="0"/>
        <w:spacing w:before="0"/>
        <w:rPr>
          <w:ins w:id="1221" w:author="Dell" w:date="2025-03-19T11:42:00Z"/>
          <w:lang w:val="sv-SE"/>
        </w:rPr>
      </w:pPr>
      <w:ins w:id="1222" w:author="Dell" w:date="2025-03-19T11:42:00Z">
        <w:r w:rsidRPr="00B443F9">
          <w:rPr>
            <w:lang w:val="sv-SE"/>
          </w:rPr>
          <w:lastRenderedPageBreak/>
          <w:t>b) Nhà đầu tư nước ngoài thành lập tổ chức kinh tế trong Khu TMTD Hải Phòng không phải thực hiện thủ tục cấp Giấy chứng nhận đăng ký đầu tư trước khi thành lập tổ chức kinh tế. Trường hợp thực hiện dự án đầu tư, Nhà đầu tư hoặc tổ chức kinh tế thực hiện thủ tục đăng ký đầu tư theo quy định;</w:t>
        </w:r>
      </w:ins>
    </w:p>
    <w:p w14:paraId="2A7BD8EA" w14:textId="77777777" w:rsidR="00B443F9" w:rsidRPr="00B443F9" w:rsidRDefault="00B443F9" w:rsidP="00B443F9">
      <w:pPr>
        <w:pStyle w:val="Noidung"/>
        <w:snapToGrid w:val="0"/>
        <w:spacing w:before="0"/>
        <w:rPr>
          <w:ins w:id="1223" w:author="Dell" w:date="2025-03-19T11:42:00Z"/>
          <w:lang w:val="sv-SE"/>
        </w:rPr>
      </w:pPr>
      <w:ins w:id="1224" w:author="Dell" w:date="2025-03-19T11:42:00Z">
        <w:r w:rsidRPr="00B443F9">
          <w:rPr>
            <w:lang w:val="sv-SE"/>
          </w:rPr>
          <w:t>Nhà đầu tư nước ngoài thực hiện trình tự, thủ tục thành lập tổ chức kinh tế như áp dụng đối với nhà đầu tư trong nước theo quy định của pháp luật về doanh nghiệp, phát luật khác tương ứng với từng loại hình tổ chức kinh tế. Cơ quan đăng ký kinh doanh hoặc cơ quan có thẩm quyền khác theo quy định của pháp luật tương ứng với từng loại hình tổ chức kinh tế kiểm tra việc đáp ứng điều kiện tiếp cận thị trường của ngành, nghề hạn chế tiếp cận thị trường đối với nhà đầu tư nước ngoài theo quy định của pháp luật về đầu tư.</w:t>
        </w:r>
      </w:ins>
    </w:p>
    <w:p w14:paraId="6C3D4DB7" w14:textId="77777777" w:rsidR="00B443F9" w:rsidRPr="00B443F9" w:rsidRDefault="00B443F9" w:rsidP="00B443F9">
      <w:pPr>
        <w:pStyle w:val="Noidung"/>
        <w:snapToGrid w:val="0"/>
        <w:spacing w:before="0"/>
        <w:rPr>
          <w:ins w:id="1225" w:author="Dell" w:date="2025-03-19T11:42:00Z"/>
          <w:lang w:val="sv-SE"/>
        </w:rPr>
      </w:pPr>
      <w:ins w:id="1226" w:author="Dell" w:date="2025-03-19T11:42:00Z">
        <w:r w:rsidRPr="00B443F9">
          <w:rPr>
            <w:lang w:val="sv-SE"/>
          </w:rPr>
          <w:t>c) Doanh nghiệp có trụ sở và hoạt động trong các khu chức năng thuộc Khu TMTD Hải Phòng đáp ứng điều kiện khu phi thuế quan theo quy định của pháp luật được áp dụng chế độ ưu tiên trong việc thực hiện thủ tục hải quan, kiểm tra, giám sát hải quan đối với hàng hóa xuất khẩu, nhập khẩu;</w:t>
        </w:r>
      </w:ins>
    </w:p>
    <w:p w14:paraId="06DB54FA" w14:textId="77777777" w:rsidR="00B443F9" w:rsidRPr="00B443F9" w:rsidRDefault="00B443F9" w:rsidP="00B443F9">
      <w:pPr>
        <w:pStyle w:val="Noidung"/>
        <w:snapToGrid w:val="0"/>
        <w:spacing w:before="0"/>
        <w:rPr>
          <w:ins w:id="1227" w:author="Dell" w:date="2025-03-19T11:42:00Z"/>
          <w:lang w:val="sv-SE"/>
        </w:rPr>
      </w:pPr>
      <w:ins w:id="1228" w:author="Dell" w:date="2025-03-19T11:42:00Z">
        <w:r w:rsidRPr="00B443F9">
          <w:rPr>
            <w:lang w:val="sv-SE"/>
          </w:rPr>
          <w:t>d) Áp dụng miễn kiểm tra chuyên ngành đối với: hàng hóa đã được chứng nhận hợp chuẩn, chứng nhận hợp quy, công bố hợp chuẩn, công bố hợp quy, chứng nhận đã áp dụng các hệ thống quản lý tiên tiến theo tiêu chuẩn quốc tế, tiêu chuẩn khu vực theo quy định của bộ quản lý ngành, lĩnh vực; hàng hóa đã có kết quả đánh giá sự phù hợp được thừa nhận theo điều ước quốc tế mà nước Cộng hòa xã hội chủ nghĩa Việt Nam là thành viên.</w:t>
        </w:r>
      </w:ins>
    </w:p>
    <w:p w14:paraId="2757B916" w14:textId="77777777" w:rsidR="00B443F9" w:rsidRPr="00B443F9" w:rsidRDefault="00B443F9" w:rsidP="00B443F9">
      <w:pPr>
        <w:pStyle w:val="Noidung"/>
        <w:snapToGrid w:val="0"/>
        <w:spacing w:before="0"/>
        <w:rPr>
          <w:ins w:id="1229" w:author="Dell" w:date="2025-03-19T11:42:00Z"/>
          <w:lang w:val="sv-SE"/>
        </w:rPr>
      </w:pPr>
      <w:ins w:id="1230" w:author="Dell" w:date="2025-03-19T11:42:00Z">
        <w:r w:rsidRPr="00B443F9">
          <w:rPr>
            <w:lang w:val="sv-SE"/>
          </w:rPr>
          <w:t>Quy định này không áp dụng trong trường hợp các bộ quản lý ngành, lĩnh vực có cảnh báo về an toàn thực phẩm, lây lan dịch bệnh, gây nguy hại cho sức khỏe, tính mạng con người, gây ô nhiễm môi trường, ảnh hưởng đến đạo đức xã hội, thuần phong mỹ tục, nguy hại cho kinh tế, cho an ninh quốc gia hoặc có văn bản thông báo dừng áp dụng chế độ miễn kiểm dịch;</w:t>
        </w:r>
      </w:ins>
    </w:p>
    <w:p w14:paraId="22DC97F7" w14:textId="6B6458A8" w:rsidR="00FD2677" w:rsidRPr="00725CF9" w:rsidDel="00B443F9" w:rsidRDefault="00B443F9" w:rsidP="00B443F9">
      <w:pPr>
        <w:pStyle w:val="Noidung"/>
        <w:spacing w:before="0" w:after="120"/>
        <w:rPr>
          <w:del w:id="1231" w:author="Dell" w:date="2025-03-19T11:42:00Z"/>
          <w:lang w:val="sv-SE"/>
        </w:rPr>
      </w:pPr>
      <w:ins w:id="1232" w:author="Dell" w:date="2025-03-19T11:42:00Z">
        <w:r w:rsidRPr="00B443F9">
          <w:rPr>
            <w:lang w:val="sv-SE"/>
          </w:rPr>
          <w:t>e) Miễn thị thực cho người nước ngoài làm việc tại doanh nghiệp có trụ sở chính trong Khu TMTD Hải Phòng. Các thành viên gia đình đi cùng được áp dụng trường hợp miễn thị thực. Cấp thẻ tạm trú cho các chuyên gia, nhà quản lý đến làm việc trong Khu TMTD Hải Phòng thời hạn thẻ tạm trú 10 năm.</w:t>
        </w:r>
      </w:ins>
      <w:del w:id="1233" w:author="Dell" w:date="2025-03-19T11:42:00Z">
        <w:r w:rsidR="00FD2677" w:rsidRPr="00725CF9" w:rsidDel="00B443F9">
          <w:rPr>
            <w:lang w:val="sv-SE"/>
          </w:rPr>
          <w:delText>a) Các dự án đầu tư trong Khu TMTD Hải Phòng được áp dụng thủ tục đầu tư đặc biệt, trừ dự án thuộc Danh mục dự án đầu tư thuộc loại hình sản xuất, kinh doanh, dịch vụ có nguy cơ gây ô nhiễm môi trường.</w:delText>
        </w:r>
      </w:del>
    </w:p>
    <w:p w14:paraId="03BEABC3" w14:textId="07B9B5C6" w:rsidR="00FD2677" w:rsidRPr="00725CF9" w:rsidDel="00B443F9" w:rsidRDefault="00FD2677" w:rsidP="006E6BDF">
      <w:pPr>
        <w:pStyle w:val="Noidung"/>
        <w:spacing w:before="0" w:after="120"/>
        <w:rPr>
          <w:del w:id="1234" w:author="Dell" w:date="2025-03-19T11:42:00Z"/>
          <w:lang w:val="sv-SE"/>
        </w:rPr>
      </w:pPr>
      <w:del w:id="1235" w:author="Dell" w:date="2025-03-19T11:42:00Z">
        <w:r w:rsidRPr="00725CF9" w:rsidDel="00B443F9">
          <w:rPr>
            <w:lang w:val="sv-SE"/>
          </w:rPr>
          <w:delText>b) Nhà đầu tư nước ngoài thành lập tổ chức kinh tế trong Khu TMTD Hải Phòng không phải thực hiện thủ tục cấp Giấy chứng nhận đăng ký đầu tư trước khi thành lập tổ chức kinh tế. Trường hợp thực hiện dự án đầu tư, Nhà đầu tư hoặc tổ chức kinh tế thực hiện thủ tục đăng ký đầu tư theo quy định</w:delText>
        </w:r>
        <w:r w:rsidRPr="00725CF9" w:rsidDel="00B443F9">
          <w:rPr>
            <w:lang w:val="nl-NL"/>
          </w:rPr>
          <w:delText>.</w:delText>
        </w:r>
      </w:del>
    </w:p>
    <w:p w14:paraId="44D000D3" w14:textId="768589E4" w:rsidR="00FD2677" w:rsidRPr="00725CF9" w:rsidDel="00B443F9" w:rsidRDefault="00FD2677" w:rsidP="006E6BDF">
      <w:pPr>
        <w:spacing w:before="0" w:line="360" w:lineRule="exact"/>
        <w:rPr>
          <w:del w:id="1236" w:author="Dell" w:date="2025-03-19T11:42:00Z"/>
          <w:color w:val="auto"/>
          <w:lang w:val="nl-NL"/>
        </w:rPr>
      </w:pPr>
      <w:del w:id="1237" w:author="Dell" w:date="2025-03-19T11:42:00Z">
        <w:r w:rsidRPr="00725CF9" w:rsidDel="00B443F9">
          <w:rPr>
            <w:color w:val="auto"/>
            <w:lang w:val="nl-NL"/>
          </w:rPr>
          <w:delText>Nhà đầu tư nước ngoài thực hiện trình tự, thủ tục thành lập tổ chức kinh tế như áp dụng đối với nhà đầu tư trong nước theo quy định của pháp luật về doanh nghiệp, phát luật khác tương ứng với từng loại hình tổ chức kinh tế. Cơ quan đăng ký kinh doanh hoặc cơ quan có thẩm quyền khác theo quy định của pháp luật tương ứng với từng loại hình tổ chức kinh tế kiểm tra việc đáp ứng điều kiện tiếp cận thị trường của ngành, nghề hạn chế tiếp cận thị trường đối với nhà đầu tư nước ngoài theo quy định của pháp luật về đầu tư.</w:delText>
        </w:r>
      </w:del>
    </w:p>
    <w:p w14:paraId="7ABC8633" w14:textId="067B7FEA" w:rsidR="00FD2677" w:rsidRPr="00725CF9" w:rsidDel="00B443F9" w:rsidRDefault="00FD2677" w:rsidP="006E6BDF">
      <w:pPr>
        <w:spacing w:before="0" w:line="360" w:lineRule="exact"/>
        <w:rPr>
          <w:del w:id="1238" w:author="Dell" w:date="2025-03-19T11:42:00Z"/>
          <w:color w:val="auto"/>
          <w:lang w:val="nl-NL"/>
        </w:rPr>
      </w:pPr>
      <w:del w:id="1239" w:author="Dell" w:date="2025-03-19T11:42:00Z">
        <w:r w:rsidRPr="00725CF9" w:rsidDel="00B443F9">
          <w:rPr>
            <w:color w:val="auto"/>
            <w:lang w:val="nl-NL"/>
          </w:rPr>
          <w:delText>c) Doanh nghiệp có trụ sở và hoạt động trong các khu chức năng thuộc Khu TMTD Hải Phòng đáp ứng điều kiện khu phi thuế quan theo quy định của pháp luật được áp dụng chế độ ưu tiên trong việc thực hiện thủ tục hải quan, kiểm tra, giám sát hải quan đối với hàng hóa xuất khẩu, nhập khẩu.</w:delText>
        </w:r>
      </w:del>
    </w:p>
    <w:p w14:paraId="2D7553C8" w14:textId="5EDD8FB0" w:rsidR="00FD2677" w:rsidRPr="00725CF9" w:rsidDel="00B443F9" w:rsidRDefault="00FD2677" w:rsidP="006E6BDF">
      <w:pPr>
        <w:spacing w:before="0" w:line="360" w:lineRule="exact"/>
        <w:rPr>
          <w:del w:id="1240" w:author="Dell" w:date="2025-03-19T11:42:00Z"/>
          <w:color w:val="auto"/>
          <w:lang w:val="vi-VN"/>
        </w:rPr>
      </w:pPr>
      <w:del w:id="1241" w:author="Dell" w:date="2025-03-19T11:42:00Z">
        <w:r w:rsidRPr="00725CF9" w:rsidDel="00B443F9">
          <w:rPr>
            <w:color w:val="auto"/>
            <w:lang w:val="nl-NL"/>
          </w:rPr>
          <w:delText xml:space="preserve">d) </w:delText>
        </w:r>
        <w:r w:rsidRPr="00725CF9" w:rsidDel="00B443F9">
          <w:rPr>
            <w:color w:val="auto"/>
            <w:lang w:val="vi-VN"/>
          </w:rPr>
          <w:delText>Áp dụng miễn kiểm tra chuyên ngành đối với: hàng hóa đã được chứng nhận hợp chuẩn, chứng nhận hợp quy, công bố hợp chuẩn, công bố hợp quy, chứng nhận đã áp dụng các hệ thống quản lý tiên tiến theo tiêu chuẩn quốc tế, tiêu chuẩn khu vực theo quy định của bộ quản lý ngành, lĩnh vực; hàng hóa đã có kết quả đánh giá sự phù hợp được thừa nhận theo điều ước quốc tế mà nước Cộng hòa xã hội chủ nghĩa Việt Nam là thành viên.</w:delText>
        </w:r>
      </w:del>
    </w:p>
    <w:p w14:paraId="091BDFE0" w14:textId="73A21080" w:rsidR="00FD2677" w:rsidRPr="00725CF9" w:rsidDel="00B443F9" w:rsidRDefault="00FD2677" w:rsidP="006E6BDF">
      <w:pPr>
        <w:pStyle w:val="Noidung"/>
        <w:spacing w:before="0" w:after="120"/>
        <w:rPr>
          <w:del w:id="1242" w:author="Dell" w:date="2025-03-19T11:42:00Z"/>
          <w:spacing w:val="-4"/>
          <w:lang w:val="vi-VN"/>
        </w:rPr>
      </w:pPr>
      <w:del w:id="1243" w:author="Dell" w:date="2025-03-19T11:42:00Z">
        <w:r w:rsidRPr="00725CF9" w:rsidDel="00B443F9">
          <w:rPr>
            <w:lang w:val="vi-VN"/>
          </w:rPr>
          <w:delText>Quy định này không áp dụng trong trường hợp các bộ quản lý ngành, lĩnh vực có cảnh báo về an toàn thực phẩm, lây lan dịch bệnh, gây nguy hại cho sức khỏe, tính mạng con người, gây ô nhiễm môi trường, ảnh hưởng đến đạo đức xã hội, thuần phong mỹ tục, nguy hại cho kinh tế, cho an ninh quốc gia hoặc có văn bản thông báo dừng áp dụng chế độ miễn kiểm dịch.</w:delText>
        </w:r>
      </w:del>
    </w:p>
    <w:p w14:paraId="0D683B0B" w14:textId="03AA12CE" w:rsidR="00FD2677" w:rsidRPr="00725CF9" w:rsidRDefault="00FD2677" w:rsidP="006E6BDF">
      <w:pPr>
        <w:pStyle w:val="Noidung"/>
        <w:spacing w:before="0" w:after="120"/>
        <w:rPr>
          <w:lang w:val="vi-VN"/>
        </w:rPr>
      </w:pPr>
      <w:del w:id="1244" w:author="Dell" w:date="2025-03-19T11:42:00Z">
        <w:r w:rsidRPr="00725CF9" w:rsidDel="00B443F9">
          <w:rPr>
            <w:lang w:val="sv-SE"/>
          </w:rPr>
          <w:delText xml:space="preserve">e) </w:delText>
        </w:r>
        <w:r w:rsidRPr="00725CF9" w:rsidDel="00B443F9">
          <w:rPr>
            <w:lang w:val="vi-VN"/>
          </w:rPr>
          <w:delText>Miễn thị thực cho người nước ngoài làm việc tại doanh nghiệp có trụ sở chính trong Khu TMTD Hải Phòng. Các thành viên gia đình đi cùng được áp dụng trường hợp miễn thị thực. Cấp thẻ tạm trú cho các chuyên gia, nhà quản lý đến làm việc trong Khu TMTD Hải Phòng thời hạn thẻ tạm trú 10 năm.</w:delText>
        </w:r>
      </w:del>
    </w:p>
    <w:p w14:paraId="44FA5C51" w14:textId="120458C0" w:rsidR="00175162" w:rsidRPr="000774EA" w:rsidRDefault="00B443F9" w:rsidP="00B443F9">
      <w:pPr>
        <w:pStyle w:val="Noidung"/>
        <w:spacing w:before="0"/>
        <w:rPr>
          <w:ins w:id="1245" w:author="Hoa Hoang Gia" w:date="2025-03-20T10:51:00Z"/>
          <w:i/>
          <w:iCs/>
          <w:lang w:val="sv-SE"/>
          <w:rPrChange w:id="1246" w:author="Hoa Hoang Gia" w:date="2025-03-20T14:32:00Z">
            <w:rPr>
              <w:ins w:id="1247" w:author="Hoa Hoang Gia" w:date="2025-03-20T10:51:00Z"/>
              <w:lang w:val="sv-SE"/>
            </w:rPr>
          </w:rPrChange>
        </w:rPr>
      </w:pPr>
      <w:bookmarkStart w:id="1248" w:name="_Hlk193373462"/>
      <w:ins w:id="1249" w:author="Dell" w:date="2025-03-19T11:43:00Z">
        <w:r w:rsidRPr="000774EA">
          <w:rPr>
            <w:i/>
            <w:iCs/>
            <w:lang w:val="sv-SE"/>
            <w:rPrChange w:id="1250" w:author="Hoa Hoang Gia" w:date="2025-03-20T14:32:00Z">
              <w:rPr>
                <w:lang w:val="sv-SE"/>
              </w:rPr>
            </w:rPrChange>
          </w:rPr>
          <w:t xml:space="preserve">2. </w:t>
        </w:r>
      </w:ins>
      <w:ins w:id="1251" w:author="Hoa Hoang Gia" w:date="2025-03-20T10:51:00Z">
        <w:r w:rsidR="00175162" w:rsidRPr="000774EA">
          <w:rPr>
            <w:i/>
            <w:iCs/>
            <w:lang w:val="sv-SE"/>
            <w:rPrChange w:id="1252" w:author="Hoa Hoang Gia" w:date="2025-03-20T14:32:00Z">
              <w:rPr>
                <w:lang w:val="sv-SE"/>
              </w:rPr>
            </w:rPrChange>
          </w:rPr>
          <w:t>Về thủ tục giao đất, cho thuê đất</w:t>
        </w:r>
      </w:ins>
    </w:p>
    <w:bookmarkEnd w:id="1248"/>
    <w:p w14:paraId="055D423E" w14:textId="7D085D90" w:rsidR="00B443F9" w:rsidRPr="00B443F9" w:rsidRDefault="00B443F9">
      <w:pPr>
        <w:pStyle w:val="Noidung"/>
        <w:spacing w:before="0" w:after="120"/>
        <w:rPr>
          <w:ins w:id="1253" w:author="Dell" w:date="2025-03-19T11:43:00Z"/>
          <w:lang w:val="sv-SE"/>
        </w:rPr>
        <w:pPrChange w:id="1254" w:author="Hoa Hoang Gia" w:date="2025-03-20T14:31:00Z">
          <w:pPr>
            <w:pStyle w:val="Noidung"/>
            <w:spacing w:before="0"/>
          </w:pPr>
        </w:pPrChange>
      </w:pPr>
      <w:ins w:id="1255" w:author="Dell" w:date="2025-03-19T11:43:00Z">
        <w:r w:rsidRPr="00B443F9">
          <w:rPr>
            <w:lang w:val="sv-SE"/>
          </w:rPr>
          <w:t>Trừ các dự án đầu tư xây dựng nhà ở thương mại (để bán, cho thuê, cho thuê mua theo cơ chế thị trường), Ủy ban nhân dân Thành phố được giao đất, cho thuê đất không thông qua đấu giá quyền sử dụng đất, đấu thầu dự án có sử dụng đất đối với dự án đầu tư trong Khu TMTD Hải Phòng. Nhà nước thực hiện thu hồi đất để thực hiện dự án đầu tư trong Khu TMTD Hải Phòng như trường hợp thu hồi đất để phát triển kinh tế - xã hội vì lợi ích quốc gia, công cộng theo quy định tại Điều 79 Luật Đất đai năm 2024.</w:t>
        </w:r>
      </w:ins>
    </w:p>
    <w:p w14:paraId="65C2FCDE" w14:textId="77777777" w:rsidR="00B443F9" w:rsidRPr="00B443F9" w:rsidRDefault="00B443F9">
      <w:pPr>
        <w:pStyle w:val="Noidung"/>
        <w:spacing w:before="0" w:after="120"/>
        <w:rPr>
          <w:ins w:id="1256" w:author="Dell" w:date="2025-03-19T11:43:00Z"/>
          <w:lang w:val="sv-SE"/>
        </w:rPr>
        <w:pPrChange w:id="1257" w:author="Hoa Hoang Gia" w:date="2025-03-20T14:31:00Z">
          <w:pPr>
            <w:pStyle w:val="Noidung"/>
            <w:spacing w:before="0"/>
          </w:pPr>
        </w:pPrChange>
      </w:pPr>
      <w:ins w:id="1258" w:author="Dell" w:date="2025-03-19T11:43:00Z">
        <w:r w:rsidRPr="00B443F9">
          <w:rPr>
            <w:lang w:val="sv-SE"/>
          </w:rPr>
          <w:lastRenderedPageBreak/>
          <w:t>Trường hợp nhà đầu tư triển khai không đúng tiến độ cam kết, Thành phố sẽ thu hồi đất mà không bồi thường, hỗ trợ tài sản, giá trị đầu tư vào đất còn lại cho nhà đầu tư.</w:t>
        </w:r>
      </w:ins>
    </w:p>
    <w:p w14:paraId="046BC145" w14:textId="77777777" w:rsidR="00B443F9" w:rsidRPr="00B443F9" w:rsidRDefault="00B443F9">
      <w:pPr>
        <w:pStyle w:val="Noidung"/>
        <w:spacing w:before="0" w:after="120"/>
        <w:rPr>
          <w:ins w:id="1259" w:author="Dell" w:date="2025-03-19T11:43:00Z"/>
          <w:lang w:val="sv-SE"/>
        </w:rPr>
        <w:pPrChange w:id="1260" w:author="Hoa Hoang Gia" w:date="2025-03-20T14:31:00Z">
          <w:pPr>
            <w:pStyle w:val="Noidung"/>
            <w:spacing w:before="0"/>
          </w:pPr>
        </w:pPrChange>
      </w:pPr>
      <w:ins w:id="1261" w:author="Dell" w:date="2025-03-19T11:43:00Z">
        <w:r w:rsidRPr="00B443F9">
          <w:rPr>
            <w:lang w:val="sv-SE"/>
          </w:rPr>
          <w:t>Nhà đầu tư được Nhà nước cho thuê đất để thực hiện dự án đầu tư xây dựng và kinh doanh kết cấu hạ tầng khu chức năng thuộc Khu TMTD Hải Phòng có quyền và nghĩa vụ như đối với nhà đầu tư được Nhà nước cho thuê đất để thực hiện dự án đầu tư xây dựng và kinh doanh kết cấu hạ tầng Khu công nghiệp theo quy định của pháp luật về đất đai; Nhà đầu tư thuê lại đất trong khu chức năng thuộc Khu TMTD Hải Phòng có quyền và nghĩa vụ như đối với người thuê lại đất gắn với kết cấu hạ tầng Khu công nghiệp theo quy định của pháp luật về đất đai.</w:t>
        </w:r>
      </w:ins>
    </w:p>
    <w:p w14:paraId="34E227C5" w14:textId="77777777" w:rsidR="00B443F9" w:rsidRPr="00B443F9" w:rsidRDefault="00B443F9">
      <w:pPr>
        <w:pStyle w:val="Noidung"/>
        <w:spacing w:before="0" w:after="120"/>
        <w:rPr>
          <w:ins w:id="1262" w:author="Dell" w:date="2025-03-19T11:43:00Z"/>
          <w:lang w:val="sv-SE"/>
        </w:rPr>
        <w:pPrChange w:id="1263" w:author="Hoa Hoang Gia" w:date="2025-03-20T14:31:00Z">
          <w:pPr>
            <w:pStyle w:val="Noidung"/>
            <w:spacing w:before="0"/>
          </w:pPr>
        </w:pPrChange>
      </w:pPr>
      <w:ins w:id="1264" w:author="Dell" w:date="2025-03-19T11:43:00Z">
        <w:r w:rsidRPr="00B443F9">
          <w:rPr>
            <w:lang w:val="sv-SE"/>
          </w:rPr>
          <w:t xml:space="preserve">Trong trường hợp vị trí đề xuất Khu TMTD Hải Phòng chưa được xác định trong kế hoạch sử dụng đất của thành phố hoặc có sự điều chỉnh về quy mô, địa điểm đã được phê duyệt, Ủy ban nhân dân thành phố tổng hợp, trình Hội đồng nhân dân thành phố thông qua, đảm bảo không vượt các chỉ tiêu sử dụng đất được cấp có thẩm quyền phân bổ và bổ sung vào kế hoạch sử dụng đất hàng năm được cơ quan có thẩm quyền phê duyệt; đồng thời, cập nhật vào kỳ quy hoạch, kế hoạch sử dụng đất tiếp theo của thành phố và cấp xã. </w:t>
        </w:r>
      </w:ins>
    </w:p>
    <w:p w14:paraId="23BFACC5" w14:textId="4C1038AF" w:rsidR="00175162" w:rsidRPr="000774EA" w:rsidRDefault="00B443F9">
      <w:pPr>
        <w:pStyle w:val="Noidung"/>
        <w:spacing w:before="0" w:after="120"/>
        <w:rPr>
          <w:ins w:id="1265" w:author="Hoa Hoang Gia" w:date="2025-03-20T10:51:00Z"/>
          <w:i/>
          <w:iCs/>
          <w:lang w:val="sv-SE"/>
          <w:rPrChange w:id="1266" w:author="Hoa Hoang Gia" w:date="2025-03-20T14:32:00Z">
            <w:rPr>
              <w:ins w:id="1267" w:author="Hoa Hoang Gia" w:date="2025-03-20T10:51:00Z"/>
              <w:lang w:val="sv-SE"/>
            </w:rPr>
          </w:rPrChange>
        </w:rPr>
        <w:pPrChange w:id="1268" w:author="Hoa Hoang Gia" w:date="2025-03-20T14:31:00Z">
          <w:pPr>
            <w:pStyle w:val="Noidung"/>
            <w:spacing w:before="0"/>
          </w:pPr>
        </w:pPrChange>
      </w:pPr>
      <w:bookmarkStart w:id="1269" w:name="_Hlk193373473"/>
      <w:ins w:id="1270" w:author="Dell" w:date="2025-03-19T11:43:00Z">
        <w:r w:rsidRPr="000774EA">
          <w:rPr>
            <w:i/>
            <w:iCs/>
            <w:lang w:val="sv-SE"/>
            <w:rPrChange w:id="1271" w:author="Hoa Hoang Gia" w:date="2025-03-20T14:32:00Z">
              <w:rPr>
                <w:lang w:val="sv-SE"/>
              </w:rPr>
            </w:rPrChange>
          </w:rPr>
          <w:t xml:space="preserve">3. </w:t>
        </w:r>
      </w:ins>
      <w:ins w:id="1272" w:author="Hoa Hoang Gia" w:date="2025-03-20T10:51:00Z">
        <w:r w:rsidR="00175162" w:rsidRPr="000774EA">
          <w:rPr>
            <w:i/>
            <w:iCs/>
            <w:lang w:val="sv-SE"/>
            <w:rPrChange w:id="1273" w:author="Hoa Hoang Gia" w:date="2025-03-20T14:32:00Z">
              <w:rPr>
                <w:lang w:val="sv-SE"/>
              </w:rPr>
            </w:rPrChange>
          </w:rPr>
          <w:t xml:space="preserve">Về </w:t>
        </w:r>
      </w:ins>
      <w:ins w:id="1274" w:author="Hoa Hoang Gia" w:date="2025-03-20T10:57:00Z">
        <w:r w:rsidR="00F058BA" w:rsidRPr="000774EA">
          <w:rPr>
            <w:i/>
            <w:iCs/>
            <w:lang w:val="sv-SE"/>
            <w:rPrChange w:id="1275" w:author="Hoa Hoang Gia" w:date="2025-03-20T14:32:00Z">
              <w:rPr>
                <w:lang w:val="sv-SE"/>
              </w:rPr>
            </w:rPrChange>
          </w:rPr>
          <w:t>tập trung đầu mối giải quyết thủ tục hành chính trong Khu TMTD Hải Phòng</w:t>
        </w:r>
      </w:ins>
      <w:ins w:id="1276" w:author="Hoa Hoang Gia" w:date="2025-03-20T10:55:00Z">
        <w:r w:rsidR="00F058BA" w:rsidRPr="000774EA">
          <w:rPr>
            <w:i/>
            <w:iCs/>
            <w:lang w:val="sv-SE"/>
            <w:rPrChange w:id="1277" w:author="Hoa Hoang Gia" w:date="2025-03-20T14:32:00Z">
              <w:rPr>
                <w:lang w:val="sv-SE"/>
              </w:rPr>
            </w:rPrChange>
          </w:rPr>
          <w:t xml:space="preserve"> </w:t>
        </w:r>
      </w:ins>
    </w:p>
    <w:bookmarkEnd w:id="1269"/>
    <w:p w14:paraId="631C70C7" w14:textId="4BCD72F3" w:rsidR="00B443F9" w:rsidRPr="00B443F9" w:rsidRDefault="00B443F9">
      <w:pPr>
        <w:pStyle w:val="Noidung"/>
        <w:spacing w:before="0" w:after="120"/>
        <w:rPr>
          <w:ins w:id="1278" w:author="Dell" w:date="2025-03-19T11:43:00Z"/>
          <w:lang w:val="sv-SE"/>
        </w:rPr>
        <w:pPrChange w:id="1279" w:author="Hoa Hoang Gia" w:date="2025-03-20T14:31:00Z">
          <w:pPr>
            <w:pStyle w:val="Noidung"/>
            <w:spacing w:before="0"/>
          </w:pPr>
        </w:pPrChange>
      </w:pPr>
      <w:ins w:id="1280" w:author="Dell" w:date="2025-03-19T11:43:00Z">
        <w:r w:rsidRPr="00B443F9">
          <w:rPr>
            <w:lang w:val="sv-SE"/>
          </w:rPr>
          <w:t>Ban Quản lý Khu kinh tế Hải Phòng có thẩm quyền thực hiện các nhiệm vụ, quyền hạn sau đây:</w:t>
        </w:r>
      </w:ins>
    </w:p>
    <w:p w14:paraId="551F75AE" w14:textId="77777777" w:rsidR="00B443F9" w:rsidRPr="000774EA" w:rsidRDefault="00B443F9">
      <w:pPr>
        <w:pStyle w:val="Noidung"/>
        <w:spacing w:before="0" w:after="120"/>
        <w:rPr>
          <w:ins w:id="1281" w:author="Dell" w:date="2025-03-19T11:43:00Z"/>
          <w:spacing w:val="-2"/>
          <w:lang w:val="sv-SE"/>
          <w:rPrChange w:id="1282" w:author="Hoa Hoang Gia" w:date="2025-03-20T14:31:00Z">
            <w:rPr>
              <w:ins w:id="1283" w:author="Dell" w:date="2025-03-19T11:43:00Z"/>
              <w:lang w:val="sv-SE"/>
            </w:rPr>
          </w:rPrChange>
        </w:rPr>
        <w:pPrChange w:id="1284" w:author="Hoa Hoang Gia" w:date="2025-03-20T14:31:00Z">
          <w:pPr>
            <w:pStyle w:val="Noidung"/>
            <w:spacing w:before="0"/>
          </w:pPr>
        </w:pPrChange>
      </w:pPr>
      <w:ins w:id="1285" w:author="Dell" w:date="2025-03-19T11:43:00Z">
        <w:r w:rsidRPr="000774EA">
          <w:rPr>
            <w:spacing w:val="-2"/>
            <w:lang w:val="sv-SE"/>
            <w:rPrChange w:id="1286" w:author="Hoa Hoang Gia" w:date="2025-03-20T14:31:00Z">
              <w:rPr>
                <w:lang w:val="sv-SE"/>
              </w:rPr>
            </w:rPrChange>
          </w:rPr>
          <w:t>a) Cấp các loại Giấy chứng nhận xuất xứ hàng hóa cho hàng hóa sản xuất tại Khu TMTD Hải Phòng. Bộ Công Thương có trách nhiệm phân cấp, ủy quyền và hướng dẫn Ban Quản lý Khu kinh tế Hải Phòng thực hiện nhiệm vụ theo quy định;</w:t>
        </w:r>
      </w:ins>
    </w:p>
    <w:p w14:paraId="32F289ED" w14:textId="77777777" w:rsidR="00B443F9" w:rsidRPr="00B443F9" w:rsidRDefault="00B443F9">
      <w:pPr>
        <w:pStyle w:val="Noidung"/>
        <w:spacing w:before="0" w:after="120"/>
        <w:rPr>
          <w:ins w:id="1287" w:author="Dell" w:date="2025-03-19T11:43:00Z"/>
          <w:lang w:val="sv-SE"/>
        </w:rPr>
        <w:pPrChange w:id="1288" w:author="Hoa Hoang Gia" w:date="2025-03-20T14:31:00Z">
          <w:pPr>
            <w:pStyle w:val="Noidung"/>
            <w:spacing w:before="0"/>
          </w:pPr>
        </w:pPrChange>
      </w:pPr>
      <w:ins w:id="1289" w:author="Dell" w:date="2025-03-19T11:43:00Z">
        <w:r w:rsidRPr="00B443F9">
          <w:rPr>
            <w:lang w:val="sv-SE"/>
          </w:rPr>
          <w:t>b) Cấp, cấp đổi, cấp lại, điều chỉnh, thu hồi Giấy phép kinh doanh, Giấy phép lập cơ sở bán lẻ đối với các dự án thực hiện trong Khu TMTD Hải Phòng không phải lấy ý kiến Bộ Công Thương trong tất cả các trường hợp. Trình tự, thủ tục cấp, cấp lại, điều chỉnh, thu hồi Giấy phép kinh doanh, Giấy phép lập cơ sở bán lẻ được thực hiện như trình tự, thủ tục cấp, cấp lại, điều chỉnh, thu hồi Giấy phép kinh doanh, Giấy phép lập cơ sở bán lẻ thuộc thẩm quyền của Sở Công Thương. Trong quá trình thực hiện việc cấp, cấp lại, điều chỉnh, thu hồi Giấy phép kinh doanh, Giấy phép lập cơ sở bán lẻ, Ban Quản lý Khu kinh tế Hải Phòng quyết định việc lấy ý kiến Bộ, ngành có liên quan và quyết định theo thẩm quyền;</w:t>
        </w:r>
      </w:ins>
    </w:p>
    <w:p w14:paraId="72ADBDFB" w14:textId="6C716D68" w:rsidR="00FD2677" w:rsidDel="00B443F9" w:rsidRDefault="00B443F9">
      <w:pPr>
        <w:pStyle w:val="Noidung"/>
        <w:snapToGrid w:val="0"/>
        <w:spacing w:before="0" w:after="120"/>
        <w:rPr>
          <w:del w:id="1290" w:author="Dell" w:date="2025-03-19T11:43:00Z"/>
          <w:lang w:val="sv-SE"/>
        </w:rPr>
      </w:pPr>
      <w:ins w:id="1291" w:author="Dell" w:date="2025-03-19T11:43:00Z">
        <w:r w:rsidRPr="00B443F9">
          <w:rPr>
            <w:lang w:val="sv-SE"/>
          </w:rPr>
          <w:t xml:space="preserve">c) Cấp, cấp lại, gia hạn, thu hồi Giấy phép lao động và xác nhận người lao động nước ngoài không thuộc diện cấp giấy phép lao động cho người nước ngoài làm việc trong Khu TMTD Hải Phòng. Đối với các nhiệm vụ công việc dưới 06 tháng, Ban Quản lý Khu kinh tế Hải Phòng được cấp Giấy phép lao động ngắn </w:t>
        </w:r>
        <w:r w:rsidRPr="00B443F9">
          <w:rPr>
            <w:lang w:val="sv-SE"/>
          </w:rPr>
          <w:lastRenderedPageBreak/>
          <w:t xml:space="preserve">hạn cho người nước ngoài, trong đó hồ sơ không yêu cầu thông báo tuyển dụng về việc xác định nhu cầu sử dụng người lao động nước ngoài. </w:t>
        </w:r>
      </w:ins>
      <w:del w:id="1292" w:author="Dell" w:date="2025-03-19T11:43:00Z">
        <w:r w:rsidR="00FD2677" w:rsidRPr="00725CF9" w:rsidDel="00B443F9">
          <w:rPr>
            <w:lang w:val="sv-SE"/>
          </w:rPr>
          <w:delText xml:space="preserve">g) </w:delText>
        </w:r>
        <w:r w:rsidR="00FD2677" w:rsidRPr="00725CF9" w:rsidDel="00B443F9">
          <w:rPr>
            <w:lang w:val="vi-VN"/>
          </w:rPr>
          <w:delText>Ban Quản lý Khu kinh tế Hải Phòng có thẩm quyền thực hiện các nhiệm vụ, quyền hạn sau đây:</w:delText>
        </w:r>
      </w:del>
    </w:p>
    <w:p w14:paraId="567F1548" w14:textId="77777777" w:rsidR="00B443F9" w:rsidRPr="00725CF9" w:rsidRDefault="00B443F9" w:rsidP="00B443F9">
      <w:pPr>
        <w:pStyle w:val="Noidung"/>
        <w:spacing w:before="0" w:after="120"/>
        <w:rPr>
          <w:ins w:id="1293" w:author="Dell" w:date="2025-03-19T11:43:00Z"/>
          <w:lang w:val="vi-VN"/>
        </w:rPr>
      </w:pPr>
    </w:p>
    <w:p w14:paraId="0E5E2DBD" w14:textId="63D4FF61" w:rsidR="00FD2677" w:rsidRPr="00725CF9" w:rsidDel="00B443F9" w:rsidRDefault="00FD2677">
      <w:pPr>
        <w:pStyle w:val="Noidung"/>
        <w:spacing w:before="0" w:after="120"/>
        <w:rPr>
          <w:del w:id="1294" w:author="Dell" w:date="2025-03-19T11:43:00Z"/>
          <w:lang w:val="vi-VN"/>
        </w:rPr>
      </w:pPr>
      <w:del w:id="1295" w:author="Dell" w:date="2025-03-19T11:43:00Z">
        <w:r w:rsidRPr="00725CF9" w:rsidDel="00B443F9">
          <w:rPr>
            <w:lang w:val="vi-VN"/>
          </w:rPr>
          <w:delText>Thực hiện cấp các loại Giấy chứng nhận xuất xứ hàng hóa cho hàng hóa sản xuất tại khu công nghiệp, khu kinh tế trên địa bàn thành phố Hải Phòng. Bộ Công Thương có trách nhiệm phân cấp, ủy quyền và hướng dẫn Ban Quản lý Khu kinh tế Hải Phòng thực hiện nhiệm vụ theo quy định.</w:delText>
        </w:r>
      </w:del>
    </w:p>
    <w:p w14:paraId="4E0D6056" w14:textId="0390A774" w:rsidR="00FD2677" w:rsidRPr="00725CF9" w:rsidDel="00B443F9" w:rsidRDefault="00FD2677" w:rsidP="006E6BDF">
      <w:pPr>
        <w:spacing w:before="0" w:line="360" w:lineRule="exact"/>
        <w:rPr>
          <w:del w:id="1296" w:author="Dell" w:date="2025-03-19T11:43:00Z"/>
          <w:i/>
          <w:iCs/>
          <w:color w:val="auto"/>
          <w:spacing w:val="-2"/>
          <w:lang w:val="vi-VN"/>
        </w:rPr>
      </w:pPr>
      <w:del w:id="1297" w:author="Dell" w:date="2025-03-19T11:43:00Z">
        <w:r w:rsidRPr="00725CF9" w:rsidDel="00B443F9">
          <w:rPr>
            <w:iCs/>
            <w:color w:val="auto"/>
            <w:spacing w:val="-2"/>
            <w:lang w:val="vi-VN"/>
          </w:rPr>
          <w:delText>Thực hiện việc cấp, cấp lại, điều chỉnh, thu hồi Giấy phép kinh doanh, Giấy phép lập cơ sở bán lẻ đối với các dự án thực hiện trong Khu TMTD thế hệ mới tại Hải Phòng không phải lấy ý kiến Bộ Công Thương trong tất cả các trường hợp. Trình tự, thủ tục cấp, cấp lại, điều chỉnh, thu hồi Giấy phép kinh doanh, Giấy phép lập cơ sở bán lẻ được thực hiện như trình tự, thủ tục cấp, cấp lại, điều chỉnh, thu hồi Giấy phép kinh doanh, Giấy phép lập cơ sở bán lẻ thuộc thẩm quyền của Sở Công Thương. Trong quá trình thực hiện việc cấp, cấp lại, điều chỉnh, thu hồi Giấy phép kinh doanh, Giấy phép lập cơ sở bán lẻ, Ban Quản lý Khu kinh tế Hải Phòng quyết định việc lấy ý kiến Bộ, ngành có liên quan và quyết định theo thẩm quyền.</w:delText>
        </w:r>
        <w:r w:rsidRPr="00725CF9" w:rsidDel="00B443F9">
          <w:rPr>
            <w:i/>
            <w:iCs/>
            <w:color w:val="auto"/>
            <w:spacing w:val="-2"/>
            <w:lang w:val="vi-VN"/>
          </w:rPr>
          <w:delText xml:space="preserve"> </w:delText>
        </w:r>
      </w:del>
    </w:p>
    <w:p w14:paraId="72359151" w14:textId="6A531F61" w:rsidR="00FD2677" w:rsidRPr="00725CF9" w:rsidDel="00B443F9" w:rsidRDefault="00FD2677">
      <w:pPr>
        <w:pStyle w:val="Noidung"/>
        <w:spacing w:before="0" w:after="120"/>
        <w:rPr>
          <w:del w:id="1298" w:author="Dell" w:date="2025-03-19T11:43:00Z"/>
          <w:spacing w:val="-2"/>
          <w:lang w:val="vi-VN"/>
        </w:rPr>
      </w:pPr>
      <w:del w:id="1299" w:author="Dell" w:date="2025-03-19T11:43:00Z">
        <w:r w:rsidRPr="00725CF9" w:rsidDel="00B443F9">
          <w:rPr>
            <w:spacing w:val="-2"/>
            <w:lang w:val="sv-SE"/>
          </w:rPr>
          <w:delText>Thực hiện</w:delText>
        </w:r>
        <w:r w:rsidRPr="00725CF9" w:rsidDel="00B443F9">
          <w:rPr>
            <w:spacing w:val="-2"/>
            <w:lang w:val="vi-VN"/>
          </w:rPr>
          <w:delText xml:space="preserve"> cấp, cấp lại, gia hạn, thu hồi Giấy phép lao động và xác nhận người lao động nước ngoài không thuộc diện cấp giấy phép lao động cho người nước ngoài làm việc trong Khu TMTD Hải Phòng. Đối với các nhiệm vụ công việc dưới 06 tháng, Ban Quản lý Khu kinh tế Hải Phòng được cấp Giấy phép lao động ngắn hạn cho người nước ngoài, trong đó hồ sơ không yêu cầu thông báo tuyển dụng về việc xác định nhu cầu sử dụng người lao động nước ngoài. </w:delText>
        </w:r>
      </w:del>
    </w:p>
    <w:p w14:paraId="0C14B49C" w14:textId="3086F5FE" w:rsidR="00FD2677" w:rsidRPr="00725CF9" w:rsidDel="00B443F9" w:rsidRDefault="00FD2677" w:rsidP="006E6BDF">
      <w:pPr>
        <w:pStyle w:val="Noidung"/>
        <w:spacing w:before="0" w:after="120"/>
        <w:rPr>
          <w:del w:id="1300" w:author="Dell" w:date="2025-03-19T11:43:00Z"/>
          <w:lang w:val="sv-SE"/>
        </w:rPr>
      </w:pPr>
      <w:del w:id="1301" w:author="Dell" w:date="2025-03-19T11:43:00Z">
        <w:r w:rsidRPr="00725CF9" w:rsidDel="00B443F9">
          <w:rPr>
            <w:lang w:val="sv-SE"/>
          </w:rPr>
          <w:delText>h) Ủy ban nhân dân Thành phố được giao đất, cho thuê đất không thông qua đấu giá quyền sử dụng đất, đấu thầu dự án có sử dụng đất đối với dự án đầu tư  trong Khu TMTD Hải Phòng (Trừ dự án nhà ở thương mại). Nhà nước thực hiện thu hồi đất để thực hiện dự án đầu tư trong Khu TMTD Hải Phòng như trường hợp thu hồi đất để phát triển kinh tế - xã hội vì lợi ích quốc gia, công cộng theo quy định tại Điều 79 Luật Đất đai năm 2024.</w:delText>
        </w:r>
      </w:del>
    </w:p>
    <w:p w14:paraId="5C42FD41" w14:textId="756F47CB" w:rsidR="00705D4C" w:rsidRPr="00725CF9" w:rsidDel="00B443F9" w:rsidRDefault="00705D4C" w:rsidP="00705D4C">
      <w:pPr>
        <w:pStyle w:val="Noidung"/>
        <w:spacing w:before="0" w:after="80" w:line="350" w:lineRule="exact"/>
        <w:ind w:firstLine="567"/>
        <w:rPr>
          <w:del w:id="1302" w:author="Dell" w:date="2025-03-19T11:43:00Z"/>
          <w:lang w:val="sv-SE"/>
        </w:rPr>
      </w:pPr>
      <w:del w:id="1303" w:author="Dell" w:date="2025-03-19T11:43:00Z">
        <w:r w:rsidRPr="00725CF9" w:rsidDel="00B443F9">
          <w:rPr>
            <w:lang w:val="sv-SE"/>
          </w:rPr>
          <w:delText>Trường hợp</w:delText>
        </w:r>
        <w:r w:rsidRPr="00725CF9" w:rsidDel="00B443F9">
          <w:rPr>
            <w:lang w:val="vi-VN"/>
          </w:rPr>
          <w:delText xml:space="preserve"> nhà đầu tư triển khai </w:delText>
        </w:r>
        <w:r w:rsidRPr="00725CF9" w:rsidDel="00B443F9">
          <w:rPr>
            <w:lang w:val="sv-SE"/>
          </w:rPr>
          <w:delText>không đúng tiến độ cam kết</w:delText>
        </w:r>
        <w:r w:rsidRPr="00725CF9" w:rsidDel="00B443F9">
          <w:rPr>
            <w:lang w:val="vi-VN"/>
          </w:rPr>
          <w:delText xml:space="preserve">, </w:delText>
        </w:r>
        <w:r w:rsidRPr="00725CF9" w:rsidDel="00B443F9">
          <w:rPr>
            <w:lang w:val="sv-SE"/>
          </w:rPr>
          <w:delText>T</w:delText>
        </w:r>
        <w:r w:rsidRPr="00725CF9" w:rsidDel="00B443F9">
          <w:rPr>
            <w:lang w:val="vi-VN"/>
          </w:rPr>
          <w:delText>hành phố sẽ thu hồi đất mà không bồi thường, hỗ trợ tài sản, giá trị đầu tư vào đất còn lại cho nhà đầu tư.</w:delText>
        </w:r>
      </w:del>
    </w:p>
    <w:p w14:paraId="14DAE504" w14:textId="6A1F0EA9" w:rsidR="00E350ED" w:rsidRPr="00725CF9" w:rsidDel="00B443F9" w:rsidRDefault="00E350ED" w:rsidP="00E350ED">
      <w:pPr>
        <w:pStyle w:val="Noidung"/>
        <w:spacing w:before="0" w:after="80" w:line="350" w:lineRule="exact"/>
        <w:rPr>
          <w:del w:id="1304" w:author="Dell" w:date="2025-03-19T11:43:00Z"/>
          <w:lang w:val="vi-VN"/>
        </w:rPr>
      </w:pPr>
      <w:del w:id="1305" w:author="Dell" w:date="2025-03-19T11:43:00Z">
        <w:r w:rsidRPr="00725CF9" w:rsidDel="00B443F9">
          <w:rPr>
            <w:lang w:val="vi-VN"/>
          </w:rPr>
          <w:delText>Nhà đầu tư được Nhà nước cho thuê đất để thực hiện dự án đầu tư xây dựng và kinh doanh kết cấu hạ tầng khu chức năng thuộc Khu TMTD Hải Phòng có quyền và nghĩa vụ như đối với nhà đầu tư được Nhà nước cho thuê đất để thực hiện dự án đầu tư xây dựng và kinh doanh kết cấu hạ tầng Khu công nghiệp theo quy định của pháp luật về đất đai; Nhà đầu tư thuê lại đất trong khu chức năng thuộc Khu TMTD Hải Phòng có quyền và nghĩa vụ như đối với người thuê lại đất gắn với kết cấu hạ tầng Khu công nghiệp theo quy định của pháp luật về đất đai.</w:delText>
        </w:r>
      </w:del>
    </w:p>
    <w:p w14:paraId="2C907B3C" w14:textId="633BBA0C" w:rsidR="00E350ED" w:rsidRPr="00725CF9" w:rsidDel="00B443F9" w:rsidRDefault="00E350ED" w:rsidP="00E350ED">
      <w:pPr>
        <w:pStyle w:val="Noidung"/>
        <w:spacing w:before="0" w:after="80" w:line="350" w:lineRule="exact"/>
        <w:rPr>
          <w:del w:id="1306" w:author="Dell" w:date="2025-03-19T11:43:00Z"/>
          <w:lang w:val="vi-VN"/>
        </w:rPr>
      </w:pPr>
      <w:del w:id="1307" w:author="Dell" w:date="2025-03-19T11:43:00Z">
        <w:r w:rsidRPr="00725CF9" w:rsidDel="00B443F9">
          <w:rPr>
            <w:lang w:val="vi-VN"/>
          </w:rPr>
          <w:delText>Trong trường hợp vị trí đề xuất Khu TMTD Hải Phòng chưa được xác định trong kế hoạch sử dụng đất của thành phố hoặc có sự điều chỉnh về quy mô, địa điểm đã được phê duyệt, Ủy ban nhân dân thành phố tổng hợp, trình Hội đồng nhân dân thành phố thông qua, đảm bảo không vượt các chỉ tiêu sử dụng đất được cấp có thẩm quyền phân bổ và bổ sung vào kế hoạch sử dụng đất hàng năm được cơ quan có thẩm quyền phê duyệt; đồng thời, cập nhật vào kỳ quy hoạch, kế hoạch sử dụng đất tiếp theo của thành phố và cấp xã</w:delText>
        </w:r>
        <w:r w:rsidRPr="00725CF9" w:rsidDel="00B443F9">
          <w:rPr>
            <w:lang w:val="sv-SE"/>
          </w:rPr>
          <w:delText>.</w:delText>
        </w:r>
        <w:r w:rsidRPr="00725CF9" w:rsidDel="00B443F9">
          <w:rPr>
            <w:lang w:val="vi-VN"/>
          </w:rPr>
          <w:delText xml:space="preserve"> </w:delText>
        </w:r>
      </w:del>
    </w:p>
    <w:p w14:paraId="27758883" w14:textId="4E6726DE" w:rsidR="00772BC0" w:rsidRPr="00725CF9" w:rsidRDefault="00772BC0">
      <w:pPr>
        <w:pStyle w:val="Noidung"/>
        <w:snapToGrid w:val="0"/>
        <w:spacing w:before="0" w:after="120"/>
        <w:rPr>
          <w:bCs/>
          <w:i/>
          <w:spacing w:val="-4"/>
          <w:lang w:val="vi-VN"/>
        </w:rPr>
      </w:pPr>
      <w:bookmarkStart w:id="1308" w:name="_Toc173745854"/>
      <w:r w:rsidRPr="00725CF9">
        <w:rPr>
          <w:b/>
          <w:bCs/>
          <w:i/>
          <w:spacing w:val="-4"/>
          <w:lang w:val="vi-VN"/>
        </w:rPr>
        <w:t xml:space="preserve">4.2. Nhóm chính sách </w:t>
      </w:r>
      <w:r w:rsidR="00FD2677" w:rsidRPr="00725CF9">
        <w:rPr>
          <w:b/>
          <w:bCs/>
          <w:i/>
          <w:spacing w:val="-4"/>
          <w:lang w:val="vi-VN"/>
        </w:rPr>
        <w:t>ưu đãi tiền thuê đất, thuê mặt nước và ưu đãi thuế</w:t>
      </w:r>
      <w:r w:rsidR="00FD2677" w:rsidRPr="00725CF9" w:rsidDel="00FD2677">
        <w:rPr>
          <w:b/>
          <w:bCs/>
          <w:i/>
          <w:spacing w:val="-4"/>
          <w:lang w:val="vi-VN"/>
        </w:rPr>
        <w:t xml:space="preserve"> </w:t>
      </w:r>
      <w:bookmarkEnd w:id="1308"/>
    </w:p>
    <w:p w14:paraId="3CA27A15" w14:textId="77777777" w:rsidR="00FD2677" w:rsidRPr="00725CF9" w:rsidRDefault="00FD2677">
      <w:pPr>
        <w:pStyle w:val="Noidung"/>
        <w:spacing w:before="0" w:after="120"/>
        <w:rPr>
          <w:lang w:val="vi-VN"/>
        </w:rPr>
      </w:pPr>
      <w:bookmarkStart w:id="1309" w:name="_Toc173242486"/>
      <w:bookmarkStart w:id="1310" w:name="_Toc173745855"/>
      <w:r w:rsidRPr="00725CF9">
        <w:rPr>
          <w:lang w:val="vi-VN"/>
        </w:rPr>
        <w:t xml:space="preserve">a) Đối với các dự án đầu tư trong Khu TMTD Hải Phòng thuộc Danh mục ngành nghề ưu đãi đầu tư, Danh mục ngành nghề đặc biệt ưu đãi đầu tư theo quy định của Luật Đầu tư: miễn tiền thuê đất, thuê mặt nước cho cả thời hạn thuê. </w:t>
      </w:r>
    </w:p>
    <w:p w14:paraId="40324122" w14:textId="77777777" w:rsidR="00FD2677" w:rsidRPr="00725CF9" w:rsidRDefault="00FD2677">
      <w:pPr>
        <w:pStyle w:val="Noidung"/>
        <w:spacing w:before="0" w:after="120"/>
        <w:rPr>
          <w:lang w:val="vi-VN"/>
        </w:rPr>
      </w:pPr>
      <w:r w:rsidRPr="00725CF9">
        <w:rPr>
          <w:lang w:val="vi-VN"/>
        </w:rPr>
        <w:t>Đối với các dự án đầu tư trong Khu TMTD Hải Phòng không thuộc Danh mục ngành nghề ưu đãi đầu tư, Danh mục ngành nghề đặc biệt ưu đãi đầu tư theo quy định của Luật Đầu tư: miễn tiền thuê đất, thuê mặt nước 15 năm sau thời gian được miễn tiền thuê đất của thời gian xây dựng cơ bản.</w:t>
      </w:r>
    </w:p>
    <w:p w14:paraId="62F99675" w14:textId="77777777" w:rsidR="00FD2677" w:rsidRPr="00725CF9" w:rsidRDefault="00FD2677">
      <w:pPr>
        <w:pStyle w:val="Noidung"/>
        <w:spacing w:before="0" w:after="120"/>
        <w:rPr>
          <w:lang w:val="vi-VN"/>
        </w:rPr>
      </w:pPr>
      <w:r w:rsidRPr="00725CF9">
        <w:rPr>
          <w:lang w:val="sv-SE"/>
        </w:rPr>
        <w:t xml:space="preserve">b) </w:t>
      </w:r>
      <w:r w:rsidRPr="00725CF9">
        <w:rPr>
          <w:lang w:val="vi-VN"/>
        </w:rPr>
        <w:t>Doanh nghiệp có dự án đầu tư trong Khu TMTD Hải Phòng được áp dụng ưu đãi thuế thu nhập doanh nghiệp tương tự Khu kinh tế. Sau thời gian miễn thuế, giảm thuế theo quy định, doanh nghiệp được áp dụng thuế suất ưu đãi 15%.</w:t>
      </w:r>
    </w:p>
    <w:p w14:paraId="1C0DEFEE" w14:textId="77777777" w:rsidR="00FD2677" w:rsidRPr="00725CF9" w:rsidRDefault="00FD2677">
      <w:pPr>
        <w:pStyle w:val="Noidung"/>
        <w:spacing w:before="0" w:after="120"/>
        <w:rPr>
          <w:lang w:val="vi-VN"/>
        </w:rPr>
      </w:pPr>
      <w:r w:rsidRPr="00725CF9">
        <w:rPr>
          <w:lang w:val="vi-VN"/>
        </w:rPr>
        <w:t>c) Chi phí hoạt động nghiên cứu và phát triển (R&amp;D) được tính bằng 150% chi phí thực tế hoạt động và được tính vào chi phí được trừ để xác định thu nhập chịu thuế đối với hoạt động nghiên cứu và phát triển (R&amp;D) khi tính thuế thu nhập của doanh nghiệp. Chi phí nghiên cứu và phát triển (R&amp;D) thực tế được xác định theo quy định của pháp luật về kế toán và luật thuế thu nhập doanh nghiệp.</w:t>
      </w:r>
    </w:p>
    <w:p w14:paraId="5DBA46BD" w14:textId="77777777" w:rsidR="00FD2677" w:rsidRPr="00725CF9" w:rsidRDefault="00FD2677">
      <w:pPr>
        <w:pStyle w:val="Noidung"/>
        <w:spacing w:before="0" w:after="120"/>
        <w:rPr>
          <w:lang w:val="vi-VN"/>
        </w:rPr>
      </w:pPr>
      <w:r w:rsidRPr="00725CF9">
        <w:rPr>
          <w:lang w:val="sv-SE"/>
        </w:rPr>
        <w:t xml:space="preserve">d) </w:t>
      </w:r>
      <w:r w:rsidRPr="00725CF9">
        <w:rPr>
          <w:lang w:val="vi-VN"/>
        </w:rPr>
        <w:t>Giảm 50% thuế thu nhập cá nhân đối với cá nhân có thu nhập từ tiền lương, tiền công phát sinh do làm việc tại địa bàn Khu TMTD Hải Phòng.</w:t>
      </w:r>
    </w:p>
    <w:p w14:paraId="4E38B33A" w14:textId="77777777" w:rsidR="00FD2677" w:rsidRPr="00725CF9" w:rsidRDefault="00FD2677">
      <w:pPr>
        <w:pStyle w:val="Noidung"/>
        <w:spacing w:before="0" w:after="120"/>
        <w:rPr>
          <w:lang w:val="vi-VN"/>
        </w:rPr>
      </w:pPr>
      <w:r w:rsidRPr="00725CF9">
        <w:rPr>
          <w:lang w:val="vi-VN"/>
        </w:rPr>
        <w:t>Miễn thuế thu nhập cá nhân đối với cá nhân có thu nhập từ tiền lương, tiền công phát sinh do làm việc trong trung tâm nghiên cứu và phát triển (R&amp;D), trung tâm đổi mới sáng tạo của doanh nghiệp có trụ sở chính tại địa bàn Khu TMTD Hải Phòng.</w:t>
      </w:r>
    </w:p>
    <w:p w14:paraId="7040877E" w14:textId="77777777" w:rsidR="00FD2677" w:rsidRPr="00725CF9" w:rsidRDefault="00FD2677" w:rsidP="006E6BDF">
      <w:pPr>
        <w:spacing w:before="0" w:line="360" w:lineRule="exact"/>
        <w:rPr>
          <w:color w:val="auto"/>
          <w:lang w:val="vi-VN"/>
        </w:rPr>
      </w:pPr>
      <w:r w:rsidRPr="00725CF9">
        <w:rPr>
          <w:color w:val="auto"/>
          <w:lang w:val="vi-VN"/>
        </w:rPr>
        <w:t xml:space="preserve">e) Đối với các khu chức năng thuộc Khu TMTD Hải Phòng đáp ứng điều kiện khu phi thuế quan theo quy định của pháp luật: </w:t>
      </w:r>
    </w:p>
    <w:p w14:paraId="769ADB4A" w14:textId="77777777" w:rsidR="00FD2677" w:rsidRPr="00725CF9" w:rsidRDefault="00FD2677" w:rsidP="006E6BDF">
      <w:pPr>
        <w:spacing w:before="0" w:line="360" w:lineRule="exact"/>
        <w:rPr>
          <w:color w:val="auto"/>
          <w:lang w:val="vi-VN"/>
        </w:rPr>
      </w:pPr>
      <w:r w:rsidRPr="00725CF9">
        <w:rPr>
          <w:color w:val="auto"/>
          <w:lang w:val="vi-VN"/>
        </w:rPr>
        <w:t>Hàng hóa, dịch vụ mua bán, trao đổi giữa các khu chức năng, giữa nội địa và nước ngoài với các khu chức năng, giữa các khu chức năng với khu phi thuế quan hoặc với các khu chức năng thuộc Khu TMTD khác đáp ứng điều kiện khu phi thuế quan được áp dụng chính sách thuế như khu phi thuế quan theo quy định của Luật Thuế xuất khẩu, nhập khẩu, Luật Thuế tiêu thụ đặc biệt, Luật Thuế giá trị gia tăng.</w:t>
      </w:r>
    </w:p>
    <w:p w14:paraId="4BB0EFEC" w14:textId="418430BF" w:rsidR="00772BC0" w:rsidRPr="00725CF9" w:rsidRDefault="00772BC0" w:rsidP="006E6BDF">
      <w:pPr>
        <w:snapToGrid w:val="0"/>
        <w:spacing w:before="0" w:line="360" w:lineRule="exact"/>
        <w:ind w:firstLine="720"/>
        <w:rPr>
          <w:b/>
          <w:bCs/>
          <w:i/>
          <w:iCs/>
          <w:color w:val="auto"/>
          <w:lang w:val="vi-VN"/>
        </w:rPr>
      </w:pPr>
      <w:bookmarkStart w:id="1311" w:name="_Toc173745857"/>
      <w:bookmarkEnd w:id="1309"/>
      <w:bookmarkEnd w:id="1310"/>
      <w:r w:rsidRPr="00725CF9">
        <w:rPr>
          <w:b/>
          <w:bCs/>
          <w:i/>
          <w:iCs/>
          <w:color w:val="auto"/>
          <w:lang w:val="vi-VN"/>
        </w:rPr>
        <w:t xml:space="preserve">4.3. Nhóm chính sách </w:t>
      </w:r>
      <w:r w:rsidR="00FD2677" w:rsidRPr="00725CF9">
        <w:rPr>
          <w:b/>
          <w:bCs/>
          <w:i/>
          <w:iCs/>
          <w:color w:val="auto"/>
          <w:lang w:val="vi-VN"/>
        </w:rPr>
        <w:t>về mở rộng hoạt động đầu tư, kinh doanh</w:t>
      </w:r>
      <w:r w:rsidR="00FD2677" w:rsidRPr="00725CF9" w:rsidDel="00FD2677">
        <w:rPr>
          <w:b/>
          <w:bCs/>
          <w:i/>
          <w:iCs/>
          <w:color w:val="auto"/>
          <w:lang w:val="vi-VN"/>
        </w:rPr>
        <w:t xml:space="preserve"> </w:t>
      </w:r>
      <w:bookmarkEnd w:id="1311"/>
    </w:p>
    <w:p w14:paraId="458E5BC6" w14:textId="77777777" w:rsidR="00FD2677" w:rsidRPr="00725CF9" w:rsidRDefault="00FD2677">
      <w:pPr>
        <w:pStyle w:val="Noidung"/>
        <w:spacing w:before="0" w:after="120"/>
        <w:rPr>
          <w:lang w:val="vi-VN"/>
        </w:rPr>
      </w:pPr>
      <w:r w:rsidRPr="00725CF9">
        <w:rPr>
          <w:lang w:val="vi-VN"/>
        </w:rPr>
        <w:t xml:space="preserve">a) Nhà đầu tư nước ngoài được thực hiện hoạt động kinh doanh chuyển khẩu hàng hóa. </w:t>
      </w:r>
    </w:p>
    <w:p w14:paraId="01638483" w14:textId="77777777" w:rsidR="00FD2677" w:rsidRPr="00725CF9" w:rsidRDefault="00FD2677">
      <w:pPr>
        <w:pStyle w:val="Noidung"/>
        <w:spacing w:before="0" w:after="120"/>
        <w:rPr>
          <w:spacing w:val="-2"/>
          <w:lang w:val="vi-VN"/>
        </w:rPr>
      </w:pPr>
      <w:r w:rsidRPr="00725CF9">
        <w:rPr>
          <w:spacing w:val="-2"/>
          <w:lang w:val="sv-SE"/>
        </w:rPr>
        <w:t xml:space="preserve">b) </w:t>
      </w:r>
      <w:r w:rsidRPr="00725CF9">
        <w:rPr>
          <w:spacing w:val="-2"/>
          <w:lang w:val="vi-VN"/>
        </w:rPr>
        <w:t xml:space="preserve">Các doanh nghiệp có trụ sở chính trong Khu TMTD Hải Phòng được niêm </w:t>
      </w:r>
      <w:r w:rsidRPr="00725CF9">
        <w:rPr>
          <w:spacing w:val="-2"/>
          <w:lang w:val="vi-VN"/>
        </w:rPr>
        <w:lastRenderedPageBreak/>
        <w:t>yết, báo giá, định giá, ghi giá trong hợp đồng bằng ngoại tệ và thanh toán, nhận thanh toán bằng ngoại tệ chuyển khoản từ việc cung cấp hàng hóa và dịch vụ.</w:t>
      </w:r>
    </w:p>
    <w:p w14:paraId="61DF574D" w14:textId="77777777" w:rsidR="00FD2677" w:rsidRPr="00725CF9" w:rsidRDefault="00FD2677">
      <w:pPr>
        <w:pStyle w:val="Noidung"/>
        <w:spacing w:before="0" w:after="120"/>
        <w:rPr>
          <w:lang w:val="vi-VN"/>
        </w:rPr>
      </w:pPr>
      <w:r w:rsidRPr="00725CF9">
        <w:rPr>
          <w:lang w:val="sv-SE"/>
        </w:rPr>
        <w:t xml:space="preserve">c) </w:t>
      </w:r>
      <w:r w:rsidRPr="00725CF9">
        <w:rPr>
          <w:lang w:val="vi-VN"/>
        </w:rPr>
        <w:t xml:space="preserve">Cho phép các ngân hàng và tổ chức tài chính thành lập trong Khu TMTD Hải Phòng được phép tự thiết lập lãi suất cho vay và tiền gửi theo định hướng thị trường và phù hợp với thông lệ quốc tế. Chỉ các doanh nghiệp có trụ sở chính trong Khu TMTD được áp dụng mức lãi suất này. </w:t>
      </w:r>
    </w:p>
    <w:p w14:paraId="50250A47" w14:textId="77777777" w:rsidR="00FD2677" w:rsidRPr="00725CF9" w:rsidRDefault="00FD2677">
      <w:pPr>
        <w:pStyle w:val="Noidung"/>
        <w:spacing w:before="0" w:after="120"/>
        <w:rPr>
          <w:lang w:val="vi-VN"/>
        </w:rPr>
      </w:pPr>
      <w:r w:rsidRPr="00725CF9">
        <w:rPr>
          <w:lang w:val="vi-VN"/>
        </w:rPr>
        <w:t>d) Ngân hàng nước ngoài được thành lập các điểm giao dịch trong Khu TMTD Hải Phòng.</w:t>
      </w:r>
    </w:p>
    <w:p w14:paraId="75DBFFD9" w14:textId="77777777" w:rsidR="00772BC0" w:rsidRPr="00725CF9" w:rsidRDefault="00772BC0" w:rsidP="006E6BDF">
      <w:pPr>
        <w:pStyle w:val="Noidung"/>
        <w:spacing w:before="0" w:after="120"/>
        <w:rPr>
          <w:spacing w:val="-2"/>
          <w:lang w:val="vi-VN"/>
        </w:rPr>
      </w:pPr>
      <w:r w:rsidRPr="00725CF9">
        <w:rPr>
          <w:spacing w:val="-2"/>
          <w:lang w:val="vi-VN"/>
        </w:rPr>
        <w:t>(</w:t>
      </w:r>
      <w:r w:rsidRPr="00725CF9">
        <w:rPr>
          <w:i/>
          <w:iCs/>
          <w:spacing w:val="-2"/>
          <w:lang w:val="vi-VN"/>
        </w:rPr>
        <w:t>Việc đánh giá tác động chính sách của từng cơ chế, chính sách trong Khu TMTD Hải Phòng được trình bày trong Báo cáo đánh giá tác động của các cơ chế, chính sách đặc thù trong Khu TMTD Hải Phòng gửi kèm theo</w:t>
      </w:r>
      <w:r w:rsidRPr="00725CF9">
        <w:rPr>
          <w:spacing w:val="-2"/>
          <w:lang w:val="vi-VN"/>
        </w:rPr>
        <w:t>).</w:t>
      </w:r>
    </w:p>
    <w:p w14:paraId="7D0CECD7" w14:textId="163B63BD" w:rsidR="00772BC0" w:rsidRPr="00725CF9" w:rsidRDefault="002873F7" w:rsidP="00772BC0">
      <w:pPr>
        <w:autoSpaceDE w:val="0"/>
        <w:autoSpaceDN w:val="0"/>
        <w:adjustRightInd w:val="0"/>
        <w:snapToGrid w:val="0"/>
        <w:spacing w:before="0" w:line="360" w:lineRule="exact"/>
        <w:ind w:firstLine="709"/>
        <w:rPr>
          <w:color w:val="auto"/>
          <w:lang w:val="vi-VN"/>
        </w:rPr>
      </w:pPr>
      <w:r w:rsidRPr="00725CF9">
        <w:rPr>
          <w:b/>
          <w:bCs/>
          <w:i/>
          <w:iCs/>
          <w:color w:val="auto"/>
          <w:lang w:val="vi-VN"/>
        </w:rPr>
        <w:t>(</w:t>
      </w:r>
      <w:r w:rsidR="00772BC0" w:rsidRPr="00725CF9">
        <w:rPr>
          <w:b/>
          <w:bCs/>
          <w:i/>
          <w:iCs/>
          <w:color w:val="auto"/>
          <w:lang w:val="vi-VN"/>
        </w:rPr>
        <w:t>6</w:t>
      </w:r>
      <w:r w:rsidRPr="00725CF9">
        <w:rPr>
          <w:b/>
          <w:bCs/>
          <w:i/>
          <w:iCs/>
          <w:color w:val="auto"/>
          <w:lang w:val="vi-VN"/>
        </w:rPr>
        <w:t>)</w:t>
      </w:r>
      <w:r w:rsidR="00772BC0" w:rsidRPr="00725CF9">
        <w:rPr>
          <w:b/>
          <w:bCs/>
          <w:i/>
          <w:iCs/>
          <w:color w:val="auto"/>
          <w:lang w:val="vi-VN"/>
        </w:rPr>
        <w:t xml:space="preserve"> Thời gian thực hiện thí điểm các cơ chế, chính sách đặc thù áp dụng trong Khu TMTD Hải Phòng:</w:t>
      </w:r>
      <w:r w:rsidR="00772BC0" w:rsidRPr="00725CF9">
        <w:rPr>
          <w:color w:val="auto"/>
          <w:lang w:val="vi-VN"/>
        </w:rPr>
        <w:t xml:space="preserve"> 10 năm.</w:t>
      </w:r>
    </w:p>
    <w:p w14:paraId="73E6E4F2" w14:textId="7F6E0872" w:rsidR="00772BC0" w:rsidRPr="00725CF9" w:rsidRDefault="002873F7" w:rsidP="00772BC0">
      <w:pPr>
        <w:pStyle w:val="Noidung"/>
        <w:snapToGrid w:val="0"/>
        <w:spacing w:before="0" w:after="120"/>
        <w:rPr>
          <w:lang w:val="nl-NL"/>
        </w:rPr>
      </w:pPr>
      <w:r w:rsidRPr="00725CF9">
        <w:rPr>
          <w:b/>
          <w:bCs/>
          <w:i/>
          <w:iCs/>
          <w:lang w:val="vi-VN"/>
        </w:rPr>
        <w:t xml:space="preserve">3.3. </w:t>
      </w:r>
      <w:r w:rsidR="00772BC0" w:rsidRPr="00725CF9">
        <w:rPr>
          <w:b/>
          <w:bCs/>
          <w:i/>
          <w:iCs/>
          <w:lang w:val="nl-NL"/>
        </w:rPr>
        <w:t>Giải pháp 3:</w:t>
      </w:r>
      <w:r w:rsidR="00772BC0" w:rsidRPr="00725CF9">
        <w:rPr>
          <w:lang w:val="nl-NL"/>
        </w:rPr>
        <w:t xml:space="preserve"> Thí điểm thành lập Khu thương mại tự do tại thành phố Hải Phòng với một số cơ chế, chính sách đặc thù tạo động lực mới cho phát triển thành phố Hải Phòng; tuy nhiên, không quy định tại dự thảo Nghị quyết mà sửa đổi, bổ sung quy định của các Luật và nghị định có liên quan.</w:t>
      </w:r>
    </w:p>
    <w:p w14:paraId="7BEA0708" w14:textId="2EB899EC" w:rsidR="00772BC0" w:rsidRPr="00725CF9" w:rsidRDefault="002873F7" w:rsidP="00FF7992">
      <w:pPr>
        <w:pStyle w:val="Heading4"/>
        <w:snapToGrid w:val="0"/>
        <w:spacing w:before="0" w:line="360" w:lineRule="exact"/>
        <w:ind w:firstLine="709"/>
        <w:rPr>
          <w:color w:val="auto"/>
          <w:spacing w:val="-4"/>
          <w:lang w:val="vi-VN"/>
        </w:rPr>
      </w:pPr>
      <w:bookmarkStart w:id="1312" w:name="_Toc156197013"/>
      <w:bookmarkStart w:id="1313" w:name="_Toc159752928"/>
      <w:bookmarkEnd w:id="1189"/>
      <w:bookmarkEnd w:id="1190"/>
      <w:r w:rsidRPr="00725CF9">
        <w:rPr>
          <w:color w:val="auto"/>
          <w:spacing w:val="-4"/>
          <w:lang w:val="vi-VN"/>
        </w:rPr>
        <w:t xml:space="preserve">4. </w:t>
      </w:r>
      <w:r w:rsidR="00772BC0" w:rsidRPr="00725CF9">
        <w:rPr>
          <w:color w:val="auto"/>
          <w:spacing w:val="-4"/>
          <w:lang w:val="vi-VN"/>
        </w:rPr>
        <w:t>Đánh giá tác động của các giải pháp đối với đối tượng chịu sự tác động trực tiếp của chính sách và các đối tượng khác có liên quan</w:t>
      </w:r>
    </w:p>
    <w:p w14:paraId="5C1CA621" w14:textId="7AF5B3C5" w:rsidR="00772BC0" w:rsidRPr="00725CF9" w:rsidRDefault="002873F7" w:rsidP="00772BC0">
      <w:pPr>
        <w:pStyle w:val="Noidung"/>
        <w:snapToGrid w:val="0"/>
        <w:spacing w:before="0" w:after="120"/>
        <w:rPr>
          <w:spacing w:val="4"/>
          <w:lang w:val="nl-NL"/>
        </w:rPr>
      </w:pPr>
      <w:r w:rsidRPr="00725CF9">
        <w:rPr>
          <w:b/>
          <w:bCs/>
          <w:i/>
          <w:iCs/>
          <w:spacing w:val="4"/>
          <w:lang w:val="vi-VN"/>
        </w:rPr>
        <w:t xml:space="preserve">4.1. </w:t>
      </w:r>
      <w:r w:rsidR="00772BC0" w:rsidRPr="00725CF9">
        <w:rPr>
          <w:b/>
          <w:bCs/>
          <w:i/>
          <w:iCs/>
          <w:spacing w:val="4"/>
          <w:lang w:val="nl-NL"/>
        </w:rPr>
        <w:t>Giải pháp 1:</w:t>
      </w:r>
      <w:r w:rsidR="00772BC0" w:rsidRPr="00725CF9">
        <w:rPr>
          <w:spacing w:val="4"/>
          <w:lang w:val="nl-NL"/>
        </w:rPr>
        <w:t xml:space="preserve"> Giữ nguyên hiện trạng, không quy định cơ chế, chính sách đặc thù cho thành phố Hải Phòng mà thực hiện theo quy định của pháp luật hiện hành. </w:t>
      </w:r>
    </w:p>
    <w:p w14:paraId="521E334D" w14:textId="77777777" w:rsidR="00772BC0" w:rsidRPr="00725CF9" w:rsidRDefault="00772BC0" w:rsidP="00772BC0">
      <w:pPr>
        <w:pStyle w:val="Noidung"/>
        <w:snapToGrid w:val="0"/>
        <w:spacing w:before="0" w:after="120"/>
        <w:rPr>
          <w:spacing w:val="-2"/>
          <w:lang w:val="nl-NL"/>
        </w:rPr>
      </w:pPr>
      <w:r w:rsidRPr="00725CF9">
        <w:rPr>
          <w:i/>
          <w:iCs/>
          <w:spacing w:val="-2"/>
          <w:lang w:val="nl-NL"/>
        </w:rPr>
        <w:t>- Tác động đối với hệ thống pháp luật:</w:t>
      </w:r>
      <w:r w:rsidRPr="00725CF9">
        <w:rPr>
          <w:spacing w:val="-2"/>
          <w:lang w:val="nl-NL"/>
        </w:rPr>
        <w:t xml:space="preserve"> Không phát sinh thay đổi. </w:t>
      </w:r>
    </w:p>
    <w:p w14:paraId="6BA2FFB7" w14:textId="77777777" w:rsidR="00772BC0" w:rsidRPr="00725CF9" w:rsidRDefault="00772BC0" w:rsidP="00772BC0">
      <w:pPr>
        <w:pStyle w:val="Noidung"/>
        <w:snapToGrid w:val="0"/>
        <w:spacing w:before="0" w:after="120"/>
        <w:rPr>
          <w:spacing w:val="-2"/>
          <w:lang w:val="nl-NL"/>
        </w:rPr>
      </w:pPr>
      <w:r w:rsidRPr="00725CF9">
        <w:rPr>
          <w:i/>
          <w:iCs/>
          <w:spacing w:val="-2"/>
          <w:lang w:val="nl-NL"/>
        </w:rPr>
        <w:t>- Tác động về kinh tế - xã hội:</w:t>
      </w:r>
      <w:r w:rsidRPr="00725CF9">
        <w:rPr>
          <w:spacing w:val="-2"/>
          <w:lang w:val="nl-NL"/>
        </w:rPr>
        <w:t xml:space="preserve"> Không có.</w:t>
      </w:r>
    </w:p>
    <w:p w14:paraId="6738FB26" w14:textId="77777777" w:rsidR="00772BC0" w:rsidRPr="00725CF9" w:rsidRDefault="00772BC0" w:rsidP="00772BC0">
      <w:pPr>
        <w:pStyle w:val="Noidung"/>
        <w:snapToGrid w:val="0"/>
        <w:spacing w:before="0" w:after="120"/>
        <w:rPr>
          <w:spacing w:val="-2"/>
          <w:lang w:val="nl-NL"/>
        </w:rPr>
      </w:pPr>
      <w:r w:rsidRPr="00725CF9">
        <w:rPr>
          <w:i/>
          <w:iCs/>
          <w:spacing w:val="-2"/>
          <w:lang w:val="nl-NL"/>
        </w:rPr>
        <w:t>- Tác động về giới:</w:t>
      </w:r>
      <w:r w:rsidRPr="00725CF9">
        <w:rPr>
          <w:spacing w:val="-2"/>
          <w:lang w:val="nl-NL"/>
        </w:rPr>
        <w:t xml:space="preserve"> Không có.</w:t>
      </w:r>
    </w:p>
    <w:p w14:paraId="1007E1C2" w14:textId="77777777" w:rsidR="00772BC0" w:rsidRPr="00725CF9" w:rsidRDefault="00772BC0" w:rsidP="00772BC0">
      <w:pPr>
        <w:pStyle w:val="Noidung"/>
        <w:snapToGrid w:val="0"/>
        <w:spacing w:before="0" w:after="120"/>
        <w:rPr>
          <w:spacing w:val="-2"/>
          <w:lang w:val="nl-NL"/>
        </w:rPr>
      </w:pPr>
      <w:r w:rsidRPr="00725CF9">
        <w:rPr>
          <w:i/>
          <w:iCs/>
          <w:spacing w:val="-2"/>
          <w:lang w:val="nl-NL"/>
        </w:rPr>
        <w:t xml:space="preserve">- Tác động của thủ tục hành chính: </w:t>
      </w:r>
      <w:r w:rsidRPr="00725CF9">
        <w:rPr>
          <w:spacing w:val="-2"/>
          <w:lang w:val="nl-NL"/>
        </w:rPr>
        <w:t>Không phát sinh thêm thủ tục hành chính.</w:t>
      </w:r>
    </w:p>
    <w:p w14:paraId="196C9A1C" w14:textId="3EFE7FE2" w:rsidR="00772BC0" w:rsidRPr="00725CF9" w:rsidRDefault="002873F7" w:rsidP="00772BC0">
      <w:pPr>
        <w:pStyle w:val="Noidung"/>
        <w:snapToGrid w:val="0"/>
        <w:spacing w:before="0" w:after="120"/>
        <w:rPr>
          <w:b/>
          <w:bCs/>
          <w:i/>
          <w:iCs/>
          <w:lang w:val="nl-NL"/>
        </w:rPr>
      </w:pPr>
      <w:r w:rsidRPr="00725CF9">
        <w:rPr>
          <w:b/>
          <w:bCs/>
          <w:i/>
          <w:iCs/>
          <w:lang w:val="vi-VN"/>
        </w:rPr>
        <w:t xml:space="preserve">4.2. </w:t>
      </w:r>
      <w:r w:rsidR="00772BC0" w:rsidRPr="00725CF9">
        <w:rPr>
          <w:b/>
          <w:bCs/>
          <w:i/>
          <w:iCs/>
          <w:lang w:val="nl-NL"/>
        </w:rPr>
        <w:t xml:space="preserve">Giải pháp 2: </w:t>
      </w:r>
    </w:p>
    <w:p w14:paraId="7660D459" w14:textId="77777777" w:rsidR="00772BC0" w:rsidRPr="00725CF9" w:rsidRDefault="00772BC0" w:rsidP="00772BC0">
      <w:pPr>
        <w:pStyle w:val="Noidung"/>
        <w:snapToGrid w:val="0"/>
        <w:spacing w:before="0" w:after="120"/>
        <w:rPr>
          <w:lang w:val="pt-BR"/>
        </w:rPr>
      </w:pPr>
      <w:r w:rsidRPr="00725CF9">
        <w:rPr>
          <w:i/>
          <w:iCs/>
          <w:lang w:val="pt-BR"/>
        </w:rPr>
        <w:t xml:space="preserve">- Tác động đối với hệ thống pháp luật: </w:t>
      </w:r>
      <w:r w:rsidRPr="00725CF9">
        <w:rPr>
          <w:lang w:val="pt-BR"/>
        </w:rPr>
        <w:t xml:space="preserve">Góp phần hoàn thiện hệ thống pháp luật cho việc thành lập và triển khai xây dựng, vận hành khu thương mại tự do tại Việt Nam. </w:t>
      </w:r>
    </w:p>
    <w:p w14:paraId="1300597F" w14:textId="77777777" w:rsidR="00772BC0" w:rsidRPr="00725CF9" w:rsidRDefault="00772BC0" w:rsidP="00772BC0">
      <w:pPr>
        <w:pStyle w:val="Noidung"/>
        <w:snapToGrid w:val="0"/>
        <w:spacing w:before="0" w:after="120"/>
        <w:rPr>
          <w:i/>
          <w:iCs/>
          <w:spacing w:val="-2"/>
          <w:lang w:val="nl-NL"/>
        </w:rPr>
      </w:pPr>
      <w:r w:rsidRPr="00725CF9">
        <w:rPr>
          <w:i/>
          <w:iCs/>
          <w:spacing w:val="-2"/>
          <w:lang w:val="nl-NL"/>
        </w:rPr>
        <w:t>- Tác động về kinh tế - xã hội:</w:t>
      </w:r>
    </w:p>
    <w:p w14:paraId="0F760CCB" w14:textId="77777777" w:rsidR="00772BC0" w:rsidRPr="00725CF9" w:rsidRDefault="00772BC0" w:rsidP="00772BC0">
      <w:pPr>
        <w:pStyle w:val="Noidung"/>
        <w:snapToGrid w:val="0"/>
        <w:spacing w:before="0" w:after="120"/>
        <w:rPr>
          <w:i/>
          <w:iCs/>
          <w:spacing w:val="-2"/>
          <w:lang w:val="nl-NL"/>
        </w:rPr>
      </w:pPr>
      <w:r w:rsidRPr="00725CF9">
        <w:rPr>
          <w:i/>
          <w:iCs/>
          <w:spacing w:val="-2"/>
          <w:lang w:val="nl-NL"/>
        </w:rPr>
        <w:t>Về kinh tế:</w:t>
      </w:r>
    </w:p>
    <w:p w14:paraId="3ED58F4E" w14:textId="77777777" w:rsidR="00772BC0" w:rsidRPr="00725CF9" w:rsidRDefault="00772BC0" w:rsidP="00772BC0">
      <w:pPr>
        <w:pStyle w:val="Noidung"/>
        <w:snapToGrid w:val="0"/>
        <w:spacing w:before="0" w:after="120"/>
        <w:rPr>
          <w:lang w:val="sv-SE"/>
        </w:rPr>
      </w:pPr>
      <w:r w:rsidRPr="00725CF9">
        <w:rPr>
          <w:lang w:val="sv-SE"/>
        </w:rPr>
        <w:t>+ Tác động tích cực:</w:t>
      </w:r>
    </w:p>
    <w:p w14:paraId="45A93C53" w14:textId="229787FF" w:rsidR="00772BC0" w:rsidRPr="00725CF9" w:rsidRDefault="00772BC0" w:rsidP="00772BC0">
      <w:pPr>
        <w:pStyle w:val="Noidung"/>
        <w:snapToGrid w:val="0"/>
        <w:spacing w:before="0" w:after="120"/>
        <w:rPr>
          <w:lang w:val="it-IT"/>
        </w:rPr>
      </w:pPr>
      <w:r w:rsidRPr="00725CF9">
        <w:rPr>
          <w:lang w:val="sv-SE"/>
        </w:rPr>
        <w:t xml:space="preserve">* Thúc đẩy thu hút đầu tư, đặc biệt là việc thu hút đầu tư các Tập đoàn, </w:t>
      </w:r>
      <w:r w:rsidRPr="00725CF9">
        <w:rPr>
          <w:lang w:val="sv-SE"/>
        </w:rPr>
        <w:lastRenderedPageBreak/>
        <w:t xml:space="preserve">doanh nghiệp lớn trong các lĩnh vực: thương mại; dịch vụ; công nghiệp phục vụ thương mại và dịch vụ. Dự báo, đến năm 2030, suất đầu tư và vốn đầu tư bình quân 1 dự án trong khu TMTD  đạt 12 triệu USD/ha và 56 triệu USD/dự án. Giai đoạn 2031-2035, suất đầu tư và vốn đầu tư bình quân 1 dự án trong khu TMTD tương ứng 15 triệu USD/ha và 70 triệu USD/dự án. Đóng góp vào quy mô và dịch chuyển cơ cấu kinh tế thành phố Hải Phòng: </w:t>
      </w:r>
      <w:r w:rsidRPr="00725CF9">
        <w:rPr>
          <w:lang w:val="it-IT"/>
        </w:rPr>
        <w:t xml:space="preserve">Dự báo đến 2030, tỷ trọng đóng góp của khu TMTD là khoảng 8,3% GRDP của thành phố Hải Phòng. </w:t>
      </w:r>
    </w:p>
    <w:p w14:paraId="087C220F" w14:textId="77777777" w:rsidR="00772BC0" w:rsidRPr="00725CF9" w:rsidRDefault="00772BC0" w:rsidP="00772BC0">
      <w:pPr>
        <w:pStyle w:val="Noidung"/>
        <w:snapToGrid w:val="0"/>
        <w:spacing w:before="0"/>
        <w:rPr>
          <w:lang w:val="fr-FR"/>
        </w:rPr>
      </w:pPr>
      <w:r w:rsidRPr="00725CF9">
        <w:rPr>
          <w:lang w:val="sv-SE"/>
        </w:rPr>
        <w:t>Ngoài ra, việc thành lập khu TMTD giúp đ</w:t>
      </w:r>
      <w:r w:rsidRPr="00725CF9">
        <w:rPr>
          <w:lang w:val="fr-FR"/>
        </w:rPr>
        <w:t xml:space="preserve">ổi mới phương thức quản lý, điều hành </w:t>
      </w:r>
      <w:r w:rsidRPr="00725CF9">
        <w:rPr>
          <w:spacing w:val="-2"/>
          <w:lang w:val="fr-FR"/>
        </w:rPr>
        <w:t>của nhà nước, đổi mới hành chính theo hướng hiện đại, hiệu lực, hiệu quả, ứng dụng tối đa công nghệ thông tin: Với môi trường đầu tư quốc tế thì yêu cầu tất yếu đối với nhà quản lý, nhà đầu tư trong nước phải thay đổi phương thức quản lý, điều hành, quản trị doanh nghiệp để thích nghi, từ đó nâng cao năng lực và tiếp thu trình độ quản lý tiên tiến của thế giới. Ngoài ra, việc tạo môi trường thuận lợi cho hệ sinh thái sản xuất và dịch vụ trong khu TMTD như: miễn thuế thu nhập doanh nghiệp, thuế thu nhập cá nhân và các loại thuế, phí khác, thông quan nhanh, giảm chi phí, thời gian và thủ tục cũng như các chính sách đãi ngộ về hỗ trợ đào tạo lao động, hỗ trợ tài chính,… sẽ là nguồn động lực rất lớn cho các doanh nghiệp nhỏ và vừa mạnh dạn đầu tư, mở rộng thị trường để tham gia sâu vào chuỗi cung ứng toàn cầu.</w:t>
      </w:r>
    </w:p>
    <w:p w14:paraId="1D334E20" w14:textId="77777777" w:rsidR="00772BC0" w:rsidRPr="00725CF9" w:rsidRDefault="00772BC0" w:rsidP="00772BC0">
      <w:pPr>
        <w:pStyle w:val="Noidung"/>
        <w:snapToGrid w:val="0"/>
        <w:spacing w:before="0"/>
        <w:rPr>
          <w:lang w:val="sv-SE"/>
        </w:rPr>
      </w:pPr>
      <w:r w:rsidRPr="00725CF9">
        <w:rPr>
          <w:lang w:val="sv-SE"/>
        </w:rPr>
        <w:t>+ Tác động tiêu cực:</w:t>
      </w:r>
    </w:p>
    <w:p w14:paraId="5448EFB3" w14:textId="77777777" w:rsidR="00772BC0" w:rsidRPr="00725CF9" w:rsidRDefault="00772BC0" w:rsidP="00772BC0">
      <w:pPr>
        <w:pStyle w:val="Noidung"/>
        <w:snapToGrid w:val="0"/>
        <w:spacing w:before="0"/>
        <w:rPr>
          <w:lang w:val="fr-FR"/>
        </w:rPr>
      </w:pPr>
      <w:r w:rsidRPr="00725CF9">
        <w:rPr>
          <w:lang w:val="sv-SE"/>
        </w:rPr>
        <w:t xml:space="preserve">Việc thành lập khu TMTD có thể gây tác động tiêu cực lớn nhất, đó là ảnh hưởng đến nguồn thu ngân sách nhà nước. </w:t>
      </w:r>
      <w:r w:rsidRPr="00725CF9">
        <w:rPr>
          <w:lang w:val="fr-FR"/>
        </w:rPr>
        <w:t>Trong số 03 nhóm chính sách ưu đãi vượt trội về thể chế đề xuất áp dụng trong Khu TMTD, các chính sách có thể ảnh hưởng đến nguồn thu ngân sách nhà nước bao gồm: (i) miễn tiền thuê đất, thuê mặt nước cho cả thời hạn thuê; (ii) miễn tiền thuê đất, thuê mặt nước sau thời gian được miễn tiền thuê đất, thuê mặt nước của thời gian xây dựng cơ bản; (iii) thuế thu nhập doanh nghiệp; (iv) thuế thu nhập cá nhân; (v) thuế xuất, nhập khẩu; và (vi) thuế giá trị gia tăng.</w:t>
      </w:r>
      <w:bookmarkStart w:id="1314" w:name="_Toc173745865"/>
      <w:r w:rsidRPr="00725CF9">
        <w:rPr>
          <w:lang w:val="fr-FR"/>
        </w:rPr>
        <w:t xml:space="preserve"> Tuy nhiên, nguồn thu ngân sách nhà nước phát sinh tại khu vực này nếu không thành lập Khu TMTD không đáng kể so với lợi ích dự kiến đem lại được thể hiện trong dự báo phân tích đối với chính sách thành lập Khu TMTD Hải Phòng mang lại.</w:t>
      </w:r>
    </w:p>
    <w:p w14:paraId="0D208A36" w14:textId="77777777" w:rsidR="00772BC0" w:rsidRPr="00725CF9" w:rsidRDefault="00772BC0" w:rsidP="00772BC0">
      <w:pPr>
        <w:pStyle w:val="Noidung"/>
        <w:snapToGrid w:val="0"/>
        <w:spacing w:before="0"/>
        <w:rPr>
          <w:i/>
          <w:iCs/>
          <w:lang w:val="sv-SE"/>
        </w:rPr>
      </w:pPr>
      <w:r w:rsidRPr="00725CF9">
        <w:rPr>
          <w:i/>
          <w:iCs/>
          <w:lang w:val="sv-SE"/>
        </w:rPr>
        <w:t>Về xã hội</w:t>
      </w:r>
      <w:bookmarkEnd w:id="1314"/>
      <w:r w:rsidRPr="00725CF9">
        <w:rPr>
          <w:i/>
          <w:iCs/>
          <w:lang w:val="sv-SE"/>
        </w:rPr>
        <w:t>:</w:t>
      </w:r>
    </w:p>
    <w:p w14:paraId="3462E779" w14:textId="77777777" w:rsidR="00772BC0" w:rsidRPr="00725CF9" w:rsidRDefault="00772BC0" w:rsidP="00772BC0">
      <w:pPr>
        <w:pStyle w:val="Noidung"/>
        <w:snapToGrid w:val="0"/>
        <w:spacing w:before="0"/>
        <w:rPr>
          <w:spacing w:val="-3"/>
          <w:lang w:val="sv-SE"/>
        </w:rPr>
      </w:pPr>
      <w:r w:rsidRPr="00725CF9">
        <w:rPr>
          <w:lang w:val="sv-SE"/>
        </w:rPr>
        <w:t xml:space="preserve">+ Tác động tích cực: </w:t>
      </w:r>
      <w:r w:rsidRPr="00725CF9">
        <w:rPr>
          <w:spacing w:val="-3"/>
          <w:lang w:val="sv-SE"/>
        </w:rPr>
        <w:t>Việc áp dụng thí điểm</w:t>
      </w:r>
      <w:r w:rsidRPr="00725CF9">
        <w:rPr>
          <w:spacing w:val="-3"/>
          <w:lang w:val="vi-VN"/>
        </w:rPr>
        <w:t xml:space="preserve"> cơ chế, chính sách đặc thù </w:t>
      </w:r>
      <w:r w:rsidRPr="00725CF9">
        <w:rPr>
          <w:spacing w:val="-3"/>
          <w:lang w:val="sv-SE"/>
        </w:rPr>
        <w:t>tại khu TMTD sẽ giúp:</w:t>
      </w:r>
    </w:p>
    <w:p w14:paraId="5156ED17" w14:textId="77777777" w:rsidR="00772BC0" w:rsidRPr="00725CF9" w:rsidRDefault="00772BC0" w:rsidP="00772BC0">
      <w:pPr>
        <w:pStyle w:val="Noidung"/>
        <w:snapToGrid w:val="0"/>
        <w:spacing w:before="0"/>
        <w:rPr>
          <w:lang w:val="it-IT"/>
        </w:rPr>
      </w:pPr>
      <w:r w:rsidRPr="00725CF9">
        <w:rPr>
          <w:spacing w:val="-3"/>
          <w:lang w:val="sv-SE"/>
        </w:rPr>
        <w:t xml:space="preserve">* </w:t>
      </w:r>
      <w:r w:rsidRPr="00725CF9">
        <w:rPr>
          <w:lang w:val="it-IT"/>
        </w:rPr>
        <w:t>Tạo việc làm</w:t>
      </w:r>
      <w:r w:rsidRPr="00725CF9">
        <w:rPr>
          <w:lang w:val="vi-VN"/>
        </w:rPr>
        <w:t xml:space="preserve"> </w:t>
      </w:r>
      <w:r w:rsidRPr="00725CF9">
        <w:rPr>
          <w:lang w:val="it-IT"/>
        </w:rPr>
        <w:t>và chuyển dịch cơ cấu kinh tế, theo đó dự báo đến năm 2030, khu TMTD sẽ tạo ra 62.000 - 70.000 việc làm.</w:t>
      </w:r>
    </w:p>
    <w:p w14:paraId="0ED266EC" w14:textId="77777777" w:rsidR="00772BC0" w:rsidRPr="00725CF9" w:rsidRDefault="00772BC0" w:rsidP="00772BC0">
      <w:pPr>
        <w:pStyle w:val="Noidung"/>
        <w:snapToGrid w:val="0"/>
        <w:spacing w:before="0"/>
        <w:rPr>
          <w:lang w:val="it-IT"/>
        </w:rPr>
      </w:pPr>
      <w:r w:rsidRPr="00725CF9">
        <w:rPr>
          <w:lang w:val="it-IT"/>
        </w:rPr>
        <w:t>* Đa dạng hoá hoạt động sản xuất, tăng thu nhập, giảm tỷ lệ thất nghiệp, theo đó d</w:t>
      </w:r>
      <w:r w:rsidRPr="00725CF9">
        <w:rPr>
          <w:spacing w:val="-2"/>
          <w:lang w:val="it-IT"/>
        </w:rPr>
        <w:t>ự kiến thu nhập bình quân người lao động là 1</w:t>
      </w:r>
      <w:r w:rsidRPr="00725CF9">
        <w:rPr>
          <w:spacing w:val="-2"/>
          <w:lang w:val="vi-VN"/>
        </w:rPr>
        <w:t>5</w:t>
      </w:r>
      <w:r w:rsidRPr="00725CF9">
        <w:rPr>
          <w:spacing w:val="-2"/>
          <w:lang w:val="it-IT"/>
        </w:rPr>
        <w:t>-1</w:t>
      </w:r>
      <w:r w:rsidRPr="00725CF9">
        <w:rPr>
          <w:spacing w:val="-2"/>
          <w:lang w:val="vi-VN"/>
        </w:rPr>
        <w:t>7</w:t>
      </w:r>
      <w:r w:rsidRPr="00725CF9">
        <w:rPr>
          <w:spacing w:val="-2"/>
          <w:lang w:val="it-IT"/>
        </w:rPr>
        <w:t xml:space="preserve"> triệu đồng/tháng (cao </w:t>
      </w:r>
      <w:r w:rsidRPr="00725CF9">
        <w:rPr>
          <w:spacing w:val="-2"/>
          <w:lang w:val="it-IT"/>
        </w:rPr>
        <w:lastRenderedPageBreak/>
        <w:t>gấp 1,32 - 1,50 lần so với người lao động làm việc tại KKT, KCN). Bên cạnh đó, t</w:t>
      </w:r>
      <w:r w:rsidRPr="00725CF9">
        <w:rPr>
          <w:lang w:val="it-IT"/>
        </w:rPr>
        <w:t>ỷ lệ việc làm phi chính thức ở Hải Phòng còn cao</w:t>
      </w:r>
      <w:r w:rsidRPr="00725CF9">
        <w:rPr>
          <w:lang w:val="vi-VN"/>
        </w:rPr>
        <w:t xml:space="preserve">, chiếm </w:t>
      </w:r>
      <w:r w:rsidRPr="00725CF9">
        <w:rPr>
          <w:lang w:val="it-IT"/>
        </w:rPr>
        <w:t>48,5%</w:t>
      </w:r>
      <w:r w:rsidRPr="00725CF9">
        <w:rPr>
          <w:lang w:val="vi-VN"/>
        </w:rPr>
        <w:t xml:space="preserve"> tổng số lao đ</w:t>
      </w:r>
      <w:r w:rsidRPr="00725CF9">
        <w:rPr>
          <w:lang w:val="it-IT"/>
        </w:rPr>
        <w:t>ộ</w:t>
      </w:r>
      <w:r w:rsidRPr="00725CF9">
        <w:rPr>
          <w:lang w:val="vi-VN"/>
        </w:rPr>
        <w:t>ng</w:t>
      </w:r>
      <w:r w:rsidRPr="00725CF9">
        <w:rPr>
          <w:lang w:val="it-IT"/>
        </w:rPr>
        <w:t xml:space="preserve">, và chủ trương của Thành phố hạn chế và dần thu hẹp đầu tư ngành thâm dụng lao động (dệt may, dự án giày,...) khiến nguy cơ 1 lượng lớn lao động thiếu việc làm. Do vậy, việc thành lập </w:t>
      </w:r>
      <w:r w:rsidRPr="00725CF9">
        <w:rPr>
          <w:spacing w:val="-2"/>
          <w:lang w:val="it-IT"/>
        </w:rPr>
        <w:t>k</w:t>
      </w:r>
      <w:r w:rsidRPr="00725CF9">
        <w:rPr>
          <w:lang w:val="it-IT"/>
        </w:rPr>
        <w:t>hu TMTD sẽ là tác nhân tạo việc làm chính thức cho người lao động.</w:t>
      </w:r>
    </w:p>
    <w:p w14:paraId="38C31DDD" w14:textId="77777777" w:rsidR="00772BC0" w:rsidRPr="00725CF9" w:rsidRDefault="00772BC0" w:rsidP="00772BC0">
      <w:pPr>
        <w:pStyle w:val="Noidung"/>
        <w:snapToGrid w:val="0"/>
        <w:spacing w:before="0"/>
        <w:rPr>
          <w:lang w:val="it-IT"/>
        </w:rPr>
      </w:pPr>
      <w:r w:rsidRPr="00725CF9">
        <w:rPr>
          <w:lang w:val="it-IT"/>
        </w:rPr>
        <w:t>* Góp phần nâng cao chất lượng lao động, theo đó m</w:t>
      </w:r>
      <w:r w:rsidRPr="00725CF9">
        <w:rPr>
          <w:lang w:val="vi-VN"/>
        </w:rPr>
        <w:t>ột bộ phận người nông dân bị thu hồi đất (huyện Tiên Lãng) sẽ được nhà nước hỗ trợ đào tạo nghề, chuyển đổi việc làm</w:t>
      </w:r>
      <w:r w:rsidRPr="00725CF9">
        <w:rPr>
          <w:lang w:val="it-IT"/>
        </w:rPr>
        <w:t xml:space="preserve">. Bên cạnh đó, việc </w:t>
      </w:r>
      <w:r w:rsidRPr="00725CF9">
        <w:rPr>
          <w:spacing w:val="-2"/>
          <w:lang w:val="it-IT"/>
        </w:rPr>
        <w:t xml:space="preserve">thu hút doanh nghiệp, tập đoàn với văn hoá làm việc chuyên nghiệp vào khu TMTD sẽ giúp thúc đẩy cải thiện chất lượng lao động thành phố nói riêng và các tỉnh xung quanh nói chung, đồng thời </w:t>
      </w:r>
      <w:r w:rsidRPr="00725CF9">
        <w:rPr>
          <w:lang w:val="vi-VN"/>
        </w:rPr>
        <w:t>góp phần quảng bá văn hóa, hình ảnh và con người Hải Phòng nói riêng và Việt Nam nói chung ra cộng đồng thế giới</w:t>
      </w:r>
    </w:p>
    <w:p w14:paraId="305D6E9E" w14:textId="77777777" w:rsidR="00772BC0" w:rsidRPr="00725CF9" w:rsidRDefault="00772BC0" w:rsidP="00772BC0">
      <w:pPr>
        <w:pStyle w:val="Noidung"/>
        <w:snapToGrid w:val="0"/>
        <w:spacing w:before="0"/>
        <w:rPr>
          <w:lang w:val="sv-SE"/>
        </w:rPr>
      </w:pPr>
      <w:r w:rsidRPr="00725CF9">
        <w:rPr>
          <w:lang w:val="sv-SE"/>
        </w:rPr>
        <w:t>+ Tác động tiêu cực: Bên cạnh tác động tích cực, việc thành lập khu TMTD cũng cần chú ý giải quyết một số vấn đề, đó là:</w:t>
      </w:r>
    </w:p>
    <w:p w14:paraId="0B697A3E" w14:textId="77777777" w:rsidR="00772BC0" w:rsidRPr="00725CF9" w:rsidRDefault="00772BC0" w:rsidP="00772BC0">
      <w:pPr>
        <w:pStyle w:val="Noidung"/>
        <w:snapToGrid w:val="0"/>
        <w:spacing w:before="0"/>
        <w:rPr>
          <w:lang w:val="it-IT"/>
        </w:rPr>
      </w:pPr>
      <w:r w:rsidRPr="00725CF9">
        <w:rPr>
          <w:lang w:val="it-IT"/>
        </w:rPr>
        <w:t>* Tạo sức ép hạ tầng kỹ thuật và xã hội của Thành phố, do dự báo sẽ có khoảng 22.000 lao động ngoại tỉnh (đến năm 2030) và 30.000 ngoại tỉnh (đến năm 2035) đến làm việc tại khu TMTD.</w:t>
      </w:r>
    </w:p>
    <w:p w14:paraId="68836401" w14:textId="77777777" w:rsidR="00772BC0" w:rsidRPr="00725CF9" w:rsidRDefault="00772BC0" w:rsidP="00772BC0">
      <w:pPr>
        <w:pStyle w:val="Noidung"/>
        <w:snapToGrid w:val="0"/>
        <w:spacing w:before="0"/>
        <w:rPr>
          <w:lang w:val="it-IT"/>
        </w:rPr>
      </w:pPr>
      <w:r w:rsidRPr="00725CF9">
        <w:rPr>
          <w:lang w:val="it-IT"/>
        </w:rPr>
        <w:t>* Tạo sức ép trong công tác quản lý do lao động ngoại tỉnh và lao động ở nhiều quốc gia với văn hoá, phong tục khác nhau. Đồng thời, xuất hiện thêm các hiện tượng tiêu cực: buôn lậu, trốn thuế, gian lận thương mại,... đòi hỏi có phương thức quản lý xã hội phù hợp.</w:t>
      </w:r>
    </w:p>
    <w:p w14:paraId="13A05F25" w14:textId="77777777" w:rsidR="00772BC0" w:rsidRPr="00725CF9" w:rsidRDefault="00772BC0" w:rsidP="00772BC0">
      <w:pPr>
        <w:pStyle w:val="Noidung"/>
        <w:snapToGrid w:val="0"/>
        <w:spacing w:before="0"/>
        <w:rPr>
          <w:shd w:val="clear" w:color="auto" w:fill="FFFFFF"/>
          <w:lang w:val="pt-BR"/>
        </w:rPr>
      </w:pPr>
      <w:r w:rsidRPr="00725CF9">
        <w:rPr>
          <w:lang w:val="it-IT"/>
        </w:rPr>
        <w:t xml:space="preserve">* Sức ép chuyển đổi nghề cho người lao động và chuẩn bị ngân sách đào tạo: Dự kiến khoảng 4.517 người lao động bị ảnh hưởng; nhưng nhiều người bày tỏ ủng hộ thành lập khu TMTD vì hiệu quả lao động nông nghiệp không cao. Ngày 19/7/2024, HĐND thành phố đã ban hành Nghị quyết số 03/2024/NQ-HĐND quy định chính sách hỗ trợ đào tạo một số nghề trên địa bàn thành phố giai đoạn 2024-2030 </w:t>
      </w:r>
      <w:r w:rsidRPr="00725CF9">
        <w:rPr>
          <w:shd w:val="clear" w:color="auto" w:fill="FFFFFF"/>
          <w:lang w:val="pt-BR"/>
        </w:rPr>
        <w:t>với số tiền hơn 500 tỷ đồng nhằm hỗ trợ đào tạo nghề cho 09 ngành nghề mũi nhọn, trong đó có nhiều ngành nghề trong khu TMTD. Theo đó, Hải Phòng đã chủ động chuẩn bị nguồn tài chính phục vụ chuyển đổi nghề.</w:t>
      </w:r>
    </w:p>
    <w:p w14:paraId="0A6ECDAF" w14:textId="77777777" w:rsidR="00772BC0" w:rsidRPr="00725CF9" w:rsidRDefault="00772BC0" w:rsidP="00772BC0">
      <w:pPr>
        <w:pStyle w:val="Noidung"/>
        <w:snapToGrid w:val="0"/>
        <w:spacing w:before="0"/>
        <w:rPr>
          <w:spacing w:val="-2"/>
          <w:lang w:val="pt-BR"/>
        </w:rPr>
      </w:pPr>
      <w:r w:rsidRPr="00725CF9">
        <w:rPr>
          <w:i/>
          <w:iCs/>
          <w:spacing w:val="-2"/>
          <w:lang w:val="pt-BR"/>
        </w:rPr>
        <w:t>- Tác động về giới:</w:t>
      </w:r>
      <w:r w:rsidRPr="00725CF9">
        <w:rPr>
          <w:spacing w:val="-2"/>
          <w:lang w:val="pt-BR"/>
        </w:rPr>
        <w:t xml:space="preserve"> Không có.</w:t>
      </w:r>
    </w:p>
    <w:p w14:paraId="57D571BD" w14:textId="77777777" w:rsidR="00772BC0" w:rsidRPr="00725CF9" w:rsidRDefault="00772BC0" w:rsidP="00772BC0">
      <w:pPr>
        <w:pStyle w:val="Noidung"/>
        <w:snapToGrid w:val="0"/>
        <w:spacing w:before="0"/>
        <w:rPr>
          <w:lang w:val="vi-VN"/>
        </w:rPr>
      </w:pPr>
      <w:r w:rsidRPr="00725CF9">
        <w:rPr>
          <w:i/>
          <w:iCs/>
          <w:spacing w:val="-2"/>
          <w:lang w:val="pt-BR"/>
        </w:rPr>
        <w:t>- Tác động của thủ tục hành chính:</w:t>
      </w:r>
      <w:r w:rsidRPr="00725CF9">
        <w:rPr>
          <w:spacing w:val="-2"/>
          <w:lang w:val="pt-BR"/>
        </w:rPr>
        <w:t xml:space="preserve"> Rút gọn thủ tục hành chính trong việc cấp </w:t>
      </w:r>
      <w:r w:rsidRPr="00725CF9">
        <w:rPr>
          <w:lang w:val="pt-BR"/>
        </w:rPr>
        <w:t>phép đầu tư, xây dựng, hải quan....</w:t>
      </w:r>
    </w:p>
    <w:p w14:paraId="0CCEE98D" w14:textId="136341C6" w:rsidR="00BD06A2" w:rsidRPr="00725CF9" w:rsidRDefault="00BD06A2" w:rsidP="00772BC0">
      <w:pPr>
        <w:pStyle w:val="Noidung"/>
        <w:snapToGrid w:val="0"/>
        <w:spacing w:before="0"/>
        <w:rPr>
          <w:i/>
          <w:iCs/>
          <w:lang w:val="vi-VN"/>
        </w:rPr>
      </w:pPr>
      <w:r w:rsidRPr="00725CF9">
        <w:rPr>
          <w:i/>
          <w:iCs/>
          <w:lang w:val="vi-VN"/>
        </w:rPr>
        <w:t xml:space="preserve">(Nội dung chi tiết về tác động của các cơ chế, chính sách áp dụng trong khu thương mại tự do thế hệ mới tại Thành phố Hải Phòng xin xem phụ lục kèm theo báo cáo này). </w:t>
      </w:r>
    </w:p>
    <w:p w14:paraId="32793E39" w14:textId="21E27DC5" w:rsidR="00772BC0" w:rsidRPr="00725CF9" w:rsidRDefault="002873F7" w:rsidP="00772BC0">
      <w:pPr>
        <w:pStyle w:val="Noidung"/>
        <w:snapToGrid w:val="0"/>
        <w:spacing w:before="0"/>
        <w:rPr>
          <w:b/>
          <w:bCs/>
          <w:i/>
          <w:iCs/>
          <w:lang w:val="pt-BR"/>
        </w:rPr>
      </w:pPr>
      <w:r w:rsidRPr="00725CF9">
        <w:rPr>
          <w:b/>
          <w:bCs/>
          <w:i/>
          <w:iCs/>
          <w:lang w:val="vi-VN"/>
        </w:rPr>
        <w:t xml:space="preserve">4.3. </w:t>
      </w:r>
      <w:r w:rsidR="00772BC0" w:rsidRPr="00725CF9">
        <w:rPr>
          <w:b/>
          <w:bCs/>
          <w:i/>
          <w:iCs/>
          <w:lang w:val="pt-BR"/>
        </w:rPr>
        <w:t>Giải pháp 3</w:t>
      </w:r>
    </w:p>
    <w:p w14:paraId="7054CD06" w14:textId="77777777" w:rsidR="00772BC0" w:rsidRPr="00725CF9" w:rsidRDefault="00772BC0" w:rsidP="00772BC0">
      <w:pPr>
        <w:pStyle w:val="Noidung"/>
        <w:snapToGrid w:val="0"/>
        <w:spacing w:before="0"/>
        <w:rPr>
          <w:spacing w:val="8"/>
          <w:lang w:val="pt-BR"/>
        </w:rPr>
      </w:pPr>
      <w:r w:rsidRPr="00725CF9">
        <w:rPr>
          <w:i/>
          <w:iCs/>
          <w:spacing w:val="8"/>
          <w:lang w:val="pt-BR"/>
        </w:rPr>
        <w:t>- Tác động đối với hệ thống pháp luật:</w:t>
      </w:r>
      <w:r w:rsidRPr="00725CF9">
        <w:rPr>
          <w:spacing w:val="8"/>
          <w:lang w:val="pt-BR"/>
        </w:rPr>
        <w:t xml:space="preserve"> đồng bộ với các văn bản pháp </w:t>
      </w:r>
      <w:r w:rsidRPr="00725CF9">
        <w:rPr>
          <w:spacing w:val="8"/>
          <w:lang w:val="pt-BR"/>
        </w:rPr>
        <w:lastRenderedPageBreak/>
        <w:t xml:space="preserve">lý hiện hành. </w:t>
      </w:r>
    </w:p>
    <w:p w14:paraId="004A417D" w14:textId="77777777" w:rsidR="00772BC0" w:rsidRPr="00725CF9" w:rsidRDefault="00772BC0" w:rsidP="00772BC0">
      <w:pPr>
        <w:pStyle w:val="Noidung"/>
        <w:snapToGrid w:val="0"/>
        <w:spacing w:before="0"/>
        <w:rPr>
          <w:spacing w:val="-2"/>
          <w:lang w:val="pt-BR"/>
        </w:rPr>
      </w:pPr>
      <w:r w:rsidRPr="00725CF9">
        <w:rPr>
          <w:i/>
          <w:iCs/>
          <w:spacing w:val="-2"/>
          <w:lang w:val="pt-BR"/>
        </w:rPr>
        <w:t>- Tác động về kinh tế - xã hội:</w:t>
      </w:r>
      <w:r w:rsidRPr="00725CF9">
        <w:rPr>
          <w:spacing w:val="-2"/>
          <w:lang w:val="pt-BR"/>
        </w:rPr>
        <w:t xml:space="preserve"> tăng sự ổn định môi trường đầu tư kinh doanh; mở rộng cơ hội kinh doanh. Khung pháp lý được ban hành đồng bộ có thể tạo tâm lý đầu tư lâu dài, ổn định cho nhà đầu tư; từ đó thu hút được các nhà đầu tư hiệu quả. Tuy nhiên, thiếu tính vượt trội để phát triển cũng như thu hút đầu tư vào thành phố Hải Phòng.</w:t>
      </w:r>
    </w:p>
    <w:p w14:paraId="3BBF17E0" w14:textId="77777777" w:rsidR="00772BC0" w:rsidRPr="00725CF9" w:rsidRDefault="00772BC0" w:rsidP="00772BC0">
      <w:pPr>
        <w:pStyle w:val="Noidung"/>
        <w:snapToGrid w:val="0"/>
        <w:spacing w:before="0"/>
        <w:rPr>
          <w:spacing w:val="-2"/>
          <w:lang w:val="pt-BR"/>
        </w:rPr>
      </w:pPr>
      <w:r w:rsidRPr="00725CF9">
        <w:rPr>
          <w:i/>
          <w:iCs/>
          <w:spacing w:val="-2"/>
          <w:lang w:val="pt-BR"/>
        </w:rPr>
        <w:t>- Tác động về giới:</w:t>
      </w:r>
      <w:r w:rsidRPr="00725CF9">
        <w:rPr>
          <w:spacing w:val="-2"/>
          <w:lang w:val="pt-BR"/>
        </w:rPr>
        <w:t xml:space="preserve"> Không có.</w:t>
      </w:r>
    </w:p>
    <w:p w14:paraId="2AF6FFE0" w14:textId="028535B8" w:rsidR="00BD06A2" w:rsidRPr="00725CF9" w:rsidRDefault="00772BC0" w:rsidP="00174071">
      <w:pPr>
        <w:pStyle w:val="Noidung"/>
        <w:snapToGrid w:val="0"/>
        <w:spacing w:before="0"/>
        <w:rPr>
          <w:spacing w:val="-2"/>
          <w:lang w:val="vi-VN"/>
        </w:rPr>
      </w:pPr>
      <w:r w:rsidRPr="00725CF9">
        <w:rPr>
          <w:i/>
          <w:iCs/>
          <w:spacing w:val="-2"/>
          <w:lang w:val="pt-BR"/>
        </w:rPr>
        <w:t>- Tác động của thủ tục hành chính:</w:t>
      </w:r>
      <w:r w:rsidRPr="00725CF9">
        <w:rPr>
          <w:spacing w:val="-2"/>
          <w:lang w:val="pt-BR"/>
        </w:rPr>
        <w:t xml:space="preserve"> phát sinh thủ tục xây dựng điều chỉnh các văn bản quy phạm pháp luật (Luật, Nghị định, Thông tư....).</w:t>
      </w:r>
    </w:p>
    <w:p w14:paraId="03FAB600" w14:textId="7043CAAF" w:rsidR="00772BC0" w:rsidRPr="00725CF9" w:rsidRDefault="002873F7" w:rsidP="00772BC0">
      <w:pPr>
        <w:pStyle w:val="Heading4"/>
        <w:snapToGrid w:val="0"/>
        <w:spacing w:before="0" w:after="60" w:line="360" w:lineRule="exact"/>
        <w:rPr>
          <w:color w:val="auto"/>
          <w:lang w:val="pt-BR"/>
        </w:rPr>
      </w:pPr>
      <w:r w:rsidRPr="00725CF9">
        <w:rPr>
          <w:color w:val="auto"/>
          <w:lang w:val="vi-VN"/>
        </w:rPr>
        <w:t>5</w:t>
      </w:r>
      <w:r w:rsidR="00772BC0" w:rsidRPr="00725CF9">
        <w:rPr>
          <w:color w:val="auto"/>
          <w:lang w:val="pt-BR"/>
        </w:rPr>
        <w:t>.</w:t>
      </w:r>
      <w:bookmarkEnd w:id="1312"/>
      <w:bookmarkEnd w:id="1313"/>
      <w:r w:rsidR="00772BC0" w:rsidRPr="00725CF9">
        <w:rPr>
          <w:color w:val="auto"/>
          <w:lang w:val="pt-BR"/>
        </w:rPr>
        <w:t xml:space="preserve"> Lựa chọn giải pháp </w:t>
      </w:r>
    </w:p>
    <w:p w14:paraId="06A6944D" w14:textId="77777777" w:rsidR="00705D4C" w:rsidRPr="00725CF9" w:rsidRDefault="00772BC0" w:rsidP="00705D4C">
      <w:pPr>
        <w:widowControl w:val="0"/>
        <w:snapToGrid w:val="0"/>
        <w:spacing w:before="0" w:line="360" w:lineRule="exact"/>
        <w:ind w:firstLine="720"/>
        <w:rPr>
          <w:color w:val="auto"/>
          <w:lang w:val="sv-SE"/>
        </w:rPr>
      </w:pPr>
      <w:r w:rsidRPr="00725CF9">
        <w:rPr>
          <w:color w:val="auto"/>
          <w:lang w:val="vi-VN"/>
        </w:rPr>
        <w:t xml:space="preserve">- Trên cơ sở so sánh các giải pháp, kiến nghị lựa chọn Giải pháp 2: </w:t>
      </w:r>
      <w:r w:rsidR="00705D4C" w:rsidRPr="00725CF9">
        <w:rPr>
          <w:color w:val="auto"/>
          <w:lang w:val="sv-SE"/>
        </w:rPr>
        <w:t>Quy định tại dự thảo Nghị quyết về thí điểm một số cơ chế, chính sách đặc thù áp dụng tại thành phố Hải Phòng:</w:t>
      </w:r>
    </w:p>
    <w:p w14:paraId="73B12289" w14:textId="05D92388" w:rsidR="00B443F9" w:rsidRPr="00B443F9" w:rsidRDefault="00B443F9" w:rsidP="00B443F9">
      <w:pPr>
        <w:pStyle w:val="Heading1"/>
        <w:spacing w:after="140" w:line="380" w:lineRule="exact"/>
        <w:rPr>
          <w:ins w:id="1315" w:author="Dell" w:date="2025-03-19T11:44:00Z"/>
          <w:b w:val="0"/>
          <w:bCs w:val="0"/>
          <w:i/>
          <w:iCs/>
          <w:spacing w:val="0"/>
          <w:lang w:val="sv-SE"/>
          <w:rPrChange w:id="1316" w:author="Dell" w:date="2025-03-19T11:45:00Z">
            <w:rPr>
              <w:ins w:id="1317" w:author="Dell" w:date="2025-03-19T11:44:00Z"/>
              <w:rFonts w:ascii="Times New Roman Bold" w:hAnsi="Times New Roman Bold"/>
              <w:spacing w:val="6"/>
            </w:rPr>
          </w:rPrChange>
        </w:rPr>
      </w:pPr>
      <w:ins w:id="1318" w:author="Dell" w:date="2025-03-19T11:44:00Z">
        <w:r w:rsidRPr="00B443F9">
          <w:rPr>
            <w:rFonts w:hint="eastAsia"/>
            <w:b w:val="0"/>
            <w:bCs w:val="0"/>
            <w:i/>
            <w:iCs/>
            <w:spacing w:val="0"/>
            <w:lang w:val="sv-SE"/>
            <w:rPrChange w:id="1319" w:author="Dell" w:date="2025-03-19T11:45:00Z">
              <w:rPr>
                <w:rFonts w:ascii="Times New Roman Bold" w:hAnsi="Times New Roman Bold" w:hint="eastAsia"/>
                <w:spacing w:val="6"/>
                <w:lang w:val="en-US"/>
              </w:rPr>
            </w:rPrChange>
          </w:rPr>
          <w:t>“</w:t>
        </w:r>
      </w:ins>
      <w:ins w:id="1320" w:author="Dell" w:date="2025-03-19T11:45:00Z">
        <w:r>
          <w:rPr>
            <w:b w:val="0"/>
            <w:bCs w:val="0"/>
            <w:i/>
            <w:iCs/>
            <w:spacing w:val="0"/>
            <w:lang w:val="sv-SE"/>
          </w:rPr>
          <w:t xml:space="preserve">I. </w:t>
        </w:r>
      </w:ins>
      <w:ins w:id="1321" w:author="Dell" w:date="2025-03-19T11:44:00Z">
        <w:r w:rsidRPr="00B443F9">
          <w:rPr>
            <w:b w:val="0"/>
            <w:bCs w:val="0"/>
            <w:i/>
            <w:iCs/>
            <w:spacing w:val="0"/>
            <w:lang w:val="sv-SE"/>
            <w:rPrChange w:id="1322" w:author="Dell" w:date="2025-03-19T11:45:00Z">
              <w:rPr>
                <w:rFonts w:ascii="Times New Roman Bold" w:hAnsi="Times New Roman Bold"/>
                <w:spacing w:val="6"/>
              </w:rPr>
            </w:rPrChange>
          </w:rPr>
          <w:t>Thành lập Khu Th</w:t>
        </w:r>
        <w:r w:rsidRPr="00B443F9">
          <w:rPr>
            <w:rFonts w:hint="cs"/>
            <w:b w:val="0"/>
            <w:bCs w:val="0"/>
            <w:i/>
            <w:iCs/>
            <w:spacing w:val="0"/>
            <w:lang w:val="sv-SE"/>
            <w:rPrChange w:id="1323" w:author="Dell" w:date="2025-03-19T11:45:00Z">
              <w:rPr>
                <w:rFonts w:ascii="Times New Roman Bold" w:hAnsi="Times New Roman Bold" w:hint="cs"/>
                <w:spacing w:val="6"/>
              </w:rPr>
            </w:rPrChange>
          </w:rPr>
          <w:t>ươ</w:t>
        </w:r>
        <w:r w:rsidRPr="00B443F9">
          <w:rPr>
            <w:b w:val="0"/>
            <w:bCs w:val="0"/>
            <w:i/>
            <w:iCs/>
            <w:spacing w:val="0"/>
            <w:lang w:val="sv-SE"/>
            <w:rPrChange w:id="1324" w:author="Dell" w:date="2025-03-19T11:45:00Z">
              <w:rPr>
                <w:rFonts w:ascii="Times New Roman Bold" w:hAnsi="Times New Roman Bold"/>
                <w:spacing w:val="6"/>
              </w:rPr>
            </w:rPrChange>
          </w:rPr>
          <w:t>ng mại tự do thế hệ mới tại thành phố Hải Phòng</w:t>
        </w:r>
      </w:ins>
    </w:p>
    <w:p w14:paraId="6D86DFDF" w14:textId="77777777" w:rsidR="00B443F9" w:rsidRPr="001F500C" w:rsidRDefault="00B443F9" w:rsidP="00B443F9">
      <w:pPr>
        <w:spacing w:before="0" w:after="140" w:line="380" w:lineRule="exact"/>
        <w:rPr>
          <w:ins w:id="1325" w:author="Dell" w:date="2025-03-19T11:44:00Z"/>
          <w:lang w:val="sv-SE"/>
        </w:rPr>
      </w:pPr>
      <w:ins w:id="1326" w:author="Dell" w:date="2025-03-19T11:44:00Z">
        <w:r w:rsidRPr="001F500C">
          <w:rPr>
            <w:bCs/>
            <w:lang w:val="sv-SE"/>
          </w:rPr>
          <w:t>1.</w:t>
        </w:r>
        <w:r w:rsidRPr="001F500C">
          <w:rPr>
            <w:lang w:val="sv-SE"/>
          </w:rPr>
          <w:t xml:space="preserve"> </w:t>
        </w:r>
        <w:r w:rsidRPr="001F500C">
          <w:rPr>
            <w:bCs/>
            <w:iCs/>
            <w:lang w:val="sv-SE"/>
          </w:rPr>
          <w:t xml:space="preserve">Thành lập Khu thương mại tự do thế hệ mới </w:t>
        </w:r>
        <w:r w:rsidRPr="00B82076">
          <w:rPr>
            <w:bCs/>
            <w:iCs/>
            <w:lang w:val="sv-SE"/>
          </w:rPr>
          <w:t xml:space="preserve">tại thành phố </w:t>
        </w:r>
        <w:r w:rsidRPr="001F500C">
          <w:rPr>
            <w:bCs/>
            <w:iCs/>
            <w:lang w:val="sv-SE"/>
          </w:rPr>
          <w:t xml:space="preserve">Hải Phòng </w:t>
        </w:r>
        <w:bookmarkStart w:id="1327" w:name="_Hlk193276892"/>
        <w:r w:rsidRPr="001F500C">
          <w:rPr>
            <w:bCs/>
            <w:iCs/>
            <w:lang w:val="sv-SE"/>
          </w:rPr>
          <w:t>(sau đây gọi là Khu TMTD Hải Phòng)</w:t>
        </w:r>
        <w:r w:rsidRPr="001F500C">
          <w:rPr>
            <w:lang w:val="sv-SE"/>
          </w:rPr>
          <w:t xml:space="preserve"> </w:t>
        </w:r>
        <w:bookmarkStart w:id="1328" w:name="_Hlk192965948"/>
        <w:r w:rsidRPr="001F500C">
          <w:rPr>
            <w:lang w:val="sv-SE"/>
          </w:rPr>
          <w:t xml:space="preserve">là khu vực có ranh giới địa lý xác định, được thành lập để thực hiện thí điểm các cơ chế, chính sách đặc thù vượt trội, mang tính đột phá nhằm </w:t>
        </w:r>
        <w:bookmarkStart w:id="1329" w:name="_Hlk192965907"/>
        <w:r w:rsidRPr="001F500C">
          <w:rPr>
            <w:lang w:val="sv-SE"/>
          </w:rPr>
          <w:t xml:space="preserve">thu hút đầu tư, tài chính, thương mại, dịch vụ thúc đẩy xuất khẩu, công nghiệp, hoạt động nghiên cứu và phát triển (R&amp;D) </w:t>
        </w:r>
        <w:bookmarkEnd w:id="1329"/>
        <w:r w:rsidRPr="001F500C">
          <w:rPr>
            <w:lang w:val="sv-SE"/>
          </w:rPr>
          <w:t xml:space="preserve">và thu hút </w:t>
        </w:r>
        <w:bookmarkStart w:id="1330" w:name="_Hlk192965924"/>
        <w:r w:rsidRPr="001F500C">
          <w:rPr>
            <w:lang w:val="sv-SE"/>
          </w:rPr>
          <w:t>nguồn nhân lực chất lượng cao</w:t>
        </w:r>
        <w:bookmarkEnd w:id="1330"/>
        <w:r w:rsidRPr="001F500C">
          <w:rPr>
            <w:lang w:val="sv-SE"/>
          </w:rPr>
          <w:t>.</w:t>
        </w:r>
        <w:bookmarkEnd w:id="1327"/>
        <w:bookmarkEnd w:id="1328"/>
      </w:ins>
    </w:p>
    <w:p w14:paraId="6A4762D3" w14:textId="77777777" w:rsidR="00B443F9" w:rsidRDefault="00B443F9" w:rsidP="00B443F9">
      <w:pPr>
        <w:spacing w:before="0" w:after="140" w:line="380" w:lineRule="exact"/>
        <w:ind w:right="117"/>
        <w:rPr>
          <w:ins w:id="1331" w:author="Dell" w:date="2025-03-19T11:44:00Z"/>
          <w:lang w:val="vi-VN"/>
        </w:rPr>
      </w:pPr>
      <w:ins w:id="1332" w:author="Dell" w:date="2025-03-19T11:44:00Z">
        <w:r w:rsidRPr="001F500C">
          <w:rPr>
            <w:lang w:val="sv-SE"/>
          </w:rPr>
          <w:t xml:space="preserve"> 2. Khu TMTD Hải Phòng </w:t>
        </w:r>
        <w:bookmarkStart w:id="1333" w:name="_Hlk193276903"/>
        <w:r w:rsidRPr="001F500C">
          <w:rPr>
            <w:lang w:val="sv-SE"/>
          </w:rPr>
          <w:t xml:space="preserve">được tổ chức thành các khu chức năng quy định tại quyết định thành lập Khu TMTD Hải </w:t>
        </w:r>
        <w:r w:rsidRPr="00B82076">
          <w:rPr>
            <w:lang w:val="sv-SE"/>
          </w:rPr>
          <w:t xml:space="preserve">Phòng của Thủ tướng Chính phủ, bao gồm khu sản xuất, khu cảng và hậu cần cảng - logistics, khu thương mại - dịch vụ và các loại hình khu chức năng khác theo quy định của pháp luật. </w:t>
        </w:r>
        <w:r w:rsidRPr="002F4667">
          <w:rPr>
            <w:lang w:val="sv-SE"/>
            <w:rPrChange w:id="1334" w:author="Đỗ Ngọc" w:date="2025-03-19T15:25:00Z">
              <w:rPr/>
            </w:rPrChange>
          </w:rPr>
          <w:t xml:space="preserve">Các khu chức năng trong </w:t>
        </w:r>
        <w:r w:rsidRPr="00B82076">
          <w:rPr>
            <w:lang w:val="vi-VN"/>
          </w:rPr>
          <w:t xml:space="preserve">Khu TMTD Hải Phòng </w:t>
        </w:r>
        <w:r w:rsidRPr="002F4667">
          <w:rPr>
            <w:lang w:val="sv-SE"/>
            <w:rPrChange w:id="1335" w:author="Đỗ Ngọc" w:date="2025-03-19T15:25:00Z">
              <w:rPr/>
            </w:rPrChange>
          </w:rPr>
          <w:t xml:space="preserve">đáp ứng điều kiện khu phi thuế quan theo quy định của pháp luật </w:t>
        </w:r>
        <w:r w:rsidRPr="00B82076">
          <w:rPr>
            <w:lang w:val="vi-VN"/>
          </w:rPr>
          <w:t>được bảo đảm hoạt động kiểm tra, giám sát, kiểm soát hải quan của cơ quan hải quan và hoạt động quản lý nhà nước theo lĩnh vực tương ứng của các cơ quan có liên quan theo quy định của pháp</w:t>
        </w:r>
        <w:r w:rsidRPr="001F500C">
          <w:rPr>
            <w:lang w:val="vi-VN"/>
          </w:rPr>
          <w:t xml:space="preserve"> luật. Quan hệ mua bán, trao đổi hàng hóa giữa </w:t>
        </w:r>
        <w:r w:rsidRPr="002F4667">
          <w:rPr>
            <w:lang w:val="vi-VN"/>
            <w:rPrChange w:id="1336" w:author="Đỗ Ngọc" w:date="2025-03-19T15:25:00Z">
              <w:rPr/>
            </w:rPrChange>
          </w:rPr>
          <w:t xml:space="preserve">khu chức năng trong </w:t>
        </w:r>
        <w:r w:rsidRPr="001F500C">
          <w:rPr>
            <w:lang w:val="vi-VN"/>
          </w:rPr>
          <w:t xml:space="preserve">Khu TMTD Hải Phòng </w:t>
        </w:r>
        <w:r w:rsidRPr="002F4667">
          <w:rPr>
            <w:lang w:val="vi-VN"/>
            <w:rPrChange w:id="1337" w:author="Đỗ Ngọc" w:date="2025-03-19T15:25:00Z">
              <w:rPr/>
            </w:rPrChange>
          </w:rPr>
          <w:t>đáp ứng điều kiện khu phi thuế quan</w:t>
        </w:r>
        <w:r w:rsidRPr="001F500C">
          <w:rPr>
            <w:lang w:val="vi-VN"/>
          </w:rPr>
          <w:t xml:space="preserve"> với khu vực bên ngoài là quan hệ xuất khẩu, nhập khẩu theo quy định của pháp luật về hải quan, thuế và xuất khẩu, nhập khẩu.</w:t>
        </w:r>
        <w:bookmarkEnd w:id="1333"/>
      </w:ins>
    </w:p>
    <w:p w14:paraId="5885B18C" w14:textId="77777777" w:rsidR="00B443F9" w:rsidRDefault="00B443F9" w:rsidP="00B443F9">
      <w:pPr>
        <w:widowControl w:val="0"/>
        <w:pBdr>
          <w:top w:val="dotted" w:sz="4" w:space="0" w:color="FFFFFF"/>
          <w:left w:val="dotted" w:sz="4" w:space="0" w:color="FFFFFF"/>
          <w:bottom w:val="dotted" w:sz="4" w:space="0" w:color="FFFFFF"/>
          <w:right w:val="dotted" w:sz="4" w:space="0" w:color="FFFFFF"/>
        </w:pBdr>
        <w:shd w:val="clear" w:color="auto" w:fill="FFFFFF"/>
        <w:spacing w:before="0" w:line="360" w:lineRule="exact"/>
        <w:rPr>
          <w:ins w:id="1338" w:author="Dell" w:date="2025-03-19T11:44:00Z"/>
          <w:bCs/>
          <w:iCs/>
          <w:lang w:val="sv-SE"/>
        </w:rPr>
      </w:pPr>
      <w:ins w:id="1339" w:author="Dell" w:date="2025-03-19T11:44:00Z">
        <w:r w:rsidRPr="001F500C">
          <w:rPr>
            <w:bCs/>
            <w:iCs/>
            <w:lang w:val="sv-SE"/>
          </w:rPr>
          <w:t>3.</w:t>
        </w:r>
        <w:r w:rsidRPr="001F500C">
          <w:rPr>
            <w:iCs/>
            <w:lang w:val="sv-SE"/>
          </w:rPr>
          <w:t xml:space="preserve"> </w:t>
        </w:r>
        <w:r w:rsidRPr="001F500C">
          <w:rPr>
            <w:bCs/>
            <w:iCs/>
            <w:lang w:val="sv-SE"/>
          </w:rPr>
          <w:t>Thẩm quyền và</w:t>
        </w:r>
        <w:r w:rsidRPr="00FC7401">
          <w:rPr>
            <w:bCs/>
            <w:iCs/>
            <w:lang w:val="sv-SE"/>
          </w:rPr>
          <w:t xml:space="preserve"> trình tự, thủ tục thành lập Khu TMTD Hải Phòng được quy định như sau:</w:t>
        </w:r>
      </w:ins>
    </w:p>
    <w:p w14:paraId="1BF925BF" w14:textId="77777777" w:rsidR="00B443F9" w:rsidRPr="00B82076" w:rsidRDefault="00B443F9" w:rsidP="00B443F9">
      <w:pPr>
        <w:widowControl w:val="0"/>
        <w:pBdr>
          <w:top w:val="dotted" w:sz="4" w:space="0" w:color="FFFFFF"/>
          <w:left w:val="dotted" w:sz="4" w:space="0" w:color="FFFFFF"/>
          <w:bottom w:val="dotted" w:sz="4" w:space="0" w:color="FFFFFF"/>
          <w:right w:val="dotted" w:sz="4" w:space="0" w:color="FFFFFF"/>
        </w:pBdr>
        <w:shd w:val="clear" w:color="auto" w:fill="FFFFFF"/>
        <w:spacing w:before="0" w:line="370" w:lineRule="exact"/>
        <w:ind w:firstLine="720"/>
        <w:rPr>
          <w:ins w:id="1340" w:author="Dell" w:date="2025-03-19T11:44:00Z"/>
          <w:spacing w:val="-4"/>
          <w:lang w:val="sv-SE"/>
        </w:rPr>
      </w:pPr>
      <w:bookmarkStart w:id="1341" w:name="_Hlk192965969"/>
      <w:bookmarkStart w:id="1342" w:name="_Hlk192260496"/>
      <w:ins w:id="1343" w:author="Dell" w:date="2025-03-19T11:44:00Z">
        <w:r w:rsidRPr="00FC7401">
          <w:rPr>
            <w:lang w:val="sv-SE"/>
          </w:rPr>
          <w:t xml:space="preserve">a) Thủ tướng Chính phủ quyết định thành lập, mở rộng, điều chỉnh ranh giới Khu TMTD Hải Phòng </w:t>
        </w:r>
        <w:r w:rsidRPr="00FC7401">
          <w:rPr>
            <w:iCs/>
            <w:lang w:val="sv-SE"/>
          </w:rPr>
          <w:t>gắn với</w:t>
        </w:r>
        <w:r w:rsidRPr="00FC7401">
          <w:rPr>
            <w:lang w:val="vi-VN"/>
          </w:rPr>
          <w:t xml:space="preserve"> </w:t>
        </w:r>
        <w:r w:rsidRPr="002F4667">
          <w:rPr>
            <w:lang w:val="sv-SE"/>
            <w:rPrChange w:id="1344" w:author="Đỗ Ngọc" w:date="2025-03-19T15:25:00Z">
              <w:rPr/>
            </w:rPrChange>
          </w:rPr>
          <w:t>Khu kinh tế Đình Vũ - Cát Hải và K</w:t>
        </w:r>
        <w:r w:rsidRPr="00FC7401">
          <w:rPr>
            <w:iCs/>
            <w:lang w:val="vi-VN"/>
          </w:rPr>
          <w:t>hu kinh tế ven biển phía Nam Hải Phòng</w:t>
        </w:r>
        <w:r w:rsidRPr="00FC7401">
          <w:rPr>
            <w:lang w:val="sv-SE"/>
          </w:rPr>
          <w:t xml:space="preserve">. Trình tự, thủ tục thành lập, mở rộng, điều chỉnh </w:t>
        </w:r>
        <w:r w:rsidRPr="00FC7401">
          <w:rPr>
            <w:lang w:val="sv-SE"/>
          </w:rPr>
          <w:lastRenderedPageBreak/>
          <w:t>ranh giới Khu TMTD Hải Phòng</w:t>
        </w:r>
        <w:r w:rsidRPr="003D2C6C">
          <w:rPr>
            <w:lang w:val="sv-SE"/>
          </w:rPr>
          <w:t xml:space="preserve"> được thực hiện như trình tự, thủ tục thành lập, mở rộng, điều chỉnh ranh giới đối với khu kinh tế theo quy</w:t>
        </w:r>
        <w:r w:rsidRPr="00B82076">
          <w:rPr>
            <w:spacing w:val="-4"/>
            <w:lang w:val="sv-SE"/>
          </w:rPr>
          <w:t xml:space="preserve"> định của pháp luật;</w:t>
        </w:r>
      </w:ins>
    </w:p>
    <w:p w14:paraId="4029DAB7" w14:textId="77777777" w:rsidR="00B443F9" w:rsidRPr="00010CEC" w:rsidRDefault="00B443F9" w:rsidP="00B443F9">
      <w:pPr>
        <w:widowControl w:val="0"/>
        <w:pBdr>
          <w:top w:val="dotted" w:sz="4" w:space="0" w:color="FFFFFF"/>
          <w:left w:val="dotted" w:sz="4" w:space="0" w:color="FFFFFF"/>
          <w:bottom w:val="dotted" w:sz="4" w:space="0" w:color="FFFFFF"/>
          <w:right w:val="dotted" w:sz="4" w:space="0" w:color="FFFFFF"/>
        </w:pBdr>
        <w:shd w:val="clear" w:color="auto" w:fill="FFFFFF"/>
        <w:spacing w:before="0" w:line="370" w:lineRule="exact"/>
        <w:ind w:firstLine="720"/>
        <w:rPr>
          <w:ins w:id="1345" w:author="Dell" w:date="2025-03-19T11:44:00Z"/>
          <w:lang w:val="sv-SE"/>
        </w:rPr>
      </w:pPr>
      <w:ins w:id="1346" w:author="Dell" w:date="2025-03-19T11:44:00Z">
        <w:r w:rsidRPr="00B82076">
          <w:rPr>
            <w:spacing w:val="-4"/>
            <w:lang w:val="sv-SE"/>
          </w:rPr>
          <w:t xml:space="preserve">b) Căn cứ Quyết </w:t>
        </w:r>
        <w:r w:rsidRPr="003D2C6C">
          <w:rPr>
            <w:lang w:val="sv-SE"/>
          </w:rPr>
          <w:t xml:space="preserve">định thành lập, mở rộng, điều chỉnh ranh giới  Khu TMTD Hải Phòng đã được Thủ </w:t>
        </w:r>
        <w:r w:rsidRPr="00010CEC">
          <w:rPr>
            <w:lang w:val="sv-SE"/>
          </w:rPr>
          <w:t>tướng Chính phủ phê duyệt, Ủy ban nhân dân Thành phố tổ chức lập, thẩm định, phê duyệt điều chỉnh cục bộ quy hoạch chung Thành phố trong ranh giới Khu TMTD Hải Phòng;</w:t>
        </w:r>
      </w:ins>
    </w:p>
    <w:p w14:paraId="20B87F84" w14:textId="77777777" w:rsidR="00B443F9" w:rsidRPr="00010CEC" w:rsidRDefault="00B443F9" w:rsidP="00B443F9">
      <w:pPr>
        <w:widowControl w:val="0"/>
        <w:pBdr>
          <w:top w:val="dotted" w:sz="4" w:space="0" w:color="FFFFFF"/>
          <w:left w:val="dotted" w:sz="4" w:space="0" w:color="FFFFFF"/>
          <w:bottom w:val="dotted" w:sz="4" w:space="0" w:color="FFFFFF"/>
          <w:right w:val="dotted" w:sz="4" w:space="0" w:color="FFFFFF"/>
        </w:pBdr>
        <w:shd w:val="clear" w:color="auto" w:fill="FFFFFF"/>
        <w:spacing w:before="0" w:line="370" w:lineRule="exact"/>
        <w:ind w:firstLine="720"/>
        <w:rPr>
          <w:ins w:id="1347" w:author="Dell" w:date="2025-03-19T11:44:00Z"/>
          <w:lang w:val="sv-SE"/>
        </w:rPr>
      </w:pPr>
      <w:ins w:id="1348" w:author="Dell" w:date="2025-03-19T11:44:00Z">
        <w:r w:rsidRPr="00010CEC">
          <w:rPr>
            <w:lang w:val="sv-SE"/>
          </w:rPr>
          <w:t>c) Ủy ban nhân dân Thành phố thực hiện các nhiệm vụ, quyền hạn quản lý nhà nước về Khu TMTD Hải Phòng tương tự như khu công nghiệp, khu kinh tế. Ban Quản lý Khu kinh tế Hải Phòng là cơ quan trực thuộc Uỷ ban nhân Thành phố thực hiện quản lý nhà nước trực tiếp đối với Khu TMTD Hải Phòng; quản lý và tổ chức thực hiện chức năng cung ứng dịch vụ hành chính công và dịch vụ hỗ trợ khác có liên quan đến hoạt động đầu tư và sản xuất, kinh doanh cho doanh nghiệp trong Khu TMTD Hải Phòng.</w:t>
        </w:r>
      </w:ins>
    </w:p>
    <w:bookmarkEnd w:id="1341"/>
    <w:p w14:paraId="6100A70B" w14:textId="0CCAE2DF" w:rsidR="00B443F9" w:rsidRPr="00B443F9" w:rsidRDefault="00B443F9" w:rsidP="00B443F9">
      <w:pPr>
        <w:widowControl w:val="0"/>
        <w:pBdr>
          <w:top w:val="dotted" w:sz="4" w:space="0" w:color="FFFFFF"/>
          <w:left w:val="dotted" w:sz="4" w:space="0" w:color="FFFFFF"/>
          <w:bottom w:val="dotted" w:sz="4" w:space="0" w:color="FFFFFF"/>
          <w:right w:val="dotted" w:sz="4" w:space="0" w:color="FFFFFF"/>
        </w:pBdr>
        <w:shd w:val="clear" w:color="auto" w:fill="FFFFFF"/>
        <w:spacing w:before="0" w:line="370" w:lineRule="exact"/>
        <w:ind w:firstLine="720"/>
        <w:rPr>
          <w:ins w:id="1349" w:author="Dell" w:date="2025-03-19T11:44:00Z"/>
          <w:i/>
          <w:iCs/>
          <w:lang w:val="sv-SE"/>
          <w:rPrChange w:id="1350" w:author="Dell" w:date="2025-03-19T11:46:00Z">
            <w:rPr>
              <w:ins w:id="1351" w:author="Dell" w:date="2025-03-19T11:44:00Z"/>
              <w:b/>
              <w:bCs/>
              <w:lang w:val="sv-SE"/>
            </w:rPr>
          </w:rPrChange>
        </w:rPr>
      </w:pPr>
      <w:ins w:id="1352" w:author="Dell" w:date="2025-03-19T11:45:00Z">
        <w:r w:rsidRPr="00B443F9">
          <w:rPr>
            <w:i/>
            <w:iCs/>
            <w:lang w:val="sv-SE"/>
            <w:rPrChange w:id="1353" w:author="Dell" w:date="2025-03-19T11:46:00Z">
              <w:rPr>
                <w:b/>
                <w:bCs/>
                <w:lang w:val="sv-SE"/>
              </w:rPr>
            </w:rPrChange>
          </w:rPr>
          <w:t>II.</w:t>
        </w:r>
      </w:ins>
      <w:ins w:id="1354" w:author="Dell" w:date="2025-03-19T11:44:00Z">
        <w:r w:rsidRPr="00B443F9">
          <w:rPr>
            <w:i/>
            <w:iCs/>
            <w:lang w:val="sv-SE"/>
            <w:rPrChange w:id="1355" w:author="Dell" w:date="2025-03-19T11:46:00Z">
              <w:rPr>
                <w:b/>
                <w:bCs/>
                <w:lang w:val="sv-SE"/>
              </w:rPr>
            </w:rPrChange>
          </w:rPr>
          <w:t xml:space="preserve"> Thí điểm một số </w:t>
        </w:r>
        <w:bookmarkStart w:id="1356" w:name="_Hlk192966002"/>
        <w:r w:rsidRPr="00B443F9">
          <w:rPr>
            <w:i/>
            <w:iCs/>
            <w:lang w:val="sv-SE"/>
            <w:rPrChange w:id="1357" w:author="Dell" w:date="2025-03-19T11:46:00Z">
              <w:rPr>
                <w:b/>
                <w:bCs/>
                <w:lang w:val="sv-SE"/>
              </w:rPr>
            </w:rPrChange>
          </w:rPr>
          <w:t xml:space="preserve">cơ chế, chính sách vượt trội, đột phá </w:t>
        </w:r>
        <w:bookmarkEnd w:id="1356"/>
        <w:r w:rsidRPr="00B443F9">
          <w:rPr>
            <w:i/>
            <w:iCs/>
            <w:lang w:val="sv-SE"/>
            <w:rPrChange w:id="1358" w:author="Dell" w:date="2025-03-19T11:46:00Z">
              <w:rPr>
                <w:b/>
                <w:bCs/>
                <w:lang w:val="sv-SE"/>
              </w:rPr>
            </w:rPrChange>
          </w:rPr>
          <w:t xml:space="preserve">trong </w:t>
        </w:r>
        <w:r w:rsidRPr="002F4667">
          <w:rPr>
            <w:i/>
            <w:iCs/>
            <w:lang w:val="sv-SE"/>
            <w:rPrChange w:id="1359" w:author="Đỗ Ngọc" w:date="2025-03-19T15:25:00Z">
              <w:rPr>
                <w:b/>
                <w:bCs/>
              </w:rPr>
            </w:rPrChange>
          </w:rPr>
          <w:t>Khu Thương mại tự do thế hệ mới tại thành phố Hải Phòng</w:t>
        </w:r>
      </w:ins>
    </w:p>
    <w:p w14:paraId="711544C2" w14:textId="77777777" w:rsidR="00B443F9" w:rsidRPr="00010CEC" w:rsidRDefault="00B443F9" w:rsidP="00B443F9">
      <w:pPr>
        <w:widowControl w:val="0"/>
        <w:pBdr>
          <w:top w:val="dotted" w:sz="4" w:space="0" w:color="FFFFFF"/>
          <w:left w:val="dotted" w:sz="4" w:space="0" w:color="FFFFFF"/>
          <w:bottom w:val="dotted" w:sz="4" w:space="0" w:color="FFFFFF"/>
          <w:right w:val="dotted" w:sz="4" w:space="0" w:color="FFFFFF"/>
        </w:pBdr>
        <w:shd w:val="clear" w:color="auto" w:fill="FFFFFF"/>
        <w:spacing w:before="0" w:line="370" w:lineRule="exact"/>
        <w:ind w:firstLine="720"/>
        <w:rPr>
          <w:ins w:id="1360" w:author="Dell" w:date="2025-03-19T11:44:00Z"/>
          <w:lang w:val="sv-SE"/>
        </w:rPr>
      </w:pPr>
      <w:ins w:id="1361" w:author="Dell" w:date="2025-03-19T11:44:00Z">
        <w:r w:rsidRPr="00010CEC">
          <w:rPr>
            <w:lang w:val="sv-SE"/>
          </w:rPr>
          <w:t xml:space="preserve">1. </w:t>
        </w:r>
        <w:bookmarkStart w:id="1362" w:name="_Hlk192966022"/>
        <w:r w:rsidRPr="00010CEC">
          <w:rPr>
            <w:lang w:val="sv-SE"/>
          </w:rPr>
          <w:t>Về đơn giản hóa thủ tục hành chính</w:t>
        </w:r>
        <w:bookmarkEnd w:id="1362"/>
      </w:ins>
    </w:p>
    <w:p w14:paraId="57FBB8AB" w14:textId="77777777" w:rsidR="00B443F9" w:rsidRPr="00010CEC" w:rsidRDefault="00B443F9" w:rsidP="00B443F9">
      <w:pPr>
        <w:pStyle w:val="Noidung"/>
        <w:spacing w:before="0" w:line="370" w:lineRule="exact"/>
        <w:rPr>
          <w:ins w:id="1363" w:author="Dell" w:date="2025-03-19T11:44:00Z"/>
          <w:lang w:val="sv-SE"/>
        </w:rPr>
      </w:pPr>
      <w:bookmarkStart w:id="1364" w:name="_Hlk193276952"/>
      <w:bookmarkStart w:id="1365" w:name="_Hlk192966049"/>
      <w:bookmarkEnd w:id="1342"/>
      <w:ins w:id="1366" w:author="Dell" w:date="2025-03-19T11:44:00Z">
        <w:r w:rsidRPr="00010CEC">
          <w:rPr>
            <w:lang w:val="sv-SE"/>
          </w:rPr>
          <w:t>a)</w:t>
        </w:r>
        <w:bookmarkStart w:id="1367" w:name="_Hlk192966636"/>
        <w:r w:rsidRPr="00010CEC">
          <w:rPr>
            <w:lang w:val="sv-SE"/>
          </w:rPr>
          <w:t xml:space="preserve"> Trừ các dự án đầu tư thuộc Danh mục loại hình sản xuất, kinh doanh, dịch vụ có nguy cơ gây ô nhiễm môi trường theo quy định của pháp luật về </w:t>
        </w:r>
        <w:r w:rsidRPr="00B82076">
          <w:rPr>
            <w:lang w:val="sv-SE"/>
          </w:rPr>
          <w:t>bảo vệ môi trường</w:t>
        </w:r>
        <w:r w:rsidRPr="00010CEC">
          <w:rPr>
            <w:lang w:val="sv-SE"/>
          </w:rPr>
          <w:t>,</w:t>
        </w:r>
        <w:r w:rsidRPr="002F4667">
          <w:rPr>
            <w:lang w:val="sv-SE"/>
            <w:rPrChange w:id="1368" w:author="Đỗ Ngọc" w:date="2025-03-19T15:25:00Z">
              <w:rPr/>
            </w:rPrChange>
          </w:rPr>
          <w:t xml:space="preserve"> </w:t>
        </w:r>
        <w:r w:rsidRPr="00010CEC">
          <w:rPr>
            <w:lang w:val="sv-SE"/>
          </w:rPr>
          <w:t>các dự án đầu tư trong Khu TMTD Hải Phòng được áp dụng thủ tục đầu tư đặc biệt</w:t>
        </w:r>
        <w:r>
          <w:rPr>
            <w:lang w:val="sv-SE"/>
          </w:rPr>
          <w:t>;</w:t>
        </w:r>
        <w:bookmarkEnd w:id="1367"/>
      </w:ins>
    </w:p>
    <w:p w14:paraId="6EE84B10" w14:textId="77777777" w:rsidR="00B443F9" w:rsidRPr="00010CEC" w:rsidRDefault="00B443F9" w:rsidP="00B443F9">
      <w:pPr>
        <w:pStyle w:val="Noidung"/>
        <w:spacing w:before="0" w:line="370" w:lineRule="exact"/>
        <w:rPr>
          <w:ins w:id="1369" w:author="Dell" w:date="2025-03-19T11:44:00Z"/>
          <w:lang w:val="sv-SE"/>
        </w:rPr>
      </w:pPr>
      <w:ins w:id="1370" w:author="Dell" w:date="2025-03-19T11:44:00Z">
        <w:r w:rsidRPr="002F4667">
          <w:rPr>
            <w:lang w:val="sv-SE"/>
            <w:rPrChange w:id="1371" w:author="Đỗ Ngọc" w:date="2025-03-19T15:25:00Z">
              <w:rPr/>
            </w:rPrChange>
          </w:rPr>
          <w:t>b) Nhà đầu tư nước ngoài thành lập tổ chức kinh tế trong Khu TMTD Hải Phòng không phải thực hiện thủ tục cấp Giấy chứng nhận đăng ký đầu tư trước khi thành lập tổ chức kinh tế. Trường hợp thực hiện dự án đầu tư, Nhà đầu tư hoặc tổ chức kinh tế thực hiện thủ tục đăng ký đầu tư theo quy định</w:t>
        </w:r>
        <w:r>
          <w:rPr>
            <w:lang w:val="nl-NL"/>
          </w:rPr>
          <w:t>;</w:t>
        </w:r>
      </w:ins>
    </w:p>
    <w:p w14:paraId="6094A7EF" w14:textId="77777777" w:rsidR="00B443F9" w:rsidRPr="00010CEC" w:rsidRDefault="00B443F9" w:rsidP="00B443F9">
      <w:pPr>
        <w:spacing w:before="0" w:line="370" w:lineRule="exact"/>
        <w:rPr>
          <w:ins w:id="1372" w:author="Dell" w:date="2025-03-19T11:44:00Z"/>
          <w:lang w:val="nl-NL"/>
        </w:rPr>
      </w:pPr>
      <w:ins w:id="1373" w:author="Dell" w:date="2025-03-19T11:44:00Z">
        <w:r w:rsidRPr="00010CEC">
          <w:rPr>
            <w:lang w:val="nl-NL"/>
          </w:rPr>
          <w:t xml:space="preserve">Nhà đầu tư nước </w:t>
        </w:r>
        <w:r w:rsidRPr="00B82076">
          <w:rPr>
            <w:lang w:val="nl-NL"/>
          </w:rPr>
          <w:t>ngoài thực hiện trình tự, thủ tục thành lập tổ chức kinh tế như áp dụng đối với nhà đầu tư trong nước theo quy định của pháp luật về doanh nghiệp, phát luật khác tương ứng với từng loại hình tổ chức kinh</w:t>
        </w:r>
        <w:r w:rsidRPr="00010CEC">
          <w:rPr>
            <w:lang w:val="nl-NL"/>
          </w:rPr>
          <w:t xml:space="preserve"> tế.</w:t>
        </w:r>
        <w:r w:rsidRPr="00B82076">
          <w:rPr>
            <w:lang w:val="nl-NL"/>
          </w:rPr>
          <w:t xml:space="preserve"> </w:t>
        </w:r>
        <w:r w:rsidRPr="00010CEC">
          <w:rPr>
            <w:lang w:val="nl-NL"/>
          </w:rPr>
          <w:t>Cơ quan đăng ký kinh doanh hoặc cơ quan có thẩm quyền khác theo quy định của pháp luật tương ứng với từng loại hình tổ chức kinh tế kiểm tra việc đáp ứng điều kiện tiếp cận thị trường của ngành, nghề hạn chế tiếp cận thị trường đối với nhà đầu tư nước ngoài theo quy định của pháp luật về đầu tư.</w:t>
        </w:r>
      </w:ins>
    </w:p>
    <w:p w14:paraId="41FB773B" w14:textId="77777777" w:rsidR="00B443F9" w:rsidRPr="002F4667" w:rsidRDefault="00B443F9" w:rsidP="00B443F9">
      <w:pPr>
        <w:spacing w:before="0" w:line="380" w:lineRule="exact"/>
        <w:rPr>
          <w:ins w:id="1374" w:author="Dell" w:date="2025-03-19T11:44:00Z"/>
          <w:lang w:val="nl-NL"/>
          <w:rPrChange w:id="1375" w:author="Đỗ Ngọc" w:date="2025-03-19T15:25:00Z">
            <w:rPr>
              <w:ins w:id="1376" w:author="Dell" w:date="2025-03-19T11:44:00Z"/>
            </w:rPr>
          </w:rPrChange>
        </w:rPr>
      </w:pPr>
      <w:ins w:id="1377" w:author="Dell" w:date="2025-03-19T11:44:00Z">
        <w:r w:rsidRPr="002F4667">
          <w:rPr>
            <w:highlight w:val="yellow"/>
            <w:lang w:val="nl-NL"/>
            <w:rPrChange w:id="1378" w:author="Đỗ Ngọc" w:date="2025-03-19T15:25:00Z">
              <w:rPr>
                <w:highlight w:val="yellow"/>
              </w:rPr>
            </w:rPrChange>
          </w:rPr>
          <w:t>c) Doanh nghiệp có trụ sở và hoạt động trong các khu chức năng thuộc Khu TMTD Hải Phòng đáp ứng điều kiện khu phi thuế quan theo quy định của pháp luật được áp dụng chế độ ưu tiên trong việc thực hiện thủ tục hải quan, kiểm tra, giám sát hải quan đối với hàng hóa xuất khẩu, nhập khẩu</w:t>
        </w:r>
        <w:r w:rsidRPr="002F4667">
          <w:rPr>
            <w:lang w:val="nl-NL"/>
            <w:rPrChange w:id="1379" w:author="Đỗ Ngọc" w:date="2025-03-19T15:25:00Z">
              <w:rPr/>
            </w:rPrChange>
          </w:rPr>
          <w:t>;</w:t>
        </w:r>
      </w:ins>
    </w:p>
    <w:p w14:paraId="6719F27D" w14:textId="77777777" w:rsidR="00B443F9" w:rsidRPr="003D2C6C" w:rsidRDefault="00B443F9" w:rsidP="00B443F9">
      <w:pPr>
        <w:spacing w:before="0" w:after="140" w:line="380" w:lineRule="exact"/>
        <w:rPr>
          <w:ins w:id="1380" w:author="Dell" w:date="2025-03-19T11:44:00Z"/>
          <w:lang w:val="vi-VN"/>
        </w:rPr>
      </w:pPr>
      <w:ins w:id="1381" w:author="Dell" w:date="2025-03-19T11:44:00Z">
        <w:r w:rsidRPr="002F4667">
          <w:rPr>
            <w:lang w:val="nl-NL"/>
            <w:rPrChange w:id="1382" w:author="Đỗ Ngọc" w:date="2025-03-19T15:25:00Z">
              <w:rPr/>
            </w:rPrChange>
          </w:rPr>
          <w:lastRenderedPageBreak/>
          <w:t xml:space="preserve">d) </w:t>
        </w:r>
        <w:r w:rsidRPr="00010CEC">
          <w:rPr>
            <w:lang w:val="vi-VN"/>
          </w:rPr>
          <w:t>Áp dụng miễn kiểm tra chuyên ngành đối với: hàng hóa đã được chứng nhận hợp chuẩn, chứng nhận hợp quy, công bố hợp chuẩn, công bố hợp quy, chứng nhận đã áp dụng các hệ thống quản lý tiên tiến theo tiêu chuẩn quốc tế, tiêu chuẩn khu vực theo quy định của bộ quản lý ngành, lĩnh vực; hàng hóa đã có kết quả đánh giá sự phù hợp được thừa nhận theo</w:t>
        </w:r>
        <w:r w:rsidRPr="003D2C6C">
          <w:rPr>
            <w:lang w:val="vi-VN"/>
          </w:rPr>
          <w:t xml:space="preserve"> điều ước quốc tế mà nước Cộng hòa xã hội chủ nghĩa Việt Nam là thành viên.</w:t>
        </w:r>
      </w:ins>
    </w:p>
    <w:p w14:paraId="6978A05E" w14:textId="77777777" w:rsidR="00B443F9" w:rsidRPr="002F4667" w:rsidRDefault="00B443F9" w:rsidP="00B443F9">
      <w:pPr>
        <w:pStyle w:val="Noidung"/>
        <w:spacing w:before="0" w:after="140" w:line="380" w:lineRule="exact"/>
        <w:rPr>
          <w:ins w:id="1383" w:author="Dell" w:date="2025-03-19T11:44:00Z"/>
          <w:lang w:val="vi-VN"/>
          <w:rPrChange w:id="1384" w:author="Đỗ Ngọc" w:date="2025-03-19T15:25:00Z">
            <w:rPr>
              <w:ins w:id="1385" w:author="Dell" w:date="2025-03-19T11:44:00Z"/>
            </w:rPr>
          </w:rPrChange>
        </w:rPr>
      </w:pPr>
      <w:ins w:id="1386" w:author="Dell" w:date="2025-03-19T11:44:00Z">
        <w:r w:rsidRPr="003D2C6C">
          <w:rPr>
            <w:lang w:val="vi-VN"/>
          </w:rPr>
          <w:t>Quy định này không áp dụng trong trường hợp các bộ quản lý ngành, lĩnh vực có cảnh báo về an toàn thực phẩm, lây lan dịch bệnh, gây nguy hại cho sức khỏe, tính mạng con người, gây ô nhiễm môi trường, ảnh hưởng đến đạo đức xã hội, thuần phong mỹ tục, nguy hại cho kinh tế, cho an ninh quốc gia hoặc có văn bản thông báo dừng áp dụng chế độ miễn kiểm dịch</w:t>
        </w:r>
        <w:r w:rsidRPr="002F4667">
          <w:rPr>
            <w:lang w:val="vi-VN"/>
            <w:rPrChange w:id="1387" w:author="Đỗ Ngọc" w:date="2025-03-19T15:25:00Z">
              <w:rPr/>
            </w:rPrChange>
          </w:rPr>
          <w:t>;</w:t>
        </w:r>
      </w:ins>
    </w:p>
    <w:p w14:paraId="53AD12C2" w14:textId="77777777" w:rsidR="00B443F9" w:rsidRPr="003D2C6C" w:rsidRDefault="00B443F9" w:rsidP="00B443F9">
      <w:pPr>
        <w:pStyle w:val="Noidung"/>
        <w:spacing w:before="0" w:after="140" w:line="380" w:lineRule="exact"/>
        <w:rPr>
          <w:ins w:id="1388" w:author="Dell" w:date="2025-03-19T11:44:00Z"/>
          <w:lang w:val="vi-VN"/>
        </w:rPr>
      </w:pPr>
      <w:ins w:id="1389" w:author="Dell" w:date="2025-03-19T11:44:00Z">
        <w:r w:rsidRPr="003D2C6C">
          <w:rPr>
            <w:lang w:val="sv-SE"/>
          </w:rPr>
          <w:t xml:space="preserve">e) </w:t>
        </w:r>
        <w:r w:rsidRPr="003D2C6C">
          <w:rPr>
            <w:lang w:val="vi-VN"/>
          </w:rPr>
          <w:t xml:space="preserve">Miễn thị thực cho người nước ngoài làm việc tại doanh nghiệp có trụ sở chính trong Khu TMTD </w:t>
        </w:r>
        <w:r w:rsidRPr="002F4667">
          <w:rPr>
            <w:lang w:val="vi-VN"/>
            <w:rPrChange w:id="1390" w:author="Đỗ Ngọc" w:date="2025-03-19T15:25:00Z">
              <w:rPr/>
            </w:rPrChange>
          </w:rPr>
          <w:t>Hải Phòng</w:t>
        </w:r>
        <w:r w:rsidRPr="003D2C6C">
          <w:rPr>
            <w:lang w:val="vi-VN"/>
          </w:rPr>
          <w:t>. Các thành viên gia đình đi cùng được áp dụng trường hợp miễn thị thực.</w:t>
        </w:r>
        <w:r w:rsidRPr="002F4667">
          <w:rPr>
            <w:lang w:val="vi-VN"/>
            <w:rPrChange w:id="1391" w:author="Đỗ Ngọc" w:date="2025-03-19T15:25:00Z">
              <w:rPr/>
            </w:rPrChange>
          </w:rPr>
          <w:t xml:space="preserve"> </w:t>
        </w:r>
        <w:r w:rsidRPr="003D2C6C">
          <w:rPr>
            <w:lang w:val="vi-VN"/>
          </w:rPr>
          <w:t xml:space="preserve">Cấp thẻ tạm trú cho các chuyên gia, nhà quản lý đến làm việc trong Khu TMTD </w:t>
        </w:r>
        <w:r w:rsidRPr="002F4667">
          <w:rPr>
            <w:lang w:val="vi-VN"/>
            <w:rPrChange w:id="1392" w:author="Đỗ Ngọc" w:date="2025-03-19T15:25:00Z">
              <w:rPr/>
            </w:rPrChange>
          </w:rPr>
          <w:t xml:space="preserve">Hải Phòng </w:t>
        </w:r>
        <w:r w:rsidRPr="003D2C6C">
          <w:rPr>
            <w:lang w:val="vi-VN"/>
          </w:rPr>
          <w:t>thời hạn thẻ tạm trú 10 năm.</w:t>
        </w:r>
      </w:ins>
    </w:p>
    <w:p w14:paraId="31B589CC" w14:textId="77777777" w:rsidR="00B443F9" w:rsidRPr="002F4667" w:rsidRDefault="00B443F9" w:rsidP="00B443F9">
      <w:pPr>
        <w:pStyle w:val="Noidung"/>
        <w:spacing w:before="0" w:after="140" w:line="380" w:lineRule="exact"/>
        <w:rPr>
          <w:ins w:id="1393" w:author="Dell" w:date="2025-03-19T11:44:00Z"/>
          <w:lang w:val="vi-VN"/>
          <w:rPrChange w:id="1394" w:author="Đỗ Ngọc" w:date="2025-03-19T15:25:00Z">
            <w:rPr>
              <w:ins w:id="1395" w:author="Dell" w:date="2025-03-19T11:44:00Z"/>
            </w:rPr>
          </w:rPrChange>
        </w:rPr>
      </w:pPr>
      <w:bookmarkStart w:id="1396" w:name="_Hlk193276995"/>
      <w:bookmarkEnd w:id="1364"/>
      <w:ins w:id="1397" w:author="Dell" w:date="2025-03-19T11:44:00Z">
        <w:r w:rsidRPr="00B82076">
          <w:rPr>
            <w:lang w:val="sv-SE"/>
          </w:rPr>
          <w:t xml:space="preserve">2. Trừ các dự án đầu tư xây dựng nhà ở thương mại (để bán, cho thuê, cho thuê mua theo cơ chế thị trường), </w:t>
        </w:r>
        <w:r w:rsidRPr="00B82076">
          <w:rPr>
            <w:lang w:val="vi-VN"/>
          </w:rPr>
          <w:t>Ủy ban nhân dân Thành phố được giao đất, cho thuê đất không thông qua đấu giá quyền sử dụng đất, đấu thầu dự án có sử dụng đất đối với dự án đầu tư trong Khu TMTD Hải Phòng. Nhà nước thực hiện thu hồi đất để thực hiện dự án đầu tư trong Khu TMTD Hải Phòng như trường hợp thu hồi đất để phát triển kinh tế - xã hội vì lợi ích quốc gia, công cộng theo quy định tại Điều 79 Luật Đất đai năm 2024.</w:t>
        </w:r>
      </w:ins>
    </w:p>
    <w:p w14:paraId="1C74317A" w14:textId="77777777" w:rsidR="00B443F9" w:rsidRPr="002F4667" w:rsidRDefault="00B443F9" w:rsidP="00B443F9">
      <w:pPr>
        <w:pStyle w:val="Noidung"/>
        <w:spacing w:before="0" w:after="140" w:line="380" w:lineRule="exact"/>
        <w:rPr>
          <w:ins w:id="1398" w:author="Dell" w:date="2025-03-19T11:44:00Z"/>
          <w:lang w:val="vi-VN"/>
          <w:rPrChange w:id="1399" w:author="Đỗ Ngọc" w:date="2025-03-19T15:25:00Z">
            <w:rPr>
              <w:ins w:id="1400" w:author="Dell" w:date="2025-03-19T11:44:00Z"/>
            </w:rPr>
          </w:rPrChange>
        </w:rPr>
      </w:pPr>
      <w:ins w:id="1401" w:author="Dell" w:date="2025-03-19T11:44:00Z">
        <w:r w:rsidRPr="002F4667">
          <w:rPr>
            <w:lang w:val="vi-VN"/>
            <w:rPrChange w:id="1402" w:author="Đỗ Ngọc" w:date="2025-03-19T15:25:00Z">
              <w:rPr/>
            </w:rPrChange>
          </w:rPr>
          <w:t>Trường hợp</w:t>
        </w:r>
        <w:r w:rsidRPr="003D2C6C">
          <w:rPr>
            <w:lang w:val="vi-VN"/>
          </w:rPr>
          <w:t xml:space="preserve"> nhà đầu tư triển khai </w:t>
        </w:r>
        <w:r w:rsidRPr="002F4667">
          <w:rPr>
            <w:lang w:val="vi-VN"/>
            <w:rPrChange w:id="1403" w:author="Đỗ Ngọc" w:date="2025-03-19T15:25:00Z">
              <w:rPr/>
            </w:rPrChange>
          </w:rPr>
          <w:t>không đúng tiến độ cam kết</w:t>
        </w:r>
        <w:r w:rsidRPr="003D2C6C">
          <w:rPr>
            <w:lang w:val="vi-VN"/>
          </w:rPr>
          <w:t xml:space="preserve">, </w:t>
        </w:r>
        <w:r w:rsidRPr="002F4667">
          <w:rPr>
            <w:lang w:val="vi-VN"/>
            <w:rPrChange w:id="1404" w:author="Đỗ Ngọc" w:date="2025-03-19T15:25:00Z">
              <w:rPr/>
            </w:rPrChange>
          </w:rPr>
          <w:t>T</w:t>
        </w:r>
        <w:r w:rsidRPr="003D2C6C">
          <w:rPr>
            <w:lang w:val="vi-VN"/>
          </w:rPr>
          <w:t>hành phố sẽ thu hồi đất mà không bồi thường, hỗ trợ tài sản, giá trị đầu tư vào đất còn lại cho nhà đầu tư.</w:t>
        </w:r>
      </w:ins>
    </w:p>
    <w:p w14:paraId="309ACB0C" w14:textId="77777777" w:rsidR="00B443F9" w:rsidRDefault="00B443F9" w:rsidP="00B443F9">
      <w:pPr>
        <w:pStyle w:val="Noidung"/>
        <w:spacing w:before="0" w:after="140" w:line="380" w:lineRule="exact"/>
        <w:rPr>
          <w:ins w:id="1405" w:author="Dell" w:date="2025-03-19T11:44:00Z"/>
          <w:lang w:val="vi-VN"/>
        </w:rPr>
      </w:pPr>
      <w:ins w:id="1406" w:author="Dell" w:date="2025-03-19T11:44:00Z">
        <w:r w:rsidRPr="00B82076">
          <w:rPr>
            <w:lang w:val="vi-VN"/>
          </w:rPr>
          <w:t>Nhà đầu tư được Nhà nước cho thuê đất để thực hiện dự án đầu tư xây dựng và kinh doanh kết cấu hạ tầng khu chức năng thuộc Khu TMTD Hải Phòng có quyền và nghĩa vụ như đối với nhà đầu tư được Nhà nước cho thuê đất để thực hiện dự án đầu tư xây dựng và kinh doanh kết cấu hạ tầng Khu công nghiệp theo quy định của pháp luật về đất đai; Nhà đầu tư thuê lại đất trong khu chức năng thuộc Khu TMTD Hải Phòng có quyền và nghĩa vụ như đối với người thuê lại đất gắn với kết cấu hạ tầng Khu công nghiệp theo quy định của pháp luật về đất đai.</w:t>
        </w:r>
      </w:ins>
    </w:p>
    <w:p w14:paraId="3D6C47E7" w14:textId="77777777" w:rsidR="00B443F9" w:rsidRPr="002F4667" w:rsidRDefault="00B443F9" w:rsidP="00B443F9">
      <w:pPr>
        <w:pStyle w:val="Noidung"/>
        <w:spacing w:before="0" w:after="140" w:line="400" w:lineRule="exact"/>
        <w:rPr>
          <w:ins w:id="1407" w:author="Dell" w:date="2025-03-19T11:44:00Z"/>
          <w:spacing w:val="-4"/>
          <w:lang w:val="vi-VN"/>
          <w:rPrChange w:id="1408" w:author="Đỗ Ngọc" w:date="2025-03-19T15:25:00Z">
            <w:rPr>
              <w:ins w:id="1409" w:author="Dell" w:date="2025-03-19T11:44:00Z"/>
              <w:spacing w:val="-4"/>
            </w:rPr>
          </w:rPrChange>
        </w:rPr>
      </w:pPr>
      <w:ins w:id="1410" w:author="Dell" w:date="2025-03-19T11:44:00Z">
        <w:r w:rsidRPr="00B82076">
          <w:rPr>
            <w:lang w:val="vi-VN"/>
          </w:rPr>
          <w:t xml:space="preserve">Trong trường hợp vị trí đề xuất Khu TMTD Hải Phòng chưa được xác định trong kế hoạch sử dụng đất của thành phố hoặc có sự điều chỉnh về quy mô, địa điểm đã được phê duyệt, Ủy ban nhân dân thành phố tổng hợp, trình Hội đồng </w:t>
        </w:r>
        <w:r w:rsidRPr="00B82076">
          <w:rPr>
            <w:lang w:val="vi-VN"/>
          </w:rPr>
          <w:lastRenderedPageBreak/>
          <w:t xml:space="preserve">nhân dân thành phố thông qua, đảm bảo không vượt các chỉ tiêu sử dụng đất được cấp có thẩm quyền phân bổ và bổ sung vào kế hoạch sử dụng đất hàng năm </w:t>
        </w:r>
        <w:r w:rsidRPr="002F4667">
          <w:rPr>
            <w:lang w:val="vi-VN"/>
            <w:rPrChange w:id="1411" w:author="Đỗ Ngọc" w:date="2025-03-19T15:25:00Z">
              <w:rPr/>
            </w:rPrChange>
          </w:rPr>
          <w:t>được cơ quan có thẩm quyền phê duyệt</w:t>
        </w:r>
        <w:r w:rsidRPr="00B82076">
          <w:rPr>
            <w:lang w:val="vi-VN"/>
          </w:rPr>
          <w:t xml:space="preserve">; đồng thời, cập nhật vào kỳ quy hoạch, kế hoạch sử dụng đất tiếp theo của thành phố và cấp </w:t>
        </w:r>
        <w:r w:rsidRPr="002F4667">
          <w:rPr>
            <w:lang w:val="vi-VN"/>
            <w:rPrChange w:id="1412" w:author="Đỗ Ngọc" w:date="2025-03-19T15:25:00Z">
              <w:rPr/>
            </w:rPrChange>
          </w:rPr>
          <w:t>xã</w:t>
        </w:r>
        <w:r w:rsidRPr="00B82076">
          <w:rPr>
            <w:lang w:val="sv-SE"/>
          </w:rPr>
          <w:t>.</w:t>
        </w:r>
        <w:r w:rsidRPr="002F4667">
          <w:rPr>
            <w:spacing w:val="-4"/>
            <w:lang w:val="vi-VN"/>
            <w:rPrChange w:id="1413" w:author="Đỗ Ngọc" w:date="2025-03-19T15:25:00Z">
              <w:rPr>
                <w:spacing w:val="-4"/>
              </w:rPr>
            </w:rPrChange>
          </w:rPr>
          <w:t xml:space="preserve"> </w:t>
        </w:r>
      </w:ins>
    </w:p>
    <w:p w14:paraId="7E0F39C3" w14:textId="77777777" w:rsidR="00B443F9" w:rsidRPr="002F4667" w:rsidRDefault="00B443F9" w:rsidP="00B443F9">
      <w:pPr>
        <w:pStyle w:val="Noidung"/>
        <w:spacing w:before="0" w:line="380" w:lineRule="exact"/>
        <w:rPr>
          <w:ins w:id="1414" w:author="Dell" w:date="2025-03-19T11:44:00Z"/>
          <w:lang w:val="vi-VN"/>
          <w:rPrChange w:id="1415" w:author="Đỗ Ngọc" w:date="2025-03-19T15:25:00Z">
            <w:rPr>
              <w:ins w:id="1416" w:author="Dell" w:date="2025-03-19T11:44:00Z"/>
            </w:rPr>
          </w:rPrChange>
        </w:rPr>
      </w:pPr>
      <w:ins w:id="1417" w:author="Dell" w:date="2025-03-19T11:44:00Z">
        <w:r>
          <w:rPr>
            <w:spacing w:val="-4"/>
            <w:lang w:val="sv-SE"/>
          </w:rPr>
          <w:t>3</w:t>
        </w:r>
        <w:r w:rsidRPr="00B82076">
          <w:rPr>
            <w:spacing w:val="-4"/>
            <w:lang w:val="sv-SE"/>
          </w:rPr>
          <w:t xml:space="preserve">. </w:t>
        </w:r>
        <w:bookmarkStart w:id="1418" w:name="_Hlk192968597"/>
        <w:r w:rsidRPr="002F4667">
          <w:rPr>
            <w:spacing w:val="-4"/>
            <w:lang w:val="vi-VN"/>
            <w:rPrChange w:id="1419" w:author="Đỗ Ngọc" w:date="2025-03-19T15:25:00Z">
              <w:rPr>
                <w:spacing w:val="-4"/>
              </w:rPr>
            </w:rPrChange>
          </w:rPr>
          <w:t xml:space="preserve">Ban Quản lý </w:t>
        </w:r>
        <w:r w:rsidRPr="002F4667">
          <w:rPr>
            <w:lang w:val="vi-VN"/>
            <w:rPrChange w:id="1420" w:author="Đỗ Ngọc" w:date="2025-03-19T15:25:00Z">
              <w:rPr/>
            </w:rPrChange>
          </w:rPr>
          <w:t>Khu kinh tế Hải Phòng có thẩm quyền thực hiện các nhiệm vụ, quyền hạn sau đây:</w:t>
        </w:r>
      </w:ins>
    </w:p>
    <w:p w14:paraId="2927EDAB" w14:textId="77777777" w:rsidR="00B443F9" w:rsidRPr="002F4667" w:rsidRDefault="00B443F9" w:rsidP="00B443F9">
      <w:pPr>
        <w:pStyle w:val="Noidung"/>
        <w:spacing w:before="0" w:line="380" w:lineRule="exact"/>
        <w:rPr>
          <w:ins w:id="1421" w:author="Dell" w:date="2025-03-19T11:44:00Z"/>
          <w:spacing w:val="-4"/>
          <w:lang w:val="vi-VN"/>
          <w:rPrChange w:id="1422" w:author="Đỗ Ngọc" w:date="2025-03-19T15:25:00Z">
            <w:rPr>
              <w:ins w:id="1423" w:author="Dell" w:date="2025-03-19T11:44:00Z"/>
              <w:spacing w:val="-4"/>
            </w:rPr>
          </w:rPrChange>
        </w:rPr>
      </w:pPr>
      <w:ins w:id="1424" w:author="Dell" w:date="2025-03-19T11:44:00Z">
        <w:r w:rsidRPr="002F4667">
          <w:rPr>
            <w:spacing w:val="-4"/>
            <w:lang w:val="vi-VN"/>
            <w:rPrChange w:id="1425" w:author="Đỗ Ngọc" w:date="2025-03-19T15:25:00Z">
              <w:rPr>
                <w:spacing w:val="-4"/>
              </w:rPr>
            </w:rPrChange>
          </w:rPr>
          <w:t>a) C</w:t>
        </w:r>
        <w:bookmarkStart w:id="1426" w:name="_Hlk192969129"/>
        <w:r w:rsidRPr="002F4667">
          <w:rPr>
            <w:spacing w:val="-4"/>
            <w:lang w:val="vi-VN"/>
            <w:rPrChange w:id="1427" w:author="Đỗ Ngọc" w:date="2025-03-19T15:25:00Z">
              <w:rPr>
                <w:spacing w:val="-4"/>
              </w:rPr>
            </w:rPrChange>
          </w:rPr>
          <w:t>ấp các loại Giấy chứng nhận xuất xứ hàng hóa cho hàng hóa sản xuất tại Khu TMTD Hải Phòng</w:t>
        </w:r>
        <w:bookmarkEnd w:id="1426"/>
        <w:r w:rsidRPr="002F4667">
          <w:rPr>
            <w:spacing w:val="-4"/>
            <w:lang w:val="vi-VN"/>
            <w:rPrChange w:id="1428" w:author="Đỗ Ngọc" w:date="2025-03-19T15:25:00Z">
              <w:rPr>
                <w:spacing w:val="-4"/>
              </w:rPr>
            </w:rPrChange>
          </w:rPr>
          <w:t>. Bộ Công Thương có trách nhiệm phân cấp, ủy quyền và hướng dẫn Ban Quản lý Khu kinh tế Hải Phòng thực hiện nhiệm vụ theo quy định;</w:t>
        </w:r>
      </w:ins>
    </w:p>
    <w:p w14:paraId="7BD58E76" w14:textId="77777777" w:rsidR="00B443F9" w:rsidRPr="00B82076" w:rsidRDefault="00B443F9" w:rsidP="00B443F9">
      <w:pPr>
        <w:spacing w:before="0" w:line="380" w:lineRule="exact"/>
        <w:rPr>
          <w:ins w:id="1429" w:author="Dell" w:date="2025-03-19T11:44:00Z"/>
          <w:i/>
          <w:iCs/>
          <w:lang w:val="vi-VN"/>
        </w:rPr>
      </w:pPr>
      <w:ins w:id="1430" w:author="Dell" w:date="2025-03-19T11:44:00Z">
        <w:r w:rsidRPr="002F4667">
          <w:rPr>
            <w:iCs/>
            <w:lang w:val="vi-VN"/>
            <w:rPrChange w:id="1431" w:author="Đỗ Ngọc" w:date="2025-03-19T15:25:00Z">
              <w:rPr>
                <w:iCs/>
              </w:rPr>
            </w:rPrChange>
          </w:rPr>
          <w:t xml:space="preserve">b) </w:t>
        </w:r>
        <w:bookmarkStart w:id="1432" w:name="_Hlk192969144"/>
        <w:r w:rsidRPr="002F4667">
          <w:rPr>
            <w:iCs/>
            <w:lang w:val="vi-VN"/>
            <w:rPrChange w:id="1433" w:author="Đỗ Ngọc" w:date="2025-03-19T15:25:00Z">
              <w:rPr>
                <w:iCs/>
              </w:rPr>
            </w:rPrChange>
          </w:rPr>
          <w:t>C</w:t>
        </w:r>
        <w:r w:rsidRPr="00B82076">
          <w:rPr>
            <w:iCs/>
            <w:lang w:val="vi-VN"/>
          </w:rPr>
          <w:t>ấp,</w:t>
        </w:r>
        <w:r w:rsidRPr="002F4667">
          <w:rPr>
            <w:iCs/>
            <w:lang w:val="vi-VN"/>
            <w:rPrChange w:id="1434" w:author="Đỗ Ngọc" w:date="2025-03-19T15:25:00Z">
              <w:rPr>
                <w:iCs/>
              </w:rPr>
            </w:rPrChange>
          </w:rPr>
          <w:t xml:space="preserve"> cấp đổi,</w:t>
        </w:r>
        <w:r w:rsidRPr="00B82076">
          <w:rPr>
            <w:iCs/>
            <w:lang w:val="vi-VN"/>
          </w:rPr>
          <w:t xml:space="preserve"> cấp lại, điều chỉnh, thu hồi Giấy phép kinh doanh, Giấy phép lập cơ sở bán lẻ đối với các dự án thực hiện trong Khu TMTD Hải Phòng không phải lấy ý kiến Bộ Công Thương trong tất cả các trường hợp</w:t>
        </w:r>
        <w:bookmarkEnd w:id="1432"/>
        <w:r w:rsidRPr="00B82076">
          <w:rPr>
            <w:iCs/>
            <w:lang w:val="vi-VN"/>
          </w:rPr>
          <w:t>. Trình tự, thủ tục cấp, cấp lại, điều chỉnh, thu hồi Giấy phép kinh doanh, Giấy phép lập cơ sở bán lẻ được thực hiện như trình tự, thủ tục cấp, cấp lại, điều chỉnh, thu hồi Giấy phép kinh doanh, Giấy phép lập cơ sở bán lẻ thuộc thẩm quyền của Sở Công Thương.</w:t>
        </w:r>
        <w:r w:rsidRPr="002F4667">
          <w:rPr>
            <w:iCs/>
            <w:lang w:val="vi-VN"/>
            <w:rPrChange w:id="1435" w:author="Đỗ Ngọc" w:date="2025-03-19T15:25:00Z">
              <w:rPr>
                <w:iCs/>
              </w:rPr>
            </w:rPrChange>
          </w:rPr>
          <w:t xml:space="preserve"> </w:t>
        </w:r>
        <w:r w:rsidRPr="00B82076">
          <w:rPr>
            <w:iCs/>
            <w:lang w:val="vi-VN"/>
          </w:rPr>
          <w:t>Trong quá trình thực hiện việc cấp, cấp lại, điều chỉnh, thu hồi Giấy phép kinh doanh, Giấy phép lập cơ sở bán lẻ, Ban Quản lý Khu kinh tế Hải Phòng quyết định việc lấy ý kiến Bộ, ngành có liên quan và quyết định theo thẩm quyền</w:t>
        </w:r>
        <w:r w:rsidRPr="002F4667">
          <w:rPr>
            <w:lang w:val="vi-VN"/>
            <w:rPrChange w:id="1436" w:author="Đỗ Ngọc" w:date="2025-03-19T15:25:00Z">
              <w:rPr/>
            </w:rPrChange>
          </w:rPr>
          <w:t>;</w:t>
        </w:r>
      </w:ins>
    </w:p>
    <w:p w14:paraId="4AC740CC" w14:textId="77777777" w:rsidR="00B443F9" w:rsidRPr="00B82076" w:rsidRDefault="00B443F9" w:rsidP="00B443F9">
      <w:pPr>
        <w:pStyle w:val="Noidung"/>
        <w:spacing w:before="0" w:line="380" w:lineRule="exact"/>
        <w:rPr>
          <w:ins w:id="1437" w:author="Dell" w:date="2025-03-19T11:44:00Z"/>
          <w:lang w:val="vi-VN"/>
        </w:rPr>
      </w:pPr>
      <w:ins w:id="1438" w:author="Dell" w:date="2025-03-19T11:44:00Z">
        <w:r w:rsidRPr="00B82076">
          <w:rPr>
            <w:lang w:val="sv-SE"/>
          </w:rPr>
          <w:t xml:space="preserve">c) </w:t>
        </w:r>
        <w:r w:rsidRPr="002F4667">
          <w:rPr>
            <w:lang w:val="vi-VN"/>
            <w:rPrChange w:id="1439" w:author="Đỗ Ngọc" w:date="2025-03-19T15:25:00Z">
              <w:rPr/>
            </w:rPrChange>
          </w:rPr>
          <w:t>C</w:t>
        </w:r>
        <w:bookmarkStart w:id="1440" w:name="_Hlk192969160"/>
        <w:r w:rsidRPr="002F4667">
          <w:rPr>
            <w:lang w:val="vi-VN"/>
            <w:rPrChange w:id="1441" w:author="Đỗ Ngọc" w:date="2025-03-19T15:25:00Z">
              <w:rPr/>
            </w:rPrChange>
          </w:rPr>
          <w:t>ấp, cấp lại, gia hạn, thu hồi Giấy phép lao động và xác nhận người lao động nước ngoài không thuộc diện cấp giấy phép lao động cho người nước ngoài làm việc trong Khu TMTD Hải Phòng</w:t>
        </w:r>
        <w:bookmarkEnd w:id="1440"/>
        <w:r w:rsidRPr="002F4667">
          <w:rPr>
            <w:lang w:val="vi-VN"/>
            <w:rPrChange w:id="1442" w:author="Đỗ Ngọc" w:date="2025-03-19T15:25:00Z">
              <w:rPr/>
            </w:rPrChange>
          </w:rPr>
          <w:t>.</w:t>
        </w:r>
        <w:r w:rsidRPr="00B82076">
          <w:rPr>
            <w:lang w:val="vi-VN"/>
          </w:rPr>
          <w:t xml:space="preserve"> </w:t>
        </w:r>
        <w:r w:rsidRPr="002F4667">
          <w:rPr>
            <w:lang w:val="vi-VN"/>
            <w:rPrChange w:id="1443" w:author="Đỗ Ngọc" w:date="2025-03-19T15:25:00Z">
              <w:rPr/>
            </w:rPrChange>
          </w:rPr>
          <w:t xml:space="preserve">Đối với các </w:t>
        </w:r>
        <w:r w:rsidRPr="00B82076">
          <w:rPr>
            <w:lang w:val="vi-VN"/>
          </w:rPr>
          <w:t>nhiệm vụ công việc dưới 06 tháng</w:t>
        </w:r>
        <w:r w:rsidRPr="002F4667">
          <w:rPr>
            <w:lang w:val="vi-VN"/>
            <w:rPrChange w:id="1444" w:author="Đỗ Ngọc" w:date="2025-03-19T15:25:00Z">
              <w:rPr/>
            </w:rPrChange>
          </w:rPr>
          <w:t xml:space="preserve">, </w:t>
        </w:r>
        <w:r w:rsidRPr="00B82076">
          <w:rPr>
            <w:lang w:val="vi-VN"/>
          </w:rPr>
          <w:t>Ban Quản lý Khu kinh tế Hải Phòng được cấp Giấy phép lao động ngắn hạn</w:t>
        </w:r>
        <w:r w:rsidRPr="002F4667">
          <w:rPr>
            <w:lang w:val="vi-VN"/>
            <w:rPrChange w:id="1445" w:author="Đỗ Ngọc" w:date="2025-03-19T15:25:00Z">
              <w:rPr/>
            </w:rPrChange>
          </w:rPr>
          <w:t xml:space="preserve"> cho người nước ngoài</w:t>
        </w:r>
        <w:r w:rsidRPr="00B82076">
          <w:rPr>
            <w:lang w:val="vi-VN"/>
          </w:rPr>
          <w:t xml:space="preserve">, trong đó hồ sơ không yêu cầu thông báo tuyển dụng về việc xác định nhu cầu sử dụng người lao động nước ngoài. </w:t>
        </w:r>
      </w:ins>
    </w:p>
    <w:bookmarkEnd w:id="1365"/>
    <w:bookmarkEnd w:id="1396"/>
    <w:bookmarkEnd w:id="1418"/>
    <w:p w14:paraId="590DBCBB" w14:textId="77777777" w:rsidR="00B443F9" w:rsidRPr="002F4667" w:rsidRDefault="00B443F9" w:rsidP="00B443F9">
      <w:pPr>
        <w:pStyle w:val="Noidung"/>
        <w:spacing w:before="0" w:line="380" w:lineRule="exact"/>
        <w:rPr>
          <w:ins w:id="1446" w:author="Dell" w:date="2025-03-19T11:44:00Z"/>
          <w:lang w:val="vi-VN"/>
          <w:rPrChange w:id="1447" w:author="Đỗ Ngọc" w:date="2025-03-19T15:25:00Z">
            <w:rPr>
              <w:ins w:id="1448" w:author="Dell" w:date="2025-03-19T11:44:00Z"/>
            </w:rPr>
          </w:rPrChange>
        </w:rPr>
      </w:pPr>
      <w:ins w:id="1449" w:author="Dell" w:date="2025-03-19T11:44:00Z">
        <w:r w:rsidRPr="002F4667">
          <w:rPr>
            <w:lang w:val="vi-VN"/>
            <w:rPrChange w:id="1450" w:author="Đỗ Ngọc" w:date="2025-03-19T15:25:00Z">
              <w:rPr/>
            </w:rPrChange>
          </w:rPr>
          <w:t xml:space="preserve">4. Về </w:t>
        </w:r>
        <w:bookmarkStart w:id="1451" w:name="_Hlk192970428"/>
        <w:r w:rsidRPr="002F4667">
          <w:rPr>
            <w:lang w:val="vi-VN"/>
            <w:rPrChange w:id="1452" w:author="Đỗ Ngọc" w:date="2025-03-19T15:25:00Z">
              <w:rPr/>
            </w:rPrChange>
          </w:rPr>
          <w:t xml:space="preserve">ưu đãi tiền thuê đất, thuê mặt nước và ưu đãi thuế </w:t>
        </w:r>
        <w:bookmarkEnd w:id="1451"/>
      </w:ins>
    </w:p>
    <w:p w14:paraId="7F0E3DFA" w14:textId="77777777" w:rsidR="00B443F9" w:rsidRPr="002F4667" w:rsidRDefault="00B443F9" w:rsidP="00B443F9">
      <w:pPr>
        <w:pStyle w:val="Noidung"/>
        <w:spacing w:before="0" w:line="380" w:lineRule="exact"/>
        <w:rPr>
          <w:ins w:id="1453" w:author="Dell" w:date="2025-03-19T11:44:00Z"/>
          <w:spacing w:val="-2"/>
          <w:lang w:val="vi-VN"/>
          <w:rPrChange w:id="1454" w:author="Đỗ Ngọc" w:date="2025-03-19T15:25:00Z">
            <w:rPr>
              <w:ins w:id="1455" w:author="Dell" w:date="2025-03-19T11:44:00Z"/>
              <w:spacing w:val="-2"/>
            </w:rPr>
          </w:rPrChange>
        </w:rPr>
      </w:pPr>
      <w:bookmarkStart w:id="1456" w:name="_Hlk192966412"/>
      <w:ins w:id="1457" w:author="Dell" w:date="2025-03-19T11:44:00Z">
        <w:r w:rsidRPr="002F4667">
          <w:rPr>
            <w:spacing w:val="-2"/>
            <w:lang w:val="vi-VN"/>
            <w:rPrChange w:id="1458" w:author="Đỗ Ngọc" w:date="2025-03-19T15:25:00Z">
              <w:rPr>
                <w:spacing w:val="-2"/>
              </w:rPr>
            </w:rPrChange>
          </w:rPr>
          <w:t>a) Đ</w:t>
        </w:r>
        <w:r w:rsidRPr="00B82076">
          <w:rPr>
            <w:spacing w:val="-2"/>
            <w:lang w:val="vi-VN"/>
          </w:rPr>
          <w:t>ối với</w:t>
        </w:r>
        <w:r w:rsidRPr="002F4667">
          <w:rPr>
            <w:spacing w:val="-2"/>
            <w:lang w:val="vi-VN"/>
            <w:rPrChange w:id="1459" w:author="Đỗ Ngọc" w:date="2025-03-19T15:25:00Z">
              <w:rPr>
                <w:spacing w:val="-2"/>
              </w:rPr>
            </w:rPrChange>
          </w:rPr>
          <w:t xml:space="preserve"> các d</w:t>
        </w:r>
        <w:r w:rsidRPr="00B82076">
          <w:rPr>
            <w:spacing w:val="-2"/>
            <w:lang w:val="vi-VN"/>
          </w:rPr>
          <w:t xml:space="preserve">ự án </w:t>
        </w:r>
        <w:r w:rsidRPr="002F4667">
          <w:rPr>
            <w:spacing w:val="-2"/>
            <w:lang w:val="vi-VN"/>
            <w:rPrChange w:id="1460" w:author="Đỗ Ngọc" w:date="2025-03-19T15:25:00Z">
              <w:rPr>
                <w:spacing w:val="-2"/>
              </w:rPr>
            </w:rPrChange>
          </w:rPr>
          <w:t xml:space="preserve">đầu tư trong Khu TMTD Hải Phòng </w:t>
        </w:r>
        <w:r w:rsidRPr="00B82076">
          <w:rPr>
            <w:spacing w:val="-2"/>
            <w:lang w:val="vi-VN"/>
          </w:rPr>
          <w:t xml:space="preserve">thuộc </w:t>
        </w:r>
        <w:r w:rsidRPr="002F4667">
          <w:rPr>
            <w:spacing w:val="-2"/>
            <w:lang w:val="vi-VN"/>
            <w:rPrChange w:id="1461" w:author="Đỗ Ngọc" w:date="2025-03-19T15:25:00Z">
              <w:rPr>
                <w:spacing w:val="-2"/>
              </w:rPr>
            </w:rPrChange>
          </w:rPr>
          <w:t>Danh mục ngành nghề</w:t>
        </w:r>
        <w:r w:rsidRPr="00B82076">
          <w:rPr>
            <w:spacing w:val="-2"/>
            <w:lang w:val="vi-VN"/>
          </w:rPr>
          <w:t xml:space="preserve"> ưu đãi đầu tư, </w:t>
        </w:r>
        <w:r w:rsidRPr="002F4667">
          <w:rPr>
            <w:spacing w:val="-2"/>
            <w:lang w:val="vi-VN"/>
            <w:rPrChange w:id="1462" w:author="Đỗ Ngọc" w:date="2025-03-19T15:25:00Z">
              <w:rPr>
                <w:spacing w:val="-2"/>
              </w:rPr>
            </w:rPrChange>
          </w:rPr>
          <w:t>Danh mục ngành nghề</w:t>
        </w:r>
        <w:r w:rsidRPr="00B82076">
          <w:rPr>
            <w:spacing w:val="-2"/>
            <w:lang w:val="vi-VN"/>
          </w:rPr>
          <w:t xml:space="preserve"> đặc biệt ưu đãi đầu tư theo quy định của Luật Đầu t</w:t>
        </w:r>
        <w:r w:rsidRPr="002F4667">
          <w:rPr>
            <w:spacing w:val="-2"/>
            <w:lang w:val="vi-VN"/>
            <w:rPrChange w:id="1463" w:author="Đỗ Ngọc" w:date="2025-03-19T15:25:00Z">
              <w:rPr>
                <w:spacing w:val="-2"/>
              </w:rPr>
            </w:rPrChange>
          </w:rPr>
          <w:t>ư: m</w:t>
        </w:r>
        <w:r w:rsidRPr="00B82076">
          <w:rPr>
            <w:spacing w:val="-2"/>
            <w:lang w:val="vi-VN"/>
          </w:rPr>
          <w:t>iễn tiền thuê đất, thuê mặt nước cho cả thời hạn thuê</w:t>
        </w:r>
        <w:r w:rsidRPr="002F4667">
          <w:rPr>
            <w:spacing w:val="-2"/>
            <w:lang w:val="vi-VN"/>
            <w:rPrChange w:id="1464" w:author="Đỗ Ngọc" w:date="2025-03-19T15:25:00Z">
              <w:rPr>
                <w:spacing w:val="-2"/>
              </w:rPr>
            </w:rPrChange>
          </w:rPr>
          <w:t xml:space="preserve">. </w:t>
        </w:r>
      </w:ins>
    </w:p>
    <w:p w14:paraId="606C9D2C" w14:textId="77777777" w:rsidR="00B443F9" w:rsidRPr="002F4667" w:rsidRDefault="00B443F9" w:rsidP="00B443F9">
      <w:pPr>
        <w:pStyle w:val="Noidung"/>
        <w:spacing w:before="0" w:line="380" w:lineRule="exact"/>
        <w:rPr>
          <w:ins w:id="1465" w:author="Dell" w:date="2025-03-19T11:44:00Z"/>
          <w:spacing w:val="-2"/>
          <w:lang w:val="vi-VN"/>
          <w:rPrChange w:id="1466" w:author="Đỗ Ngọc" w:date="2025-03-19T15:25:00Z">
            <w:rPr>
              <w:ins w:id="1467" w:author="Dell" w:date="2025-03-19T11:44:00Z"/>
              <w:spacing w:val="-2"/>
            </w:rPr>
          </w:rPrChange>
        </w:rPr>
      </w:pPr>
      <w:ins w:id="1468" w:author="Dell" w:date="2025-03-19T11:44:00Z">
        <w:r w:rsidRPr="002F4667">
          <w:rPr>
            <w:spacing w:val="-2"/>
            <w:lang w:val="vi-VN"/>
            <w:rPrChange w:id="1469" w:author="Đỗ Ngọc" w:date="2025-03-19T15:25:00Z">
              <w:rPr>
                <w:spacing w:val="-2"/>
              </w:rPr>
            </w:rPrChange>
          </w:rPr>
          <w:t>C</w:t>
        </w:r>
        <w:r w:rsidRPr="00B82076">
          <w:rPr>
            <w:spacing w:val="-2"/>
            <w:lang w:val="vi-VN"/>
          </w:rPr>
          <w:t>ác dự án đầu tư</w:t>
        </w:r>
        <w:r w:rsidRPr="002F4667">
          <w:rPr>
            <w:spacing w:val="-2"/>
            <w:lang w:val="vi-VN"/>
            <w:rPrChange w:id="1470" w:author="Đỗ Ngọc" w:date="2025-03-19T15:25:00Z">
              <w:rPr>
                <w:spacing w:val="-2"/>
              </w:rPr>
            </w:rPrChange>
          </w:rPr>
          <w:t xml:space="preserve"> trong Khu TMTD Hải Phòng</w:t>
        </w:r>
        <w:r w:rsidRPr="00B82076">
          <w:rPr>
            <w:spacing w:val="-2"/>
            <w:lang w:val="vi-VN"/>
          </w:rPr>
          <w:t xml:space="preserve"> </w:t>
        </w:r>
        <w:r w:rsidRPr="002F4667">
          <w:rPr>
            <w:spacing w:val="-2"/>
            <w:lang w:val="vi-VN"/>
            <w:rPrChange w:id="1471" w:author="Đỗ Ngọc" w:date="2025-03-19T15:25:00Z">
              <w:rPr>
                <w:spacing w:val="-2"/>
              </w:rPr>
            </w:rPrChange>
          </w:rPr>
          <w:t xml:space="preserve">không </w:t>
        </w:r>
        <w:r w:rsidRPr="00B82076">
          <w:rPr>
            <w:spacing w:val="-2"/>
            <w:lang w:val="vi-VN"/>
          </w:rPr>
          <w:t xml:space="preserve">thuộc </w:t>
        </w:r>
        <w:r w:rsidRPr="002F4667">
          <w:rPr>
            <w:spacing w:val="-2"/>
            <w:lang w:val="vi-VN"/>
            <w:rPrChange w:id="1472" w:author="Đỗ Ngọc" w:date="2025-03-19T15:25:00Z">
              <w:rPr>
                <w:spacing w:val="-2"/>
              </w:rPr>
            </w:rPrChange>
          </w:rPr>
          <w:t>Danh mục ngành nghề</w:t>
        </w:r>
        <w:r w:rsidRPr="00B82076">
          <w:rPr>
            <w:spacing w:val="-2"/>
            <w:lang w:val="vi-VN"/>
          </w:rPr>
          <w:t xml:space="preserve"> ưu đãi đầu tư, </w:t>
        </w:r>
        <w:r w:rsidRPr="002F4667">
          <w:rPr>
            <w:spacing w:val="-2"/>
            <w:lang w:val="vi-VN"/>
            <w:rPrChange w:id="1473" w:author="Đỗ Ngọc" w:date="2025-03-19T15:25:00Z">
              <w:rPr>
                <w:spacing w:val="-2"/>
              </w:rPr>
            </w:rPrChange>
          </w:rPr>
          <w:t>Danh mục ngành nghề</w:t>
        </w:r>
        <w:r w:rsidRPr="00B82076">
          <w:rPr>
            <w:spacing w:val="-2"/>
            <w:lang w:val="vi-VN"/>
          </w:rPr>
          <w:t xml:space="preserve"> đặc biệt ưu đãi đầu tư theo quy định của Luật Đầu t</w:t>
        </w:r>
        <w:r w:rsidRPr="002F4667">
          <w:rPr>
            <w:spacing w:val="-2"/>
            <w:lang w:val="vi-VN"/>
            <w:rPrChange w:id="1474" w:author="Đỗ Ngọc" w:date="2025-03-19T15:25:00Z">
              <w:rPr>
                <w:spacing w:val="-2"/>
              </w:rPr>
            </w:rPrChange>
          </w:rPr>
          <w:t>ư</w:t>
        </w:r>
        <w:r w:rsidRPr="00B82076">
          <w:rPr>
            <w:spacing w:val="-2"/>
            <w:lang w:val="vi-VN"/>
          </w:rPr>
          <w:t>:</w:t>
        </w:r>
        <w:r w:rsidRPr="002F4667">
          <w:rPr>
            <w:spacing w:val="-2"/>
            <w:lang w:val="vi-VN"/>
            <w:rPrChange w:id="1475" w:author="Đỗ Ngọc" w:date="2025-03-19T15:25:00Z">
              <w:rPr>
                <w:spacing w:val="-2"/>
              </w:rPr>
            </w:rPrChange>
          </w:rPr>
          <w:t xml:space="preserve"> </w:t>
        </w:r>
        <w:r w:rsidRPr="00B82076">
          <w:rPr>
            <w:spacing w:val="-2"/>
            <w:lang w:val="vi-VN"/>
          </w:rPr>
          <w:t>miễn tiền thuê đất, thuê mặt nước 15 năm</w:t>
        </w:r>
        <w:r w:rsidRPr="002F4667">
          <w:rPr>
            <w:spacing w:val="-2"/>
            <w:lang w:val="vi-VN"/>
            <w:rPrChange w:id="1476" w:author="Đỗ Ngọc" w:date="2025-03-19T15:25:00Z">
              <w:rPr>
                <w:spacing w:val="-2"/>
              </w:rPr>
            </w:rPrChange>
          </w:rPr>
          <w:t xml:space="preserve"> s</w:t>
        </w:r>
        <w:r w:rsidRPr="00B82076">
          <w:rPr>
            <w:spacing w:val="-2"/>
            <w:lang w:val="vi-VN"/>
          </w:rPr>
          <w:t>au thời gian được miễn tiền thuê đất của thời gian xây dựng cơ bản</w:t>
        </w:r>
        <w:r w:rsidRPr="002F4667">
          <w:rPr>
            <w:spacing w:val="-2"/>
            <w:lang w:val="vi-VN"/>
            <w:rPrChange w:id="1477" w:author="Đỗ Ngọc" w:date="2025-03-19T15:25:00Z">
              <w:rPr>
                <w:spacing w:val="-2"/>
              </w:rPr>
            </w:rPrChange>
          </w:rPr>
          <w:t>;</w:t>
        </w:r>
      </w:ins>
    </w:p>
    <w:p w14:paraId="41D69CD7" w14:textId="77777777" w:rsidR="00B443F9" w:rsidRPr="00B82076" w:rsidRDefault="00B443F9" w:rsidP="00B443F9">
      <w:pPr>
        <w:pStyle w:val="Noidung"/>
        <w:spacing w:before="0" w:line="380" w:lineRule="exact"/>
        <w:rPr>
          <w:ins w:id="1478" w:author="Dell" w:date="2025-03-19T11:44:00Z"/>
          <w:spacing w:val="-2"/>
          <w:lang w:val="vi-VN"/>
        </w:rPr>
      </w:pPr>
      <w:ins w:id="1479" w:author="Dell" w:date="2025-03-19T11:44:00Z">
        <w:r w:rsidRPr="00B82076">
          <w:rPr>
            <w:spacing w:val="-2"/>
            <w:lang w:val="sv-SE"/>
          </w:rPr>
          <w:t xml:space="preserve">b) </w:t>
        </w:r>
        <w:r w:rsidRPr="002F4667">
          <w:rPr>
            <w:spacing w:val="-2"/>
            <w:lang w:val="vi-VN"/>
            <w:rPrChange w:id="1480" w:author="Đỗ Ngọc" w:date="2025-03-19T15:25:00Z">
              <w:rPr>
                <w:spacing w:val="-2"/>
              </w:rPr>
            </w:rPrChange>
          </w:rPr>
          <w:t>D</w:t>
        </w:r>
        <w:r w:rsidRPr="00B82076">
          <w:rPr>
            <w:spacing w:val="-2"/>
            <w:lang w:val="vi-VN"/>
          </w:rPr>
          <w:t xml:space="preserve">oanh nghiệp </w:t>
        </w:r>
        <w:r w:rsidRPr="002F4667">
          <w:rPr>
            <w:spacing w:val="-2"/>
            <w:lang w:val="vi-VN"/>
            <w:rPrChange w:id="1481" w:author="Đỗ Ngọc" w:date="2025-03-19T15:25:00Z">
              <w:rPr>
                <w:spacing w:val="-2"/>
              </w:rPr>
            </w:rPrChange>
          </w:rPr>
          <w:t xml:space="preserve">có dự án đầu tư trong Khu TMTD Hải Phòng </w:t>
        </w:r>
        <w:r w:rsidRPr="00B82076">
          <w:rPr>
            <w:spacing w:val="-2"/>
            <w:lang w:val="vi-VN"/>
          </w:rPr>
          <w:t xml:space="preserve">được áp dụng ưu đãi thuế thu nhập doanh nghiệp </w:t>
        </w:r>
        <w:r w:rsidRPr="00B82076">
          <w:rPr>
            <w:spacing w:val="-2"/>
            <w:highlight w:val="yellow"/>
            <w:lang w:val="vi-VN"/>
          </w:rPr>
          <w:t>tương tự</w:t>
        </w:r>
        <w:r w:rsidRPr="002F4667">
          <w:rPr>
            <w:spacing w:val="-2"/>
            <w:highlight w:val="yellow"/>
            <w:lang w:val="vi-VN"/>
            <w:rPrChange w:id="1482" w:author="Đỗ Ngọc" w:date="2025-03-19T15:25:00Z">
              <w:rPr>
                <w:spacing w:val="-2"/>
                <w:highlight w:val="yellow"/>
              </w:rPr>
            </w:rPrChange>
          </w:rPr>
          <w:t xml:space="preserve"> như đối với dự án đầu tư tại</w:t>
        </w:r>
        <w:r w:rsidRPr="00B82076">
          <w:rPr>
            <w:spacing w:val="-2"/>
            <w:highlight w:val="yellow"/>
            <w:lang w:val="vi-VN"/>
          </w:rPr>
          <w:t xml:space="preserve"> Khu kinh tế</w:t>
        </w:r>
        <w:r w:rsidRPr="002F4667">
          <w:rPr>
            <w:spacing w:val="-2"/>
            <w:highlight w:val="yellow"/>
            <w:lang w:val="vi-VN"/>
            <w:rPrChange w:id="1483" w:author="Đỗ Ngọc" w:date="2025-03-19T15:25:00Z">
              <w:rPr>
                <w:spacing w:val="-2"/>
                <w:highlight w:val="yellow"/>
              </w:rPr>
            </w:rPrChange>
          </w:rPr>
          <w:t xml:space="preserve"> theo quy định của pháp luật về thuế</w:t>
        </w:r>
        <w:r w:rsidRPr="00B82076">
          <w:rPr>
            <w:spacing w:val="-2"/>
            <w:lang w:val="vi-VN"/>
          </w:rPr>
          <w:t>.</w:t>
        </w:r>
        <w:r w:rsidRPr="002F4667">
          <w:rPr>
            <w:spacing w:val="-2"/>
            <w:lang w:val="vi-VN"/>
            <w:rPrChange w:id="1484" w:author="Đỗ Ngọc" w:date="2025-03-19T15:25:00Z">
              <w:rPr>
                <w:spacing w:val="-2"/>
              </w:rPr>
            </w:rPrChange>
          </w:rPr>
          <w:t xml:space="preserve"> Sau thời gian miễn thuế, giảm thuế theo quy định, doanh nghiệp được á</w:t>
        </w:r>
        <w:r w:rsidRPr="00B82076">
          <w:rPr>
            <w:spacing w:val="-2"/>
            <w:lang w:val="vi-VN"/>
          </w:rPr>
          <w:t>p dụng thuế suất ưu đãi 15%</w:t>
        </w:r>
        <w:r w:rsidRPr="002F4667">
          <w:rPr>
            <w:spacing w:val="-2"/>
            <w:lang w:val="vi-VN"/>
            <w:rPrChange w:id="1485" w:author="Đỗ Ngọc" w:date="2025-03-19T15:25:00Z">
              <w:rPr>
                <w:spacing w:val="-2"/>
              </w:rPr>
            </w:rPrChange>
          </w:rPr>
          <w:t>;</w:t>
        </w:r>
      </w:ins>
    </w:p>
    <w:p w14:paraId="614BC79C" w14:textId="77777777" w:rsidR="00B443F9" w:rsidRPr="002F4667" w:rsidRDefault="00B443F9" w:rsidP="00B443F9">
      <w:pPr>
        <w:pStyle w:val="Noidung"/>
        <w:spacing w:before="0" w:line="380" w:lineRule="exact"/>
        <w:rPr>
          <w:ins w:id="1486" w:author="Dell" w:date="2025-03-19T11:44:00Z"/>
          <w:spacing w:val="-4"/>
          <w:lang w:val="vi-VN"/>
          <w:rPrChange w:id="1487" w:author="Đỗ Ngọc" w:date="2025-03-19T15:25:00Z">
            <w:rPr>
              <w:ins w:id="1488" w:author="Dell" w:date="2025-03-19T11:44:00Z"/>
              <w:spacing w:val="-4"/>
            </w:rPr>
          </w:rPrChange>
        </w:rPr>
      </w:pPr>
      <w:ins w:id="1489" w:author="Dell" w:date="2025-03-19T11:44:00Z">
        <w:r w:rsidRPr="002F4667">
          <w:rPr>
            <w:spacing w:val="-4"/>
            <w:lang w:val="vi-VN"/>
            <w:rPrChange w:id="1490" w:author="Đỗ Ngọc" w:date="2025-03-19T15:25:00Z">
              <w:rPr>
                <w:spacing w:val="-4"/>
              </w:rPr>
            </w:rPrChange>
          </w:rPr>
          <w:lastRenderedPageBreak/>
          <w:t xml:space="preserve">c) </w:t>
        </w:r>
        <w:r w:rsidRPr="00B82076">
          <w:rPr>
            <w:spacing w:val="-4"/>
            <w:lang w:val="vi-VN"/>
          </w:rPr>
          <w:t xml:space="preserve">Chi phí hoạt động nghiên cứu và phát triển (R&amp;D) được tính bằng 150% chi phí thực tế hoạt </w:t>
        </w:r>
        <w:r w:rsidRPr="0076132B">
          <w:rPr>
            <w:lang w:val="vi-VN"/>
          </w:rPr>
          <w:t xml:space="preserve">động và được tính vào chi phí được trừ để xác định thu nhập chịu thuế </w:t>
        </w:r>
        <w:r w:rsidRPr="002F4667">
          <w:rPr>
            <w:lang w:val="vi-VN"/>
            <w:rPrChange w:id="1491" w:author="Đỗ Ngọc" w:date="2025-03-19T15:25:00Z">
              <w:rPr/>
            </w:rPrChange>
          </w:rPr>
          <w:t xml:space="preserve">đối với hoạt động nghiên cứu và phát triển (R&amp;D) khi tính thuế </w:t>
        </w:r>
        <w:r w:rsidRPr="0076132B">
          <w:rPr>
            <w:lang w:val="vi-VN"/>
          </w:rPr>
          <w:t>thu nhập của doanh nghiệp. Chi phí nghiên cứu và phát triển (R&amp;D) thực tế được xác định theo quy định của pháp luật về kế toán và luật thuế thu nhập doanh</w:t>
        </w:r>
        <w:r w:rsidRPr="00B82076">
          <w:rPr>
            <w:spacing w:val="-4"/>
            <w:lang w:val="vi-VN"/>
          </w:rPr>
          <w:t xml:space="preserve"> nghiệp</w:t>
        </w:r>
        <w:r w:rsidRPr="002F4667">
          <w:rPr>
            <w:spacing w:val="-4"/>
            <w:lang w:val="vi-VN"/>
            <w:rPrChange w:id="1492" w:author="Đỗ Ngọc" w:date="2025-03-19T15:25:00Z">
              <w:rPr>
                <w:spacing w:val="-4"/>
              </w:rPr>
            </w:rPrChange>
          </w:rPr>
          <w:t>;</w:t>
        </w:r>
      </w:ins>
    </w:p>
    <w:p w14:paraId="33358DE7" w14:textId="77777777" w:rsidR="00B443F9" w:rsidRPr="002F4667" w:rsidRDefault="00B443F9" w:rsidP="00B443F9">
      <w:pPr>
        <w:pStyle w:val="Noidung"/>
        <w:spacing w:before="0" w:line="380" w:lineRule="exact"/>
        <w:rPr>
          <w:ins w:id="1493" w:author="Dell" w:date="2025-03-19T11:44:00Z"/>
          <w:spacing w:val="-4"/>
          <w:szCs w:val="24"/>
          <w:lang w:val="vi-VN"/>
          <w:rPrChange w:id="1494" w:author="Đỗ Ngọc" w:date="2025-03-19T15:25:00Z">
            <w:rPr>
              <w:ins w:id="1495" w:author="Dell" w:date="2025-03-19T11:44:00Z"/>
              <w:spacing w:val="-4"/>
              <w:szCs w:val="24"/>
            </w:rPr>
          </w:rPrChange>
        </w:rPr>
      </w:pPr>
      <w:ins w:id="1496" w:author="Dell" w:date="2025-03-19T11:44:00Z">
        <w:r w:rsidRPr="00B82076">
          <w:rPr>
            <w:spacing w:val="-4"/>
            <w:lang w:val="sv-SE"/>
          </w:rPr>
          <w:t xml:space="preserve">d) </w:t>
        </w:r>
        <w:r w:rsidRPr="00B82076">
          <w:rPr>
            <w:spacing w:val="-4"/>
            <w:szCs w:val="24"/>
            <w:lang w:val="vi-VN"/>
          </w:rPr>
          <w:t>Giảm 50% thuế thu nhập cá nhân đối với cá nhân có thu nhập từ tiền lương, tiền công phát sinh do làm việc tại địa bàn Khu TMTD</w:t>
        </w:r>
        <w:r w:rsidRPr="002F4667">
          <w:rPr>
            <w:spacing w:val="-4"/>
            <w:szCs w:val="24"/>
            <w:lang w:val="vi-VN"/>
            <w:rPrChange w:id="1497" w:author="Đỗ Ngọc" w:date="2025-03-19T15:25:00Z">
              <w:rPr>
                <w:spacing w:val="-4"/>
                <w:szCs w:val="24"/>
              </w:rPr>
            </w:rPrChange>
          </w:rPr>
          <w:t xml:space="preserve"> Hải Phòng</w:t>
        </w:r>
        <w:r w:rsidRPr="00B82076">
          <w:rPr>
            <w:spacing w:val="-4"/>
            <w:szCs w:val="24"/>
            <w:lang w:val="vi-VN"/>
          </w:rPr>
          <w:t>.</w:t>
        </w:r>
      </w:ins>
    </w:p>
    <w:p w14:paraId="2891B5C7" w14:textId="77777777" w:rsidR="00B443F9" w:rsidRPr="002F4667" w:rsidRDefault="00B443F9" w:rsidP="00B443F9">
      <w:pPr>
        <w:pStyle w:val="Noidung"/>
        <w:spacing w:before="0" w:line="380" w:lineRule="exact"/>
        <w:rPr>
          <w:ins w:id="1498" w:author="Dell" w:date="2025-03-19T11:44:00Z"/>
          <w:spacing w:val="-4"/>
          <w:szCs w:val="24"/>
          <w:lang w:val="vi-VN"/>
          <w:rPrChange w:id="1499" w:author="Đỗ Ngọc" w:date="2025-03-19T15:25:00Z">
            <w:rPr>
              <w:ins w:id="1500" w:author="Dell" w:date="2025-03-19T11:44:00Z"/>
              <w:spacing w:val="-4"/>
              <w:szCs w:val="24"/>
            </w:rPr>
          </w:rPrChange>
        </w:rPr>
      </w:pPr>
      <w:ins w:id="1501" w:author="Dell" w:date="2025-03-19T11:44:00Z">
        <w:r w:rsidRPr="00B82076">
          <w:rPr>
            <w:spacing w:val="-4"/>
            <w:szCs w:val="24"/>
            <w:lang w:val="vi-VN"/>
          </w:rPr>
          <w:t xml:space="preserve">Miễn thuế thu nhập cá nhân đối với </w:t>
        </w:r>
        <w:r w:rsidRPr="002F4667">
          <w:rPr>
            <w:spacing w:val="-4"/>
            <w:szCs w:val="24"/>
            <w:lang w:val="vi-VN"/>
            <w:rPrChange w:id="1502" w:author="Đỗ Ngọc" w:date="2025-03-19T15:25:00Z">
              <w:rPr>
                <w:spacing w:val="-4"/>
                <w:szCs w:val="24"/>
              </w:rPr>
            </w:rPrChange>
          </w:rPr>
          <w:t xml:space="preserve">cá nhân có thu nhập từ tiền lương, tiền công phát sinh do làm việc trong trung tâm nghiên cứu và phát triển (R&amp;D), trung tâm đổi mới sáng tạo của doanh nghiệp có trụ sở chính trong </w:t>
        </w:r>
        <w:r w:rsidRPr="00B82076">
          <w:rPr>
            <w:spacing w:val="-4"/>
            <w:szCs w:val="24"/>
            <w:lang w:val="vi-VN"/>
          </w:rPr>
          <w:t>Khu TMTD</w:t>
        </w:r>
        <w:r w:rsidRPr="002F4667">
          <w:rPr>
            <w:spacing w:val="-4"/>
            <w:szCs w:val="24"/>
            <w:lang w:val="vi-VN"/>
            <w:rPrChange w:id="1503" w:author="Đỗ Ngọc" w:date="2025-03-19T15:25:00Z">
              <w:rPr>
                <w:spacing w:val="-4"/>
                <w:szCs w:val="24"/>
              </w:rPr>
            </w:rPrChange>
          </w:rPr>
          <w:t xml:space="preserve"> Hải Phòng;</w:t>
        </w:r>
      </w:ins>
    </w:p>
    <w:p w14:paraId="78F76B7B" w14:textId="77777777" w:rsidR="00B443F9" w:rsidRPr="002F4667" w:rsidRDefault="00B443F9" w:rsidP="00B443F9">
      <w:pPr>
        <w:spacing w:before="0" w:line="380" w:lineRule="exact"/>
        <w:rPr>
          <w:ins w:id="1504" w:author="Dell" w:date="2025-03-19T11:44:00Z"/>
          <w:spacing w:val="-4"/>
          <w:lang w:val="vi-VN"/>
          <w:rPrChange w:id="1505" w:author="Đỗ Ngọc" w:date="2025-03-19T15:25:00Z">
            <w:rPr>
              <w:ins w:id="1506" w:author="Dell" w:date="2025-03-19T11:44:00Z"/>
              <w:spacing w:val="-4"/>
            </w:rPr>
          </w:rPrChange>
        </w:rPr>
      </w:pPr>
      <w:ins w:id="1507" w:author="Dell" w:date="2025-03-19T11:44:00Z">
        <w:r w:rsidRPr="002F4667">
          <w:rPr>
            <w:spacing w:val="-4"/>
            <w:lang w:val="vi-VN"/>
            <w:rPrChange w:id="1508" w:author="Đỗ Ngọc" w:date="2025-03-19T15:25:00Z">
              <w:rPr>
                <w:spacing w:val="-4"/>
              </w:rPr>
            </w:rPrChange>
          </w:rPr>
          <w:t xml:space="preserve">e) Đối với các khu chức năng thuộc Khu TMTD Hải Phòng đáp ứng điều kiện khu phi thuế quan theo quy định của pháp luật: </w:t>
        </w:r>
      </w:ins>
    </w:p>
    <w:p w14:paraId="46E345DE" w14:textId="77777777" w:rsidR="00B443F9" w:rsidRPr="002F4667" w:rsidRDefault="00B443F9" w:rsidP="00B443F9">
      <w:pPr>
        <w:spacing w:before="0" w:line="380" w:lineRule="exact"/>
        <w:rPr>
          <w:ins w:id="1509" w:author="Dell" w:date="2025-03-19T11:44:00Z"/>
          <w:spacing w:val="-4"/>
          <w:lang w:val="vi-VN"/>
          <w:rPrChange w:id="1510" w:author="Đỗ Ngọc" w:date="2025-03-19T15:25:00Z">
            <w:rPr>
              <w:ins w:id="1511" w:author="Dell" w:date="2025-03-19T11:44:00Z"/>
              <w:spacing w:val="-4"/>
            </w:rPr>
          </w:rPrChange>
        </w:rPr>
      </w:pPr>
      <w:ins w:id="1512" w:author="Dell" w:date="2025-03-19T11:44:00Z">
        <w:r w:rsidRPr="002F4667">
          <w:rPr>
            <w:spacing w:val="-4"/>
            <w:lang w:val="vi-VN"/>
            <w:rPrChange w:id="1513" w:author="Đỗ Ngọc" w:date="2025-03-19T15:25:00Z">
              <w:rPr>
                <w:spacing w:val="-4"/>
              </w:rPr>
            </w:rPrChange>
          </w:rPr>
          <w:t>Hàng hóa, dịch vụ mua bán, trao đổi giữa các khu chức năng, giữa nội địa và nước ngoài với các khu chức năng, giữa các khu chức năng với khu phi thuế quan hoặc với các khu chức năng thuộc Khu TMTD khác đáp ứng điều kiện khu phi thuế quan được áp dụng chính sách thuế như khu phi thuế quan theo quy định của Luật Thuế xuất khẩu, nhập khẩu, Luật Thuế tiêu thụ đặc biệt, Luật Thuế giá trị gia tăng.</w:t>
        </w:r>
      </w:ins>
    </w:p>
    <w:bookmarkEnd w:id="1456"/>
    <w:p w14:paraId="17FC3CFA" w14:textId="77777777" w:rsidR="00B443F9" w:rsidRPr="002F4667" w:rsidRDefault="00B443F9" w:rsidP="00B443F9">
      <w:pPr>
        <w:pStyle w:val="Noidung"/>
        <w:spacing w:before="0" w:line="380" w:lineRule="exact"/>
        <w:rPr>
          <w:ins w:id="1514" w:author="Dell" w:date="2025-03-19T11:44:00Z"/>
          <w:spacing w:val="-4"/>
          <w:szCs w:val="24"/>
          <w:lang w:val="vi-VN"/>
          <w:rPrChange w:id="1515" w:author="Đỗ Ngọc" w:date="2025-03-19T15:25:00Z">
            <w:rPr>
              <w:ins w:id="1516" w:author="Dell" w:date="2025-03-19T11:44:00Z"/>
              <w:spacing w:val="-4"/>
              <w:szCs w:val="24"/>
            </w:rPr>
          </w:rPrChange>
        </w:rPr>
      </w:pPr>
      <w:ins w:id="1517" w:author="Dell" w:date="2025-03-19T11:44:00Z">
        <w:r w:rsidRPr="002F4667">
          <w:rPr>
            <w:spacing w:val="-4"/>
            <w:szCs w:val="24"/>
            <w:lang w:val="vi-VN"/>
            <w:rPrChange w:id="1518" w:author="Đỗ Ngọc" w:date="2025-03-19T15:25:00Z">
              <w:rPr>
                <w:spacing w:val="-4"/>
                <w:szCs w:val="24"/>
              </w:rPr>
            </w:rPrChange>
          </w:rPr>
          <w:t xml:space="preserve">5. Về </w:t>
        </w:r>
        <w:bookmarkStart w:id="1519" w:name="_Hlk192966429"/>
        <w:r w:rsidRPr="002F4667">
          <w:rPr>
            <w:spacing w:val="-4"/>
            <w:szCs w:val="24"/>
            <w:lang w:val="vi-VN"/>
            <w:rPrChange w:id="1520" w:author="Đỗ Ngọc" w:date="2025-03-19T15:25:00Z">
              <w:rPr>
                <w:spacing w:val="-4"/>
                <w:szCs w:val="24"/>
              </w:rPr>
            </w:rPrChange>
          </w:rPr>
          <w:t>mở rộng hoạt động đầu tư, kinh doanh</w:t>
        </w:r>
        <w:bookmarkEnd w:id="1519"/>
      </w:ins>
    </w:p>
    <w:p w14:paraId="42BC08CE" w14:textId="77777777" w:rsidR="00B443F9" w:rsidRPr="00B82076" w:rsidRDefault="00B443F9" w:rsidP="00B443F9">
      <w:pPr>
        <w:pStyle w:val="Noidung"/>
        <w:spacing w:before="0" w:line="380" w:lineRule="exact"/>
        <w:rPr>
          <w:ins w:id="1521" w:author="Dell" w:date="2025-03-19T11:44:00Z"/>
          <w:spacing w:val="-4"/>
          <w:lang w:val="vi-VN"/>
        </w:rPr>
      </w:pPr>
      <w:bookmarkStart w:id="1522" w:name="_Hlk192966443"/>
      <w:ins w:id="1523" w:author="Dell" w:date="2025-03-19T11:44:00Z">
        <w:r w:rsidRPr="002F4667">
          <w:rPr>
            <w:spacing w:val="-4"/>
            <w:lang w:val="vi-VN"/>
            <w:rPrChange w:id="1524" w:author="Đỗ Ngọc" w:date="2025-03-19T15:25:00Z">
              <w:rPr>
                <w:spacing w:val="-4"/>
              </w:rPr>
            </w:rPrChange>
          </w:rPr>
          <w:t xml:space="preserve">a) </w:t>
        </w:r>
        <w:r w:rsidRPr="00B82076">
          <w:rPr>
            <w:spacing w:val="-4"/>
            <w:lang w:val="vi-VN"/>
          </w:rPr>
          <w:t>Nhà đầu tư nước ngoài được thực hiện hoạt động kinh doanh chuyển khẩu hàng hóa</w:t>
        </w:r>
        <w:r w:rsidRPr="002F4667">
          <w:rPr>
            <w:spacing w:val="-4"/>
            <w:lang w:val="vi-VN"/>
            <w:rPrChange w:id="1525" w:author="Đỗ Ngọc" w:date="2025-03-19T15:25:00Z">
              <w:rPr>
                <w:spacing w:val="-4"/>
              </w:rPr>
            </w:rPrChange>
          </w:rPr>
          <w:t>;</w:t>
        </w:r>
      </w:ins>
    </w:p>
    <w:p w14:paraId="42AA9356" w14:textId="77777777" w:rsidR="00B443F9" w:rsidRPr="00B82076" w:rsidRDefault="00B443F9" w:rsidP="00B443F9">
      <w:pPr>
        <w:pStyle w:val="Noidung"/>
        <w:spacing w:before="0" w:line="380" w:lineRule="exact"/>
        <w:rPr>
          <w:ins w:id="1526" w:author="Dell" w:date="2025-03-19T11:44:00Z"/>
          <w:spacing w:val="-4"/>
          <w:lang w:val="vi-VN"/>
        </w:rPr>
      </w:pPr>
      <w:ins w:id="1527" w:author="Dell" w:date="2025-03-19T11:44:00Z">
        <w:r w:rsidRPr="00B82076">
          <w:rPr>
            <w:spacing w:val="-4"/>
            <w:lang w:val="sv-SE"/>
          </w:rPr>
          <w:t xml:space="preserve">b) </w:t>
        </w:r>
        <w:r w:rsidRPr="00B82076">
          <w:rPr>
            <w:spacing w:val="-4"/>
            <w:lang w:val="vi-VN"/>
          </w:rPr>
          <w:t xml:space="preserve">Các doanh nghiệp </w:t>
        </w:r>
        <w:r w:rsidRPr="002F4667">
          <w:rPr>
            <w:spacing w:val="-4"/>
            <w:lang w:val="vi-VN"/>
            <w:rPrChange w:id="1528" w:author="Đỗ Ngọc" w:date="2025-03-19T15:25:00Z">
              <w:rPr>
                <w:spacing w:val="-4"/>
              </w:rPr>
            </w:rPrChange>
          </w:rPr>
          <w:t xml:space="preserve">có trụ sở chính </w:t>
        </w:r>
        <w:r w:rsidRPr="00B82076">
          <w:rPr>
            <w:spacing w:val="-4"/>
            <w:lang w:val="vi-VN"/>
          </w:rPr>
          <w:t xml:space="preserve">trong Khu TMTD </w:t>
        </w:r>
        <w:r w:rsidRPr="002F4667">
          <w:rPr>
            <w:spacing w:val="-4"/>
            <w:lang w:val="vi-VN"/>
            <w:rPrChange w:id="1529" w:author="Đỗ Ngọc" w:date="2025-03-19T15:25:00Z">
              <w:rPr>
                <w:spacing w:val="-4"/>
              </w:rPr>
            </w:rPrChange>
          </w:rPr>
          <w:t xml:space="preserve">Hải Phòng </w:t>
        </w:r>
        <w:r w:rsidRPr="00B82076">
          <w:rPr>
            <w:spacing w:val="-4"/>
            <w:lang w:val="vi-VN"/>
          </w:rPr>
          <w:t>được niêm yết, báo giá, định giá, ghi giá trong hợp đồng bằng ngoại tệ và thanh toán, nhận thanh toán bằng ngoại tệ chuyển khoản từ việc cung cấp hàng hóa và dịch vụ</w:t>
        </w:r>
        <w:r w:rsidRPr="002F4667">
          <w:rPr>
            <w:spacing w:val="-4"/>
            <w:lang w:val="vi-VN"/>
            <w:rPrChange w:id="1530" w:author="Đỗ Ngọc" w:date="2025-03-19T15:25:00Z">
              <w:rPr>
                <w:spacing w:val="-4"/>
              </w:rPr>
            </w:rPrChange>
          </w:rPr>
          <w:t>;</w:t>
        </w:r>
      </w:ins>
    </w:p>
    <w:p w14:paraId="24E3358B" w14:textId="77777777" w:rsidR="00B443F9" w:rsidRPr="007C5F4C" w:rsidRDefault="00B443F9" w:rsidP="00B443F9">
      <w:pPr>
        <w:pStyle w:val="Noidung"/>
        <w:spacing w:before="0" w:line="380" w:lineRule="exact"/>
        <w:rPr>
          <w:ins w:id="1531" w:author="Dell" w:date="2025-03-19T11:44:00Z"/>
          <w:lang w:val="vi-VN"/>
        </w:rPr>
      </w:pPr>
      <w:ins w:id="1532" w:author="Dell" w:date="2025-03-19T11:44:00Z">
        <w:r w:rsidRPr="00B82076">
          <w:rPr>
            <w:spacing w:val="-4"/>
            <w:lang w:val="sv-SE"/>
          </w:rPr>
          <w:t xml:space="preserve">c) </w:t>
        </w:r>
        <w:r w:rsidRPr="00B82076">
          <w:rPr>
            <w:spacing w:val="-4"/>
            <w:lang w:val="vi-VN"/>
          </w:rPr>
          <w:t xml:space="preserve">Cho phép các ngân hàng và tổ chức tài chính thành lập trong Khu TMTD </w:t>
        </w:r>
        <w:r w:rsidRPr="002F4667">
          <w:rPr>
            <w:spacing w:val="-4"/>
            <w:lang w:val="vi-VN"/>
            <w:rPrChange w:id="1533" w:author="Đỗ Ngọc" w:date="2025-03-19T15:25:00Z">
              <w:rPr>
                <w:spacing w:val="-4"/>
              </w:rPr>
            </w:rPrChange>
          </w:rPr>
          <w:t xml:space="preserve">Hải Phòng </w:t>
        </w:r>
        <w:r w:rsidRPr="00B82076">
          <w:rPr>
            <w:spacing w:val="-4"/>
            <w:lang w:val="vi-VN"/>
          </w:rPr>
          <w:t xml:space="preserve">được phép tự thiết lập lãi suất cho vay và tiền gửi theo định hướng thị trường và phù hợp với thông lệ quốc tế. Chỉ các doanh nghiệp </w:t>
        </w:r>
        <w:r w:rsidRPr="002F4667">
          <w:rPr>
            <w:spacing w:val="-4"/>
            <w:lang w:val="vi-VN"/>
            <w:rPrChange w:id="1534" w:author="Đỗ Ngọc" w:date="2025-03-19T15:25:00Z">
              <w:rPr>
                <w:spacing w:val="-4"/>
              </w:rPr>
            </w:rPrChange>
          </w:rPr>
          <w:t xml:space="preserve">có trụ sở chính </w:t>
        </w:r>
        <w:r w:rsidRPr="00B82076">
          <w:rPr>
            <w:spacing w:val="-4"/>
            <w:lang w:val="vi-VN"/>
          </w:rPr>
          <w:t>trong Khu TMTD</w:t>
        </w:r>
        <w:r w:rsidRPr="007C5F4C">
          <w:rPr>
            <w:lang w:val="vi-VN"/>
          </w:rPr>
          <w:t xml:space="preserve"> được áp dụng mức lãi suất này</w:t>
        </w:r>
        <w:bookmarkStart w:id="1535" w:name="_Toc173242489"/>
        <w:r w:rsidRPr="002F4667">
          <w:rPr>
            <w:lang w:val="vi-VN"/>
            <w:rPrChange w:id="1536" w:author="Đỗ Ngọc" w:date="2025-03-19T15:25:00Z">
              <w:rPr/>
            </w:rPrChange>
          </w:rPr>
          <w:t>;</w:t>
        </w:r>
        <w:bookmarkEnd w:id="1535"/>
      </w:ins>
    </w:p>
    <w:p w14:paraId="3B89CD2B" w14:textId="7B2785B2" w:rsidR="00B443F9" w:rsidRPr="002F4667" w:rsidRDefault="00B443F9" w:rsidP="00B443F9">
      <w:pPr>
        <w:pStyle w:val="Noidung"/>
        <w:spacing w:before="0" w:after="120"/>
        <w:rPr>
          <w:ins w:id="1537" w:author="Dell" w:date="2025-03-19T11:44:00Z"/>
          <w:lang w:val="vi-VN"/>
          <w:rPrChange w:id="1538" w:author="Đỗ Ngọc" w:date="2025-03-19T15:25:00Z">
            <w:rPr>
              <w:ins w:id="1539" w:author="Dell" w:date="2025-03-19T11:44:00Z"/>
            </w:rPr>
          </w:rPrChange>
        </w:rPr>
      </w:pPr>
      <w:ins w:id="1540" w:author="Dell" w:date="2025-03-19T11:44:00Z">
        <w:r w:rsidRPr="002F4667">
          <w:rPr>
            <w:lang w:val="vi-VN"/>
            <w:rPrChange w:id="1541" w:author="Đỗ Ngọc" w:date="2025-03-19T15:25:00Z">
              <w:rPr/>
            </w:rPrChange>
          </w:rPr>
          <w:t>d) Ngân hàng nước ngoài được thành lập các điểm giao dịch trong Khu TMTD Hải Phòng”.</w:t>
        </w:r>
      </w:ins>
    </w:p>
    <w:bookmarkEnd w:id="1522"/>
    <w:p w14:paraId="3F941096" w14:textId="6DB40AFB" w:rsidR="00705D4C" w:rsidRPr="00725CF9" w:rsidDel="00B443F9" w:rsidRDefault="00705D4C" w:rsidP="00705D4C">
      <w:pPr>
        <w:snapToGrid w:val="0"/>
        <w:spacing w:before="0" w:line="360" w:lineRule="exact"/>
        <w:ind w:firstLine="720"/>
        <w:rPr>
          <w:del w:id="1542" w:author="Dell" w:date="2025-03-19T11:44:00Z"/>
          <w:color w:val="auto"/>
          <w:lang w:val="sv-SE"/>
        </w:rPr>
      </w:pPr>
      <w:del w:id="1543" w:author="Dell" w:date="2025-03-19T11:44:00Z">
        <w:r w:rsidRPr="00725CF9" w:rsidDel="00B443F9">
          <w:rPr>
            <w:b/>
            <w:bCs/>
            <w:i/>
            <w:iCs/>
            <w:color w:val="auto"/>
            <w:lang w:val="vi-VN"/>
          </w:rPr>
          <w:delText>(</w:delText>
        </w:r>
        <w:r w:rsidRPr="00725CF9" w:rsidDel="00B443F9">
          <w:rPr>
            <w:b/>
            <w:bCs/>
            <w:i/>
            <w:iCs/>
            <w:color w:val="auto"/>
            <w:lang w:val="sv-SE"/>
          </w:rPr>
          <w:delText>1</w:delText>
        </w:r>
        <w:r w:rsidRPr="00725CF9" w:rsidDel="00B443F9">
          <w:rPr>
            <w:b/>
            <w:bCs/>
            <w:i/>
            <w:iCs/>
            <w:color w:val="auto"/>
            <w:lang w:val="vi-VN"/>
          </w:rPr>
          <w:delText>)</w:delText>
        </w:r>
        <w:r w:rsidRPr="00725CF9" w:rsidDel="00B443F9">
          <w:rPr>
            <w:b/>
            <w:bCs/>
            <w:i/>
            <w:iCs/>
            <w:color w:val="auto"/>
            <w:lang w:val="sv-SE"/>
          </w:rPr>
          <w:delText xml:space="preserve"> Thành lập Khu thương mại tự do thế hệ mới tại Hải Phòng</w:delText>
        </w:r>
        <w:r w:rsidRPr="00725CF9" w:rsidDel="00B443F9">
          <w:rPr>
            <w:color w:val="auto"/>
            <w:lang w:val="sv-SE"/>
          </w:rPr>
          <w:delText xml:space="preserve"> (sau đây gọi là Khu TMTD Hải Phòng) là khu có ranh giới địa lý xác định, được thành lập để thực hiện thí điểm các cơ chế, chính sách đặc thù vượt trội, mang tính đột phá nhằm thu hút đầu tư, tài chính, thương mại, dịch vụ thúc đẩy xuất khẩu, công nghiệp, hoạt động nghiên cứu và phát triển (R&amp;D) và thu hút nguồn nhân lực chất lượng cao.</w:delText>
        </w:r>
      </w:del>
    </w:p>
    <w:p w14:paraId="2E4D1054" w14:textId="0B5D504A" w:rsidR="00705D4C" w:rsidRPr="00725CF9" w:rsidDel="00B443F9" w:rsidRDefault="00705D4C" w:rsidP="00705D4C">
      <w:pPr>
        <w:snapToGrid w:val="0"/>
        <w:spacing w:before="0" w:line="360" w:lineRule="exact"/>
        <w:ind w:firstLine="720"/>
        <w:rPr>
          <w:del w:id="1544" w:author="Dell" w:date="2025-03-19T11:44:00Z"/>
          <w:iCs/>
          <w:color w:val="auto"/>
          <w:lang w:val="sv-SE"/>
        </w:rPr>
      </w:pPr>
      <w:del w:id="1545" w:author="Dell" w:date="2025-03-19T11:44:00Z">
        <w:r w:rsidRPr="00725CF9" w:rsidDel="00B443F9">
          <w:rPr>
            <w:b/>
            <w:bCs/>
            <w:i/>
            <w:color w:val="auto"/>
            <w:lang w:val="vi-VN"/>
          </w:rPr>
          <w:delText xml:space="preserve">(2) </w:delText>
        </w:r>
        <w:r w:rsidRPr="00725CF9" w:rsidDel="00B443F9">
          <w:rPr>
            <w:b/>
            <w:bCs/>
            <w:i/>
            <w:color w:val="auto"/>
            <w:lang w:val="sv-SE"/>
          </w:rPr>
          <w:delText>Khu TMTD Hải Phòng gồm các khu vực có khu chức năng</w:delText>
        </w:r>
        <w:r w:rsidRPr="00725CF9" w:rsidDel="00B443F9">
          <w:rPr>
            <w:iCs/>
            <w:color w:val="auto"/>
            <w:lang w:val="sv-SE"/>
          </w:rPr>
          <w:delText xml:space="preserve"> được quy định tại quyết định thành lập Khu TMTD Hải Phòng của Thủ tướng Chính phủ, bao gồm khu sản xuất, khu cảng và hậu cần cảng - logistics, khu thương mại - dịch vụ và các loại hình khu chức năng khác theo quy định của pháp luật. Các khu chức năng trong Khu TMTD Hải Phòng đáp ứng điều kiện khu phi thuế quan theo quy định của pháp luật được bảo đảm hoạt động kiểm tra, giám sát, kiểm soát hải quan của cơ quan hải quan và hoạt động quản lý nhà nước theo lĩnh vực tương ứng của các cơ quan có liên quan theo quy định của pháp luật. Quan hệ mua bán, trao đổi hàng hóa giữa khu chức năng trong Khu TMTD Hải Phòng đáp ứng điều kiện khu phi thuế quan với khu vực bên ngoài là quan hệ xuất khẩu, nhập khẩu theo quy định của pháp luật về hải quan, thuế và xuất khẩu, nhập khẩu.</w:delText>
        </w:r>
      </w:del>
    </w:p>
    <w:p w14:paraId="5D782514" w14:textId="5458951D" w:rsidR="00705D4C" w:rsidRPr="00725CF9" w:rsidDel="00B443F9" w:rsidRDefault="00705D4C" w:rsidP="00705D4C">
      <w:pPr>
        <w:widowControl w:val="0"/>
        <w:pBdr>
          <w:top w:val="dotted" w:sz="4" w:space="0" w:color="FFFFFF"/>
          <w:left w:val="dotted" w:sz="4" w:space="0" w:color="FFFFFF"/>
          <w:bottom w:val="dotted" w:sz="4" w:space="0" w:color="FFFFFF"/>
          <w:right w:val="dotted" w:sz="4" w:space="0" w:color="FFFFFF"/>
        </w:pBdr>
        <w:shd w:val="clear" w:color="auto" w:fill="FFFFFF"/>
        <w:snapToGrid w:val="0"/>
        <w:spacing w:before="0" w:line="360" w:lineRule="exact"/>
        <w:ind w:firstLine="709"/>
        <w:rPr>
          <w:del w:id="1546" w:author="Dell" w:date="2025-03-19T11:44:00Z"/>
          <w:b/>
          <w:bCs/>
          <w:i/>
          <w:iCs/>
          <w:color w:val="auto"/>
          <w:lang w:val="sv-SE"/>
        </w:rPr>
      </w:pPr>
      <w:del w:id="1547" w:author="Dell" w:date="2025-03-19T11:44:00Z">
        <w:r w:rsidRPr="00725CF9" w:rsidDel="00B443F9">
          <w:rPr>
            <w:b/>
            <w:bCs/>
            <w:i/>
            <w:iCs/>
            <w:color w:val="auto"/>
            <w:lang w:val="vi-VN"/>
          </w:rPr>
          <w:delText>(3</w:delText>
        </w:r>
        <w:r w:rsidRPr="00725CF9" w:rsidDel="00B443F9">
          <w:rPr>
            <w:i/>
            <w:iCs/>
            <w:color w:val="auto"/>
            <w:lang w:val="vi-VN"/>
          </w:rPr>
          <w:delText xml:space="preserve">) </w:delText>
        </w:r>
        <w:r w:rsidRPr="00725CF9" w:rsidDel="00B443F9">
          <w:rPr>
            <w:b/>
            <w:bCs/>
            <w:i/>
            <w:iCs/>
            <w:color w:val="auto"/>
            <w:lang w:val="sv-SE"/>
          </w:rPr>
          <w:delText>Thẩm quyền và trình tự, thủ tục thành lập Khu TMTD Hải Phòng và các khu chức năng trong Khu TMTD Hải Phòng được quy định như sau:</w:delText>
        </w:r>
      </w:del>
    </w:p>
    <w:p w14:paraId="653363CE" w14:textId="07345349" w:rsidR="00705D4C" w:rsidRPr="00725CF9" w:rsidDel="00B443F9" w:rsidRDefault="00705D4C" w:rsidP="00705D4C">
      <w:pPr>
        <w:widowControl w:val="0"/>
        <w:pBdr>
          <w:top w:val="dotted" w:sz="4" w:space="0" w:color="FFFFFF"/>
          <w:left w:val="dotted" w:sz="4" w:space="0" w:color="FFFFFF"/>
          <w:bottom w:val="dotted" w:sz="4" w:space="0" w:color="FFFFFF"/>
          <w:right w:val="dotted" w:sz="4" w:space="0" w:color="FFFFFF"/>
        </w:pBdr>
        <w:shd w:val="clear" w:color="auto" w:fill="FFFFFF"/>
        <w:snapToGrid w:val="0"/>
        <w:spacing w:before="0" w:line="360" w:lineRule="exact"/>
        <w:ind w:firstLine="709"/>
        <w:rPr>
          <w:del w:id="1548" w:author="Dell" w:date="2025-03-19T11:44:00Z"/>
          <w:color w:val="auto"/>
          <w:lang w:val="sv-SE"/>
        </w:rPr>
      </w:pPr>
      <w:del w:id="1549" w:author="Dell" w:date="2025-03-19T11:44:00Z">
        <w:r w:rsidRPr="00725CF9" w:rsidDel="00B443F9">
          <w:rPr>
            <w:color w:val="auto"/>
            <w:lang w:val="sv-SE"/>
          </w:rPr>
          <w:delText>a) Thủ tướng Chính phủ quyết định thành lập, mở rộng, điều chỉnh ranh giới Khu TMTD Hải Phòng gắn với Khu kinh tế Đình Vũ – Cát Hải và Khu kinh tế ven biển phía Nam Hải Phòng. Trình tự, thủ tục thành lập, mở rộng, điều chỉnh ranh giới Khu TMTD Hải Phòng được thực hiện như trình tự, thủ tục thành lập, mở rộng, điều chỉnh ranh giới đối với khu kinh tế theo quy định của pháp luật;</w:delText>
        </w:r>
      </w:del>
    </w:p>
    <w:p w14:paraId="7F88B31E" w14:textId="1582AE0A" w:rsidR="00705D4C" w:rsidRPr="00725CF9" w:rsidDel="00B443F9" w:rsidRDefault="00705D4C" w:rsidP="00705D4C">
      <w:pPr>
        <w:widowControl w:val="0"/>
        <w:pBdr>
          <w:top w:val="dotted" w:sz="4" w:space="0" w:color="FFFFFF"/>
          <w:left w:val="dotted" w:sz="4" w:space="0" w:color="FFFFFF"/>
          <w:bottom w:val="dotted" w:sz="4" w:space="0" w:color="FFFFFF"/>
          <w:right w:val="dotted" w:sz="4" w:space="0" w:color="FFFFFF"/>
        </w:pBdr>
        <w:shd w:val="clear" w:color="auto" w:fill="FFFFFF"/>
        <w:snapToGrid w:val="0"/>
        <w:spacing w:before="0" w:line="360" w:lineRule="exact"/>
        <w:ind w:firstLine="709"/>
        <w:rPr>
          <w:del w:id="1550" w:author="Dell" w:date="2025-03-19T11:44:00Z"/>
          <w:color w:val="auto"/>
          <w:lang w:val="sv-SE"/>
        </w:rPr>
      </w:pPr>
      <w:del w:id="1551" w:author="Dell" w:date="2025-03-19T11:44:00Z">
        <w:r w:rsidRPr="00725CF9" w:rsidDel="00B443F9">
          <w:rPr>
            <w:color w:val="auto"/>
            <w:lang w:val="sv-SE"/>
          </w:rPr>
          <w:delText>b) Căn cứ Quyết định thành lập, mở rộng, điều chỉnh ranh giới  Khu TMTD Hải Phòng đã được Thủ tướng Chính phủ phê duyệt, Ủy ban nhân dân Thành phố tổ chức lập, thẩm định, phê duyệt điều chỉnh cục bộ quy hoạch chung Thành phố trong ranh giới Khu TMTD Hải Phòng;</w:delText>
        </w:r>
      </w:del>
    </w:p>
    <w:p w14:paraId="3A4C8B92" w14:textId="428B6DF7" w:rsidR="00705D4C" w:rsidRPr="00725CF9" w:rsidDel="00B443F9" w:rsidRDefault="00705D4C" w:rsidP="00705D4C">
      <w:pPr>
        <w:widowControl w:val="0"/>
        <w:pBdr>
          <w:top w:val="dotted" w:sz="4" w:space="0" w:color="FFFFFF"/>
          <w:left w:val="dotted" w:sz="4" w:space="0" w:color="FFFFFF"/>
          <w:bottom w:val="dotted" w:sz="4" w:space="0" w:color="FFFFFF"/>
          <w:right w:val="dotted" w:sz="4" w:space="0" w:color="FFFFFF"/>
        </w:pBdr>
        <w:shd w:val="clear" w:color="auto" w:fill="FFFFFF"/>
        <w:snapToGrid w:val="0"/>
        <w:spacing w:before="0" w:line="360" w:lineRule="exact"/>
        <w:ind w:firstLine="709"/>
        <w:rPr>
          <w:del w:id="1552" w:author="Dell" w:date="2025-03-19T11:44:00Z"/>
          <w:color w:val="auto"/>
          <w:lang w:val="sv-SE"/>
        </w:rPr>
      </w:pPr>
      <w:del w:id="1553" w:author="Dell" w:date="2025-03-19T11:44:00Z">
        <w:r w:rsidRPr="00725CF9" w:rsidDel="00B443F9">
          <w:rPr>
            <w:color w:val="auto"/>
            <w:lang w:val="sv-SE"/>
          </w:rPr>
          <w:delText>c) Ủy ban nhân dân Thành phố thực hiện các nhiệm vụ, quyền hạn quản lý nhà nước về Khu TMTD Hải Phòng tương tự như khu công nghiệp, khu kinh tế. Ban Quản lý Khu kinh tế Hải Phòng là cơ quan thực hiện quản lý nhà nước trực tiếp đối với Khu TMTD Hải Phòng; quản lý và tổ chức thực hiện chức năng cung ứng dịch vụ hành chính công và dịch vụ hỗ trợ khác có liên quan đến hoạt động đầu tư và sản xuất, kinh doanh cho doanh nghiệp trong Khu TMTD Hải Phòng.</w:delText>
        </w:r>
      </w:del>
    </w:p>
    <w:p w14:paraId="25933BAE" w14:textId="26B87B02" w:rsidR="00705D4C" w:rsidRPr="00725CF9" w:rsidDel="00B443F9" w:rsidRDefault="00705D4C" w:rsidP="00705D4C">
      <w:pPr>
        <w:widowControl w:val="0"/>
        <w:pBdr>
          <w:top w:val="dotted" w:sz="4" w:space="0" w:color="FFFFFF"/>
          <w:left w:val="dotted" w:sz="4" w:space="0" w:color="FFFFFF"/>
          <w:bottom w:val="dotted" w:sz="4" w:space="0" w:color="FFFFFF"/>
          <w:right w:val="dotted" w:sz="4" w:space="0" w:color="FFFFFF"/>
        </w:pBdr>
        <w:shd w:val="clear" w:color="auto" w:fill="FFFFFF"/>
        <w:snapToGrid w:val="0"/>
        <w:spacing w:before="0" w:line="360" w:lineRule="exact"/>
        <w:ind w:firstLine="709"/>
        <w:rPr>
          <w:del w:id="1554" w:author="Dell" w:date="2025-03-19T11:44:00Z"/>
          <w:b/>
          <w:bCs/>
          <w:i/>
          <w:color w:val="auto"/>
          <w:lang w:val="nl-NL"/>
        </w:rPr>
      </w:pPr>
      <w:del w:id="1555" w:author="Dell" w:date="2025-03-19T11:44:00Z">
        <w:r w:rsidRPr="00725CF9" w:rsidDel="00B443F9">
          <w:rPr>
            <w:b/>
            <w:bCs/>
            <w:i/>
            <w:color w:val="auto"/>
            <w:lang w:val="vi-VN"/>
          </w:rPr>
          <w:delText>(</w:delText>
        </w:r>
        <w:r w:rsidRPr="00725CF9" w:rsidDel="00B443F9">
          <w:rPr>
            <w:b/>
            <w:bCs/>
            <w:i/>
            <w:color w:val="auto"/>
            <w:lang w:val="nl-NL"/>
          </w:rPr>
          <w:delText>4</w:delText>
        </w:r>
        <w:r w:rsidRPr="00725CF9" w:rsidDel="00B443F9">
          <w:rPr>
            <w:b/>
            <w:bCs/>
            <w:i/>
            <w:color w:val="auto"/>
            <w:lang w:val="vi-VN"/>
          </w:rPr>
          <w:delText>)</w:delText>
        </w:r>
        <w:r w:rsidRPr="00725CF9" w:rsidDel="00B443F9">
          <w:rPr>
            <w:b/>
            <w:bCs/>
            <w:i/>
            <w:color w:val="auto"/>
            <w:lang w:val="nl-NL"/>
          </w:rPr>
          <w:delText xml:space="preserve"> Các cơ chế, chính sách vượt trội, đột phá trong Khu TMTD Hải Phòng như sau:</w:delText>
        </w:r>
      </w:del>
    </w:p>
    <w:p w14:paraId="1C653B4F" w14:textId="7FE946D3" w:rsidR="00705D4C" w:rsidRPr="00725CF9" w:rsidDel="00B443F9" w:rsidRDefault="00705D4C" w:rsidP="00705D4C">
      <w:pPr>
        <w:pStyle w:val="Noidung"/>
        <w:snapToGrid w:val="0"/>
        <w:spacing w:before="0" w:after="120"/>
        <w:rPr>
          <w:del w:id="1556" w:author="Dell" w:date="2025-03-19T11:44:00Z"/>
          <w:bCs/>
          <w:i/>
          <w:iCs/>
          <w:lang w:val="nl-NL"/>
        </w:rPr>
      </w:pPr>
      <w:del w:id="1557" w:author="Dell" w:date="2025-03-19T11:44:00Z">
        <w:r w:rsidRPr="00725CF9" w:rsidDel="00B443F9">
          <w:rPr>
            <w:b/>
            <w:bCs/>
            <w:i/>
            <w:iCs/>
            <w:lang w:val="nl-NL"/>
          </w:rPr>
          <w:delText>4.1. Nhóm chính sách đơn giản hóa thủ tục hành chính:</w:delText>
        </w:r>
      </w:del>
    </w:p>
    <w:p w14:paraId="72A108E8" w14:textId="50A7860D" w:rsidR="00705D4C" w:rsidRPr="00725CF9" w:rsidDel="00B443F9" w:rsidRDefault="00705D4C" w:rsidP="00705D4C">
      <w:pPr>
        <w:pStyle w:val="Noidung"/>
        <w:spacing w:before="0" w:after="120"/>
        <w:rPr>
          <w:del w:id="1558" w:author="Dell" w:date="2025-03-19T11:44:00Z"/>
          <w:lang w:val="sv-SE"/>
        </w:rPr>
      </w:pPr>
      <w:del w:id="1559" w:author="Dell" w:date="2025-03-19T11:44:00Z">
        <w:r w:rsidRPr="00725CF9" w:rsidDel="00B443F9">
          <w:rPr>
            <w:lang w:val="sv-SE"/>
          </w:rPr>
          <w:delText>a) Các dự án đầu tư trong Khu TMTD Hải Phòng được áp dụng thủ tục đầu tư đặc biệt, trừ dự án thuộc Danh mục dự án đầu tư thuộc loại hình sản xuất, kinh doanh, dịch vụ có nguy cơ gây ô nhiễm môi trường.</w:delText>
        </w:r>
      </w:del>
    </w:p>
    <w:p w14:paraId="26DFA9DD" w14:textId="6516CA12" w:rsidR="00705D4C" w:rsidRPr="00725CF9" w:rsidDel="00B443F9" w:rsidRDefault="00705D4C" w:rsidP="00705D4C">
      <w:pPr>
        <w:pStyle w:val="Noidung"/>
        <w:spacing w:before="0" w:after="120"/>
        <w:rPr>
          <w:del w:id="1560" w:author="Dell" w:date="2025-03-19T11:44:00Z"/>
          <w:lang w:val="sv-SE"/>
        </w:rPr>
      </w:pPr>
      <w:del w:id="1561" w:author="Dell" w:date="2025-03-19T11:44:00Z">
        <w:r w:rsidRPr="00725CF9" w:rsidDel="00B443F9">
          <w:rPr>
            <w:lang w:val="sv-SE"/>
          </w:rPr>
          <w:delText>b) Nhà đầu tư nước ngoài thành lập tổ chức kinh tế trong Khu TMTD Hải Phòng không phải thực hiện thủ tục cấp Giấy chứng nhận đăng ký đầu tư trước khi thành lập tổ chức kinh tế. Trường hợp thực hiện dự án đầu tư, Nhà đầu tư hoặc tổ chức kinh tế thực hiện thủ tục đăng ký đầu tư theo quy định</w:delText>
        </w:r>
        <w:r w:rsidRPr="00725CF9" w:rsidDel="00B443F9">
          <w:rPr>
            <w:lang w:val="nl-NL"/>
          </w:rPr>
          <w:delText>.</w:delText>
        </w:r>
      </w:del>
    </w:p>
    <w:p w14:paraId="6D84473E" w14:textId="06A62C6D" w:rsidR="00705D4C" w:rsidRPr="00725CF9" w:rsidDel="00B443F9" w:rsidRDefault="00705D4C" w:rsidP="00705D4C">
      <w:pPr>
        <w:spacing w:before="0" w:line="360" w:lineRule="exact"/>
        <w:rPr>
          <w:del w:id="1562" w:author="Dell" w:date="2025-03-19T11:44:00Z"/>
          <w:color w:val="auto"/>
          <w:lang w:val="nl-NL"/>
        </w:rPr>
      </w:pPr>
      <w:del w:id="1563" w:author="Dell" w:date="2025-03-19T11:44:00Z">
        <w:r w:rsidRPr="00725CF9" w:rsidDel="00B443F9">
          <w:rPr>
            <w:color w:val="auto"/>
            <w:lang w:val="nl-NL"/>
          </w:rPr>
          <w:delText>Nhà đầu tư nước ngoài thực hiện trình tự, thủ tục thành lập tổ chức kinh tế như áp dụng đối với nhà đầu tư trong nước theo quy định của pháp luật về doanh nghiệp, phát luật khác tương ứng với từng loại hình tổ chức kinh tế. Cơ quan đăng ký kinh doanh hoặc cơ quan có thẩm quyền khác theo quy định của pháp luật tương ứng với từng loại hình tổ chức kinh tế kiểm tra việc đáp ứng điều kiện tiếp cận thị trường của ngành, nghề hạn chế tiếp cận thị trường đối với nhà đầu tư nước ngoài theo quy định của pháp luật về đầu tư.</w:delText>
        </w:r>
      </w:del>
    </w:p>
    <w:p w14:paraId="06AE0C10" w14:textId="499BA464" w:rsidR="00705D4C" w:rsidRPr="00725CF9" w:rsidDel="00B443F9" w:rsidRDefault="00705D4C" w:rsidP="00705D4C">
      <w:pPr>
        <w:spacing w:before="0" w:line="360" w:lineRule="exact"/>
        <w:rPr>
          <w:del w:id="1564" w:author="Dell" w:date="2025-03-19T11:44:00Z"/>
          <w:color w:val="auto"/>
          <w:lang w:val="nl-NL"/>
        </w:rPr>
      </w:pPr>
      <w:del w:id="1565" w:author="Dell" w:date="2025-03-19T11:44:00Z">
        <w:r w:rsidRPr="00725CF9" w:rsidDel="00B443F9">
          <w:rPr>
            <w:color w:val="auto"/>
            <w:lang w:val="nl-NL"/>
          </w:rPr>
          <w:delText>c) Doanh nghiệp có trụ sở và hoạt động trong các khu chức năng thuộc Khu TMTD Hải Phòng đáp ứng điều kiện khu phi thuế quan theo quy định của pháp luật được áp dụng chế độ ưu tiên trong việc thực hiện thủ tục hải quan, kiểm tra, giám sát hải quan đối với hàng hóa xuất khẩu, nhập khẩu.</w:delText>
        </w:r>
      </w:del>
    </w:p>
    <w:p w14:paraId="5E118313" w14:textId="484D1321" w:rsidR="00705D4C" w:rsidRPr="00725CF9" w:rsidDel="00B443F9" w:rsidRDefault="00705D4C" w:rsidP="00705D4C">
      <w:pPr>
        <w:spacing w:before="0" w:line="360" w:lineRule="exact"/>
        <w:rPr>
          <w:del w:id="1566" w:author="Dell" w:date="2025-03-19T11:44:00Z"/>
          <w:color w:val="auto"/>
          <w:lang w:val="vi-VN"/>
        </w:rPr>
      </w:pPr>
      <w:del w:id="1567" w:author="Dell" w:date="2025-03-19T11:44:00Z">
        <w:r w:rsidRPr="00725CF9" w:rsidDel="00B443F9">
          <w:rPr>
            <w:color w:val="auto"/>
            <w:lang w:val="nl-NL"/>
          </w:rPr>
          <w:delText xml:space="preserve">d) </w:delText>
        </w:r>
        <w:r w:rsidRPr="00725CF9" w:rsidDel="00B443F9">
          <w:rPr>
            <w:color w:val="auto"/>
            <w:lang w:val="vi-VN"/>
          </w:rPr>
          <w:delText>Áp dụng miễn kiểm tra chuyên ngành đối với: hàng hóa đã được chứng nhận hợp chuẩn, chứng nhận hợp quy, công bố hợp chuẩn, công bố hợp quy, chứng nhận đã áp dụng các hệ thống quản lý tiên tiến theo tiêu chuẩn quốc tế, tiêu chuẩn khu vực theo quy định của bộ quản lý ngành, lĩnh vực; hàng hóa đã có kết quả đánh giá sự phù hợp được thừa nhận theo điều ước quốc tế mà nước Cộng hòa xã hội chủ nghĩa Việt Nam là thành viên.</w:delText>
        </w:r>
      </w:del>
    </w:p>
    <w:p w14:paraId="60DE51C2" w14:textId="202FC572" w:rsidR="00705D4C" w:rsidRPr="00725CF9" w:rsidDel="00B443F9" w:rsidRDefault="00705D4C" w:rsidP="00705D4C">
      <w:pPr>
        <w:pStyle w:val="Noidung"/>
        <w:spacing w:before="0" w:after="120"/>
        <w:rPr>
          <w:del w:id="1568" w:author="Dell" w:date="2025-03-19T11:44:00Z"/>
          <w:spacing w:val="-4"/>
          <w:lang w:val="vi-VN"/>
        </w:rPr>
      </w:pPr>
      <w:del w:id="1569" w:author="Dell" w:date="2025-03-19T11:44:00Z">
        <w:r w:rsidRPr="00725CF9" w:rsidDel="00B443F9">
          <w:rPr>
            <w:lang w:val="vi-VN"/>
          </w:rPr>
          <w:delText>Quy định này không áp dụng trong trường hợp các bộ quản lý ngành, lĩnh vực có cảnh báo về an toàn thực phẩm, lây lan dịch bệnh, gây nguy hại cho sức khỏe, tính mạng con người, gây ô nhiễm môi trường, ảnh hưởng đến đạo đức xã hội, thuần phong mỹ tục, nguy hại cho kinh tế, cho an ninh quốc gia hoặc có văn bản thông báo dừng áp dụng chế độ miễn kiểm dịch.</w:delText>
        </w:r>
      </w:del>
    </w:p>
    <w:p w14:paraId="4BF361DB" w14:textId="55044D7E" w:rsidR="00705D4C" w:rsidRPr="00725CF9" w:rsidDel="00B443F9" w:rsidRDefault="00705D4C" w:rsidP="00705D4C">
      <w:pPr>
        <w:pStyle w:val="Noidung"/>
        <w:spacing w:before="0" w:after="120"/>
        <w:rPr>
          <w:del w:id="1570" w:author="Dell" w:date="2025-03-19T11:44:00Z"/>
          <w:lang w:val="vi-VN"/>
        </w:rPr>
      </w:pPr>
      <w:del w:id="1571" w:author="Dell" w:date="2025-03-19T11:44:00Z">
        <w:r w:rsidRPr="00725CF9" w:rsidDel="00B443F9">
          <w:rPr>
            <w:lang w:val="sv-SE"/>
          </w:rPr>
          <w:delText xml:space="preserve">e) </w:delText>
        </w:r>
        <w:r w:rsidRPr="00725CF9" w:rsidDel="00B443F9">
          <w:rPr>
            <w:lang w:val="vi-VN"/>
          </w:rPr>
          <w:delText>Miễn thị thực cho người nước ngoài làm việc tại doanh nghiệp có trụ sở chính trong Khu TMTD Hải Phòng. Các thành viên gia đình đi cùng được áp dụng trường hợp miễn thị thực. Cấp thẻ tạm trú cho các chuyên gia, nhà quản lý đến làm việc trong Khu TMTD Hải Phòng thời hạn thẻ tạm trú 10 năm.</w:delText>
        </w:r>
      </w:del>
    </w:p>
    <w:p w14:paraId="52FDFB5B" w14:textId="2B5356AD" w:rsidR="00705D4C" w:rsidRPr="00725CF9" w:rsidDel="00B443F9" w:rsidRDefault="00705D4C" w:rsidP="00705D4C">
      <w:pPr>
        <w:pStyle w:val="Noidung"/>
        <w:spacing w:before="0" w:after="120"/>
        <w:rPr>
          <w:del w:id="1572" w:author="Dell" w:date="2025-03-19T11:44:00Z"/>
          <w:lang w:val="vi-VN"/>
        </w:rPr>
      </w:pPr>
      <w:del w:id="1573" w:author="Dell" w:date="2025-03-19T11:44:00Z">
        <w:r w:rsidRPr="00725CF9" w:rsidDel="00B443F9">
          <w:rPr>
            <w:lang w:val="sv-SE"/>
          </w:rPr>
          <w:delText xml:space="preserve">g) </w:delText>
        </w:r>
        <w:r w:rsidRPr="00725CF9" w:rsidDel="00B443F9">
          <w:rPr>
            <w:lang w:val="vi-VN"/>
          </w:rPr>
          <w:delText>Ban Quản lý Khu kinh tế Hải Phòng có thẩm quyền thực hiện các nhiệm vụ, quyền hạn sau đây:</w:delText>
        </w:r>
      </w:del>
    </w:p>
    <w:p w14:paraId="74A0A201" w14:textId="587D6EFB" w:rsidR="00705D4C" w:rsidRPr="00725CF9" w:rsidDel="00B443F9" w:rsidRDefault="00705D4C" w:rsidP="00705D4C">
      <w:pPr>
        <w:pStyle w:val="Noidung"/>
        <w:spacing w:before="0" w:after="120"/>
        <w:rPr>
          <w:del w:id="1574" w:author="Dell" w:date="2025-03-19T11:44:00Z"/>
          <w:lang w:val="vi-VN"/>
        </w:rPr>
      </w:pPr>
      <w:del w:id="1575" w:author="Dell" w:date="2025-03-19T11:44:00Z">
        <w:r w:rsidRPr="00725CF9" w:rsidDel="00B443F9">
          <w:rPr>
            <w:lang w:val="vi-VN"/>
          </w:rPr>
          <w:delText>Thực hiện cấp các loại Giấy chứng nhận xuất xứ hàng hóa cho hàng hóa sản xuất tại khu công nghiệp, khu kinh tế trên địa bàn thành phố Hải Phòng. Bộ Công Thương có trách nhiệm phân cấp, ủy quyền và hướng dẫn Ban Quản lý Khu kinh tế Hải Phòng thực hiện nhiệm vụ theo quy định.</w:delText>
        </w:r>
      </w:del>
    </w:p>
    <w:p w14:paraId="5173F94C" w14:textId="13C94D46" w:rsidR="00705D4C" w:rsidRPr="00725CF9" w:rsidDel="00B443F9" w:rsidRDefault="00705D4C" w:rsidP="00705D4C">
      <w:pPr>
        <w:spacing w:before="0" w:line="360" w:lineRule="exact"/>
        <w:rPr>
          <w:del w:id="1576" w:author="Dell" w:date="2025-03-19T11:44:00Z"/>
          <w:i/>
          <w:iCs/>
          <w:color w:val="auto"/>
          <w:spacing w:val="-2"/>
          <w:lang w:val="vi-VN"/>
        </w:rPr>
      </w:pPr>
      <w:del w:id="1577" w:author="Dell" w:date="2025-03-19T11:44:00Z">
        <w:r w:rsidRPr="00725CF9" w:rsidDel="00B443F9">
          <w:rPr>
            <w:iCs/>
            <w:color w:val="auto"/>
            <w:spacing w:val="-2"/>
            <w:lang w:val="vi-VN"/>
          </w:rPr>
          <w:delText>Thực hiện việc cấp, cấp lại, điều chỉnh, thu hồi Giấy phép kinh doanh, Giấy phép lập cơ sở bán lẻ đối với các dự án thực hiện trong Khu TMTD thế hệ mới tại Hải Phòng không phải lấy ý kiến Bộ Công Thương trong tất cả các trường hợp. Trình tự, thủ tục cấp, cấp lại, điều chỉnh, thu hồi Giấy phép kinh doanh, Giấy phép lập cơ sở bán lẻ được thực hiện như trình tự, thủ tục cấp, cấp lại, điều chỉnh, thu hồi Giấy phép kinh doanh, Giấy phép lập cơ sở bán lẻ thuộc thẩm quyền của Sở Công Thương. Trong quá trình thực hiện việc cấp, cấp lại, điều chỉnh, thu hồi Giấy phép kinh doanh, Giấy phép lập cơ sở bán lẻ, Ban Quản lý Khu kinh tế Hải Phòng quyết định việc lấy ý kiến Bộ, ngành có liên quan và quyết định theo thẩm quyền.</w:delText>
        </w:r>
        <w:r w:rsidRPr="00725CF9" w:rsidDel="00B443F9">
          <w:rPr>
            <w:i/>
            <w:iCs/>
            <w:color w:val="auto"/>
            <w:spacing w:val="-2"/>
            <w:lang w:val="vi-VN"/>
          </w:rPr>
          <w:delText xml:space="preserve"> </w:delText>
        </w:r>
      </w:del>
    </w:p>
    <w:p w14:paraId="692FB90A" w14:textId="526962DD" w:rsidR="00705D4C" w:rsidRPr="00725CF9" w:rsidDel="00B443F9" w:rsidRDefault="00705D4C" w:rsidP="00705D4C">
      <w:pPr>
        <w:pStyle w:val="Noidung"/>
        <w:spacing w:before="0" w:after="120"/>
        <w:rPr>
          <w:del w:id="1578" w:author="Dell" w:date="2025-03-19T11:44:00Z"/>
          <w:spacing w:val="-2"/>
          <w:lang w:val="vi-VN"/>
        </w:rPr>
      </w:pPr>
      <w:del w:id="1579" w:author="Dell" w:date="2025-03-19T11:44:00Z">
        <w:r w:rsidRPr="00725CF9" w:rsidDel="00B443F9">
          <w:rPr>
            <w:spacing w:val="-2"/>
            <w:lang w:val="sv-SE"/>
          </w:rPr>
          <w:delText>Thực hiện</w:delText>
        </w:r>
        <w:r w:rsidRPr="00725CF9" w:rsidDel="00B443F9">
          <w:rPr>
            <w:spacing w:val="-2"/>
            <w:lang w:val="vi-VN"/>
          </w:rPr>
          <w:delText xml:space="preserve"> cấp, cấp lại, gia hạn, thu hồi Giấy phép lao động và xác nhận người lao động nước ngoài không thuộc diện cấp giấy phép lao động cho người nước ngoài làm việc trong Khu TMTD Hải Phòng. Đối với các nhiệm vụ công việc dưới 06 tháng, Ban Quản lý Khu kinh tế Hải Phòng được cấp Giấy phép lao động ngắn hạn cho người nước ngoài, trong đó hồ sơ không yêu cầu thông báo tuyển dụng về việc xác định nhu cầu sử dụng người lao động nước ngoài. </w:delText>
        </w:r>
      </w:del>
    </w:p>
    <w:p w14:paraId="66DAAC11" w14:textId="546206D6" w:rsidR="00705D4C" w:rsidRPr="00725CF9" w:rsidDel="00B443F9" w:rsidRDefault="00705D4C" w:rsidP="00705D4C">
      <w:pPr>
        <w:pStyle w:val="Noidung"/>
        <w:spacing w:before="0" w:after="120"/>
        <w:rPr>
          <w:del w:id="1580" w:author="Dell" w:date="2025-03-19T11:44:00Z"/>
          <w:lang w:val="sv-SE"/>
        </w:rPr>
      </w:pPr>
      <w:del w:id="1581" w:author="Dell" w:date="2025-03-19T11:44:00Z">
        <w:r w:rsidRPr="00725CF9" w:rsidDel="00B443F9">
          <w:rPr>
            <w:lang w:val="sv-SE"/>
          </w:rPr>
          <w:delText>h) Ủy ban nhân dân Thành phố được giao đất, cho thuê đất không thông qua đấu giá quyền sử dụng đất, đấu thầu dự án có sử dụng đất đối với dự án đầu tư  trong Khu TMTD Hải Phòng (Trừ dự án nhà ở thương mại). Nhà nước thực hiện thu hồi đất để thực hiện dự án đầu tư trong Khu TMTD Hải Phòng như trường hợp thu hồi đất để phát triển kinh tế - xã hội vì lợi ích quốc gia, công cộng theo quy định tại Điều 79 Luật Đất đai năm 2024.</w:delText>
        </w:r>
      </w:del>
    </w:p>
    <w:p w14:paraId="6E07F68B" w14:textId="68EDC302" w:rsidR="00705D4C" w:rsidRPr="00725CF9" w:rsidDel="00B443F9" w:rsidRDefault="00705D4C" w:rsidP="00705D4C">
      <w:pPr>
        <w:pStyle w:val="Noidung"/>
        <w:spacing w:before="0" w:after="120"/>
        <w:ind w:firstLine="567"/>
        <w:rPr>
          <w:del w:id="1582" w:author="Dell" w:date="2025-03-19T11:44:00Z"/>
          <w:lang w:val="sv-SE"/>
        </w:rPr>
      </w:pPr>
      <w:del w:id="1583" w:author="Dell" w:date="2025-03-19T11:44:00Z">
        <w:r w:rsidRPr="00725CF9" w:rsidDel="00B443F9">
          <w:rPr>
            <w:lang w:val="sv-SE"/>
          </w:rPr>
          <w:delText>Trường hợp</w:delText>
        </w:r>
        <w:r w:rsidRPr="00725CF9" w:rsidDel="00B443F9">
          <w:rPr>
            <w:lang w:val="vi-VN"/>
          </w:rPr>
          <w:delText xml:space="preserve"> nhà đầu tư triển khai </w:delText>
        </w:r>
        <w:r w:rsidRPr="00725CF9" w:rsidDel="00B443F9">
          <w:rPr>
            <w:lang w:val="sv-SE"/>
          </w:rPr>
          <w:delText>không đúng tiến độ cam kết</w:delText>
        </w:r>
        <w:r w:rsidRPr="00725CF9" w:rsidDel="00B443F9">
          <w:rPr>
            <w:lang w:val="vi-VN"/>
          </w:rPr>
          <w:delText xml:space="preserve">, </w:delText>
        </w:r>
        <w:r w:rsidRPr="00725CF9" w:rsidDel="00B443F9">
          <w:rPr>
            <w:lang w:val="sv-SE"/>
          </w:rPr>
          <w:delText>T</w:delText>
        </w:r>
        <w:r w:rsidRPr="00725CF9" w:rsidDel="00B443F9">
          <w:rPr>
            <w:lang w:val="vi-VN"/>
          </w:rPr>
          <w:delText>hành phố sẽ thu hồi đất mà không bồi thường, hỗ trợ tài sản, giá trị đầu tư vào đất còn lại cho nhà đầu tư.</w:delText>
        </w:r>
      </w:del>
    </w:p>
    <w:p w14:paraId="428A21B1" w14:textId="263CC565" w:rsidR="00705D4C" w:rsidRPr="00725CF9" w:rsidDel="00B443F9" w:rsidRDefault="00705D4C" w:rsidP="00705D4C">
      <w:pPr>
        <w:pStyle w:val="Noidung"/>
        <w:spacing w:before="0" w:after="120"/>
        <w:rPr>
          <w:del w:id="1584" w:author="Dell" w:date="2025-03-19T11:44:00Z"/>
          <w:lang w:val="vi-VN"/>
        </w:rPr>
      </w:pPr>
      <w:del w:id="1585" w:author="Dell" w:date="2025-03-19T11:44:00Z">
        <w:r w:rsidRPr="00725CF9" w:rsidDel="00B443F9">
          <w:rPr>
            <w:lang w:val="vi-VN"/>
          </w:rPr>
          <w:delText>Nhà đầu tư được Nhà nước cho thuê đất để thực hiện dự án đầu tư xây dựng và kinh doanh kết cấu hạ tầng khu chức năng thuộc Khu TMTD Hải Phòng có quyền và nghĩa vụ như đối với nhà đầu tư được Nhà nước cho thuê đất để thực hiện dự án đầu tư xây dựng và kinh doanh kết cấu hạ tầng Khu công nghiệp theo quy định của pháp luật về đất đai; Nhà đầu tư thuê lại đất trong khu chức năng thuộc Khu TMTD Hải Phòng có quyền và nghĩa vụ như đối với người thuê lại đất gắn với kết cấu hạ tầng Khu công nghiệp theo quy định của pháp luật về đất đai.</w:delText>
        </w:r>
      </w:del>
    </w:p>
    <w:p w14:paraId="483B4C0E" w14:textId="62F8608C" w:rsidR="00705D4C" w:rsidRPr="00725CF9" w:rsidDel="00B443F9" w:rsidRDefault="00705D4C" w:rsidP="00705D4C">
      <w:pPr>
        <w:pStyle w:val="Noidung"/>
        <w:spacing w:before="0" w:after="120"/>
        <w:rPr>
          <w:del w:id="1586" w:author="Dell" w:date="2025-03-19T11:44:00Z"/>
          <w:lang w:val="vi-VN"/>
        </w:rPr>
      </w:pPr>
      <w:del w:id="1587" w:author="Dell" w:date="2025-03-19T11:44:00Z">
        <w:r w:rsidRPr="00725CF9" w:rsidDel="00B443F9">
          <w:rPr>
            <w:lang w:val="vi-VN"/>
          </w:rPr>
          <w:delText>Trong trường hợp vị trí đề xuất Khu TMTD Hải Phòng chưa được xác định trong kế hoạch sử dụng đất của thành phố hoặc có sự điều chỉnh về quy mô, địa điểm đã được phê duyệt, Ủy ban nhân dân thành phố tổng hợp, trình Hội đồng nhân dân thành phố thông qua, đảm bảo không vượt các chỉ tiêu sử dụng đất được cấp có thẩm quyền phân bổ và bổ sung vào kế hoạch sử dụng đất hàng năm được cơ quan có thẩm quyền phê duyệt; đồng thời, cập nhật vào kỳ quy hoạch, kế hoạch sử dụng đất tiếp theo của thành phố và cấp xã</w:delText>
        </w:r>
        <w:r w:rsidRPr="00725CF9" w:rsidDel="00B443F9">
          <w:rPr>
            <w:lang w:val="sv-SE"/>
          </w:rPr>
          <w:delText>.</w:delText>
        </w:r>
        <w:r w:rsidRPr="00725CF9" w:rsidDel="00B443F9">
          <w:rPr>
            <w:lang w:val="vi-VN"/>
          </w:rPr>
          <w:delText xml:space="preserve"> </w:delText>
        </w:r>
      </w:del>
    </w:p>
    <w:p w14:paraId="25E19D3D" w14:textId="6B6CA33F" w:rsidR="00705D4C" w:rsidRPr="00725CF9" w:rsidDel="00B443F9" w:rsidRDefault="00705D4C" w:rsidP="00705D4C">
      <w:pPr>
        <w:pStyle w:val="Noidung"/>
        <w:snapToGrid w:val="0"/>
        <w:spacing w:before="0" w:after="120"/>
        <w:rPr>
          <w:del w:id="1588" w:author="Dell" w:date="2025-03-19T11:44:00Z"/>
          <w:bCs/>
          <w:i/>
          <w:spacing w:val="-4"/>
          <w:lang w:val="vi-VN"/>
        </w:rPr>
      </w:pPr>
      <w:del w:id="1589" w:author="Dell" w:date="2025-03-19T11:44:00Z">
        <w:r w:rsidRPr="00725CF9" w:rsidDel="00B443F9">
          <w:rPr>
            <w:b/>
            <w:bCs/>
            <w:i/>
            <w:spacing w:val="-4"/>
            <w:lang w:val="vi-VN"/>
          </w:rPr>
          <w:delText xml:space="preserve">4.2. Nhóm chính sách ưu đãi tiền thuê đất, thuê mặt nước và ưu đãi thuế </w:delText>
        </w:r>
      </w:del>
    </w:p>
    <w:p w14:paraId="5B59F311" w14:textId="0A295D10" w:rsidR="00705D4C" w:rsidRPr="00725CF9" w:rsidDel="00B443F9" w:rsidRDefault="00705D4C" w:rsidP="00705D4C">
      <w:pPr>
        <w:pStyle w:val="Noidung"/>
        <w:spacing w:before="0" w:after="120"/>
        <w:rPr>
          <w:del w:id="1590" w:author="Dell" w:date="2025-03-19T11:44:00Z"/>
          <w:lang w:val="vi-VN"/>
        </w:rPr>
      </w:pPr>
      <w:del w:id="1591" w:author="Dell" w:date="2025-03-19T11:44:00Z">
        <w:r w:rsidRPr="00725CF9" w:rsidDel="00B443F9">
          <w:rPr>
            <w:lang w:val="vi-VN"/>
          </w:rPr>
          <w:delText xml:space="preserve">a) Đối với các dự án đầu tư trong Khu TMTD Hải Phòng thuộc Danh mục ngành nghề ưu đãi đầu tư, Danh mục ngành nghề đặc biệt ưu đãi đầu tư theo quy định của Luật Đầu tư: miễn tiền thuê đất, thuê mặt nước cho cả thời hạn thuê. </w:delText>
        </w:r>
      </w:del>
    </w:p>
    <w:p w14:paraId="24CEBF13" w14:textId="0FA60732" w:rsidR="00705D4C" w:rsidRPr="00725CF9" w:rsidDel="00B443F9" w:rsidRDefault="00705D4C" w:rsidP="00705D4C">
      <w:pPr>
        <w:pStyle w:val="Noidung"/>
        <w:spacing w:before="0" w:after="120"/>
        <w:rPr>
          <w:del w:id="1592" w:author="Dell" w:date="2025-03-19T11:44:00Z"/>
          <w:lang w:val="vi-VN"/>
        </w:rPr>
      </w:pPr>
      <w:del w:id="1593" w:author="Dell" w:date="2025-03-19T11:44:00Z">
        <w:r w:rsidRPr="00725CF9" w:rsidDel="00B443F9">
          <w:rPr>
            <w:lang w:val="vi-VN"/>
          </w:rPr>
          <w:delText>Đối với các dự án đầu tư trong Khu TMTD Hải Phòng không thuộc Danh mục ngành nghề ưu đãi đầu tư, Danh mục ngành nghề đặc biệt ưu đãi đầu tư theo quy định của Luật Đầu tư: miễn tiền thuê đất, thuê mặt nước 15 năm sau thời gian được miễn tiền thuê đất của thời gian xây dựng cơ bản.</w:delText>
        </w:r>
      </w:del>
    </w:p>
    <w:p w14:paraId="2A8504F6" w14:textId="79F4068E" w:rsidR="00705D4C" w:rsidRPr="00725CF9" w:rsidDel="00B443F9" w:rsidRDefault="00705D4C" w:rsidP="00705D4C">
      <w:pPr>
        <w:pStyle w:val="Noidung"/>
        <w:spacing w:before="0" w:after="120"/>
        <w:rPr>
          <w:del w:id="1594" w:author="Dell" w:date="2025-03-19T11:44:00Z"/>
          <w:lang w:val="vi-VN"/>
        </w:rPr>
      </w:pPr>
      <w:del w:id="1595" w:author="Dell" w:date="2025-03-19T11:44:00Z">
        <w:r w:rsidRPr="00725CF9" w:rsidDel="00B443F9">
          <w:rPr>
            <w:lang w:val="sv-SE"/>
          </w:rPr>
          <w:delText xml:space="preserve">b) </w:delText>
        </w:r>
        <w:r w:rsidRPr="00725CF9" w:rsidDel="00B443F9">
          <w:rPr>
            <w:lang w:val="vi-VN"/>
          </w:rPr>
          <w:delText>Doanh nghiệp có dự án đầu tư trong Khu TMTD Hải Phòng được áp dụng ưu đãi thuế thu nhập doanh nghiệp tương tự Khu kinh tế. Sau thời gian miễn thuế, giảm thuế theo quy định, doanh nghiệp được áp dụng thuế suất ưu đãi 15%.</w:delText>
        </w:r>
      </w:del>
    </w:p>
    <w:p w14:paraId="4C1C08AA" w14:textId="339DC4B9" w:rsidR="00705D4C" w:rsidRPr="00725CF9" w:rsidDel="00B443F9" w:rsidRDefault="00705D4C" w:rsidP="00705D4C">
      <w:pPr>
        <w:pStyle w:val="Noidung"/>
        <w:spacing w:before="0" w:after="120"/>
        <w:rPr>
          <w:del w:id="1596" w:author="Dell" w:date="2025-03-19T11:44:00Z"/>
          <w:lang w:val="vi-VN"/>
        </w:rPr>
      </w:pPr>
      <w:del w:id="1597" w:author="Dell" w:date="2025-03-19T11:44:00Z">
        <w:r w:rsidRPr="00725CF9" w:rsidDel="00B443F9">
          <w:rPr>
            <w:lang w:val="vi-VN"/>
          </w:rPr>
          <w:delText>c) Chi phí hoạt động nghiên cứu và phát triển (R&amp;D) được tính bằng 150% chi phí thực tế hoạt động và được tính vào chi phí được trừ để xác định thu nhập chịu thuế đối với hoạt động nghiên cứu và phát triển (R&amp;D) khi tính thuế thu nhập của doanh nghiệp. Chi phí nghiên cứu và phát triển (R&amp;D) thực tế được xác định theo quy định của pháp luật về kế toán và luật thuế thu nhập doanh nghiệp.</w:delText>
        </w:r>
      </w:del>
    </w:p>
    <w:p w14:paraId="6A853D8B" w14:textId="47A008F9" w:rsidR="00705D4C" w:rsidRPr="00725CF9" w:rsidDel="00B443F9" w:rsidRDefault="00705D4C" w:rsidP="00705D4C">
      <w:pPr>
        <w:pStyle w:val="Noidung"/>
        <w:spacing w:before="0" w:after="120"/>
        <w:rPr>
          <w:del w:id="1598" w:author="Dell" w:date="2025-03-19T11:44:00Z"/>
          <w:lang w:val="vi-VN"/>
        </w:rPr>
      </w:pPr>
      <w:del w:id="1599" w:author="Dell" w:date="2025-03-19T11:44:00Z">
        <w:r w:rsidRPr="00725CF9" w:rsidDel="00B443F9">
          <w:rPr>
            <w:lang w:val="sv-SE"/>
          </w:rPr>
          <w:delText xml:space="preserve">d) </w:delText>
        </w:r>
        <w:r w:rsidRPr="00725CF9" w:rsidDel="00B443F9">
          <w:rPr>
            <w:lang w:val="vi-VN"/>
          </w:rPr>
          <w:delText>Giảm 50% thuế thu nhập cá nhân đối với cá nhân có thu nhập từ tiền lương, tiền công phát sinh do làm việc tại địa bàn Khu TMTD Hải Phòng.</w:delText>
        </w:r>
      </w:del>
    </w:p>
    <w:p w14:paraId="1496EAE5" w14:textId="50A35E50" w:rsidR="00705D4C" w:rsidRPr="00725CF9" w:rsidDel="00B443F9" w:rsidRDefault="00705D4C" w:rsidP="00705D4C">
      <w:pPr>
        <w:pStyle w:val="Noidung"/>
        <w:spacing w:before="0" w:after="120"/>
        <w:rPr>
          <w:del w:id="1600" w:author="Dell" w:date="2025-03-19T11:44:00Z"/>
          <w:lang w:val="vi-VN"/>
        </w:rPr>
      </w:pPr>
      <w:del w:id="1601" w:author="Dell" w:date="2025-03-19T11:44:00Z">
        <w:r w:rsidRPr="00725CF9" w:rsidDel="00B443F9">
          <w:rPr>
            <w:lang w:val="vi-VN"/>
          </w:rPr>
          <w:delText>Miễn thuế thu nhập cá nhân đối với cá nhân có thu nhập từ tiền lương, tiền công phát sinh do làm việc trong trung tâm nghiên cứu và phát triển (R&amp;D), trung tâm đổi mới sáng tạo của doanh nghiệp có trụ sở chính tại địa bàn Khu TMTD Hải Phòng.</w:delText>
        </w:r>
      </w:del>
    </w:p>
    <w:p w14:paraId="7CBE0E28" w14:textId="1D6B4CC6" w:rsidR="00705D4C" w:rsidRPr="00725CF9" w:rsidDel="00B443F9" w:rsidRDefault="00705D4C" w:rsidP="00705D4C">
      <w:pPr>
        <w:spacing w:before="0" w:line="360" w:lineRule="exact"/>
        <w:rPr>
          <w:del w:id="1602" w:author="Dell" w:date="2025-03-19T11:44:00Z"/>
          <w:color w:val="auto"/>
          <w:lang w:val="vi-VN"/>
        </w:rPr>
      </w:pPr>
      <w:del w:id="1603" w:author="Dell" w:date="2025-03-19T11:44:00Z">
        <w:r w:rsidRPr="00725CF9" w:rsidDel="00B443F9">
          <w:rPr>
            <w:color w:val="auto"/>
            <w:lang w:val="vi-VN"/>
          </w:rPr>
          <w:delText xml:space="preserve">e) Đối với các khu chức năng thuộc Khu TMTD Hải Phòng đáp ứng điều kiện khu phi thuế quan theo quy định của pháp luật: </w:delText>
        </w:r>
      </w:del>
    </w:p>
    <w:p w14:paraId="223212DD" w14:textId="1C6269A3" w:rsidR="00705D4C" w:rsidRPr="00725CF9" w:rsidDel="00B443F9" w:rsidRDefault="00705D4C" w:rsidP="00705D4C">
      <w:pPr>
        <w:spacing w:before="0" w:line="360" w:lineRule="exact"/>
        <w:rPr>
          <w:del w:id="1604" w:author="Dell" w:date="2025-03-19T11:44:00Z"/>
          <w:color w:val="auto"/>
          <w:lang w:val="vi-VN"/>
        </w:rPr>
      </w:pPr>
      <w:del w:id="1605" w:author="Dell" w:date="2025-03-19T11:44:00Z">
        <w:r w:rsidRPr="00725CF9" w:rsidDel="00B443F9">
          <w:rPr>
            <w:color w:val="auto"/>
            <w:lang w:val="vi-VN"/>
          </w:rPr>
          <w:delText>Hàng hóa, dịch vụ mua bán, trao đổi giữa các khu chức năng, giữa nội địa và nước ngoài với các khu chức năng, giữa các khu chức năng với khu phi thuế quan hoặc với các khu chức năng thuộc Khu TMTD khác đáp ứng điều kiện khu phi thuế quan được áp dụng chính sách thuế như khu phi thuế quan theo quy định của Luật Thuế xuất khẩu, nhập khẩu, Luật Thuế tiêu thụ đặc biệt, Luật Thuế giá trị gia tăng.</w:delText>
        </w:r>
      </w:del>
    </w:p>
    <w:p w14:paraId="760A6559" w14:textId="44EF62F1" w:rsidR="00705D4C" w:rsidRPr="00725CF9" w:rsidDel="00B443F9" w:rsidRDefault="00705D4C" w:rsidP="00705D4C">
      <w:pPr>
        <w:snapToGrid w:val="0"/>
        <w:spacing w:before="0" w:line="360" w:lineRule="exact"/>
        <w:ind w:firstLine="720"/>
        <w:rPr>
          <w:del w:id="1606" w:author="Dell" w:date="2025-03-19T11:44:00Z"/>
          <w:b/>
          <w:bCs/>
          <w:i/>
          <w:iCs/>
          <w:color w:val="auto"/>
          <w:lang w:val="vi-VN"/>
        </w:rPr>
      </w:pPr>
      <w:del w:id="1607" w:author="Dell" w:date="2025-03-19T11:44:00Z">
        <w:r w:rsidRPr="00725CF9" w:rsidDel="00B443F9">
          <w:rPr>
            <w:b/>
            <w:bCs/>
            <w:i/>
            <w:iCs/>
            <w:color w:val="auto"/>
            <w:lang w:val="vi-VN"/>
          </w:rPr>
          <w:delText xml:space="preserve">4.3. Nhóm chính sách về mở rộng hoạt động đầu tư, kinh doanh </w:delText>
        </w:r>
      </w:del>
    </w:p>
    <w:p w14:paraId="07DF08F6" w14:textId="18F541EF" w:rsidR="00705D4C" w:rsidRPr="00725CF9" w:rsidDel="00B443F9" w:rsidRDefault="00705D4C" w:rsidP="00705D4C">
      <w:pPr>
        <w:pStyle w:val="Noidung"/>
        <w:spacing w:before="0" w:after="120"/>
        <w:rPr>
          <w:del w:id="1608" w:author="Dell" w:date="2025-03-19T11:44:00Z"/>
          <w:lang w:val="vi-VN"/>
        </w:rPr>
      </w:pPr>
      <w:del w:id="1609" w:author="Dell" w:date="2025-03-19T11:44:00Z">
        <w:r w:rsidRPr="00725CF9" w:rsidDel="00B443F9">
          <w:rPr>
            <w:lang w:val="vi-VN"/>
          </w:rPr>
          <w:delText xml:space="preserve">a) Nhà đầu tư nước ngoài được thực hiện hoạt động kinh doanh chuyển khẩu hàng hóa. </w:delText>
        </w:r>
      </w:del>
    </w:p>
    <w:p w14:paraId="12678223" w14:textId="7EBB25BF" w:rsidR="00705D4C" w:rsidRPr="00725CF9" w:rsidDel="00B443F9" w:rsidRDefault="00705D4C" w:rsidP="00705D4C">
      <w:pPr>
        <w:pStyle w:val="Noidung"/>
        <w:spacing w:before="0" w:after="120"/>
        <w:rPr>
          <w:del w:id="1610" w:author="Dell" w:date="2025-03-19T11:44:00Z"/>
          <w:spacing w:val="-2"/>
          <w:lang w:val="vi-VN"/>
        </w:rPr>
      </w:pPr>
      <w:del w:id="1611" w:author="Dell" w:date="2025-03-19T11:44:00Z">
        <w:r w:rsidRPr="00725CF9" w:rsidDel="00B443F9">
          <w:rPr>
            <w:spacing w:val="-2"/>
            <w:lang w:val="sv-SE"/>
          </w:rPr>
          <w:delText xml:space="preserve">b) </w:delText>
        </w:r>
        <w:r w:rsidRPr="00725CF9" w:rsidDel="00B443F9">
          <w:rPr>
            <w:spacing w:val="-2"/>
            <w:lang w:val="vi-VN"/>
          </w:rPr>
          <w:delText>Các doanh nghiệp có trụ sở chính trong Khu TMTD Hải Phòng được niêm yết, báo giá, định giá, ghi giá trong hợp đồng bằng ngoại tệ và thanh toán, nhận thanh toán bằng ngoại tệ chuyển khoản từ việc cung cấp hàng hóa và dịch vụ.</w:delText>
        </w:r>
      </w:del>
    </w:p>
    <w:p w14:paraId="27F8381B" w14:textId="3D4FBDB5" w:rsidR="00705D4C" w:rsidRPr="00725CF9" w:rsidDel="00B443F9" w:rsidRDefault="00705D4C" w:rsidP="00705D4C">
      <w:pPr>
        <w:pStyle w:val="Noidung"/>
        <w:spacing w:before="0" w:after="120"/>
        <w:rPr>
          <w:del w:id="1612" w:author="Dell" w:date="2025-03-19T11:44:00Z"/>
          <w:lang w:val="vi-VN"/>
        </w:rPr>
      </w:pPr>
      <w:del w:id="1613" w:author="Dell" w:date="2025-03-19T11:44:00Z">
        <w:r w:rsidRPr="00725CF9" w:rsidDel="00B443F9">
          <w:rPr>
            <w:lang w:val="sv-SE"/>
          </w:rPr>
          <w:delText xml:space="preserve">c) </w:delText>
        </w:r>
        <w:r w:rsidRPr="00725CF9" w:rsidDel="00B443F9">
          <w:rPr>
            <w:lang w:val="vi-VN"/>
          </w:rPr>
          <w:delText xml:space="preserve">Cho phép các ngân hàng và tổ chức tài chính thành lập trong Khu TMTD Hải Phòng được phép tự thiết lập lãi suất cho vay và tiền gửi theo định hướng thị trường và phù hợp với thông lệ quốc tế. Chỉ các doanh nghiệp có trụ sở chính trong Khu TMTD được áp dụng mức lãi suất này. </w:delText>
        </w:r>
      </w:del>
    </w:p>
    <w:p w14:paraId="788D30E8" w14:textId="364108E2" w:rsidR="00705D4C" w:rsidRPr="00725CF9" w:rsidDel="00B443F9" w:rsidRDefault="00705D4C" w:rsidP="00705D4C">
      <w:pPr>
        <w:pStyle w:val="Noidung"/>
        <w:spacing w:before="0" w:after="120"/>
        <w:rPr>
          <w:del w:id="1614" w:author="Dell" w:date="2025-03-19T11:44:00Z"/>
          <w:lang w:val="vi-VN"/>
        </w:rPr>
      </w:pPr>
      <w:del w:id="1615" w:author="Dell" w:date="2025-03-19T11:44:00Z">
        <w:r w:rsidRPr="00725CF9" w:rsidDel="00B443F9">
          <w:rPr>
            <w:lang w:val="vi-VN"/>
          </w:rPr>
          <w:delText>d) Ngân hàng nước ngoài được thành lập các điểm giao dịch trong Khu TMTD Hải Phòng.</w:delText>
        </w:r>
      </w:del>
    </w:p>
    <w:p w14:paraId="668E0D01" w14:textId="29E02029" w:rsidR="009C1D63" w:rsidRPr="00725CF9" w:rsidRDefault="00772BC0">
      <w:pPr>
        <w:pStyle w:val="Noidung"/>
        <w:spacing w:before="0" w:after="120"/>
        <w:rPr>
          <w:b/>
          <w:bCs/>
          <w:spacing w:val="-4"/>
          <w:lang w:val="vi-VN"/>
        </w:rPr>
        <w:pPrChange w:id="1616" w:author="Dell" w:date="2025-03-19T11:44:00Z">
          <w:pPr>
            <w:widowControl w:val="0"/>
            <w:pBdr>
              <w:top w:val="dotted" w:sz="4" w:space="0" w:color="FFFFFF"/>
              <w:left w:val="dotted" w:sz="4" w:space="0" w:color="FFFFFF"/>
              <w:bottom w:val="dotted" w:sz="4" w:space="0" w:color="FFFFFF"/>
              <w:right w:val="dotted" w:sz="4" w:space="0" w:color="FFFFFF"/>
            </w:pBdr>
            <w:shd w:val="clear" w:color="auto" w:fill="FFFFFF"/>
            <w:snapToGrid w:val="0"/>
            <w:spacing w:before="0" w:after="60" w:line="360" w:lineRule="exact"/>
            <w:ind w:firstLine="709"/>
          </w:pPr>
        </w:pPrChange>
      </w:pPr>
      <w:r w:rsidRPr="00725CF9">
        <w:rPr>
          <w:lang w:val="vi-VN"/>
        </w:rPr>
        <w:t>- Thẩm quyền ban hành chính sách</w:t>
      </w:r>
      <w:r w:rsidRPr="00725CF9">
        <w:rPr>
          <w:lang w:val="pt-BR"/>
        </w:rPr>
        <w:t xml:space="preserve"> là của Quốc hội.</w:t>
      </w:r>
      <w:bookmarkStart w:id="1617" w:name="_Toc162018490"/>
      <w:bookmarkStart w:id="1618" w:name="_Toc174278454"/>
      <w:bookmarkStart w:id="1619" w:name="_Toc164748646"/>
      <w:bookmarkStart w:id="1620" w:name="_Toc174278455"/>
      <w:bookmarkStart w:id="1621" w:name="_Toc174436450"/>
      <w:r w:rsidR="00A058F9" w:rsidRPr="00725CF9">
        <w:rPr>
          <w:lang w:val="vi-VN"/>
        </w:rPr>
        <w:t xml:space="preserve"> </w:t>
      </w:r>
      <w:r w:rsidR="009C1D63" w:rsidRPr="00725CF9">
        <w:rPr>
          <w:lang w:val="vi-VN"/>
        </w:rPr>
        <w:br w:type="page"/>
      </w:r>
    </w:p>
    <w:p w14:paraId="03A250A5" w14:textId="7ABBDD0F" w:rsidR="00A058F9" w:rsidRPr="00725CF9" w:rsidRDefault="00A058F9" w:rsidP="00FF7992">
      <w:pPr>
        <w:pStyle w:val="Heading1"/>
        <w:ind w:firstLine="0"/>
        <w:jc w:val="center"/>
      </w:pPr>
      <w:bookmarkStart w:id="1622" w:name="_Toc192572492"/>
      <w:bookmarkStart w:id="1623" w:name="_Toc193030676"/>
      <w:r w:rsidRPr="00725CF9">
        <w:lastRenderedPageBreak/>
        <w:t xml:space="preserve">Phần </w:t>
      </w:r>
      <w:r w:rsidR="00627FCA" w:rsidRPr="00725CF9">
        <w:t>III</w:t>
      </w:r>
      <w:bookmarkEnd w:id="1617"/>
      <w:bookmarkEnd w:id="1622"/>
      <w:bookmarkEnd w:id="1623"/>
    </w:p>
    <w:p w14:paraId="04FC72B5" w14:textId="77777777" w:rsidR="00A058F9" w:rsidRPr="00725CF9" w:rsidRDefault="00A058F9" w:rsidP="00FF7992">
      <w:pPr>
        <w:pStyle w:val="Heading1"/>
        <w:ind w:firstLine="0"/>
        <w:jc w:val="center"/>
      </w:pPr>
      <w:bookmarkStart w:id="1624" w:name="_Toc162018491"/>
      <w:bookmarkStart w:id="1625" w:name="_Toc193030677"/>
      <w:r w:rsidRPr="00725CF9">
        <w:t>Ý KIẾN VÀ THAM VẤN</w:t>
      </w:r>
      <w:bookmarkEnd w:id="1624"/>
      <w:bookmarkEnd w:id="1625"/>
    </w:p>
    <w:p w14:paraId="63C93609" w14:textId="77777777" w:rsidR="00A058F9" w:rsidRPr="00725CF9" w:rsidRDefault="00A058F9" w:rsidP="00A058F9">
      <w:pPr>
        <w:widowControl w:val="0"/>
        <w:tabs>
          <w:tab w:val="right" w:leader="dot" w:pos="7920"/>
        </w:tabs>
        <w:ind w:firstLine="709"/>
        <w:rPr>
          <w:noProof/>
          <w:color w:val="auto"/>
          <w:sz w:val="2"/>
          <w:lang w:val="vi-VN"/>
        </w:rPr>
      </w:pPr>
    </w:p>
    <w:p w14:paraId="7A61E1AE" w14:textId="23421DCC" w:rsidR="00A058F9" w:rsidRPr="00725CF9" w:rsidRDefault="00342946" w:rsidP="006E6BDF">
      <w:pPr>
        <w:widowControl w:val="0"/>
        <w:tabs>
          <w:tab w:val="right" w:leader="dot" w:pos="8640"/>
        </w:tabs>
        <w:spacing w:line="360" w:lineRule="exact"/>
        <w:ind w:firstLine="709"/>
        <w:rPr>
          <w:noProof/>
          <w:color w:val="auto"/>
          <w:lang w:val="vi-VN"/>
        </w:rPr>
      </w:pPr>
      <w:r w:rsidRPr="00342946">
        <w:rPr>
          <w:noProof/>
          <w:color w:val="auto"/>
          <w:lang w:val="vi-VN"/>
        </w:rPr>
        <w:t>Báo cáo đánh giá tác động đã được lấy ý kiến của các bộ, ngành Trung ương và UBND thành phố Hải Phòng. Cơ quan đánh giá tác động đã tiếp thu và hoàn chỉnh nội dung Báo cáo đánh giá tác động.</w:t>
      </w:r>
    </w:p>
    <w:p w14:paraId="181BC40E" w14:textId="77777777" w:rsidR="00A058F9" w:rsidRPr="00725CF9" w:rsidRDefault="00A058F9" w:rsidP="00A058F9">
      <w:pPr>
        <w:rPr>
          <w:b/>
          <w:color w:val="auto"/>
          <w:sz w:val="32"/>
          <w:szCs w:val="32"/>
          <w:lang w:val="vi-VN"/>
        </w:rPr>
      </w:pPr>
      <w:r w:rsidRPr="00725CF9">
        <w:rPr>
          <w:color w:val="auto"/>
          <w:lang w:val="vi-VN"/>
        </w:rPr>
        <w:br w:type="page"/>
      </w:r>
    </w:p>
    <w:p w14:paraId="7C3CF984" w14:textId="141C9385" w:rsidR="00A058F9" w:rsidRPr="00725CF9" w:rsidRDefault="00A058F9" w:rsidP="00FF7992">
      <w:pPr>
        <w:pStyle w:val="Heading1"/>
        <w:ind w:firstLine="0"/>
        <w:jc w:val="center"/>
      </w:pPr>
      <w:bookmarkStart w:id="1626" w:name="_Toc162018492"/>
      <w:bookmarkStart w:id="1627" w:name="_Toc192572494"/>
      <w:bookmarkStart w:id="1628" w:name="_Toc193030678"/>
      <w:r w:rsidRPr="00725CF9">
        <w:lastRenderedPageBreak/>
        <w:t xml:space="preserve">Phần </w:t>
      </w:r>
      <w:r w:rsidR="00627FCA" w:rsidRPr="00725CF9">
        <w:t>IV</w:t>
      </w:r>
      <w:bookmarkEnd w:id="1626"/>
      <w:bookmarkEnd w:id="1627"/>
      <w:bookmarkEnd w:id="1628"/>
    </w:p>
    <w:p w14:paraId="4A3D3224" w14:textId="77777777" w:rsidR="00A058F9" w:rsidRPr="00725CF9" w:rsidRDefault="00A058F9" w:rsidP="00FF7992">
      <w:pPr>
        <w:pStyle w:val="Heading1"/>
        <w:ind w:firstLine="0"/>
        <w:jc w:val="center"/>
      </w:pPr>
      <w:bookmarkStart w:id="1629" w:name="_Toc162018493"/>
      <w:bookmarkStart w:id="1630" w:name="_Toc193030679"/>
      <w:r w:rsidRPr="00725CF9">
        <w:t>GIÁM SÁT VÀ ĐÁNH GIÁ</w:t>
      </w:r>
      <w:bookmarkEnd w:id="1629"/>
      <w:bookmarkEnd w:id="1630"/>
    </w:p>
    <w:p w14:paraId="41EFB572" w14:textId="77777777" w:rsidR="00342946" w:rsidRDefault="00342946" w:rsidP="00342946">
      <w:pPr>
        <w:spacing w:before="60" w:after="60" w:line="360" w:lineRule="exact"/>
        <w:ind w:firstLine="680"/>
        <w:rPr>
          <w:spacing w:val="-2"/>
          <w:lang w:val="pt-BR"/>
        </w:rPr>
      </w:pPr>
    </w:p>
    <w:p w14:paraId="09A7C52F" w14:textId="665ABC1E" w:rsidR="00342946" w:rsidRPr="00150AD0" w:rsidRDefault="00342946">
      <w:pPr>
        <w:spacing w:before="0" w:line="360" w:lineRule="exact"/>
        <w:ind w:firstLine="680"/>
        <w:rPr>
          <w:spacing w:val="-2"/>
          <w:lang w:val="pt-BR"/>
        </w:rPr>
        <w:pPrChange w:id="1631" w:author="Dell" w:date="2025-03-19T11:48:00Z">
          <w:pPr>
            <w:spacing w:before="60" w:after="60" w:line="360" w:lineRule="exact"/>
            <w:ind w:firstLine="680"/>
          </w:pPr>
        </w:pPrChange>
      </w:pPr>
      <w:r w:rsidRPr="00150AD0">
        <w:rPr>
          <w:spacing w:val="-2"/>
          <w:lang w:val="pt-BR"/>
        </w:rPr>
        <w:t>Sau khi Nghị quyết của Quốc hội về một số cơ chế, chính sách đặc thù phát triển thành phố Hải Phòng được ban hành:</w:t>
      </w:r>
    </w:p>
    <w:p w14:paraId="0826A50B" w14:textId="77777777" w:rsidR="00476BB5" w:rsidRPr="002F4667" w:rsidRDefault="00476BB5">
      <w:pPr>
        <w:spacing w:before="0" w:line="360" w:lineRule="exact"/>
        <w:ind w:firstLine="680"/>
        <w:rPr>
          <w:ins w:id="1632" w:author="Dell" w:date="2025-03-19T11:48:00Z"/>
          <w:lang w:val="pt-BR"/>
          <w:rPrChange w:id="1633" w:author="Đỗ Ngọc" w:date="2025-03-19T15:25:00Z">
            <w:rPr>
              <w:ins w:id="1634" w:author="Dell" w:date="2025-03-19T11:48:00Z"/>
            </w:rPr>
          </w:rPrChange>
        </w:rPr>
        <w:pPrChange w:id="1635" w:author="Dell" w:date="2025-03-19T11:48:00Z">
          <w:pPr>
            <w:spacing w:before="60" w:after="60" w:line="360" w:lineRule="exact"/>
            <w:ind w:firstLine="680"/>
          </w:pPr>
        </w:pPrChange>
      </w:pPr>
      <w:bookmarkStart w:id="1636" w:name="_Hlk166868127"/>
      <w:ins w:id="1637" w:author="Dell" w:date="2025-03-19T11:48:00Z">
        <w:r w:rsidRPr="002F4667">
          <w:rPr>
            <w:lang w:val="pt-BR"/>
            <w:rPrChange w:id="1638" w:author="Đỗ Ngọc" w:date="2025-03-19T15:25:00Z">
              <w:rPr/>
            </w:rPrChange>
          </w:rPr>
          <w:t>1. Chính phủ trong phạm vi, quyền hạn của mình, có trách nhiệm sau đây:</w:t>
        </w:r>
      </w:ins>
    </w:p>
    <w:p w14:paraId="4D963F4F" w14:textId="77777777" w:rsidR="00476BB5" w:rsidRPr="002F4667" w:rsidRDefault="00476BB5">
      <w:pPr>
        <w:spacing w:before="0" w:line="360" w:lineRule="exact"/>
        <w:ind w:firstLine="680"/>
        <w:rPr>
          <w:ins w:id="1639" w:author="Dell" w:date="2025-03-19T11:48:00Z"/>
          <w:lang w:val="pt-BR"/>
          <w:rPrChange w:id="1640" w:author="Đỗ Ngọc" w:date="2025-03-19T15:25:00Z">
            <w:rPr>
              <w:ins w:id="1641" w:author="Dell" w:date="2025-03-19T11:48:00Z"/>
            </w:rPr>
          </w:rPrChange>
        </w:rPr>
        <w:pPrChange w:id="1642" w:author="Dell" w:date="2025-03-19T11:48:00Z">
          <w:pPr>
            <w:spacing w:before="60" w:after="60" w:line="360" w:lineRule="exact"/>
            <w:ind w:firstLine="680"/>
          </w:pPr>
        </w:pPrChange>
      </w:pPr>
      <w:ins w:id="1643" w:author="Dell" w:date="2025-03-19T11:48:00Z">
        <w:r w:rsidRPr="002F4667">
          <w:rPr>
            <w:lang w:val="pt-BR"/>
            <w:rPrChange w:id="1644" w:author="Đỗ Ngọc" w:date="2025-03-19T15:25:00Z">
              <w:rPr/>
            </w:rPrChange>
          </w:rPr>
          <w:t>a) Tổ chức thực hiện Nghị quyết này; chỉ đạo các cơ quan liên quan phối hợp với chính quyền địa phương ở thành phố Hải Phòng cải cách thủ tục hành chính, rút ngắn thời gian xử lý các vấn đề chưa phân cấp, phân quyền cho thành phố Hải Phòng;</w:t>
        </w:r>
      </w:ins>
    </w:p>
    <w:p w14:paraId="180788E7" w14:textId="77777777" w:rsidR="00476BB5" w:rsidRPr="002F4667" w:rsidRDefault="00476BB5">
      <w:pPr>
        <w:spacing w:before="0" w:line="360" w:lineRule="exact"/>
        <w:ind w:firstLine="680"/>
        <w:rPr>
          <w:ins w:id="1645" w:author="Dell" w:date="2025-03-19T11:48:00Z"/>
          <w:lang w:val="pt-BR"/>
          <w:rPrChange w:id="1646" w:author="Đỗ Ngọc" w:date="2025-03-19T15:25:00Z">
            <w:rPr>
              <w:ins w:id="1647" w:author="Dell" w:date="2025-03-19T11:48:00Z"/>
            </w:rPr>
          </w:rPrChange>
        </w:rPr>
        <w:pPrChange w:id="1648" w:author="Dell" w:date="2025-03-19T11:48:00Z">
          <w:pPr>
            <w:spacing w:before="60" w:after="60" w:line="360" w:lineRule="exact"/>
            <w:ind w:firstLine="680"/>
          </w:pPr>
        </w:pPrChange>
      </w:pPr>
      <w:ins w:id="1649" w:author="Dell" w:date="2025-03-19T11:48:00Z">
        <w:r w:rsidRPr="002F4667">
          <w:rPr>
            <w:lang w:val="pt-BR"/>
            <w:rPrChange w:id="1650" w:author="Đỗ Ngọc" w:date="2025-03-19T15:25:00Z">
              <w:rPr/>
            </w:rPrChange>
          </w:rPr>
          <w:t xml:space="preserve">b) Trình Ủy ban Thường vụ Quốc hội, Quốc hội xem xét, quyết định theo thẩm quyền những vấn đề chưa phù hợp hoặc phát sinh trong quá trình thực hiện thí điểm; </w:t>
        </w:r>
      </w:ins>
    </w:p>
    <w:p w14:paraId="741BB92B" w14:textId="77777777" w:rsidR="00476BB5" w:rsidRPr="002F4667" w:rsidRDefault="00476BB5">
      <w:pPr>
        <w:spacing w:before="0" w:line="360" w:lineRule="exact"/>
        <w:ind w:firstLine="680"/>
        <w:rPr>
          <w:ins w:id="1651" w:author="Dell" w:date="2025-03-19T11:48:00Z"/>
          <w:lang w:val="pt-BR"/>
          <w:rPrChange w:id="1652" w:author="Đỗ Ngọc" w:date="2025-03-19T15:25:00Z">
            <w:rPr>
              <w:ins w:id="1653" w:author="Dell" w:date="2025-03-19T11:48:00Z"/>
            </w:rPr>
          </w:rPrChange>
        </w:rPr>
        <w:pPrChange w:id="1654" w:author="Dell" w:date="2025-03-19T11:48:00Z">
          <w:pPr>
            <w:spacing w:before="60" w:after="60" w:line="360" w:lineRule="exact"/>
            <w:ind w:firstLine="680"/>
          </w:pPr>
        </w:pPrChange>
      </w:pPr>
      <w:ins w:id="1655" w:author="Dell" w:date="2025-03-19T11:48:00Z">
        <w:r w:rsidRPr="002F4667">
          <w:rPr>
            <w:lang w:val="pt-BR"/>
            <w:rPrChange w:id="1656" w:author="Đỗ Ngọc" w:date="2025-03-19T15:25:00Z">
              <w:rPr/>
            </w:rPrChange>
          </w:rPr>
          <w:t>c) Sơ kết việc thí điểm thực hiện một số cơ chế, chính sách đặc thù tại thành phố Hải Phòng và báo cáo Quốc hội tại kỳ họp cuối năm 2028; tổng kết việc thí điểm thực hiện một số cơ chế, chính sách đặc thù tại thành phố Hải Phòng và báo cáo Quốc hội tại kỳ họp cuối năm 2030;</w:t>
        </w:r>
      </w:ins>
    </w:p>
    <w:p w14:paraId="669B89C0" w14:textId="77777777" w:rsidR="00476BB5" w:rsidRPr="002F4667" w:rsidRDefault="00476BB5">
      <w:pPr>
        <w:spacing w:before="0" w:line="360" w:lineRule="exact"/>
        <w:ind w:firstLine="680"/>
        <w:rPr>
          <w:ins w:id="1657" w:author="Dell" w:date="2025-03-19T11:48:00Z"/>
          <w:lang w:val="pt-BR"/>
          <w:rPrChange w:id="1658" w:author="Đỗ Ngọc" w:date="2025-03-19T15:25:00Z">
            <w:rPr>
              <w:ins w:id="1659" w:author="Dell" w:date="2025-03-19T11:48:00Z"/>
            </w:rPr>
          </w:rPrChange>
        </w:rPr>
        <w:pPrChange w:id="1660" w:author="Dell" w:date="2025-03-19T11:48:00Z">
          <w:pPr>
            <w:spacing w:before="60" w:after="60" w:line="360" w:lineRule="exact"/>
            <w:ind w:firstLine="680"/>
          </w:pPr>
        </w:pPrChange>
      </w:pPr>
      <w:ins w:id="1661" w:author="Dell" w:date="2025-03-19T11:48:00Z">
        <w:r w:rsidRPr="002F4667">
          <w:rPr>
            <w:lang w:val="pt-BR"/>
            <w:rPrChange w:id="1662" w:author="Đỗ Ngọc" w:date="2025-03-19T15:25:00Z">
              <w:rPr/>
            </w:rPrChange>
          </w:rPr>
          <w:t>d) Ban hành kịp thời các cơ chế, chính sách theo thẩm quyền nhằm điều chỉnh, bổ sung các quy định phù hợp giải quyết những bất cập phát sinh trong thực tiễn quản lý, phát triển Thành phố;</w:t>
        </w:r>
      </w:ins>
    </w:p>
    <w:p w14:paraId="78007093" w14:textId="77777777" w:rsidR="00476BB5" w:rsidRPr="002F4667" w:rsidRDefault="00476BB5">
      <w:pPr>
        <w:spacing w:before="0" w:line="360" w:lineRule="exact"/>
        <w:ind w:firstLine="680"/>
        <w:rPr>
          <w:ins w:id="1663" w:author="Dell" w:date="2025-03-19T11:48:00Z"/>
          <w:lang w:val="pt-BR"/>
          <w:rPrChange w:id="1664" w:author="Đỗ Ngọc" w:date="2025-03-19T15:25:00Z">
            <w:rPr>
              <w:ins w:id="1665" w:author="Dell" w:date="2025-03-19T11:48:00Z"/>
            </w:rPr>
          </w:rPrChange>
        </w:rPr>
        <w:pPrChange w:id="1666" w:author="Dell" w:date="2025-03-19T11:48:00Z">
          <w:pPr>
            <w:spacing w:before="60" w:after="60" w:line="360" w:lineRule="exact"/>
            <w:ind w:firstLine="680"/>
          </w:pPr>
        </w:pPrChange>
      </w:pPr>
      <w:ins w:id="1667" w:author="Dell" w:date="2025-03-19T11:48:00Z">
        <w:r w:rsidRPr="002F4667">
          <w:rPr>
            <w:lang w:val="pt-BR"/>
            <w:rPrChange w:id="1668" w:author="Đỗ Ngọc" w:date="2025-03-19T15:25:00Z">
              <w:rPr/>
            </w:rPrChange>
          </w:rPr>
          <w:t>2. Chính phủ, các Bộ, cơ quan ngang Bộ, Ủy ban nhân dân Thành phố đề cao trách nhiệm, nhất là trách nhiệm của người đứng đầu trong lãnh đạo, chỉ đạo tổ chức triển khai, thanh tra, kiểm tra việc thực hiện các quy định tại Nghị quyết này, bảo đảm công khai, minh bạch, hiệu quả và khả thi; không để trục lợi chính sách, thất thoát, lãng phí.</w:t>
        </w:r>
      </w:ins>
    </w:p>
    <w:p w14:paraId="43EBB1D6" w14:textId="77777777" w:rsidR="00476BB5" w:rsidRPr="002F4667" w:rsidRDefault="00476BB5">
      <w:pPr>
        <w:spacing w:before="0" w:line="360" w:lineRule="exact"/>
        <w:ind w:firstLine="680"/>
        <w:rPr>
          <w:ins w:id="1669" w:author="Dell" w:date="2025-03-19T11:48:00Z"/>
          <w:lang w:val="pt-BR"/>
          <w:rPrChange w:id="1670" w:author="Đỗ Ngọc" w:date="2025-03-19T15:25:00Z">
            <w:rPr>
              <w:ins w:id="1671" w:author="Dell" w:date="2025-03-19T11:48:00Z"/>
            </w:rPr>
          </w:rPrChange>
        </w:rPr>
        <w:pPrChange w:id="1672" w:author="Dell" w:date="2025-03-19T11:48:00Z">
          <w:pPr>
            <w:spacing w:before="60" w:after="60" w:line="360" w:lineRule="exact"/>
            <w:ind w:firstLine="680"/>
          </w:pPr>
        </w:pPrChange>
      </w:pPr>
      <w:ins w:id="1673" w:author="Dell" w:date="2025-03-19T11:48:00Z">
        <w:r w:rsidRPr="002F4667">
          <w:rPr>
            <w:lang w:val="pt-BR"/>
            <w:rPrChange w:id="1674" w:author="Đỗ Ngọc" w:date="2025-03-19T15:25:00Z">
              <w:rPr/>
            </w:rPrChange>
          </w:rPr>
          <w:t>3. Người đứng đầu cơ quan, đơn vị; cán bộ, công chức, viên chức tham gia xây dựng, ban hành các cơ chế, chính sách quy định tại Nghị quyết này được xem xét loại trừ, miễn, giảm trách nhiệm theo quy định của Đảng và pháp luật.</w:t>
        </w:r>
      </w:ins>
    </w:p>
    <w:p w14:paraId="44123117" w14:textId="77777777" w:rsidR="00476BB5" w:rsidRPr="002F4667" w:rsidRDefault="00476BB5">
      <w:pPr>
        <w:spacing w:before="0" w:line="360" w:lineRule="exact"/>
        <w:ind w:firstLine="680"/>
        <w:rPr>
          <w:ins w:id="1675" w:author="Dell" w:date="2025-03-19T11:48:00Z"/>
          <w:spacing w:val="-4"/>
          <w:lang w:val="pt-BR"/>
          <w:rPrChange w:id="1676" w:author="Đỗ Ngọc" w:date="2025-03-19T15:25:00Z">
            <w:rPr>
              <w:ins w:id="1677" w:author="Dell" w:date="2025-03-19T11:48:00Z"/>
            </w:rPr>
          </w:rPrChange>
        </w:rPr>
        <w:pPrChange w:id="1678" w:author="Dell" w:date="2025-03-19T11:48:00Z">
          <w:pPr>
            <w:spacing w:before="60" w:after="60" w:line="360" w:lineRule="exact"/>
            <w:ind w:firstLine="680"/>
          </w:pPr>
        </w:pPrChange>
      </w:pPr>
      <w:ins w:id="1679" w:author="Dell" w:date="2025-03-19T11:48:00Z">
        <w:r w:rsidRPr="002F4667">
          <w:rPr>
            <w:spacing w:val="-4"/>
            <w:lang w:val="pt-BR"/>
            <w:rPrChange w:id="1680" w:author="Đỗ Ngọc" w:date="2025-03-19T15:25:00Z">
              <w:rPr/>
            </w:rPrChange>
          </w:rPr>
          <w:t>4. Hội đồng nhân dân, Ủy ban nhân dân Thành phố, Chủ tịch Ủy ban nhân dân Thành phố, trong phạm vi nhiệm vụ, quyền hạn của mình, có trách nhiệm sau đây:</w:t>
        </w:r>
      </w:ins>
    </w:p>
    <w:p w14:paraId="08F20ABD" w14:textId="77777777" w:rsidR="00476BB5" w:rsidRPr="002F4667" w:rsidRDefault="00476BB5">
      <w:pPr>
        <w:spacing w:before="0" w:line="360" w:lineRule="exact"/>
        <w:ind w:firstLine="680"/>
        <w:rPr>
          <w:ins w:id="1681" w:author="Dell" w:date="2025-03-19T11:48:00Z"/>
          <w:lang w:val="pt-BR"/>
          <w:rPrChange w:id="1682" w:author="Đỗ Ngọc" w:date="2025-03-19T15:25:00Z">
            <w:rPr>
              <w:ins w:id="1683" w:author="Dell" w:date="2025-03-19T11:48:00Z"/>
            </w:rPr>
          </w:rPrChange>
        </w:rPr>
        <w:pPrChange w:id="1684" w:author="Dell" w:date="2025-03-19T11:48:00Z">
          <w:pPr>
            <w:spacing w:before="60" w:after="60" w:line="360" w:lineRule="exact"/>
            <w:ind w:firstLine="680"/>
          </w:pPr>
        </w:pPrChange>
      </w:pPr>
      <w:ins w:id="1685" w:author="Dell" w:date="2025-03-19T11:48:00Z">
        <w:r w:rsidRPr="002F4667">
          <w:rPr>
            <w:lang w:val="pt-BR"/>
            <w:rPrChange w:id="1686" w:author="Đỗ Ngọc" w:date="2025-03-19T15:25:00Z">
              <w:rPr/>
            </w:rPrChange>
          </w:rPr>
          <w:t>a) Tổ chức thực hiện Nghị quyết này và các quy định khác của pháp luật có liên quan;</w:t>
        </w:r>
      </w:ins>
    </w:p>
    <w:p w14:paraId="48929DCC" w14:textId="77777777" w:rsidR="00476BB5" w:rsidRPr="002F4667" w:rsidRDefault="00476BB5">
      <w:pPr>
        <w:spacing w:before="0" w:line="360" w:lineRule="exact"/>
        <w:ind w:firstLine="680"/>
        <w:rPr>
          <w:ins w:id="1687" w:author="Dell" w:date="2025-03-19T11:48:00Z"/>
          <w:lang w:val="pt-BR"/>
          <w:rPrChange w:id="1688" w:author="Đỗ Ngọc" w:date="2025-03-19T15:25:00Z">
            <w:rPr>
              <w:ins w:id="1689" w:author="Dell" w:date="2025-03-19T11:48:00Z"/>
            </w:rPr>
          </w:rPrChange>
        </w:rPr>
        <w:pPrChange w:id="1690" w:author="Dell" w:date="2025-03-19T11:48:00Z">
          <w:pPr>
            <w:spacing w:before="60" w:after="60" w:line="360" w:lineRule="exact"/>
            <w:ind w:firstLine="680"/>
          </w:pPr>
        </w:pPrChange>
      </w:pPr>
      <w:ins w:id="1691" w:author="Dell" w:date="2025-03-19T11:48:00Z">
        <w:r w:rsidRPr="002F4667">
          <w:rPr>
            <w:lang w:val="pt-BR"/>
            <w:rPrChange w:id="1692" w:author="Đỗ Ngọc" w:date="2025-03-19T15:25:00Z">
              <w:rPr/>
            </w:rPrChange>
          </w:rPr>
          <w:t>b) Sơ kết, tổng kết việc thực hiện thí điểm một số cơ chế, chính sách đặc thù quy định tại Nghị quyết này, báo cáo Chính phủ theo quy định tại khoản 1 Điều này;</w:t>
        </w:r>
      </w:ins>
    </w:p>
    <w:p w14:paraId="3BBC6A3C" w14:textId="77777777" w:rsidR="00476BB5" w:rsidRPr="002F4667" w:rsidRDefault="00476BB5">
      <w:pPr>
        <w:spacing w:before="0" w:line="360" w:lineRule="exact"/>
        <w:ind w:firstLine="680"/>
        <w:rPr>
          <w:ins w:id="1693" w:author="Dell" w:date="2025-03-19T11:48:00Z"/>
          <w:lang w:val="pt-BR"/>
          <w:rPrChange w:id="1694" w:author="Đỗ Ngọc" w:date="2025-03-19T15:25:00Z">
            <w:rPr>
              <w:ins w:id="1695" w:author="Dell" w:date="2025-03-19T11:48:00Z"/>
            </w:rPr>
          </w:rPrChange>
        </w:rPr>
        <w:pPrChange w:id="1696" w:author="Dell" w:date="2025-03-19T11:48:00Z">
          <w:pPr>
            <w:spacing w:before="60" w:after="60" w:line="360" w:lineRule="exact"/>
            <w:ind w:firstLine="680"/>
          </w:pPr>
        </w:pPrChange>
      </w:pPr>
      <w:ins w:id="1697" w:author="Dell" w:date="2025-03-19T11:48:00Z">
        <w:r w:rsidRPr="002F4667">
          <w:rPr>
            <w:lang w:val="pt-BR"/>
            <w:rPrChange w:id="1698" w:author="Đỗ Ngọc" w:date="2025-03-19T15:25:00Z">
              <w:rPr/>
            </w:rPrChange>
          </w:rPr>
          <w:lastRenderedPageBreak/>
          <w:t>c) Hội đồng nhân dân Thành phố giám sát việc thực hiện Nghị quyết này theo quy định của pháp luật;</w:t>
        </w:r>
      </w:ins>
    </w:p>
    <w:p w14:paraId="46445271" w14:textId="77777777" w:rsidR="00476BB5" w:rsidRPr="002F4667" w:rsidRDefault="00476BB5">
      <w:pPr>
        <w:spacing w:before="0" w:line="360" w:lineRule="exact"/>
        <w:ind w:firstLine="680"/>
        <w:rPr>
          <w:ins w:id="1699" w:author="Dell" w:date="2025-03-19T11:48:00Z"/>
          <w:lang w:val="pt-BR"/>
          <w:rPrChange w:id="1700" w:author="Đỗ Ngọc" w:date="2025-03-19T15:25:00Z">
            <w:rPr>
              <w:ins w:id="1701" w:author="Dell" w:date="2025-03-19T11:48:00Z"/>
            </w:rPr>
          </w:rPrChange>
        </w:rPr>
        <w:pPrChange w:id="1702" w:author="Dell" w:date="2025-03-19T11:48:00Z">
          <w:pPr>
            <w:spacing w:before="60" w:after="60" w:line="360" w:lineRule="exact"/>
            <w:ind w:firstLine="680"/>
          </w:pPr>
        </w:pPrChange>
      </w:pPr>
      <w:ins w:id="1703" w:author="Dell" w:date="2025-03-19T11:48:00Z">
        <w:r w:rsidRPr="002F4667">
          <w:rPr>
            <w:lang w:val="pt-BR"/>
            <w:rPrChange w:id="1704" w:author="Đỗ Ngọc" w:date="2025-03-19T15:25:00Z">
              <w:rPr/>
            </w:rPrChange>
          </w:rPr>
          <w:t>d) Đối với những vấn đề có nội dung khác chưa được quy định trong luật và Nghị quyết của Quốc hội, để đáp ứng yêu cầu cấp thiết trong huy động nguồn lực trong và ngoài nước cho đầu tư phát triển kinh tế - xã hội, Ủy ban nhân dân Thành phố báo cáo Chính phủ để trình Ủy ban Thường vụ Quốc hội xem xét, quyết định và báo cáo Quốc hội tại kỳ họp gần nhất;</w:t>
        </w:r>
      </w:ins>
    </w:p>
    <w:p w14:paraId="461BA04D" w14:textId="77777777" w:rsidR="00476BB5" w:rsidRPr="002F4667" w:rsidRDefault="00476BB5">
      <w:pPr>
        <w:spacing w:before="0" w:line="360" w:lineRule="exact"/>
        <w:ind w:firstLine="680"/>
        <w:rPr>
          <w:ins w:id="1705" w:author="Dell" w:date="2025-03-19T11:48:00Z"/>
          <w:lang w:val="pt-BR"/>
          <w:rPrChange w:id="1706" w:author="Đỗ Ngọc" w:date="2025-03-19T15:25:00Z">
            <w:rPr>
              <w:ins w:id="1707" w:author="Dell" w:date="2025-03-19T11:48:00Z"/>
            </w:rPr>
          </w:rPrChange>
        </w:rPr>
        <w:pPrChange w:id="1708" w:author="Dell" w:date="2025-03-19T11:48:00Z">
          <w:pPr>
            <w:spacing w:before="60" w:after="60" w:line="360" w:lineRule="exact"/>
            <w:ind w:firstLine="680"/>
          </w:pPr>
        </w:pPrChange>
      </w:pPr>
      <w:ins w:id="1709" w:author="Dell" w:date="2025-03-19T11:48:00Z">
        <w:r w:rsidRPr="002F4667">
          <w:rPr>
            <w:lang w:val="pt-BR"/>
            <w:rPrChange w:id="1710" w:author="Đỗ Ngọc" w:date="2025-03-19T15:25:00Z">
              <w:rPr/>
            </w:rPrChange>
          </w:rPr>
          <w:t>Việc xây dựng, ban hành văn bản cụ thể hóa chính sách quy định tại điểm này được thực hiện theo trình tự, thủ tục rút gọn.</w:t>
        </w:r>
      </w:ins>
    </w:p>
    <w:p w14:paraId="2CE18F5A" w14:textId="77777777" w:rsidR="00476BB5" w:rsidRPr="002F4667" w:rsidRDefault="00476BB5">
      <w:pPr>
        <w:spacing w:before="0" w:line="360" w:lineRule="exact"/>
        <w:ind w:firstLine="680"/>
        <w:rPr>
          <w:ins w:id="1711" w:author="Dell" w:date="2025-03-19T11:48:00Z"/>
          <w:lang w:val="pt-BR"/>
          <w:rPrChange w:id="1712" w:author="Đỗ Ngọc" w:date="2025-03-19T15:25:00Z">
            <w:rPr>
              <w:ins w:id="1713" w:author="Dell" w:date="2025-03-19T11:48:00Z"/>
            </w:rPr>
          </w:rPrChange>
        </w:rPr>
        <w:pPrChange w:id="1714" w:author="Dell" w:date="2025-03-19T11:48:00Z">
          <w:pPr>
            <w:spacing w:before="60" w:after="60" w:line="360" w:lineRule="exact"/>
            <w:ind w:firstLine="680"/>
          </w:pPr>
        </w:pPrChange>
      </w:pPr>
      <w:ins w:id="1715" w:author="Dell" w:date="2025-03-19T11:48:00Z">
        <w:r w:rsidRPr="002F4667">
          <w:rPr>
            <w:lang w:val="pt-BR"/>
            <w:rPrChange w:id="1716" w:author="Đỗ Ngọc" w:date="2025-03-19T15:25:00Z">
              <w:rPr/>
            </w:rPrChange>
          </w:rPr>
          <w:t>5. Quốc hội, Ủy ban Thường vụ Quốc hội, Hội đồng Dân tộc, các Ủy ban của Quốc hội, Ủy ban Trung ương Mặt trận Tổ quốc Việt Nam, Đoàn đại biểu Quốc hội thành phố Hải Phòng và đại biểu Quốc hội trong phạm vi nhiệm vụ, quyền hạn của mình, giám sát việc thực hiện Nghị quyết này.</w:t>
        </w:r>
      </w:ins>
    </w:p>
    <w:p w14:paraId="4FC14E59" w14:textId="30ED4BE6" w:rsidR="00476BB5" w:rsidRPr="002F4667" w:rsidRDefault="00476BB5">
      <w:pPr>
        <w:spacing w:before="0" w:line="360" w:lineRule="exact"/>
        <w:ind w:firstLine="680"/>
        <w:rPr>
          <w:ins w:id="1717" w:author="Dell" w:date="2025-03-19T11:48:00Z"/>
          <w:lang w:val="pt-BR"/>
          <w:rPrChange w:id="1718" w:author="Đỗ Ngọc" w:date="2025-03-19T15:25:00Z">
            <w:rPr>
              <w:ins w:id="1719" w:author="Dell" w:date="2025-03-19T11:48:00Z"/>
            </w:rPr>
          </w:rPrChange>
        </w:rPr>
        <w:pPrChange w:id="1720" w:author="Dell" w:date="2025-03-19T11:48:00Z">
          <w:pPr>
            <w:spacing w:before="60" w:after="60" w:line="360" w:lineRule="exact"/>
            <w:ind w:firstLine="680"/>
          </w:pPr>
        </w:pPrChange>
      </w:pPr>
      <w:ins w:id="1721" w:author="Dell" w:date="2025-03-19T11:48:00Z">
        <w:r w:rsidRPr="002F4667">
          <w:rPr>
            <w:lang w:val="pt-BR"/>
            <w:rPrChange w:id="1722" w:author="Đỗ Ngọc" w:date="2025-03-19T15:25:00Z">
              <w:rPr/>
            </w:rPrChange>
          </w:rPr>
          <w:t>6. Nghị quyết này có hiệu lực thi hành từ ngày        tháng      năm 2025.</w:t>
        </w:r>
      </w:ins>
    </w:p>
    <w:p w14:paraId="45E78DE3" w14:textId="77777777" w:rsidR="00476BB5" w:rsidRPr="002F4667" w:rsidRDefault="00476BB5">
      <w:pPr>
        <w:spacing w:before="0" w:line="360" w:lineRule="exact"/>
        <w:ind w:firstLine="680"/>
        <w:rPr>
          <w:ins w:id="1723" w:author="Dell" w:date="2025-03-19T11:48:00Z"/>
          <w:lang w:val="pt-BR"/>
          <w:rPrChange w:id="1724" w:author="Đỗ Ngọc" w:date="2025-03-19T15:25:00Z">
            <w:rPr>
              <w:ins w:id="1725" w:author="Dell" w:date="2025-03-19T11:48:00Z"/>
            </w:rPr>
          </w:rPrChange>
        </w:rPr>
        <w:pPrChange w:id="1726" w:author="Dell" w:date="2025-03-19T11:48:00Z">
          <w:pPr>
            <w:spacing w:before="60" w:after="60" w:line="360" w:lineRule="exact"/>
            <w:ind w:firstLine="680"/>
          </w:pPr>
        </w:pPrChange>
      </w:pPr>
      <w:ins w:id="1727" w:author="Dell" w:date="2025-03-19T11:48:00Z">
        <w:r w:rsidRPr="002F4667">
          <w:rPr>
            <w:lang w:val="pt-BR"/>
            <w:rPrChange w:id="1728" w:author="Đỗ Ngọc" w:date="2025-03-19T15:25:00Z">
              <w:rPr/>
            </w:rPrChange>
          </w:rPr>
          <w:t>Nghị quyết số 35/2021/QH15 ngày 13 tháng 11 năm 2021 của Quốc hội về thí điểm một số cơ chế, chính sách đặc thù phát triển thành phố Hải Phòng hết hiệu lực từ ngày Nghị quyết này có hiệu lực thi hành.</w:t>
        </w:r>
      </w:ins>
    </w:p>
    <w:p w14:paraId="5F3B2A56" w14:textId="11602019" w:rsidR="00476BB5" w:rsidRDefault="00476BB5">
      <w:pPr>
        <w:spacing w:before="0" w:line="360" w:lineRule="exact"/>
        <w:ind w:firstLine="680"/>
        <w:rPr>
          <w:ins w:id="1729" w:author="Dell" w:date="2025-03-19T11:48:00Z"/>
        </w:rPr>
        <w:pPrChange w:id="1730" w:author="Dell" w:date="2025-03-19T11:48:00Z">
          <w:pPr>
            <w:spacing w:before="60" w:after="60" w:line="360" w:lineRule="exact"/>
            <w:ind w:firstLine="680"/>
          </w:pPr>
        </w:pPrChange>
      </w:pPr>
      <w:ins w:id="1731" w:author="Dell" w:date="2025-03-19T11:48:00Z">
        <w:r>
          <w:t>7. Thời gian thực hiện thí điểm</w:t>
        </w:r>
      </w:ins>
    </w:p>
    <w:p w14:paraId="7BD3FC28" w14:textId="77777777" w:rsidR="00476BB5" w:rsidRDefault="00476BB5">
      <w:pPr>
        <w:spacing w:before="0" w:line="360" w:lineRule="exact"/>
        <w:ind w:firstLine="680"/>
        <w:rPr>
          <w:ins w:id="1732" w:author="Dell" w:date="2025-03-19T11:48:00Z"/>
        </w:rPr>
        <w:pPrChange w:id="1733" w:author="Dell" w:date="2025-03-19T11:48:00Z">
          <w:pPr>
            <w:spacing w:before="60" w:after="60" w:line="360" w:lineRule="exact"/>
            <w:ind w:firstLine="680"/>
          </w:pPr>
        </w:pPrChange>
      </w:pPr>
      <w:ins w:id="1734" w:author="Dell" w:date="2025-03-19T11:48:00Z">
        <w:r>
          <w:t>a) Thời gian thực hiện thí điểm các cơ chế, chính sách đặc thù phát triển thành phố Hải Phòng quy định tại Chương II là 05 năm, không bao gồm các cơ chế, chính sách tại Điều 10 Nghị quyết này;</w:t>
        </w:r>
      </w:ins>
    </w:p>
    <w:p w14:paraId="0E7D7F59" w14:textId="77777777" w:rsidR="00476BB5" w:rsidRDefault="00476BB5">
      <w:pPr>
        <w:spacing w:before="0" w:line="360" w:lineRule="exact"/>
        <w:ind w:firstLine="680"/>
        <w:rPr>
          <w:ins w:id="1735" w:author="Dell" w:date="2025-03-19T11:48:00Z"/>
        </w:rPr>
        <w:pPrChange w:id="1736" w:author="Dell" w:date="2025-03-19T11:48:00Z">
          <w:pPr>
            <w:spacing w:before="60" w:after="60" w:line="360" w:lineRule="exact"/>
            <w:ind w:firstLine="680"/>
          </w:pPr>
        </w:pPrChange>
      </w:pPr>
      <w:ins w:id="1737" w:author="Dell" w:date="2025-03-19T11:48:00Z">
        <w:r>
          <w:t>b) Thời gian thực hiện thí điểm các cơ chế, chính sách vượt trội, đột phá áp dụng trong Khu thương mại tự do thế hệ mới tại Hải Phòng quy định tại Điều 10 Nghị quyết này là 10 năm;</w:t>
        </w:r>
      </w:ins>
    </w:p>
    <w:p w14:paraId="7F8B33B3" w14:textId="77777777" w:rsidR="00476BB5" w:rsidRDefault="00476BB5">
      <w:pPr>
        <w:spacing w:before="0" w:line="360" w:lineRule="exact"/>
        <w:ind w:firstLine="680"/>
        <w:rPr>
          <w:ins w:id="1738" w:author="Dell" w:date="2025-03-19T11:48:00Z"/>
        </w:rPr>
        <w:pPrChange w:id="1739" w:author="Dell" w:date="2025-03-19T11:48:00Z">
          <w:pPr>
            <w:spacing w:before="60" w:after="60" w:line="360" w:lineRule="exact"/>
            <w:ind w:firstLine="680"/>
          </w:pPr>
        </w:pPrChange>
      </w:pPr>
      <w:ins w:id="1740" w:author="Dell" w:date="2025-03-19T11:48:00Z">
        <w:r>
          <w:t>c) Sau khi kết thúc thời gian thực hiện thí điểm, việc thực hiện các cơ chế chính sách, đặc thù phát triển thành phố Hải Phòng quy định tại Chương II Nghị quyết này được thực hiện như sau:</w:t>
        </w:r>
      </w:ins>
    </w:p>
    <w:p w14:paraId="1A4B46FA" w14:textId="77777777" w:rsidR="00476BB5" w:rsidRDefault="00476BB5">
      <w:pPr>
        <w:spacing w:before="0" w:line="360" w:lineRule="exact"/>
        <w:ind w:firstLine="680"/>
        <w:rPr>
          <w:ins w:id="1741" w:author="Dell" w:date="2025-03-19T11:48:00Z"/>
        </w:rPr>
        <w:pPrChange w:id="1742" w:author="Dell" w:date="2025-03-19T11:48:00Z">
          <w:pPr>
            <w:spacing w:before="60" w:after="60" w:line="360" w:lineRule="exact"/>
            <w:ind w:firstLine="680"/>
          </w:pPr>
        </w:pPrChange>
      </w:pPr>
      <w:ins w:id="1743" w:author="Dell" w:date="2025-03-19T11:48:00Z">
        <w:r>
          <w:t>Các chính sách, dự án và các đối tượng khác đã được cơ quan có thẩm quyền quyết định thực hiện theo các cơ chế, chính sách được quy định tại Nghị quyết này chưa kết thúc mà thời gian thí điểm Nghị quyết này hết hiệu lực thì được tiếp tục triển khai theo các quyết định đã ban hành.</w:t>
        </w:r>
      </w:ins>
    </w:p>
    <w:p w14:paraId="54EE9C7E" w14:textId="77777777" w:rsidR="00476BB5" w:rsidRDefault="00476BB5">
      <w:pPr>
        <w:spacing w:before="0" w:line="360" w:lineRule="exact"/>
        <w:ind w:firstLine="680"/>
        <w:rPr>
          <w:ins w:id="1744" w:author="Dell" w:date="2025-03-19T11:48:00Z"/>
        </w:rPr>
        <w:pPrChange w:id="1745" w:author="Dell" w:date="2025-03-19T11:48:00Z">
          <w:pPr>
            <w:spacing w:before="60" w:after="60" w:line="360" w:lineRule="exact"/>
            <w:ind w:firstLine="680"/>
          </w:pPr>
        </w:pPrChange>
      </w:pPr>
      <w:ins w:id="1746" w:author="Dell" w:date="2025-03-19T11:48:00Z">
        <w:r>
          <w:t>Trường hợp thời gian ưu đãi thuế cho các đối tượng theo quy định tại Nghị quyết này chưa kết thúc mà thời gian thí điểm Nghị quyết này hết hiệu lực thì tiếp tục thực hiện cho đến khi kết thúc thời gian ưu đãi thuế.</w:t>
        </w:r>
      </w:ins>
    </w:p>
    <w:p w14:paraId="60F6660A" w14:textId="5FAD4C43" w:rsidR="00476BB5" w:rsidRPr="00476BB5" w:rsidRDefault="00476BB5">
      <w:pPr>
        <w:spacing w:before="0" w:line="360" w:lineRule="exact"/>
        <w:ind w:firstLine="680"/>
        <w:rPr>
          <w:ins w:id="1747" w:author="Dell" w:date="2025-03-19T11:48:00Z"/>
          <w:spacing w:val="-2"/>
          <w:rPrChange w:id="1748" w:author="Dell" w:date="2025-03-19T11:49:00Z">
            <w:rPr>
              <w:ins w:id="1749" w:author="Dell" w:date="2025-03-19T11:48:00Z"/>
            </w:rPr>
          </w:rPrChange>
        </w:rPr>
        <w:pPrChange w:id="1750" w:author="Dell" w:date="2025-03-19T11:48:00Z">
          <w:pPr>
            <w:spacing w:before="60" w:after="60" w:line="360" w:lineRule="exact"/>
            <w:ind w:firstLine="680"/>
          </w:pPr>
        </w:pPrChange>
      </w:pPr>
      <w:ins w:id="1751" w:author="Dell" w:date="2025-03-19T11:48:00Z">
        <w:r w:rsidRPr="00476BB5">
          <w:rPr>
            <w:spacing w:val="-2"/>
            <w:rPrChange w:id="1752" w:author="Dell" w:date="2025-03-19T11:49:00Z">
              <w:rPr/>
            </w:rPrChange>
          </w:rPr>
          <w:t xml:space="preserve">8. Các dự án nằm trong phạm vi ranh giới Khu thương mại tự do thế hệ mới tại Hải Phòng mà đã được chấp thuận chủ trương đầu tư hoặc được chấp thuận nhà </w:t>
        </w:r>
        <w:r w:rsidRPr="00476BB5">
          <w:rPr>
            <w:spacing w:val="-2"/>
            <w:rPrChange w:id="1753" w:author="Dell" w:date="2025-03-19T11:49:00Z">
              <w:rPr/>
            </w:rPrChange>
          </w:rPr>
          <w:lastRenderedPageBreak/>
          <w:t xml:space="preserve">đầu tư, đã được giao đất, cho thuê đất và đang thực hiện các hoạt động sản xuất, kinh doanh thì tiếp tục thực hiện theo các quyết định của cơ quan có thẩm quyền. </w:t>
        </w:r>
      </w:ins>
    </w:p>
    <w:p w14:paraId="67B5666C" w14:textId="77777777" w:rsidR="00476BB5" w:rsidRDefault="00476BB5">
      <w:pPr>
        <w:spacing w:before="0" w:line="360" w:lineRule="exact"/>
        <w:ind w:firstLine="680"/>
        <w:rPr>
          <w:ins w:id="1754" w:author="Dell" w:date="2025-03-19T11:48:00Z"/>
        </w:rPr>
        <w:pPrChange w:id="1755" w:author="Dell" w:date="2025-03-19T11:48:00Z">
          <w:pPr>
            <w:spacing w:before="60" w:after="60" w:line="360" w:lineRule="exact"/>
            <w:ind w:firstLine="680"/>
          </w:pPr>
        </w:pPrChange>
      </w:pPr>
      <w:ins w:id="1756" w:author="Dell" w:date="2025-03-19T11:48:00Z">
        <w:r>
          <w:t>Trường hợp Nghị quyết này quy định ưu đãi đầu tư cao hơn thì nhà đầu tư, tổ chức kinh tế được hưởng ưu đãi đầu tư theo quy định của Nghị quyết này cho đến hết thời gian thực hiện dự án.</w:t>
        </w:r>
      </w:ins>
    </w:p>
    <w:p w14:paraId="35272071" w14:textId="1FE16E6C" w:rsidR="00476BB5" w:rsidRDefault="00476BB5">
      <w:pPr>
        <w:spacing w:before="0" w:line="360" w:lineRule="exact"/>
        <w:ind w:firstLine="680"/>
        <w:rPr>
          <w:ins w:id="1757" w:author="Dell" w:date="2025-03-19T11:48:00Z"/>
        </w:rPr>
        <w:pPrChange w:id="1758" w:author="Dell" w:date="2025-03-19T11:48:00Z">
          <w:pPr>
            <w:spacing w:before="60" w:after="60" w:line="360" w:lineRule="exact"/>
            <w:ind w:firstLine="680"/>
          </w:pPr>
        </w:pPrChange>
      </w:pPr>
      <w:ins w:id="1759" w:author="Dell" w:date="2025-03-19T11:48:00Z">
        <w:r>
          <w:t xml:space="preserve">9. Sau khi thực hiện sắp xếp tổ chức bộ máy của hệ thống chính trị, các cơ chế, chính sách đặc thù quy định tại Nghị quyết này được tiếp tục áp dụng cho thành phố Hải Phòng khi thực hiện sáp nhập một số đơn vị hành chính cấp tỉnh. </w:t>
        </w:r>
      </w:ins>
    </w:p>
    <w:p w14:paraId="002DCB21" w14:textId="7397BDF7" w:rsidR="00342946" w:rsidRPr="00747F1E" w:rsidDel="00476BB5" w:rsidRDefault="00476BB5">
      <w:pPr>
        <w:widowControl w:val="0"/>
        <w:pBdr>
          <w:top w:val="dotted" w:sz="4" w:space="0" w:color="FFFFFF"/>
          <w:left w:val="dotted" w:sz="4" w:space="0" w:color="FFFFFF"/>
          <w:bottom w:val="dotted" w:sz="4" w:space="31" w:color="FFFFFF"/>
          <w:right w:val="dotted" w:sz="4" w:space="0" w:color="FFFFFF"/>
        </w:pBdr>
        <w:shd w:val="clear" w:color="auto" w:fill="FFFFFF"/>
        <w:spacing w:before="0" w:line="360" w:lineRule="exact"/>
        <w:ind w:firstLine="709"/>
        <w:rPr>
          <w:del w:id="1760" w:author="Dell" w:date="2025-03-19T11:48:00Z"/>
        </w:rPr>
        <w:pPrChange w:id="1761" w:author="Dell" w:date="2025-03-19T11:48:00Z">
          <w:pPr>
            <w:widowControl w:val="0"/>
            <w:pBdr>
              <w:top w:val="dotted" w:sz="4" w:space="0" w:color="FFFFFF"/>
              <w:left w:val="dotted" w:sz="4" w:space="0" w:color="FFFFFF"/>
              <w:bottom w:val="dotted" w:sz="4" w:space="31" w:color="FFFFFF"/>
              <w:right w:val="dotted" w:sz="4" w:space="0" w:color="FFFFFF"/>
            </w:pBdr>
            <w:shd w:val="clear" w:color="auto" w:fill="FFFFFF"/>
            <w:ind w:firstLine="709"/>
          </w:pPr>
        </w:pPrChange>
      </w:pPr>
      <w:ins w:id="1762" w:author="Dell" w:date="2025-03-19T11:48:00Z">
        <w:r>
          <w:t>10. Trường hợp văn bản quy phạm pháp luật ban hành sau ngày Nghị quyết này có hiệu lực thi hành có quy định cơ chế, chính sách ưu đãi hoặc thuận lợi hơn Nghị quyết này thì việc áp dụng do Hội đồng nh</w:t>
        </w:r>
        <w:del w:id="1763" w:author="Hoa Hoang Gia" w:date="2025-03-20T10:13:00Z">
          <w:r w:rsidDel="005E6BC2">
            <w:delText>ậ</w:delText>
          </w:r>
        </w:del>
      </w:ins>
      <w:ins w:id="1764" w:author="Hoa Hoang Gia" w:date="2025-03-20T10:13:00Z">
        <w:r w:rsidR="005E6BC2">
          <w:t>â</w:t>
        </w:r>
      </w:ins>
      <w:ins w:id="1765" w:author="Dell" w:date="2025-03-19T11:48:00Z">
        <w:r>
          <w:t>n dân Thành phố quyết định.</w:t>
        </w:r>
      </w:ins>
      <w:del w:id="1766" w:author="Dell" w:date="2025-03-19T11:48:00Z">
        <w:r w:rsidR="00342946" w:rsidRPr="00747F1E" w:rsidDel="00476BB5">
          <w:delText>1. Chính phủ có trách nhiệm sau đây:</w:delText>
        </w:r>
      </w:del>
    </w:p>
    <w:p w14:paraId="77D65613" w14:textId="1E6346EE" w:rsidR="00342946" w:rsidRPr="00747F1E" w:rsidDel="00476BB5" w:rsidRDefault="00342946">
      <w:pPr>
        <w:widowControl w:val="0"/>
        <w:pBdr>
          <w:top w:val="dotted" w:sz="4" w:space="0" w:color="FFFFFF"/>
          <w:left w:val="dotted" w:sz="4" w:space="0" w:color="FFFFFF"/>
          <w:bottom w:val="dotted" w:sz="4" w:space="31" w:color="FFFFFF"/>
          <w:right w:val="dotted" w:sz="4" w:space="0" w:color="FFFFFF"/>
        </w:pBdr>
        <w:shd w:val="clear" w:color="auto" w:fill="FFFFFF"/>
        <w:spacing w:before="0" w:line="360" w:lineRule="exact"/>
        <w:ind w:firstLine="709"/>
        <w:rPr>
          <w:del w:id="1767" w:author="Dell" w:date="2025-03-19T11:48:00Z"/>
        </w:rPr>
        <w:pPrChange w:id="1768" w:author="Dell" w:date="2025-03-19T11:48:00Z">
          <w:pPr>
            <w:widowControl w:val="0"/>
            <w:pBdr>
              <w:top w:val="dotted" w:sz="4" w:space="0" w:color="FFFFFF"/>
              <w:left w:val="dotted" w:sz="4" w:space="0" w:color="FFFFFF"/>
              <w:bottom w:val="dotted" w:sz="4" w:space="31" w:color="FFFFFF"/>
              <w:right w:val="dotted" w:sz="4" w:space="0" w:color="FFFFFF"/>
            </w:pBdr>
            <w:shd w:val="clear" w:color="auto" w:fill="FFFFFF"/>
            <w:spacing w:before="0"/>
            <w:ind w:firstLine="709"/>
          </w:pPr>
        </w:pPrChange>
      </w:pPr>
      <w:del w:id="1769" w:author="Dell" w:date="2025-03-19T11:48:00Z">
        <w:r w:rsidRPr="00747F1E" w:rsidDel="00476BB5">
          <w:delText>a) Tổ chức thực hiện Nghị quyết này; chỉ đạo các cơ quan liên quan phối hợp với chính quyền địa phương ở thành phố Hải Phòng cải cách thủ tục hành chính, rút ngắn thời gian xử lý các vấn đề chưa phân cấp, phân quyền cho thành phố Hải Phòng;</w:delText>
        </w:r>
      </w:del>
    </w:p>
    <w:p w14:paraId="74B113BB" w14:textId="5650134D" w:rsidR="00342946" w:rsidRPr="00747F1E" w:rsidDel="00476BB5" w:rsidRDefault="00342946">
      <w:pPr>
        <w:widowControl w:val="0"/>
        <w:pBdr>
          <w:top w:val="dotted" w:sz="4" w:space="0" w:color="FFFFFF"/>
          <w:left w:val="dotted" w:sz="4" w:space="0" w:color="FFFFFF"/>
          <w:bottom w:val="dotted" w:sz="4" w:space="31" w:color="FFFFFF"/>
          <w:right w:val="dotted" w:sz="4" w:space="0" w:color="FFFFFF"/>
        </w:pBdr>
        <w:shd w:val="clear" w:color="auto" w:fill="FFFFFF"/>
        <w:spacing w:before="0" w:line="360" w:lineRule="exact"/>
        <w:ind w:firstLine="709"/>
        <w:rPr>
          <w:del w:id="1770" w:author="Dell" w:date="2025-03-19T11:48:00Z"/>
          <w:spacing w:val="2"/>
        </w:rPr>
        <w:pPrChange w:id="1771" w:author="Dell" w:date="2025-03-19T11:48:00Z">
          <w:pPr>
            <w:widowControl w:val="0"/>
            <w:pBdr>
              <w:top w:val="dotted" w:sz="4" w:space="0" w:color="FFFFFF"/>
              <w:left w:val="dotted" w:sz="4" w:space="0" w:color="FFFFFF"/>
              <w:bottom w:val="dotted" w:sz="4" w:space="31" w:color="FFFFFF"/>
              <w:right w:val="dotted" w:sz="4" w:space="0" w:color="FFFFFF"/>
            </w:pBdr>
            <w:shd w:val="clear" w:color="auto" w:fill="FFFFFF"/>
            <w:spacing w:before="0" w:line="380" w:lineRule="exact"/>
            <w:ind w:firstLine="709"/>
          </w:pPr>
        </w:pPrChange>
      </w:pPr>
      <w:del w:id="1772" w:author="Dell" w:date="2025-03-19T11:48:00Z">
        <w:r w:rsidRPr="00747F1E" w:rsidDel="00476BB5">
          <w:rPr>
            <w:spacing w:val="2"/>
          </w:rPr>
          <w:delText xml:space="preserve">b) Trình Ủy ban Thường vụ Quốc hội, Quốc hội xem xét, quyết định theo thẩm quyền những vấn đề chưa phù hợp hoặc phát sinh trong quá trình thực hiện thí điểm; </w:delText>
        </w:r>
      </w:del>
    </w:p>
    <w:p w14:paraId="484EECB0" w14:textId="7B7754FE" w:rsidR="00342946" w:rsidRPr="00747F1E" w:rsidDel="00476BB5" w:rsidRDefault="00342946">
      <w:pPr>
        <w:widowControl w:val="0"/>
        <w:pBdr>
          <w:top w:val="dotted" w:sz="4" w:space="0" w:color="FFFFFF"/>
          <w:left w:val="dotted" w:sz="4" w:space="0" w:color="FFFFFF"/>
          <w:bottom w:val="dotted" w:sz="4" w:space="31" w:color="FFFFFF"/>
          <w:right w:val="dotted" w:sz="4" w:space="0" w:color="FFFFFF"/>
        </w:pBdr>
        <w:shd w:val="clear" w:color="auto" w:fill="FFFFFF"/>
        <w:spacing w:before="0" w:line="360" w:lineRule="exact"/>
        <w:ind w:firstLine="709"/>
        <w:rPr>
          <w:del w:id="1773" w:author="Dell" w:date="2025-03-19T11:48:00Z"/>
        </w:rPr>
        <w:pPrChange w:id="1774" w:author="Dell" w:date="2025-03-19T11:48:00Z">
          <w:pPr>
            <w:widowControl w:val="0"/>
            <w:pBdr>
              <w:top w:val="dotted" w:sz="4" w:space="0" w:color="FFFFFF"/>
              <w:left w:val="dotted" w:sz="4" w:space="0" w:color="FFFFFF"/>
              <w:bottom w:val="dotted" w:sz="4" w:space="31" w:color="FFFFFF"/>
              <w:right w:val="dotted" w:sz="4" w:space="0" w:color="FFFFFF"/>
            </w:pBdr>
            <w:shd w:val="clear" w:color="auto" w:fill="FFFFFF"/>
            <w:spacing w:before="0" w:line="380" w:lineRule="exact"/>
            <w:ind w:firstLine="709"/>
          </w:pPr>
        </w:pPrChange>
      </w:pPr>
      <w:del w:id="1775" w:author="Dell" w:date="2025-03-19T11:48:00Z">
        <w:r w:rsidRPr="00747F1E" w:rsidDel="00476BB5">
          <w:delText>c) Sơ kết việc thí điểm thực hiện một số cơ chế, chính sách đặc thù tại thành phố Hải Phòng và báo cáo Quốc hội tại kỳ họp cuối năm 2028; tổng kết việc thí điểm thực hiện một số cơ chế, chính sách đặc thù tại thành phố Hải Phòng và báo cáo Quốc hội tại kỳ họp cuối năm 2030.</w:delText>
        </w:r>
      </w:del>
    </w:p>
    <w:p w14:paraId="16DAEA3E" w14:textId="39EF5085" w:rsidR="00342946" w:rsidRPr="00747F1E" w:rsidDel="00476BB5" w:rsidRDefault="00342946">
      <w:pPr>
        <w:widowControl w:val="0"/>
        <w:pBdr>
          <w:top w:val="dotted" w:sz="4" w:space="0" w:color="FFFFFF"/>
          <w:left w:val="dotted" w:sz="4" w:space="0" w:color="FFFFFF"/>
          <w:bottom w:val="dotted" w:sz="4" w:space="31" w:color="FFFFFF"/>
          <w:right w:val="dotted" w:sz="4" w:space="0" w:color="FFFFFF"/>
        </w:pBdr>
        <w:shd w:val="clear" w:color="auto" w:fill="FFFFFF"/>
        <w:spacing w:before="0" w:line="360" w:lineRule="exact"/>
        <w:ind w:firstLine="709"/>
        <w:rPr>
          <w:del w:id="1776" w:author="Dell" w:date="2025-03-19T11:48:00Z"/>
        </w:rPr>
        <w:pPrChange w:id="1777" w:author="Dell" w:date="2025-03-19T11:48:00Z">
          <w:pPr>
            <w:widowControl w:val="0"/>
            <w:pBdr>
              <w:top w:val="dotted" w:sz="4" w:space="0" w:color="FFFFFF"/>
              <w:left w:val="dotted" w:sz="4" w:space="0" w:color="FFFFFF"/>
              <w:bottom w:val="dotted" w:sz="4" w:space="31" w:color="FFFFFF"/>
              <w:right w:val="dotted" w:sz="4" w:space="0" w:color="FFFFFF"/>
            </w:pBdr>
            <w:shd w:val="clear" w:color="auto" w:fill="FFFFFF"/>
            <w:spacing w:before="0" w:line="380" w:lineRule="exact"/>
            <w:ind w:firstLine="709"/>
          </w:pPr>
        </w:pPrChange>
      </w:pPr>
      <w:del w:id="1778" w:author="Dell" w:date="2025-03-19T11:48:00Z">
        <w:r w:rsidRPr="00747F1E" w:rsidDel="00476BB5">
          <w:delText>d) Ban hành kịp thời các cơ chế, chính sách theo thẩm quyền nhằm điều chỉnh, bổ sung các quy định phù hợp giải quyết những bất cập phát sinh trong thực tiễn quản lý, phát triển Thành phố.</w:delText>
        </w:r>
      </w:del>
    </w:p>
    <w:p w14:paraId="6758F8E1" w14:textId="64669AEB" w:rsidR="00342946" w:rsidRPr="00747F1E" w:rsidDel="00476BB5" w:rsidRDefault="00342946">
      <w:pPr>
        <w:widowControl w:val="0"/>
        <w:pBdr>
          <w:top w:val="dotted" w:sz="4" w:space="0" w:color="FFFFFF"/>
          <w:left w:val="dotted" w:sz="4" w:space="0" w:color="FFFFFF"/>
          <w:bottom w:val="dotted" w:sz="4" w:space="31" w:color="FFFFFF"/>
          <w:right w:val="dotted" w:sz="4" w:space="0" w:color="FFFFFF"/>
        </w:pBdr>
        <w:shd w:val="clear" w:color="auto" w:fill="FFFFFF"/>
        <w:spacing w:before="0" w:line="360" w:lineRule="exact"/>
        <w:ind w:firstLine="706"/>
        <w:rPr>
          <w:del w:id="1779" w:author="Dell" w:date="2025-03-19T11:48:00Z"/>
        </w:rPr>
        <w:pPrChange w:id="1780" w:author="Dell" w:date="2025-03-19T11:48:00Z">
          <w:pPr>
            <w:widowControl w:val="0"/>
            <w:pBdr>
              <w:top w:val="dotted" w:sz="4" w:space="0" w:color="FFFFFF"/>
              <w:left w:val="dotted" w:sz="4" w:space="0" w:color="FFFFFF"/>
              <w:bottom w:val="dotted" w:sz="4" w:space="31" w:color="FFFFFF"/>
              <w:right w:val="dotted" w:sz="4" w:space="0" w:color="FFFFFF"/>
            </w:pBdr>
            <w:shd w:val="clear" w:color="auto" w:fill="FFFFFF"/>
            <w:spacing w:before="0" w:line="380" w:lineRule="exact"/>
            <w:ind w:firstLine="706"/>
          </w:pPr>
        </w:pPrChange>
      </w:pPr>
      <w:del w:id="1781" w:author="Dell" w:date="2025-03-19T11:48:00Z">
        <w:r w:rsidRPr="00747F1E" w:rsidDel="00476BB5">
          <w:delText>2. Chính phủ, các Bộ, cơ quan ngang Bộ, Ủy ban nhân dân Thành phố đề cao trách nhiệm, nhất là trách nhiệm của người đứng đầu trong lãnh đạo, chỉ đạo tổ chức triển khai, thanh tra, kiểm tra việc thực hiện các quy định tại Nghị quyết này, bảo đảm công khai, minh bạch, hiệu quả và khả thi; không để trục lợi chính sách, thất thoát, lãng phí.</w:delText>
        </w:r>
      </w:del>
    </w:p>
    <w:p w14:paraId="5B50BDF5" w14:textId="4A2C9569" w:rsidR="00342946" w:rsidRPr="00747F1E" w:rsidDel="00476BB5" w:rsidRDefault="00342946">
      <w:pPr>
        <w:widowControl w:val="0"/>
        <w:pBdr>
          <w:top w:val="dotted" w:sz="4" w:space="0" w:color="FFFFFF"/>
          <w:left w:val="dotted" w:sz="4" w:space="0" w:color="FFFFFF"/>
          <w:bottom w:val="dotted" w:sz="4" w:space="31" w:color="FFFFFF"/>
          <w:right w:val="dotted" w:sz="4" w:space="0" w:color="FFFFFF"/>
        </w:pBdr>
        <w:shd w:val="clear" w:color="auto" w:fill="FFFFFF"/>
        <w:spacing w:before="0" w:line="360" w:lineRule="exact"/>
        <w:ind w:firstLine="706"/>
        <w:rPr>
          <w:del w:id="1782" w:author="Dell" w:date="2025-03-19T11:48:00Z"/>
        </w:rPr>
        <w:pPrChange w:id="1783" w:author="Dell" w:date="2025-03-19T11:48:00Z">
          <w:pPr>
            <w:widowControl w:val="0"/>
            <w:pBdr>
              <w:top w:val="dotted" w:sz="4" w:space="0" w:color="FFFFFF"/>
              <w:left w:val="dotted" w:sz="4" w:space="0" w:color="FFFFFF"/>
              <w:bottom w:val="dotted" w:sz="4" w:space="31" w:color="FFFFFF"/>
              <w:right w:val="dotted" w:sz="4" w:space="0" w:color="FFFFFF"/>
            </w:pBdr>
            <w:shd w:val="clear" w:color="auto" w:fill="FFFFFF"/>
            <w:spacing w:before="0" w:line="380" w:lineRule="exact"/>
            <w:ind w:firstLine="706"/>
          </w:pPr>
        </w:pPrChange>
      </w:pPr>
      <w:del w:id="1784" w:author="Dell" w:date="2025-03-19T11:48:00Z">
        <w:r w:rsidRPr="00747F1E" w:rsidDel="00476BB5">
          <w:delText>3. Người đứng đầu cơ quan, đơn vị; cán bộ, công chức, viên chức tham gia xây dựng, ban hành các cơ chế, chính sách quy định tại Nghị quyết này được xem xét loại trừ, miễn, giảm trách nhiệm theo quy định của Đảng và pháp luật.</w:delText>
        </w:r>
      </w:del>
    </w:p>
    <w:p w14:paraId="43944143" w14:textId="2708D066" w:rsidR="00342946" w:rsidRPr="00747F1E" w:rsidDel="00476BB5" w:rsidRDefault="00342946">
      <w:pPr>
        <w:widowControl w:val="0"/>
        <w:pBdr>
          <w:top w:val="dotted" w:sz="4" w:space="0" w:color="FFFFFF"/>
          <w:left w:val="dotted" w:sz="4" w:space="0" w:color="FFFFFF"/>
          <w:bottom w:val="dotted" w:sz="4" w:space="31" w:color="FFFFFF"/>
          <w:right w:val="dotted" w:sz="4" w:space="0" w:color="FFFFFF"/>
        </w:pBdr>
        <w:shd w:val="clear" w:color="auto" w:fill="FFFFFF"/>
        <w:spacing w:before="0" w:line="360" w:lineRule="exact"/>
        <w:ind w:firstLine="709"/>
        <w:rPr>
          <w:del w:id="1785" w:author="Dell" w:date="2025-03-19T11:48:00Z"/>
          <w:spacing w:val="4"/>
        </w:rPr>
        <w:pPrChange w:id="1786" w:author="Dell" w:date="2025-03-19T11:48:00Z">
          <w:pPr>
            <w:widowControl w:val="0"/>
            <w:pBdr>
              <w:top w:val="dotted" w:sz="4" w:space="0" w:color="FFFFFF"/>
              <w:left w:val="dotted" w:sz="4" w:space="0" w:color="FFFFFF"/>
              <w:bottom w:val="dotted" w:sz="4" w:space="31" w:color="FFFFFF"/>
              <w:right w:val="dotted" w:sz="4" w:space="0" w:color="FFFFFF"/>
            </w:pBdr>
            <w:shd w:val="clear" w:color="auto" w:fill="FFFFFF"/>
            <w:spacing w:before="0" w:line="380" w:lineRule="exact"/>
            <w:ind w:firstLine="709"/>
          </w:pPr>
        </w:pPrChange>
      </w:pPr>
      <w:del w:id="1787" w:author="Dell" w:date="2025-03-19T11:48:00Z">
        <w:r w:rsidRPr="00747F1E" w:rsidDel="00476BB5">
          <w:rPr>
            <w:spacing w:val="4"/>
          </w:rPr>
          <w:delText xml:space="preserve">4. Hội đồng nhân dân, Ủy ban nhân dân </w:delText>
        </w:r>
        <w:r w:rsidRPr="00747F1E" w:rsidDel="00476BB5">
          <w:delText>Thành phố</w:delText>
        </w:r>
        <w:r w:rsidRPr="00747F1E" w:rsidDel="00476BB5">
          <w:rPr>
            <w:spacing w:val="4"/>
          </w:rPr>
          <w:delText xml:space="preserve">, Chủ tịch Ủy ban nhân dân </w:delText>
        </w:r>
        <w:r w:rsidRPr="00747F1E" w:rsidDel="00476BB5">
          <w:delText>Thành phố</w:delText>
        </w:r>
        <w:r w:rsidRPr="00747F1E" w:rsidDel="00476BB5">
          <w:rPr>
            <w:spacing w:val="4"/>
          </w:rPr>
          <w:delText>, trong phạm vi nhiệm vụ, quyền hạn của mình, có trách nhiệm sau đây:</w:delText>
        </w:r>
      </w:del>
    </w:p>
    <w:p w14:paraId="29987857" w14:textId="15849875" w:rsidR="00342946" w:rsidRPr="00747F1E" w:rsidDel="00476BB5" w:rsidRDefault="00342946">
      <w:pPr>
        <w:widowControl w:val="0"/>
        <w:pBdr>
          <w:top w:val="dotted" w:sz="4" w:space="0" w:color="FFFFFF"/>
          <w:left w:val="dotted" w:sz="4" w:space="0" w:color="FFFFFF"/>
          <w:bottom w:val="dotted" w:sz="4" w:space="31" w:color="FFFFFF"/>
          <w:right w:val="dotted" w:sz="4" w:space="0" w:color="FFFFFF"/>
        </w:pBdr>
        <w:shd w:val="clear" w:color="auto" w:fill="FFFFFF"/>
        <w:spacing w:before="0" w:line="360" w:lineRule="exact"/>
        <w:ind w:firstLine="709"/>
        <w:rPr>
          <w:del w:id="1788" w:author="Dell" w:date="2025-03-19T11:48:00Z"/>
        </w:rPr>
        <w:pPrChange w:id="1789" w:author="Dell" w:date="2025-03-19T11:48:00Z">
          <w:pPr>
            <w:widowControl w:val="0"/>
            <w:pBdr>
              <w:top w:val="dotted" w:sz="4" w:space="0" w:color="FFFFFF"/>
              <w:left w:val="dotted" w:sz="4" w:space="0" w:color="FFFFFF"/>
              <w:bottom w:val="dotted" w:sz="4" w:space="31" w:color="FFFFFF"/>
              <w:right w:val="dotted" w:sz="4" w:space="0" w:color="FFFFFF"/>
            </w:pBdr>
            <w:shd w:val="clear" w:color="auto" w:fill="FFFFFF"/>
            <w:spacing w:before="0" w:line="380" w:lineRule="exact"/>
            <w:ind w:firstLine="709"/>
          </w:pPr>
        </w:pPrChange>
      </w:pPr>
      <w:del w:id="1790" w:author="Dell" w:date="2025-03-19T11:48:00Z">
        <w:r w:rsidRPr="00747F1E" w:rsidDel="00476BB5">
          <w:delText>a) Tổ chức thực hiện Nghị quyết này và các quy định khác của pháp luật có liên quan.</w:delText>
        </w:r>
      </w:del>
    </w:p>
    <w:p w14:paraId="594D62A4" w14:textId="36EB6789" w:rsidR="00342946" w:rsidRPr="00747F1E" w:rsidDel="00476BB5" w:rsidRDefault="00342946">
      <w:pPr>
        <w:widowControl w:val="0"/>
        <w:pBdr>
          <w:top w:val="dotted" w:sz="4" w:space="0" w:color="FFFFFF"/>
          <w:left w:val="dotted" w:sz="4" w:space="0" w:color="FFFFFF"/>
          <w:bottom w:val="dotted" w:sz="4" w:space="31" w:color="FFFFFF"/>
          <w:right w:val="dotted" w:sz="4" w:space="0" w:color="FFFFFF"/>
        </w:pBdr>
        <w:shd w:val="clear" w:color="auto" w:fill="FFFFFF"/>
        <w:spacing w:before="0" w:line="360" w:lineRule="exact"/>
        <w:ind w:firstLine="709"/>
        <w:rPr>
          <w:del w:id="1791" w:author="Dell" w:date="2025-03-19T11:48:00Z"/>
          <w:spacing w:val="-4"/>
        </w:rPr>
        <w:pPrChange w:id="1792" w:author="Dell" w:date="2025-03-19T11:48:00Z">
          <w:pPr>
            <w:widowControl w:val="0"/>
            <w:pBdr>
              <w:top w:val="dotted" w:sz="4" w:space="0" w:color="FFFFFF"/>
              <w:left w:val="dotted" w:sz="4" w:space="0" w:color="FFFFFF"/>
              <w:bottom w:val="dotted" w:sz="4" w:space="31" w:color="FFFFFF"/>
              <w:right w:val="dotted" w:sz="4" w:space="0" w:color="FFFFFF"/>
            </w:pBdr>
            <w:shd w:val="clear" w:color="auto" w:fill="FFFFFF"/>
            <w:spacing w:before="0" w:line="380" w:lineRule="exact"/>
            <w:ind w:firstLine="709"/>
          </w:pPr>
        </w:pPrChange>
      </w:pPr>
      <w:del w:id="1793" w:author="Dell" w:date="2025-03-19T11:48:00Z">
        <w:r w:rsidRPr="00747F1E" w:rsidDel="00476BB5">
          <w:rPr>
            <w:spacing w:val="-4"/>
          </w:rPr>
          <w:delText>b) Sơ kết, tổng kết việc thực hiện thí điểm một số cơ chế, chính sách đặc thù quy định tại Nghị quyết này, báo cáo Chính phủ theo quy định tại khoản 1 Điều này.</w:delText>
        </w:r>
      </w:del>
    </w:p>
    <w:p w14:paraId="08CE20E5" w14:textId="108537C9" w:rsidR="00342946" w:rsidRPr="00747F1E" w:rsidDel="00476BB5" w:rsidRDefault="00342946">
      <w:pPr>
        <w:widowControl w:val="0"/>
        <w:pBdr>
          <w:top w:val="dotted" w:sz="4" w:space="0" w:color="FFFFFF"/>
          <w:left w:val="dotted" w:sz="4" w:space="0" w:color="FFFFFF"/>
          <w:bottom w:val="dotted" w:sz="4" w:space="31" w:color="FFFFFF"/>
          <w:right w:val="dotted" w:sz="4" w:space="0" w:color="FFFFFF"/>
        </w:pBdr>
        <w:shd w:val="clear" w:color="auto" w:fill="FFFFFF"/>
        <w:spacing w:before="0" w:line="360" w:lineRule="exact"/>
        <w:ind w:firstLine="709"/>
        <w:rPr>
          <w:del w:id="1794" w:author="Dell" w:date="2025-03-19T11:48:00Z"/>
        </w:rPr>
        <w:pPrChange w:id="1795" w:author="Dell" w:date="2025-03-19T11:48:00Z">
          <w:pPr>
            <w:widowControl w:val="0"/>
            <w:pBdr>
              <w:top w:val="dotted" w:sz="4" w:space="0" w:color="FFFFFF"/>
              <w:left w:val="dotted" w:sz="4" w:space="0" w:color="FFFFFF"/>
              <w:bottom w:val="dotted" w:sz="4" w:space="31" w:color="FFFFFF"/>
              <w:right w:val="dotted" w:sz="4" w:space="0" w:color="FFFFFF"/>
            </w:pBdr>
            <w:shd w:val="clear" w:color="auto" w:fill="FFFFFF"/>
            <w:spacing w:before="0" w:line="380" w:lineRule="exact"/>
            <w:ind w:firstLine="709"/>
          </w:pPr>
        </w:pPrChange>
      </w:pPr>
      <w:del w:id="1796" w:author="Dell" w:date="2025-03-19T11:48:00Z">
        <w:r w:rsidRPr="00747F1E" w:rsidDel="00476BB5">
          <w:delText>c) Hội đồng nhân dân Thành phố giám sát việc thực hiện Nghị quyết này theo quy định của pháp luật.</w:delText>
        </w:r>
      </w:del>
    </w:p>
    <w:p w14:paraId="66D0B992" w14:textId="1C82FF5A" w:rsidR="00342946" w:rsidRPr="00747F1E" w:rsidDel="00476BB5" w:rsidRDefault="00342946">
      <w:pPr>
        <w:widowControl w:val="0"/>
        <w:pBdr>
          <w:top w:val="dotted" w:sz="4" w:space="0" w:color="FFFFFF"/>
          <w:left w:val="dotted" w:sz="4" w:space="0" w:color="FFFFFF"/>
          <w:bottom w:val="dotted" w:sz="4" w:space="31" w:color="FFFFFF"/>
          <w:right w:val="dotted" w:sz="4" w:space="0" w:color="FFFFFF"/>
        </w:pBdr>
        <w:shd w:val="clear" w:color="auto" w:fill="FFFFFF"/>
        <w:spacing w:before="0" w:line="360" w:lineRule="exact"/>
        <w:ind w:firstLine="706"/>
        <w:rPr>
          <w:del w:id="1797" w:author="Dell" w:date="2025-03-19T11:48:00Z"/>
          <w:spacing w:val="-4"/>
        </w:rPr>
        <w:pPrChange w:id="1798" w:author="Dell" w:date="2025-03-19T11:48:00Z">
          <w:pPr>
            <w:widowControl w:val="0"/>
            <w:pBdr>
              <w:top w:val="dotted" w:sz="4" w:space="0" w:color="FFFFFF"/>
              <w:left w:val="dotted" w:sz="4" w:space="0" w:color="FFFFFF"/>
              <w:bottom w:val="dotted" w:sz="4" w:space="31" w:color="FFFFFF"/>
              <w:right w:val="dotted" w:sz="4" w:space="0" w:color="FFFFFF"/>
            </w:pBdr>
            <w:shd w:val="clear" w:color="auto" w:fill="FFFFFF"/>
            <w:spacing w:before="0" w:line="380" w:lineRule="exact"/>
            <w:ind w:firstLine="706"/>
          </w:pPr>
        </w:pPrChange>
      </w:pPr>
      <w:del w:id="1799" w:author="Dell" w:date="2025-03-19T11:48:00Z">
        <w:r w:rsidRPr="00747F1E" w:rsidDel="00476BB5">
          <w:rPr>
            <w:spacing w:val="-4"/>
          </w:rPr>
          <w:delText xml:space="preserve">d) Đối với những vấn </w:delText>
        </w:r>
        <w:r w:rsidRPr="00747F1E" w:rsidDel="00476BB5">
          <w:delText>đề có nội dung khác chưa được quy định trong luật và Nghị quyết của Quốc hội, để đáp ứng yêu cầu cấp thiết trong huy động nguồn lực trong và ngoài nước cho đầu tư phát triển kinh tế - xã hội, Ủy ban nhân dân Thành phố báo cáo Chính phủ để trình Ủy ban Thường vụ Quốc hội xem xét, quyết định và báo cáo Quốc hội tại kỳ họp gần nhất.</w:delText>
        </w:r>
      </w:del>
    </w:p>
    <w:p w14:paraId="706C01B5" w14:textId="4D6EB6EC" w:rsidR="00342946" w:rsidRPr="00747F1E" w:rsidDel="00476BB5" w:rsidRDefault="00342946">
      <w:pPr>
        <w:widowControl w:val="0"/>
        <w:pBdr>
          <w:top w:val="dotted" w:sz="4" w:space="0" w:color="FFFFFF"/>
          <w:left w:val="dotted" w:sz="4" w:space="0" w:color="FFFFFF"/>
          <w:bottom w:val="dotted" w:sz="4" w:space="31" w:color="FFFFFF"/>
          <w:right w:val="dotted" w:sz="4" w:space="0" w:color="FFFFFF"/>
        </w:pBdr>
        <w:shd w:val="clear" w:color="auto" w:fill="FFFFFF"/>
        <w:spacing w:before="0" w:line="360" w:lineRule="exact"/>
        <w:ind w:firstLine="706"/>
        <w:rPr>
          <w:del w:id="1800" w:author="Dell" w:date="2025-03-19T11:48:00Z"/>
        </w:rPr>
        <w:pPrChange w:id="1801" w:author="Dell" w:date="2025-03-19T11:48:00Z">
          <w:pPr>
            <w:widowControl w:val="0"/>
            <w:pBdr>
              <w:top w:val="dotted" w:sz="4" w:space="0" w:color="FFFFFF"/>
              <w:left w:val="dotted" w:sz="4" w:space="0" w:color="FFFFFF"/>
              <w:bottom w:val="dotted" w:sz="4" w:space="31" w:color="FFFFFF"/>
              <w:right w:val="dotted" w:sz="4" w:space="0" w:color="FFFFFF"/>
            </w:pBdr>
            <w:shd w:val="clear" w:color="auto" w:fill="FFFFFF"/>
            <w:spacing w:before="0" w:line="380" w:lineRule="exact"/>
            <w:ind w:firstLine="706"/>
          </w:pPr>
        </w:pPrChange>
      </w:pPr>
      <w:del w:id="1802" w:author="Dell" w:date="2025-03-19T11:48:00Z">
        <w:r w:rsidRPr="00747F1E" w:rsidDel="00476BB5">
          <w:delText>Việc xây dựng, ban hành văn bản cụ thể hóa chính sách quy định tại điểm này được thực hiện theo trình tự, thủ tục rút gọn.</w:delText>
        </w:r>
      </w:del>
    </w:p>
    <w:p w14:paraId="7A8A7DA1" w14:textId="4BC7AAA1" w:rsidR="00342946" w:rsidRPr="00747F1E" w:rsidDel="00476BB5" w:rsidRDefault="00342946">
      <w:pPr>
        <w:widowControl w:val="0"/>
        <w:pBdr>
          <w:top w:val="dotted" w:sz="4" w:space="0" w:color="FFFFFF"/>
          <w:left w:val="dotted" w:sz="4" w:space="0" w:color="FFFFFF"/>
          <w:bottom w:val="dotted" w:sz="4" w:space="31" w:color="FFFFFF"/>
          <w:right w:val="dotted" w:sz="4" w:space="0" w:color="FFFFFF"/>
        </w:pBdr>
        <w:shd w:val="clear" w:color="auto" w:fill="FFFFFF"/>
        <w:spacing w:before="0" w:line="360" w:lineRule="exact"/>
        <w:ind w:firstLine="706"/>
        <w:rPr>
          <w:del w:id="1803" w:author="Dell" w:date="2025-03-19T11:48:00Z"/>
        </w:rPr>
        <w:pPrChange w:id="1804" w:author="Dell" w:date="2025-03-19T11:48:00Z">
          <w:pPr>
            <w:widowControl w:val="0"/>
            <w:pBdr>
              <w:top w:val="dotted" w:sz="4" w:space="0" w:color="FFFFFF"/>
              <w:left w:val="dotted" w:sz="4" w:space="0" w:color="FFFFFF"/>
              <w:bottom w:val="dotted" w:sz="4" w:space="31" w:color="FFFFFF"/>
              <w:right w:val="dotted" w:sz="4" w:space="0" w:color="FFFFFF"/>
            </w:pBdr>
            <w:shd w:val="clear" w:color="auto" w:fill="FFFFFF"/>
            <w:spacing w:before="0" w:line="380" w:lineRule="exact"/>
            <w:ind w:firstLine="706"/>
          </w:pPr>
        </w:pPrChange>
      </w:pPr>
      <w:del w:id="1805" w:author="Dell" w:date="2025-03-19T11:48:00Z">
        <w:r w:rsidRPr="00747F1E" w:rsidDel="00476BB5">
          <w:delText>5. Quốc hội, Ủy ban Thường vụ Quốc hội, Hội đồng Dân tộc, các Ủy ban của Quốc hội, Ủy ban Trung ương Mặt trận Tổ quốc Việt Nam, Đoàn đại biểu Quốc hội thành phố Hải Phòng và đại biểu Quốc hội trong phạm vi nhiệm vụ, quyền hạn của mình, giám sát việc thực hiện Nghị quyết này.</w:delText>
        </w:r>
        <w:bookmarkEnd w:id="1636"/>
      </w:del>
    </w:p>
    <w:p w14:paraId="2F164354" w14:textId="2C381E06" w:rsidR="00342946" w:rsidRPr="00747F1E" w:rsidDel="00476BB5" w:rsidRDefault="00342946">
      <w:pPr>
        <w:widowControl w:val="0"/>
        <w:pBdr>
          <w:top w:val="dotted" w:sz="4" w:space="0" w:color="FFFFFF"/>
          <w:left w:val="dotted" w:sz="4" w:space="0" w:color="FFFFFF"/>
          <w:bottom w:val="dotted" w:sz="4" w:space="31" w:color="FFFFFF"/>
          <w:right w:val="dotted" w:sz="4" w:space="0" w:color="FFFFFF"/>
        </w:pBdr>
        <w:shd w:val="clear" w:color="auto" w:fill="FFFFFF"/>
        <w:spacing w:before="0" w:line="360" w:lineRule="exact"/>
        <w:ind w:firstLine="706"/>
        <w:rPr>
          <w:del w:id="1806" w:author="Dell" w:date="2025-03-19T11:48:00Z"/>
        </w:rPr>
        <w:pPrChange w:id="1807" w:author="Dell" w:date="2025-03-19T11:48:00Z">
          <w:pPr>
            <w:widowControl w:val="0"/>
            <w:pBdr>
              <w:top w:val="dotted" w:sz="4" w:space="0" w:color="FFFFFF"/>
              <w:left w:val="dotted" w:sz="4" w:space="0" w:color="FFFFFF"/>
              <w:bottom w:val="dotted" w:sz="4" w:space="31" w:color="FFFFFF"/>
              <w:right w:val="dotted" w:sz="4" w:space="0" w:color="FFFFFF"/>
            </w:pBdr>
            <w:shd w:val="clear" w:color="auto" w:fill="FFFFFF"/>
            <w:spacing w:before="0" w:line="380" w:lineRule="exact"/>
            <w:ind w:firstLine="706"/>
          </w:pPr>
        </w:pPrChange>
      </w:pPr>
      <w:bookmarkStart w:id="1808" w:name="_Hlk166853922"/>
      <w:bookmarkStart w:id="1809" w:name="_Hlk166868619"/>
      <w:del w:id="1810" w:author="Dell" w:date="2025-03-19T11:48:00Z">
        <w:r w:rsidDel="00476BB5">
          <w:delText>6</w:delText>
        </w:r>
        <w:r w:rsidRPr="00747F1E" w:rsidDel="00476BB5">
          <w:delText>. Nghị quyết này có hiệu lực thi hành từ ngày        tháng      năm 2025.</w:delText>
        </w:r>
      </w:del>
    </w:p>
    <w:p w14:paraId="0421C616" w14:textId="437396F3" w:rsidR="00342946" w:rsidRPr="00747F1E" w:rsidDel="00476BB5" w:rsidRDefault="00342946">
      <w:pPr>
        <w:widowControl w:val="0"/>
        <w:pBdr>
          <w:top w:val="dotted" w:sz="4" w:space="0" w:color="FFFFFF"/>
          <w:left w:val="dotted" w:sz="4" w:space="0" w:color="FFFFFF"/>
          <w:bottom w:val="dotted" w:sz="4" w:space="31" w:color="FFFFFF"/>
          <w:right w:val="dotted" w:sz="4" w:space="0" w:color="FFFFFF"/>
        </w:pBdr>
        <w:shd w:val="clear" w:color="auto" w:fill="FFFFFF"/>
        <w:spacing w:before="0" w:line="360" w:lineRule="exact"/>
        <w:ind w:firstLine="706"/>
        <w:rPr>
          <w:del w:id="1811" w:author="Dell" w:date="2025-03-19T11:48:00Z"/>
        </w:rPr>
        <w:pPrChange w:id="1812" w:author="Dell" w:date="2025-03-19T11:48:00Z">
          <w:pPr>
            <w:widowControl w:val="0"/>
            <w:pBdr>
              <w:top w:val="dotted" w:sz="4" w:space="0" w:color="FFFFFF"/>
              <w:left w:val="dotted" w:sz="4" w:space="0" w:color="FFFFFF"/>
              <w:bottom w:val="dotted" w:sz="4" w:space="31" w:color="FFFFFF"/>
              <w:right w:val="dotted" w:sz="4" w:space="0" w:color="FFFFFF"/>
            </w:pBdr>
            <w:shd w:val="clear" w:color="auto" w:fill="FFFFFF"/>
            <w:spacing w:before="0" w:line="380" w:lineRule="exact"/>
            <w:ind w:firstLine="706"/>
          </w:pPr>
        </w:pPrChange>
      </w:pPr>
      <w:del w:id="1813" w:author="Dell" w:date="2025-03-19T11:48:00Z">
        <w:r w:rsidRPr="00747F1E" w:rsidDel="00476BB5">
          <w:delText>Nghị quyết số 35/2021/QH15 ngày 13/11/2021 của Quốc hội về thí điểm một số cơ chế, chính sách đặc thù phát triển thành phố Hải Phòng hết hiệu lực từ ngày Nghị quyết này có hiệu lực thi hành.</w:delText>
        </w:r>
      </w:del>
    </w:p>
    <w:p w14:paraId="1EB8E1EE" w14:textId="088CA3A4" w:rsidR="00342946" w:rsidRPr="00747F1E" w:rsidDel="00476BB5" w:rsidRDefault="00342946">
      <w:pPr>
        <w:widowControl w:val="0"/>
        <w:pBdr>
          <w:top w:val="dotted" w:sz="4" w:space="0" w:color="FFFFFF"/>
          <w:left w:val="dotted" w:sz="4" w:space="0" w:color="FFFFFF"/>
          <w:bottom w:val="dotted" w:sz="4" w:space="31" w:color="FFFFFF"/>
          <w:right w:val="dotted" w:sz="4" w:space="0" w:color="FFFFFF"/>
        </w:pBdr>
        <w:shd w:val="clear" w:color="auto" w:fill="FFFFFF"/>
        <w:spacing w:before="0" w:line="360" w:lineRule="exact"/>
        <w:ind w:firstLine="706"/>
        <w:rPr>
          <w:del w:id="1814" w:author="Dell" w:date="2025-03-19T11:48:00Z"/>
        </w:rPr>
        <w:pPrChange w:id="1815" w:author="Dell" w:date="2025-03-19T11:48:00Z">
          <w:pPr>
            <w:widowControl w:val="0"/>
            <w:pBdr>
              <w:top w:val="dotted" w:sz="4" w:space="0" w:color="FFFFFF"/>
              <w:left w:val="dotted" w:sz="4" w:space="0" w:color="FFFFFF"/>
              <w:bottom w:val="dotted" w:sz="4" w:space="31" w:color="FFFFFF"/>
              <w:right w:val="dotted" w:sz="4" w:space="0" w:color="FFFFFF"/>
            </w:pBdr>
            <w:shd w:val="clear" w:color="auto" w:fill="FFFFFF"/>
            <w:spacing w:before="0" w:line="380" w:lineRule="exact"/>
            <w:ind w:firstLine="706"/>
          </w:pPr>
        </w:pPrChange>
      </w:pPr>
      <w:del w:id="1816" w:author="Dell" w:date="2025-03-19T11:48:00Z">
        <w:r w:rsidDel="00476BB5">
          <w:delText>7</w:delText>
        </w:r>
        <w:r w:rsidRPr="00747F1E" w:rsidDel="00476BB5">
          <w:delText>. Thời gian thực hiện thí điểm</w:delText>
        </w:r>
      </w:del>
    </w:p>
    <w:p w14:paraId="35C03A2F" w14:textId="2D2EF636" w:rsidR="00342946" w:rsidRPr="00747F1E" w:rsidDel="00476BB5" w:rsidRDefault="00342946">
      <w:pPr>
        <w:widowControl w:val="0"/>
        <w:pBdr>
          <w:top w:val="dotted" w:sz="4" w:space="0" w:color="FFFFFF"/>
          <w:left w:val="dotted" w:sz="4" w:space="0" w:color="FFFFFF"/>
          <w:bottom w:val="dotted" w:sz="4" w:space="31" w:color="FFFFFF"/>
          <w:right w:val="dotted" w:sz="4" w:space="0" w:color="FFFFFF"/>
        </w:pBdr>
        <w:shd w:val="clear" w:color="auto" w:fill="FFFFFF"/>
        <w:spacing w:before="0" w:line="360" w:lineRule="exact"/>
        <w:ind w:firstLine="706"/>
        <w:rPr>
          <w:del w:id="1817" w:author="Dell" w:date="2025-03-19T11:48:00Z"/>
        </w:rPr>
        <w:pPrChange w:id="1818" w:author="Dell" w:date="2025-03-19T11:48:00Z">
          <w:pPr>
            <w:widowControl w:val="0"/>
            <w:pBdr>
              <w:top w:val="dotted" w:sz="4" w:space="0" w:color="FFFFFF"/>
              <w:left w:val="dotted" w:sz="4" w:space="0" w:color="FFFFFF"/>
              <w:bottom w:val="dotted" w:sz="4" w:space="31" w:color="FFFFFF"/>
              <w:right w:val="dotted" w:sz="4" w:space="0" w:color="FFFFFF"/>
            </w:pBdr>
            <w:shd w:val="clear" w:color="auto" w:fill="FFFFFF"/>
            <w:spacing w:before="0" w:line="380" w:lineRule="exact"/>
            <w:ind w:firstLine="706"/>
          </w:pPr>
        </w:pPrChange>
      </w:pPr>
      <w:del w:id="1819" w:author="Dell" w:date="2025-03-19T11:48:00Z">
        <w:r w:rsidRPr="00747F1E" w:rsidDel="00476BB5">
          <w:delText xml:space="preserve">a) Thời gian thực hiện thí điểm các cơ chế, chính sách đặc thù phát triển thành phố Hải Phòng quy định tại Chương II Nghị quyết này (trừ các cơ chế chính sách tại Điều 10) là 05 năm. </w:delText>
        </w:r>
      </w:del>
    </w:p>
    <w:p w14:paraId="2A84E4EF" w14:textId="1E859120" w:rsidR="00342946" w:rsidRPr="00747F1E" w:rsidDel="00476BB5" w:rsidRDefault="00342946">
      <w:pPr>
        <w:widowControl w:val="0"/>
        <w:pBdr>
          <w:top w:val="dotted" w:sz="4" w:space="0" w:color="FFFFFF"/>
          <w:left w:val="dotted" w:sz="4" w:space="0" w:color="FFFFFF"/>
          <w:bottom w:val="dotted" w:sz="4" w:space="31" w:color="FFFFFF"/>
          <w:right w:val="dotted" w:sz="4" w:space="0" w:color="FFFFFF"/>
        </w:pBdr>
        <w:shd w:val="clear" w:color="auto" w:fill="FFFFFF"/>
        <w:spacing w:before="0" w:line="360" w:lineRule="exact"/>
        <w:ind w:firstLine="706"/>
        <w:rPr>
          <w:del w:id="1820" w:author="Dell" w:date="2025-03-19T11:48:00Z"/>
        </w:rPr>
        <w:pPrChange w:id="1821" w:author="Dell" w:date="2025-03-19T11:48:00Z">
          <w:pPr>
            <w:widowControl w:val="0"/>
            <w:pBdr>
              <w:top w:val="dotted" w:sz="4" w:space="0" w:color="FFFFFF"/>
              <w:left w:val="dotted" w:sz="4" w:space="0" w:color="FFFFFF"/>
              <w:bottom w:val="dotted" w:sz="4" w:space="31" w:color="FFFFFF"/>
              <w:right w:val="dotted" w:sz="4" w:space="0" w:color="FFFFFF"/>
            </w:pBdr>
            <w:shd w:val="clear" w:color="auto" w:fill="FFFFFF"/>
            <w:spacing w:before="0" w:line="380" w:lineRule="exact"/>
            <w:ind w:firstLine="706"/>
          </w:pPr>
        </w:pPrChange>
      </w:pPr>
      <w:del w:id="1822" w:author="Dell" w:date="2025-03-19T11:48:00Z">
        <w:r w:rsidRPr="00747F1E" w:rsidDel="00476BB5">
          <w:delText>b) Thời gian thực hiện thí điểm các cơ chế, chính sách vượt trội, đột phá áp dụng trong Khu thương mại tự do thế hệ mới tại Hải Phòng quy định tại Điều 10 Nghị quyết này là 10 năm.</w:delText>
        </w:r>
      </w:del>
    </w:p>
    <w:p w14:paraId="474F5FB8" w14:textId="74E0806E" w:rsidR="00342946" w:rsidRPr="00747F1E" w:rsidDel="00476BB5" w:rsidRDefault="00342946">
      <w:pPr>
        <w:widowControl w:val="0"/>
        <w:pBdr>
          <w:top w:val="dotted" w:sz="4" w:space="0" w:color="FFFFFF"/>
          <w:left w:val="dotted" w:sz="4" w:space="0" w:color="FFFFFF"/>
          <w:bottom w:val="dotted" w:sz="4" w:space="31" w:color="FFFFFF"/>
          <w:right w:val="dotted" w:sz="4" w:space="0" w:color="FFFFFF"/>
        </w:pBdr>
        <w:shd w:val="clear" w:color="auto" w:fill="FFFFFF"/>
        <w:spacing w:before="0" w:line="360" w:lineRule="exact"/>
        <w:ind w:firstLine="706"/>
        <w:rPr>
          <w:del w:id="1823" w:author="Dell" w:date="2025-03-19T11:48:00Z"/>
        </w:rPr>
        <w:pPrChange w:id="1824" w:author="Dell" w:date="2025-03-19T11:48:00Z">
          <w:pPr>
            <w:widowControl w:val="0"/>
            <w:pBdr>
              <w:top w:val="dotted" w:sz="4" w:space="0" w:color="FFFFFF"/>
              <w:left w:val="dotted" w:sz="4" w:space="0" w:color="FFFFFF"/>
              <w:bottom w:val="dotted" w:sz="4" w:space="31" w:color="FFFFFF"/>
              <w:right w:val="dotted" w:sz="4" w:space="0" w:color="FFFFFF"/>
            </w:pBdr>
            <w:shd w:val="clear" w:color="auto" w:fill="FFFFFF"/>
            <w:spacing w:before="0" w:line="380" w:lineRule="exact"/>
            <w:ind w:firstLine="706"/>
          </w:pPr>
        </w:pPrChange>
      </w:pPr>
      <w:del w:id="1825" w:author="Dell" w:date="2025-03-19T11:48:00Z">
        <w:r w:rsidRPr="00747F1E" w:rsidDel="00476BB5">
          <w:delText>c) Sau khi kết thúc thời gian thực hiện thí điểm, việc thực hiện các cơ chế chính sách, đặc thù phát triển thành phố Hải Phòng quy định tại Chương II Nghị quyết này được thực hiện như sau:</w:delText>
        </w:r>
      </w:del>
    </w:p>
    <w:p w14:paraId="4B17E6D7" w14:textId="47F12191" w:rsidR="00342946" w:rsidRPr="00747F1E" w:rsidDel="00476BB5" w:rsidRDefault="00342946">
      <w:pPr>
        <w:widowControl w:val="0"/>
        <w:pBdr>
          <w:top w:val="dotted" w:sz="4" w:space="0" w:color="FFFFFF"/>
          <w:left w:val="dotted" w:sz="4" w:space="0" w:color="FFFFFF"/>
          <w:bottom w:val="dotted" w:sz="4" w:space="31" w:color="FFFFFF"/>
          <w:right w:val="dotted" w:sz="4" w:space="0" w:color="FFFFFF"/>
        </w:pBdr>
        <w:shd w:val="clear" w:color="auto" w:fill="FFFFFF"/>
        <w:spacing w:before="0" w:line="360" w:lineRule="exact"/>
        <w:ind w:firstLine="709"/>
        <w:rPr>
          <w:del w:id="1826" w:author="Dell" w:date="2025-03-19T11:48:00Z"/>
          <w:spacing w:val="-2"/>
        </w:rPr>
        <w:pPrChange w:id="1827" w:author="Dell" w:date="2025-03-19T11:48:00Z">
          <w:pPr>
            <w:widowControl w:val="0"/>
            <w:pBdr>
              <w:top w:val="dotted" w:sz="4" w:space="0" w:color="FFFFFF"/>
              <w:left w:val="dotted" w:sz="4" w:space="0" w:color="FFFFFF"/>
              <w:bottom w:val="dotted" w:sz="4" w:space="31" w:color="FFFFFF"/>
              <w:right w:val="dotted" w:sz="4" w:space="0" w:color="FFFFFF"/>
            </w:pBdr>
            <w:shd w:val="clear" w:color="auto" w:fill="FFFFFF"/>
            <w:spacing w:before="0" w:line="380" w:lineRule="exact"/>
            <w:ind w:firstLine="709"/>
          </w:pPr>
        </w:pPrChange>
      </w:pPr>
      <w:del w:id="1828" w:author="Dell" w:date="2025-03-19T11:48:00Z">
        <w:r w:rsidRPr="00747F1E" w:rsidDel="00476BB5">
          <w:rPr>
            <w:spacing w:val="-2"/>
          </w:rPr>
          <w:delText>Các chính sách, dự án và các đối tượng khác đã được cơ quan có thẩm quyền quyết định thực hiện theo các cơ chế, chính sách được quy định tại Nghị quyết này chưa kết thúc mà thời gian thí điểm Nghị quyết này hết hiệu lực thì được tiếp tục triển khai theo các quyết định đã ban hành.</w:delText>
        </w:r>
      </w:del>
    </w:p>
    <w:p w14:paraId="6EFFAD81" w14:textId="1D4CA57A" w:rsidR="00342946" w:rsidRPr="00747F1E" w:rsidDel="00476BB5" w:rsidRDefault="00342946">
      <w:pPr>
        <w:widowControl w:val="0"/>
        <w:pBdr>
          <w:top w:val="dotted" w:sz="4" w:space="0" w:color="FFFFFF"/>
          <w:left w:val="dotted" w:sz="4" w:space="0" w:color="FFFFFF"/>
          <w:bottom w:val="dotted" w:sz="4" w:space="31" w:color="FFFFFF"/>
          <w:right w:val="dotted" w:sz="4" w:space="0" w:color="FFFFFF"/>
        </w:pBdr>
        <w:shd w:val="clear" w:color="auto" w:fill="FFFFFF"/>
        <w:spacing w:before="0" w:line="360" w:lineRule="exact"/>
        <w:ind w:firstLine="709"/>
        <w:rPr>
          <w:del w:id="1829" w:author="Dell" w:date="2025-03-19T11:48:00Z"/>
        </w:rPr>
        <w:pPrChange w:id="1830" w:author="Dell" w:date="2025-03-19T11:48:00Z">
          <w:pPr>
            <w:widowControl w:val="0"/>
            <w:pBdr>
              <w:top w:val="dotted" w:sz="4" w:space="0" w:color="FFFFFF"/>
              <w:left w:val="dotted" w:sz="4" w:space="0" w:color="FFFFFF"/>
              <w:bottom w:val="dotted" w:sz="4" w:space="31" w:color="FFFFFF"/>
              <w:right w:val="dotted" w:sz="4" w:space="0" w:color="FFFFFF"/>
            </w:pBdr>
            <w:shd w:val="clear" w:color="auto" w:fill="FFFFFF"/>
            <w:spacing w:before="0" w:line="380" w:lineRule="exact"/>
            <w:ind w:firstLine="709"/>
          </w:pPr>
        </w:pPrChange>
      </w:pPr>
      <w:del w:id="1831" w:author="Dell" w:date="2025-03-19T11:48:00Z">
        <w:r w:rsidRPr="00747F1E" w:rsidDel="00476BB5">
          <w:delText xml:space="preserve">Trường hợp thời gian ưu đãi thuế cho các đối tượng theo quy định tại Nghị quyết này chưa kết thúc </w:delText>
        </w:r>
        <w:r w:rsidRPr="00747F1E" w:rsidDel="00476BB5">
          <w:rPr>
            <w:spacing w:val="-2"/>
          </w:rPr>
          <w:delText xml:space="preserve">mà thời gian thí điểm Nghị quyết này hết hiệu lực </w:delText>
        </w:r>
        <w:r w:rsidRPr="00747F1E" w:rsidDel="00476BB5">
          <w:delText>thì tiếp tục thực hiện cho đến khi kết thúc thời gian ưu đãi thuế.</w:delText>
        </w:r>
      </w:del>
    </w:p>
    <w:p w14:paraId="61B0212D" w14:textId="7CE988EC" w:rsidR="00342946" w:rsidRPr="00747F1E" w:rsidDel="00476BB5" w:rsidRDefault="00342946">
      <w:pPr>
        <w:widowControl w:val="0"/>
        <w:pBdr>
          <w:top w:val="dotted" w:sz="4" w:space="0" w:color="FFFFFF"/>
          <w:left w:val="dotted" w:sz="4" w:space="0" w:color="FFFFFF"/>
          <w:bottom w:val="dotted" w:sz="4" w:space="31" w:color="FFFFFF"/>
          <w:right w:val="dotted" w:sz="4" w:space="0" w:color="FFFFFF"/>
        </w:pBdr>
        <w:shd w:val="clear" w:color="auto" w:fill="FFFFFF"/>
        <w:spacing w:before="0" w:line="360" w:lineRule="exact"/>
        <w:ind w:firstLine="709"/>
        <w:rPr>
          <w:del w:id="1832" w:author="Dell" w:date="2025-03-19T11:48:00Z"/>
          <w:spacing w:val="2"/>
        </w:rPr>
        <w:pPrChange w:id="1833" w:author="Dell" w:date="2025-03-19T11:48:00Z">
          <w:pPr>
            <w:widowControl w:val="0"/>
            <w:pBdr>
              <w:top w:val="dotted" w:sz="4" w:space="0" w:color="FFFFFF"/>
              <w:left w:val="dotted" w:sz="4" w:space="0" w:color="FFFFFF"/>
              <w:bottom w:val="dotted" w:sz="4" w:space="31" w:color="FFFFFF"/>
              <w:right w:val="dotted" w:sz="4" w:space="0" w:color="FFFFFF"/>
            </w:pBdr>
            <w:shd w:val="clear" w:color="auto" w:fill="FFFFFF"/>
            <w:spacing w:before="0" w:line="380" w:lineRule="exact"/>
            <w:ind w:firstLine="709"/>
          </w:pPr>
        </w:pPrChange>
      </w:pPr>
      <w:del w:id="1834" w:author="Dell" w:date="2025-03-19T11:48:00Z">
        <w:r w:rsidDel="00476BB5">
          <w:rPr>
            <w:spacing w:val="2"/>
          </w:rPr>
          <w:delText>8</w:delText>
        </w:r>
        <w:r w:rsidRPr="00747F1E" w:rsidDel="00476BB5">
          <w:rPr>
            <w:spacing w:val="2"/>
          </w:rPr>
          <w:delText xml:space="preserve">. Các dự án nằm trong phạm vi ranh giới Khu thương mại tự do thế hệ mới tại Hải Phòng mà đã được chấp thuận chủ trương đầu tư hoặc được chấp thuận nhà đầu tư, đã được giao đất, cho thuê đất và đang thực hiện các hoạt động sản xuất, kinh doanh thì tiếp tục thực hiện theo các quyết định của cơ quan có thẩm quyền. </w:delText>
        </w:r>
      </w:del>
    </w:p>
    <w:p w14:paraId="3CF5AA2B" w14:textId="607D5C4E" w:rsidR="00342946" w:rsidRPr="00747F1E" w:rsidDel="00476BB5" w:rsidRDefault="00342946">
      <w:pPr>
        <w:widowControl w:val="0"/>
        <w:pBdr>
          <w:top w:val="dotted" w:sz="4" w:space="0" w:color="FFFFFF"/>
          <w:left w:val="dotted" w:sz="4" w:space="0" w:color="FFFFFF"/>
          <w:bottom w:val="dotted" w:sz="4" w:space="31" w:color="FFFFFF"/>
          <w:right w:val="dotted" w:sz="4" w:space="0" w:color="FFFFFF"/>
        </w:pBdr>
        <w:shd w:val="clear" w:color="auto" w:fill="FFFFFF"/>
        <w:spacing w:before="0" w:line="360" w:lineRule="exact"/>
        <w:ind w:firstLine="709"/>
        <w:rPr>
          <w:del w:id="1835" w:author="Dell" w:date="2025-03-19T11:48:00Z"/>
        </w:rPr>
        <w:pPrChange w:id="1836" w:author="Dell" w:date="2025-03-19T11:48:00Z">
          <w:pPr>
            <w:widowControl w:val="0"/>
            <w:pBdr>
              <w:top w:val="dotted" w:sz="4" w:space="0" w:color="FFFFFF"/>
              <w:left w:val="dotted" w:sz="4" w:space="0" w:color="FFFFFF"/>
              <w:bottom w:val="dotted" w:sz="4" w:space="31" w:color="FFFFFF"/>
              <w:right w:val="dotted" w:sz="4" w:space="0" w:color="FFFFFF"/>
            </w:pBdr>
            <w:shd w:val="clear" w:color="auto" w:fill="FFFFFF"/>
            <w:spacing w:before="0" w:line="380" w:lineRule="exact"/>
            <w:ind w:firstLine="709"/>
          </w:pPr>
        </w:pPrChange>
      </w:pPr>
      <w:del w:id="1837" w:author="Dell" w:date="2025-03-19T11:48:00Z">
        <w:r w:rsidRPr="00747F1E" w:rsidDel="00476BB5">
          <w:delText>Trường hợp Nghị quyết này quy định ưu đãi đầu tư cao hơn thì nhà đầu tư, tổ chức kinh tế được hưởng ưu đãi đầu tư theo quy định của Nghị quyết này cho đến hết thời gian thực hiện dự án.</w:delText>
        </w:r>
      </w:del>
    </w:p>
    <w:p w14:paraId="378DFFE6" w14:textId="2F7AA002" w:rsidR="00342946" w:rsidRPr="00747F1E" w:rsidDel="00476BB5" w:rsidRDefault="00342946">
      <w:pPr>
        <w:widowControl w:val="0"/>
        <w:pBdr>
          <w:top w:val="dotted" w:sz="4" w:space="0" w:color="FFFFFF"/>
          <w:left w:val="dotted" w:sz="4" w:space="0" w:color="FFFFFF"/>
          <w:bottom w:val="dotted" w:sz="4" w:space="31" w:color="FFFFFF"/>
          <w:right w:val="dotted" w:sz="4" w:space="0" w:color="FFFFFF"/>
        </w:pBdr>
        <w:shd w:val="clear" w:color="auto" w:fill="FFFFFF"/>
        <w:spacing w:before="0" w:line="360" w:lineRule="exact"/>
        <w:ind w:firstLine="709"/>
        <w:rPr>
          <w:del w:id="1838" w:author="Dell" w:date="2025-03-19T11:48:00Z"/>
        </w:rPr>
        <w:pPrChange w:id="1839" w:author="Dell" w:date="2025-03-19T11:48:00Z">
          <w:pPr>
            <w:widowControl w:val="0"/>
            <w:pBdr>
              <w:top w:val="dotted" w:sz="4" w:space="0" w:color="FFFFFF"/>
              <w:left w:val="dotted" w:sz="4" w:space="0" w:color="FFFFFF"/>
              <w:bottom w:val="dotted" w:sz="4" w:space="31" w:color="FFFFFF"/>
              <w:right w:val="dotted" w:sz="4" w:space="0" w:color="FFFFFF"/>
            </w:pBdr>
            <w:shd w:val="clear" w:color="auto" w:fill="FFFFFF"/>
            <w:spacing w:before="0" w:line="380" w:lineRule="exact"/>
            <w:ind w:firstLine="709"/>
          </w:pPr>
        </w:pPrChange>
      </w:pPr>
      <w:del w:id="1840" w:author="Dell" w:date="2025-03-19T11:48:00Z">
        <w:r w:rsidDel="00476BB5">
          <w:delText>9</w:delText>
        </w:r>
        <w:r w:rsidRPr="00747F1E" w:rsidDel="00476BB5">
          <w:delText xml:space="preserve">. Sau khi thực hiện sắp xếp tổ chức bộ máy của hệ thống chính trị, các cơ chế, chính sách đặc thù quy định tại Nghị quyết này được tiếp tục áp dụng </w:delText>
        </w:r>
        <w:r w:rsidDel="00476BB5">
          <w:delText xml:space="preserve">cho thành phố Hải Phòng </w:delText>
        </w:r>
        <w:r w:rsidRPr="00747F1E" w:rsidDel="00476BB5">
          <w:delText xml:space="preserve">khi thực hiện sáp nhập một số đơn vị hành chính cấp tỉnh. </w:delText>
        </w:r>
      </w:del>
    </w:p>
    <w:p w14:paraId="5D9EF0F2" w14:textId="5C1D6620" w:rsidR="00342946" w:rsidRDefault="00342946">
      <w:pPr>
        <w:widowControl w:val="0"/>
        <w:pBdr>
          <w:top w:val="dotted" w:sz="4" w:space="0" w:color="FFFFFF"/>
          <w:left w:val="dotted" w:sz="4" w:space="0" w:color="FFFFFF"/>
          <w:bottom w:val="dotted" w:sz="4" w:space="31" w:color="FFFFFF"/>
          <w:right w:val="dotted" w:sz="4" w:space="0" w:color="FFFFFF"/>
        </w:pBdr>
        <w:shd w:val="clear" w:color="auto" w:fill="FFFFFF"/>
        <w:spacing w:before="0" w:line="360" w:lineRule="exact"/>
        <w:ind w:firstLine="709"/>
        <w:pPrChange w:id="1841" w:author="Dell" w:date="2025-03-19T11:48:00Z">
          <w:pPr>
            <w:widowControl w:val="0"/>
            <w:pBdr>
              <w:top w:val="dotted" w:sz="4" w:space="0" w:color="FFFFFF"/>
              <w:left w:val="dotted" w:sz="4" w:space="0" w:color="FFFFFF"/>
              <w:bottom w:val="dotted" w:sz="4" w:space="31" w:color="FFFFFF"/>
              <w:right w:val="dotted" w:sz="4" w:space="0" w:color="FFFFFF"/>
            </w:pBdr>
            <w:shd w:val="clear" w:color="auto" w:fill="FFFFFF"/>
            <w:spacing w:before="0" w:line="350" w:lineRule="exact"/>
            <w:ind w:firstLine="709"/>
          </w:pPr>
        </w:pPrChange>
      </w:pPr>
      <w:del w:id="1842" w:author="Dell" w:date="2025-03-19T11:48:00Z">
        <w:r w:rsidDel="00476BB5">
          <w:delText>10</w:delText>
        </w:r>
        <w:r w:rsidRPr="00747F1E" w:rsidDel="00476BB5">
          <w:delText>.</w:delText>
        </w:r>
        <w:bookmarkStart w:id="1843" w:name="_Hlk166875206"/>
        <w:r w:rsidRPr="00747F1E" w:rsidDel="00476BB5">
          <w:delText xml:space="preserve"> Trường hợp văn bản quy phạm pháp luật ban hành sau ngày Nghị quyết này có hiệu lực thi hành có quy định cơ chế, chính sách ưu đãi hoặc thuận lợi hơn Nghị quyết này thì đối tượng được ưu đãi được lựa chọn áp dụng mức ưu đãi có lợi nhất.</w:delText>
        </w:r>
      </w:del>
      <w:bookmarkEnd w:id="1808"/>
      <w:r>
        <w:br w:type="page"/>
      </w:r>
    </w:p>
    <w:p w14:paraId="74507CE1" w14:textId="4ED3BDA5" w:rsidR="00342946" w:rsidRPr="00725CF9" w:rsidRDefault="00342946" w:rsidP="00342946">
      <w:pPr>
        <w:pStyle w:val="Heading1"/>
        <w:ind w:firstLine="0"/>
        <w:jc w:val="center"/>
      </w:pPr>
      <w:r w:rsidRPr="00725CF9">
        <w:lastRenderedPageBreak/>
        <w:t>Phần V</w:t>
      </w:r>
    </w:p>
    <w:p w14:paraId="17E6ED99" w14:textId="564B8D07" w:rsidR="00342946" w:rsidRDefault="00342946" w:rsidP="00342946">
      <w:pPr>
        <w:spacing w:before="60" w:after="60" w:line="360" w:lineRule="exact"/>
        <w:ind w:firstLine="0"/>
        <w:jc w:val="center"/>
        <w:outlineLvl w:val="0"/>
        <w:rPr>
          <w:b/>
          <w:spacing w:val="-2"/>
          <w:lang w:val="pt-BR"/>
        </w:rPr>
      </w:pPr>
      <w:bookmarkStart w:id="1844" w:name="_Toc82165724"/>
      <w:bookmarkEnd w:id="1809"/>
      <w:bookmarkEnd w:id="1843"/>
      <w:r w:rsidRPr="00150AD0">
        <w:rPr>
          <w:b/>
          <w:spacing w:val="-2"/>
          <w:lang w:val="pt-BR"/>
        </w:rPr>
        <w:t>K</w:t>
      </w:r>
      <w:r w:rsidRPr="00150AD0">
        <w:rPr>
          <w:rFonts w:cs="Cambria"/>
          <w:b/>
          <w:spacing w:val="-2"/>
          <w:lang w:val="pt-BR"/>
        </w:rPr>
        <w:t>Ế</w:t>
      </w:r>
      <w:r w:rsidRPr="00150AD0">
        <w:rPr>
          <w:b/>
          <w:spacing w:val="-2"/>
          <w:lang w:val="pt-BR"/>
        </w:rPr>
        <w:t>T LU</w:t>
      </w:r>
      <w:r w:rsidRPr="00150AD0">
        <w:rPr>
          <w:rFonts w:cs="Cambria"/>
          <w:b/>
          <w:spacing w:val="-2"/>
          <w:lang w:val="pt-BR"/>
        </w:rPr>
        <w:t>Ậ</w:t>
      </w:r>
      <w:r w:rsidRPr="00150AD0">
        <w:rPr>
          <w:b/>
          <w:spacing w:val="-2"/>
          <w:lang w:val="pt-BR"/>
        </w:rPr>
        <w:t>N CHUNG</w:t>
      </w:r>
      <w:bookmarkEnd w:id="1844"/>
    </w:p>
    <w:p w14:paraId="2B6E1A5D" w14:textId="7503FDFB" w:rsidR="00342946" w:rsidRDefault="00342946" w:rsidP="00342946">
      <w:pPr>
        <w:spacing w:before="60" w:after="60" w:line="360" w:lineRule="exact"/>
        <w:ind w:firstLine="0"/>
        <w:jc w:val="center"/>
        <w:outlineLvl w:val="0"/>
        <w:rPr>
          <w:b/>
          <w:spacing w:val="-2"/>
          <w:lang w:val="pt-BR"/>
        </w:rPr>
      </w:pPr>
    </w:p>
    <w:p w14:paraId="120DC0B1" w14:textId="2C275247" w:rsidR="00772BC0" w:rsidRPr="00725CF9" w:rsidRDefault="00342946" w:rsidP="00342946">
      <w:pPr>
        <w:spacing w:before="60" w:after="60" w:line="360" w:lineRule="exact"/>
        <w:ind w:firstLine="680"/>
        <w:rPr>
          <w:color w:val="auto"/>
          <w:lang w:val="pt-BR"/>
        </w:rPr>
      </w:pPr>
      <w:r w:rsidRPr="00150AD0">
        <w:rPr>
          <w:spacing w:val="-2"/>
          <w:lang w:val="pt-BR"/>
        </w:rPr>
        <w:t>K</w:t>
      </w:r>
      <w:r w:rsidRPr="00150AD0">
        <w:rPr>
          <w:rFonts w:cs="Cambria"/>
          <w:spacing w:val="-2"/>
          <w:lang w:val="pt-BR"/>
        </w:rPr>
        <w:t>ế</w:t>
      </w:r>
      <w:r w:rsidRPr="00150AD0">
        <w:rPr>
          <w:spacing w:val="-2"/>
          <w:lang w:val="pt-BR"/>
        </w:rPr>
        <w:t>t qu</w:t>
      </w:r>
      <w:r w:rsidRPr="00150AD0">
        <w:rPr>
          <w:rFonts w:cs="Cambria"/>
          <w:spacing w:val="-2"/>
          <w:lang w:val="pt-BR"/>
        </w:rPr>
        <w:t>ả</w:t>
      </w:r>
      <w:r w:rsidRPr="00150AD0">
        <w:rPr>
          <w:spacing w:val="-2"/>
          <w:lang w:val="pt-BR"/>
        </w:rPr>
        <w:t xml:space="preserve"> c</w:t>
      </w:r>
      <w:r w:rsidRPr="00150AD0">
        <w:rPr>
          <w:rFonts w:cs="Cambria"/>
          <w:spacing w:val="-2"/>
          <w:lang w:val="pt-BR"/>
        </w:rPr>
        <w:t>ủ</w:t>
      </w:r>
      <w:r w:rsidRPr="00150AD0">
        <w:rPr>
          <w:spacing w:val="-2"/>
          <w:lang w:val="pt-BR"/>
        </w:rPr>
        <w:t>a vi</w:t>
      </w:r>
      <w:r w:rsidRPr="00150AD0">
        <w:rPr>
          <w:rFonts w:cs="Cambria"/>
          <w:spacing w:val="-2"/>
          <w:lang w:val="pt-BR"/>
        </w:rPr>
        <w:t>ệ</w:t>
      </w:r>
      <w:r w:rsidRPr="00150AD0">
        <w:rPr>
          <w:spacing w:val="-2"/>
          <w:lang w:val="pt-BR"/>
        </w:rPr>
        <w:t xml:space="preserve">c </w:t>
      </w:r>
      <w:r w:rsidRPr="00150AD0">
        <w:rPr>
          <w:rFonts w:cs="Cambria"/>
          <w:spacing w:val="-2"/>
          <w:lang w:val="pt-BR"/>
        </w:rPr>
        <w:t>đ</w:t>
      </w:r>
      <w:r w:rsidRPr="00150AD0">
        <w:rPr>
          <w:rFonts w:cs="Microsoft Himalaya"/>
          <w:spacing w:val="-2"/>
          <w:lang w:val="pt-BR"/>
        </w:rPr>
        <w:t>á</w:t>
      </w:r>
      <w:r w:rsidRPr="00150AD0">
        <w:rPr>
          <w:spacing w:val="-2"/>
          <w:lang w:val="pt-BR"/>
        </w:rPr>
        <w:t xml:space="preserve">nh giá tác </w:t>
      </w:r>
      <w:r w:rsidRPr="00150AD0">
        <w:rPr>
          <w:rFonts w:cs="Cambria"/>
          <w:spacing w:val="-2"/>
          <w:lang w:val="pt-BR"/>
        </w:rPr>
        <w:t>độ</w:t>
      </w:r>
      <w:r w:rsidRPr="00150AD0">
        <w:rPr>
          <w:spacing w:val="-2"/>
          <w:lang w:val="pt-BR"/>
        </w:rPr>
        <w:t>ng c</w:t>
      </w:r>
      <w:r w:rsidRPr="00150AD0">
        <w:rPr>
          <w:rFonts w:cs="Microsoft Himalaya"/>
          <w:spacing w:val="-2"/>
          <w:lang w:val="pt-BR"/>
        </w:rPr>
        <w:t>á</w:t>
      </w:r>
      <w:r w:rsidRPr="00150AD0">
        <w:rPr>
          <w:spacing w:val="-2"/>
          <w:lang w:val="pt-BR"/>
        </w:rPr>
        <w:t>c ch</w:t>
      </w:r>
      <w:r w:rsidRPr="00150AD0">
        <w:rPr>
          <w:rFonts w:cs="Microsoft Himalaya"/>
          <w:spacing w:val="-2"/>
          <w:lang w:val="pt-BR"/>
        </w:rPr>
        <w:t>í</w:t>
      </w:r>
      <w:r w:rsidRPr="00150AD0">
        <w:rPr>
          <w:spacing w:val="-2"/>
          <w:lang w:val="pt-BR"/>
        </w:rPr>
        <w:t>nh s</w:t>
      </w:r>
      <w:r w:rsidRPr="00150AD0">
        <w:rPr>
          <w:rFonts w:cs="Microsoft Himalaya"/>
          <w:spacing w:val="-2"/>
          <w:lang w:val="pt-BR"/>
        </w:rPr>
        <w:t>á</w:t>
      </w:r>
      <w:r w:rsidRPr="00150AD0">
        <w:rPr>
          <w:spacing w:val="-2"/>
          <w:lang w:val="pt-BR"/>
        </w:rPr>
        <w:t xml:space="preserve">ch </w:t>
      </w:r>
      <w:r w:rsidRPr="00150AD0">
        <w:rPr>
          <w:rFonts w:cs="Cambria"/>
          <w:spacing w:val="-2"/>
          <w:lang w:val="pt-BR"/>
        </w:rPr>
        <w:t>đề</w:t>
      </w:r>
      <w:r w:rsidRPr="00150AD0">
        <w:rPr>
          <w:spacing w:val="-2"/>
          <w:lang w:val="pt-BR"/>
        </w:rPr>
        <w:t xml:space="preserve"> xu</w:t>
      </w:r>
      <w:r w:rsidRPr="00150AD0">
        <w:rPr>
          <w:rFonts w:cs="Cambria"/>
          <w:spacing w:val="-2"/>
          <w:lang w:val="pt-BR"/>
        </w:rPr>
        <w:t>ấ</w:t>
      </w:r>
      <w:r w:rsidRPr="00150AD0">
        <w:rPr>
          <w:spacing w:val="-2"/>
          <w:lang w:val="pt-BR"/>
        </w:rPr>
        <w:t xml:space="preserve">t </w:t>
      </w:r>
      <w:r w:rsidRPr="00150AD0">
        <w:rPr>
          <w:rFonts w:cs="Cambria"/>
          <w:spacing w:val="-2"/>
          <w:lang w:val="pt-BR"/>
        </w:rPr>
        <w:t>đượ</w:t>
      </w:r>
      <w:r w:rsidRPr="00150AD0">
        <w:rPr>
          <w:spacing w:val="-2"/>
          <w:lang w:val="pt-BR"/>
        </w:rPr>
        <w:t>c ph</w:t>
      </w:r>
      <w:r w:rsidRPr="00150AD0">
        <w:rPr>
          <w:rFonts w:cs="Microsoft Himalaya"/>
          <w:spacing w:val="-2"/>
          <w:lang w:val="pt-BR"/>
        </w:rPr>
        <w:t>â</w:t>
      </w:r>
      <w:r w:rsidRPr="00150AD0">
        <w:rPr>
          <w:spacing w:val="-2"/>
          <w:lang w:val="pt-BR"/>
        </w:rPr>
        <w:t>n t</w:t>
      </w:r>
      <w:r w:rsidRPr="00150AD0">
        <w:rPr>
          <w:rFonts w:cs="Microsoft Himalaya"/>
          <w:spacing w:val="-2"/>
          <w:lang w:val="pt-BR"/>
        </w:rPr>
        <w:t>í</w:t>
      </w:r>
      <w:r w:rsidRPr="00150AD0">
        <w:rPr>
          <w:spacing w:val="-2"/>
          <w:lang w:val="pt-BR"/>
        </w:rPr>
        <w:t>ch v</w:t>
      </w:r>
      <w:r w:rsidRPr="00150AD0">
        <w:rPr>
          <w:rFonts w:cs="Microsoft Himalaya"/>
          <w:spacing w:val="-2"/>
          <w:lang w:val="pt-BR"/>
        </w:rPr>
        <w:t>à</w:t>
      </w:r>
      <w:r w:rsidRPr="00150AD0">
        <w:rPr>
          <w:spacing w:val="-2"/>
          <w:lang w:val="pt-BR"/>
        </w:rPr>
        <w:t xml:space="preserve"> tr</w:t>
      </w:r>
      <w:r w:rsidRPr="00150AD0">
        <w:rPr>
          <w:rFonts w:cs="Microsoft Himalaya"/>
          <w:spacing w:val="-2"/>
          <w:lang w:val="pt-BR"/>
        </w:rPr>
        <w:t>ì</w:t>
      </w:r>
      <w:r w:rsidRPr="00150AD0">
        <w:rPr>
          <w:spacing w:val="-2"/>
          <w:lang w:val="pt-BR"/>
        </w:rPr>
        <w:t>nh b</w:t>
      </w:r>
      <w:r w:rsidRPr="00150AD0">
        <w:rPr>
          <w:rFonts w:cs="Microsoft Himalaya"/>
          <w:spacing w:val="-2"/>
          <w:lang w:val="pt-BR"/>
        </w:rPr>
        <w:t>à</w:t>
      </w:r>
      <w:r w:rsidRPr="00150AD0">
        <w:rPr>
          <w:spacing w:val="-2"/>
          <w:lang w:val="pt-BR"/>
        </w:rPr>
        <w:t>y theo ph</w:t>
      </w:r>
      <w:r w:rsidRPr="00150AD0">
        <w:rPr>
          <w:rFonts w:cs="Cambria"/>
          <w:spacing w:val="-2"/>
          <w:lang w:val="pt-BR"/>
        </w:rPr>
        <w:t>ươ</w:t>
      </w:r>
      <w:r w:rsidRPr="00150AD0">
        <w:rPr>
          <w:spacing w:val="-2"/>
          <w:lang w:val="pt-BR"/>
        </w:rPr>
        <w:t xml:space="preserve">ng án </w:t>
      </w:r>
      <w:r w:rsidRPr="00150AD0">
        <w:rPr>
          <w:rFonts w:cs="Cambria"/>
          <w:spacing w:val="-2"/>
          <w:lang w:val="pt-BR"/>
        </w:rPr>
        <w:t>đượ</w:t>
      </w:r>
      <w:r w:rsidRPr="00150AD0">
        <w:rPr>
          <w:spacing w:val="-2"/>
          <w:lang w:val="pt-BR"/>
        </w:rPr>
        <w:t>c l</w:t>
      </w:r>
      <w:r w:rsidRPr="00150AD0">
        <w:rPr>
          <w:rFonts w:cs="Cambria"/>
          <w:spacing w:val="-2"/>
          <w:lang w:val="pt-BR"/>
        </w:rPr>
        <w:t>ự</w:t>
      </w:r>
      <w:r w:rsidRPr="00150AD0">
        <w:rPr>
          <w:spacing w:val="-2"/>
          <w:lang w:val="pt-BR"/>
        </w:rPr>
        <w:t>a ch</w:t>
      </w:r>
      <w:r w:rsidRPr="00150AD0">
        <w:rPr>
          <w:rFonts w:cs="Cambria"/>
          <w:spacing w:val="-2"/>
          <w:lang w:val="pt-BR"/>
        </w:rPr>
        <w:t>ọ</w:t>
      </w:r>
      <w:r w:rsidRPr="00150AD0">
        <w:rPr>
          <w:spacing w:val="-2"/>
          <w:lang w:val="pt-BR"/>
        </w:rPr>
        <w:t xml:space="preserve">n quy </w:t>
      </w:r>
      <w:r w:rsidRPr="00150AD0">
        <w:rPr>
          <w:rFonts w:cs="Cambria"/>
          <w:spacing w:val="-2"/>
          <w:lang w:val="pt-BR"/>
        </w:rPr>
        <w:t>đị</w:t>
      </w:r>
      <w:r w:rsidRPr="00150AD0">
        <w:rPr>
          <w:spacing w:val="-2"/>
          <w:lang w:val="pt-BR"/>
        </w:rPr>
        <w:t>nh trong D</w:t>
      </w:r>
      <w:r w:rsidRPr="00150AD0">
        <w:rPr>
          <w:rFonts w:cs="Cambria"/>
          <w:spacing w:val="-2"/>
          <w:lang w:val="pt-BR"/>
        </w:rPr>
        <w:t>ự</w:t>
      </w:r>
      <w:r w:rsidRPr="00150AD0">
        <w:rPr>
          <w:spacing w:val="-2"/>
          <w:lang w:val="pt-BR"/>
        </w:rPr>
        <w:t xml:space="preserve"> th</w:t>
      </w:r>
      <w:r w:rsidRPr="00150AD0">
        <w:rPr>
          <w:rFonts w:cs="Cambria"/>
          <w:spacing w:val="-2"/>
          <w:lang w:val="pt-BR"/>
        </w:rPr>
        <w:t>ả</w:t>
      </w:r>
      <w:r w:rsidRPr="00150AD0">
        <w:rPr>
          <w:spacing w:val="-2"/>
          <w:lang w:val="pt-BR"/>
        </w:rPr>
        <w:t>o Ngh</w:t>
      </w:r>
      <w:r w:rsidRPr="00150AD0">
        <w:rPr>
          <w:rFonts w:cs="Cambria"/>
          <w:spacing w:val="-2"/>
          <w:lang w:val="pt-BR"/>
        </w:rPr>
        <w:t>ị</w:t>
      </w:r>
      <w:r w:rsidRPr="00150AD0">
        <w:rPr>
          <w:spacing w:val="-2"/>
          <w:lang w:val="pt-BR"/>
        </w:rPr>
        <w:t xml:space="preserve"> quy</w:t>
      </w:r>
      <w:r w:rsidRPr="00150AD0">
        <w:rPr>
          <w:rFonts w:cs="Cambria"/>
          <w:spacing w:val="-2"/>
          <w:lang w:val="pt-BR"/>
        </w:rPr>
        <w:t>ế</w:t>
      </w:r>
      <w:r w:rsidRPr="00150AD0">
        <w:rPr>
          <w:spacing w:val="-2"/>
          <w:lang w:val="pt-BR"/>
        </w:rPr>
        <w:t>t, nh</w:t>
      </w:r>
      <w:r w:rsidRPr="00150AD0">
        <w:rPr>
          <w:rFonts w:cs="Cambria"/>
          <w:spacing w:val="-2"/>
          <w:lang w:val="pt-BR"/>
        </w:rPr>
        <w:t>ư</w:t>
      </w:r>
      <w:r w:rsidRPr="00150AD0">
        <w:rPr>
          <w:spacing w:val="-2"/>
          <w:lang w:val="pt-BR"/>
        </w:rPr>
        <w:t xml:space="preserve">ng </w:t>
      </w:r>
      <w:r w:rsidRPr="00150AD0">
        <w:rPr>
          <w:rFonts w:cs="Cambria"/>
          <w:spacing w:val="-2"/>
          <w:lang w:val="pt-BR"/>
        </w:rPr>
        <w:t>đ</w:t>
      </w:r>
      <w:r w:rsidRPr="00150AD0">
        <w:rPr>
          <w:spacing w:val="-2"/>
          <w:lang w:val="pt-BR"/>
        </w:rPr>
        <w:t>i</w:t>
      </w:r>
      <w:r w:rsidRPr="00150AD0">
        <w:rPr>
          <w:rFonts w:cs="Cambria"/>
          <w:spacing w:val="-2"/>
          <w:lang w:val="pt-BR"/>
        </w:rPr>
        <w:t>ề</w:t>
      </w:r>
      <w:r w:rsidRPr="00150AD0">
        <w:rPr>
          <w:spacing w:val="-2"/>
          <w:lang w:val="pt-BR"/>
        </w:rPr>
        <w:t>u n</w:t>
      </w:r>
      <w:r w:rsidRPr="00150AD0">
        <w:rPr>
          <w:rFonts w:cs="Microsoft Himalaya"/>
          <w:spacing w:val="-2"/>
          <w:lang w:val="pt-BR"/>
        </w:rPr>
        <w:t>à</w:t>
      </w:r>
      <w:r w:rsidRPr="00150AD0">
        <w:rPr>
          <w:spacing w:val="-2"/>
          <w:lang w:val="pt-BR"/>
        </w:rPr>
        <w:t>y kh</w:t>
      </w:r>
      <w:r w:rsidRPr="00150AD0">
        <w:rPr>
          <w:rFonts w:cs="Microsoft Himalaya"/>
          <w:spacing w:val="-2"/>
          <w:lang w:val="pt-BR"/>
        </w:rPr>
        <w:t>ô</w:t>
      </w:r>
      <w:r w:rsidRPr="00150AD0">
        <w:rPr>
          <w:spacing w:val="-2"/>
          <w:lang w:val="pt-BR"/>
        </w:rPr>
        <w:t>ng c</w:t>
      </w:r>
      <w:r w:rsidRPr="00150AD0">
        <w:rPr>
          <w:rFonts w:cs="Microsoft Himalaya"/>
          <w:spacing w:val="-2"/>
          <w:lang w:val="pt-BR"/>
        </w:rPr>
        <w:t>ó</w:t>
      </w:r>
      <w:r w:rsidRPr="00150AD0">
        <w:rPr>
          <w:spacing w:val="-2"/>
          <w:lang w:val="pt-BR"/>
        </w:rPr>
        <w:t xml:space="preserve"> ngh</w:t>
      </w:r>
      <w:r w:rsidRPr="00150AD0">
        <w:rPr>
          <w:rFonts w:cs="Cambria"/>
          <w:spacing w:val="-2"/>
          <w:lang w:val="pt-BR"/>
        </w:rPr>
        <w:t>ĩ</w:t>
      </w:r>
      <w:r w:rsidRPr="00150AD0">
        <w:rPr>
          <w:spacing w:val="-2"/>
          <w:lang w:val="pt-BR"/>
        </w:rPr>
        <w:t>a l</w:t>
      </w:r>
      <w:r w:rsidRPr="00150AD0">
        <w:rPr>
          <w:rFonts w:cs="Microsoft Himalaya"/>
          <w:spacing w:val="-2"/>
          <w:lang w:val="pt-BR"/>
        </w:rPr>
        <w:t>à</w:t>
      </w:r>
      <w:r w:rsidRPr="00150AD0">
        <w:rPr>
          <w:spacing w:val="-2"/>
          <w:lang w:val="pt-BR"/>
        </w:rPr>
        <w:t xml:space="preserve"> c</w:t>
      </w:r>
      <w:r w:rsidRPr="00150AD0">
        <w:rPr>
          <w:rFonts w:cs="Microsoft Himalaya"/>
          <w:spacing w:val="-2"/>
          <w:lang w:val="pt-BR"/>
        </w:rPr>
        <w:t>á</w:t>
      </w:r>
      <w:r w:rsidRPr="00150AD0">
        <w:rPr>
          <w:spacing w:val="-2"/>
          <w:lang w:val="pt-BR"/>
        </w:rPr>
        <w:t>c v</w:t>
      </w:r>
      <w:r w:rsidRPr="00150AD0">
        <w:rPr>
          <w:rFonts w:cs="Cambria"/>
          <w:spacing w:val="-2"/>
          <w:lang w:val="pt-BR"/>
        </w:rPr>
        <w:t>ấ</w:t>
      </w:r>
      <w:r w:rsidRPr="00150AD0">
        <w:rPr>
          <w:spacing w:val="-2"/>
          <w:lang w:val="pt-BR"/>
        </w:rPr>
        <w:t xml:space="preserve">n </w:t>
      </w:r>
      <w:r w:rsidRPr="00150AD0">
        <w:rPr>
          <w:rFonts w:cs="Cambria"/>
          <w:spacing w:val="-2"/>
          <w:lang w:val="pt-BR"/>
        </w:rPr>
        <w:t>đề</w:t>
      </w:r>
      <w:r w:rsidRPr="00150AD0">
        <w:rPr>
          <w:spacing w:val="-2"/>
          <w:lang w:val="pt-BR"/>
        </w:rPr>
        <w:t xml:space="preserve"> </w:t>
      </w:r>
      <w:r w:rsidRPr="00150AD0">
        <w:rPr>
          <w:rFonts w:cs="Cambria"/>
          <w:spacing w:val="-2"/>
          <w:lang w:val="pt-BR"/>
        </w:rPr>
        <w:t>đượ</w:t>
      </w:r>
      <w:r w:rsidRPr="00150AD0">
        <w:rPr>
          <w:spacing w:val="-2"/>
          <w:lang w:val="pt-BR"/>
        </w:rPr>
        <w:t xml:space="preserve">c </w:t>
      </w:r>
      <w:r w:rsidRPr="00150AD0">
        <w:rPr>
          <w:rFonts w:cs="Cambria"/>
          <w:spacing w:val="-2"/>
          <w:lang w:val="pt-BR"/>
        </w:rPr>
        <w:t>đ</w:t>
      </w:r>
      <w:r w:rsidRPr="00150AD0">
        <w:rPr>
          <w:rFonts w:cs="Microsoft Himalaya"/>
          <w:spacing w:val="-2"/>
          <w:lang w:val="pt-BR"/>
        </w:rPr>
        <w:t>á</w:t>
      </w:r>
      <w:r w:rsidRPr="00150AD0">
        <w:rPr>
          <w:spacing w:val="-2"/>
          <w:lang w:val="pt-BR"/>
        </w:rPr>
        <w:t>nh giá trên không có m</w:t>
      </w:r>
      <w:r w:rsidRPr="00150AD0">
        <w:rPr>
          <w:rFonts w:cs="Cambria"/>
          <w:spacing w:val="-2"/>
          <w:lang w:val="pt-BR"/>
        </w:rPr>
        <w:t>ố</w:t>
      </w:r>
      <w:r w:rsidRPr="00150AD0">
        <w:rPr>
          <w:spacing w:val="-2"/>
          <w:lang w:val="pt-BR"/>
        </w:rPr>
        <w:t>i li</w:t>
      </w:r>
      <w:r w:rsidRPr="00150AD0">
        <w:rPr>
          <w:rFonts w:cs="Microsoft Himalaya"/>
          <w:spacing w:val="-2"/>
          <w:lang w:val="pt-BR"/>
        </w:rPr>
        <w:t>ê</w:t>
      </w:r>
      <w:r w:rsidRPr="00150AD0">
        <w:rPr>
          <w:spacing w:val="-2"/>
          <w:lang w:val="pt-BR"/>
        </w:rPr>
        <w:t>n h</w:t>
      </w:r>
      <w:r w:rsidRPr="00150AD0">
        <w:rPr>
          <w:rFonts w:cs="Cambria"/>
          <w:spacing w:val="-2"/>
          <w:lang w:val="pt-BR"/>
        </w:rPr>
        <w:t>ệ</w:t>
      </w:r>
      <w:r w:rsidRPr="00150AD0">
        <w:rPr>
          <w:spacing w:val="-2"/>
          <w:lang w:val="pt-BR"/>
        </w:rPr>
        <w:t xml:space="preserve"> v</w:t>
      </w:r>
      <w:r w:rsidRPr="00150AD0">
        <w:rPr>
          <w:rFonts w:cs="Cambria"/>
          <w:spacing w:val="-2"/>
          <w:lang w:val="pt-BR"/>
        </w:rPr>
        <w:t>ớ</w:t>
      </w:r>
      <w:r w:rsidRPr="00150AD0">
        <w:rPr>
          <w:spacing w:val="-2"/>
          <w:lang w:val="pt-BR"/>
        </w:rPr>
        <w:t>i nhau. Tr</w:t>
      </w:r>
      <w:r w:rsidRPr="00150AD0">
        <w:rPr>
          <w:rFonts w:cs="Microsoft Himalaya"/>
          <w:spacing w:val="-2"/>
          <w:lang w:val="pt-BR"/>
        </w:rPr>
        <w:t>ê</w:t>
      </w:r>
      <w:r w:rsidRPr="00150AD0">
        <w:rPr>
          <w:spacing w:val="-2"/>
          <w:lang w:val="pt-BR"/>
        </w:rPr>
        <w:t>n th</w:t>
      </w:r>
      <w:r w:rsidRPr="00150AD0">
        <w:rPr>
          <w:rFonts w:cs="Cambria"/>
          <w:spacing w:val="-2"/>
          <w:lang w:val="pt-BR"/>
        </w:rPr>
        <w:t>ự</w:t>
      </w:r>
      <w:r w:rsidRPr="00150AD0">
        <w:rPr>
          <w:spacing w:val="-2"/>
          <w:lang w:val="pt-BR"/>
        </w:rPr>
        <w:t>c t</w:t>
      </w:r>
      <w:r w:rsidRPr="00150AD0">
        <w:rPr>
          <w:rFonts w:cs="Cambria"/>
          <w:spacing w:val="-2"/>
          <w:lang w:val="pt-BR"/>
        </w:rPr>
        <w:t>ế</w:t>
      </w:r>
      <w:r w:rsidRPr="00150AD0">
        <w:rPr>
          <w:spacing w:val="-2"/>
          <w:lang w:val="pt-BR"/>
        </w:rPr>
        <w:t>, c</w:t>
      </w:r>
      <w:r w:rsidRPr="00150AD0">
        <w:rPr>
          <w:rFonts w:cs="Microsoft Himalaya"/>
          <w:spacing w:val="-2"/>
          <w:lang w:val="pt-BR"/>
        </w:rPr>
        <w:t>á</w:t>
      </w:r>
      <w:r w:rsidRPr="00150AD0">
        <w:rPr>
          <w:spacing w:val="-2"/>
          <w:lang w:val="pt-BR"/>
        </w:rPr>
        <w:t>c ph</w:t>
      </w:r>
      <w:r w:rsidRPr="00150AD0">
        <w:rPr>
          <w:rFonts w:cs="Cambria"/>
          <w:spacing w:val="-2"/>
          <w:lang w:val="pt-BR"/>
        </w:rPr>
        <w:t>ươ</w:t>
      </w:r>
      <w:r w:rsidRPr="00150AD0">
        <w:rPr>
          <w:spacing w:val="-2"/>
          <w:lang w:val="pt-BR"/>
        </w:rPr>
        <w:t xml:space="preserve">ng án </w:t>
      </w:r>
      <w:r w:rsidRPr="00150AD0">
        <w:rPr>
          <w:rFonts w:cs="Cambria"/>
          <w:spacing w:val="-2"/>
          <w:lang w:val="pt-BR"/>
        </w:rPr>
        <w:t>đề</w:t>
      </w:r>
      <w:r w:rsidRPr="00150AD0">
        <w:rPr>
          <w:spacing w:val="-2"/>
          <w:lang w:val="pt-BR"/>
        </w:rPr>
        <w:t>u d</w:t>
      </w:r>
      <w:r w:rsidRPr="00150AD0">
        <w:rPr>
          <w:rFonts w:cs="Cambria"/>
          <w:spacing w:val="-2"/>
          <w:lang w:val="pt-BR"/>
        </w:rPr>
        <w:t>ự</w:t>
      </w:r>
      <w:r w:rsidRPr="00150AD0">
        <w:rPr>
          <w:spacing w:val="-2"/>
          <w:lang w:val="pt-BR"/>
        </w:rPr>
        <w:t>a tr</w:t>
      </w:r>
      <w:r w:rsidRPr="00150AD0">
        <w:rPr>
          <w:rFonts w:cs="Microsoft Himalaya"/>
          <w:spacing w:val="-2"/>
          <w:lang w:val="pt-BR"/>
        </w:rPr>
        <w:t>ê</w:t>
      </w:r>
      <w:r w:rsidRPr="00150AD0">
        <w:rPr>
          <w:spacing w:val="-2"/>
          <w:lang w:val="pt-BR"/>
        </w:rPr>
        <w:t>n gi</w:t>
      </w:r>
      <w:r w:rsidRPr="00150AD0">
        <w:rPr>
          <w:rFonts w:cs="Cambria"/>
          <w:spacing w:val="-2"/>
          <w:lang w:val="pt-BR"/>
        </w:rPr>
        <w:t>ả</w:t>
      </w:r>
      <w:r w:rsidRPr="00150AD0">
        <w:rPr>
          <w:spacing w:val="-2"/>
          <w:lang w:val="pt-BR"/>
        </w:rPr>
        <w:t xml:space="preserve"> thi</w:t>
      </w:r>
      <w:r w:rsidRPr="00150AD0">
        <w:rPr>
          <w:rFonts w:cs="Cambria"/>
          <w:spacing w:val="-2"/>
          <w:lang w:val="pt-BR"/>
        </w:rPr>
        <w:t>ế</w:t>
      </w:r>
      <w:r w:rsidRPr="00150AD0">
        <w:rPr>
          <w:spacing w:val="-2"/>
          <w:lang w:val="pt-BR"/>
        </w:rPr>
        <w:t>t r</w:t>
      </w:r>
      <w:r w:rsidRPr="00150AD0">
        <w:rPr>
          <w:rFonts w:cs="Cambria"/>
          <w:spacing w:val="-2"/>
          <w:lang w:val="pt-BR"/>
        </w:rPr>
        <w:t>ằ</w:t>
      </w:r>
      <w:r w:rsidRPr="00150AD0">
        <w:rPr>
          <w:spacing w:val="-2"/>
          <w:lang w:val="pt-BR"/>
        </w:rPr>
        <w:t xml:space="preserve">ng </w:t>
      </w:r>
      <w:r w:rsidRPr="00150AD0">
        <w:rPr>
          <w:rFonts w:cs="Cambria"/>
          <w:spacing w:val="-2"/>
          <w:lang w:val="pt-BR"/>
        </w:rPr>
        <w:t>đ</w:t>
      </w:r>
      <w:r w:rsidRPr="00150AD0">
        <w:rPr>
          <w:rFonts w:cs="Microsoft Himalaya"/>
          <w:spacing w:val="-2"/>
          <w:lang w:val="pt-BR"/>
        </w:rPr>
        <w:t>ã</w:t>
      </w:r>
      <w:r w:rsidRPr="00150AD0">
        <w:rPr>
          <w:spacing w:val="-2"/>
          <w:lang w:val="pt-BR"/>
        </w:rPr>
        <w:t xml:space="preserve"> l</w:t>
      </w:r>
      <w:r w:rsidRPr="00150AD0">
        <w:rPr>
          <w:rFonts w:cs="Cambria"/>
          <w:spacing w:val="-2"/>
          <w:lang w:val="pt-BR"/>
        </w:rPr>
        <w:t>ự</w:t>
      </w:r>
      <w:r w:rsidRPr="00150AD0">
        <w:rPr>
          <w:spacing w:val="-2"/>
          <w:lang w:val="pt-BR"/>
        </w:rPr>
        <w:t>a ch</w:t>
      </w:r>
      <w:r w:rsidRPr="00150AD0">
        <w:rPr>
          <w:rFonts w:cs="Cambria"/>
          <w:spacing w:val="-2"/>
          <w:lang w:val="pt-BR"/>
        </w:rPr>
        <w:t>ọ</w:t>
      </w:r>
      <w:r w:rsidRPr="00150AD0">
        <w:rPr>
          <w:spacing w:val="-2"/>
          <w:lang w:val="pt-BR"/>
        </w:rPr>
        <w:t>n ph</w:t>
      </w:r>
      <w:r w:rsidRPr="00150AD0">
        <w:rPr>
          <w:rFonts w:cs="Cambria"/>
          <w:spacing w:val="-2"/>
          <w:lang w:val="pt-BR"/>
        </w:rPr>
        <w:t>ươ</w:t>
      </w:r>
      <w:r w:rsidRPr="00150AD0">
        <w:rPr>
          <w:spacing w:val="-2"/>
          <w:lang w:val="pt-BR"/>
        </w:rPr>
        <w:t>ng án t</w:t>
      </w:r>
      <w:r w:rsidRPr="00150AD0">
        <w:rPr>
          <w:rFonts w:cs="Cambria"/>
          <w:spacing w:val="-2"/>
          <w:lang w:val="pt-BR"/>
        </w:rPr>
        <w:t>ố</w:t>
      </w:r>
      <w:r w:rsidRPr="00150AD0">
        <w:rPr>
          <w:spacing w:val="-2"/>
          <w:lang w:val="pt-BR"/>
        </w:rPr>
        <w:t>t nh</w:t>
      </w:r>
      <w:r w:rsidRPr="00150AD0">
        <w:rPr>
          <w:rFonts w:cs="Cambria"/>
          <w:spacing w:val="-2"/>
          <w:lang w:val="pt-BR"/>
        </w:rPr>
        <w:t>ấ</w:t>
      </w:r>
      <w:r w:rsidRPr="00150AD0">
        <w:rPr>
          <w:spacing w:val="-2"/>
          <w:lang w:val="pt-BR"/>
        </w:rPr>
        <w:t>t cho c</w:t>
      </w:r>
      <w:r w:rsidRPr="00150AD0">
        <w:rPr>
          <w:rFonts w:cs="Microsoft Himalaya"/>
          <w:spacing w:val="-2"/>
          <w:lang w:val="pt-BR"/>
        </w:rPr>
        <w:t>á</w:t>
      </w:r>
      <w:r w:rsidRPr="00150AD0">
        <w:rPr>
          <w:spacing w:val="-2"/>
          <w:lang w:val="pt-BR"/>
        </w:rPr>
        <w:t>c v</w:t>
      </w:r>
      <w:r w:rsidRPr="00150AD0">
        <w:rPr>
          <w:rFonts w:cs="Cambria"/>
          <w:spacing w:val="-2"/>
          <w:lang w:val="pt-BR"/>
        </w:rPr>
        <w:t>ấ</w:t>
      </w:r>
      <w:r w:rsidRPr="00150AD0">
        <w:rPr>
          <w:spacing w:val="-2"/>
          <w:lang w:val="pt-BR"/>
        </w:rPr>
        <w:t xml:space="preserve">n </w:t>
      </w:r>
      <w:r w:rsidRPr="00150AD0">
        <w:rPr>
          <w:rFonts w:cs="Cambria"/>
          <w:spacing w:val="-2"/>
          <w:lang w:val="pt-BR"/>
        </w:rPr>
        <w:t>đề</w:t>
      </w:r>
      <w:r w:rsidRPr="00150AD0">
        <w:rPr>
          <w:spacing w:val="-2"/>
          <w:lang w:val="pt-BR"/>
        </w:rPr>
        <w:t xml:space="preserve"> kh</w:t>
      </w:r>
      <w:r w:rsidRPr="00150AD0">
        <w:rPr>
          <w:rFonts w:cs="Microsoft Himalaya"/>
          <w:spacing w:val="-2"/>
          <w:lang w:val="pt-BR"/>
        </w:rPr>
        <w:t>á</w:t>
      </w:r>
      <w:r w:rsidRPr="00150AD0">
        <w:rPr>
          <w:spacing w:val="-2"/>
          <w:lang w:val="pt-BR"/>
        </w:rPr>
        <w:t>c nhau. D</w:t>
      </w:r>
      <w:r w:rsidRPr="00150AD0">
        <w:rPr>
          <w:rFonts w:cs="Cambria"/>
          <w:spacing w:val="-2"/>
          <w:lang w:val="pt-BR"/>
        </w:rPr>
        <w:t>ự</w:t>
      </w:r>
      <w:r w:rsidRPr="00150AD0">
        <w:rPr>
          <w:spacing w:val="-2"/>
          <w:lang w:val="pt-BR"/>
        </w:rPr>
        <w:t xml:space="preserve"> th</w:t>
      </w:r>
      <w:r w:rsidRPr="00150AD0">
        <w:rPr>
          <w:rFonts w:cs="Cambria"/>
          <w:spacing w:val="-2"/>
          <w:lang w:val="pt-BR"/>
        </w:rPr>
        <w:t>ả</w:t>
      </w:r>
      <w:r w:rsidRPr="00150AD0">
        <w:rPr>
          <w:spacing w:val="-2"/>
          <w:lang w:val="pt-BR"/>
        </w:rPr>
        <w:t>o Ngh</w:t>
      </w:r>
      <w:r w:rsidRPr="00150AD0">
        <w:rPr>
          <w:rFonts w:cs="Cambria"/>
          <w:spacing w:val="-2"/>
          <w:lang w:val="pt-BR"/>
        </w:rPr>
        <w:t>ị</w:t>
      </w:r>
      <w:r w:rsidRPr="00150AD0">
        <w:rPr>
          <w:spacing w:val="-2"/>
          <w:lang w:val="pt-BR"/>
        </w:rPr>
        <w:t xml:space="preserve"> quy</w:t>
      </w:r>
      <w:r w:rsidRPr="00150AD0">
        <w:rPr>
          <w:rFonts w:cs="Cambria"/>
          <w:spacing w:val="-2"/>
          <w:lang w:val="pt-BR"/>
        </w:rPr>
        <w:t>ế</w:t>
      </w:r>
      <w:r w:rsidRPr="00150AD0">
        <w:rPr>
          <w:spacing w:val="-2"/>
          <w:lang w:val="pt-BR"/>
        </w:rPr>
        <w:t>t kh</w:t>
      </w:r>
      <w:r w:rsidRPr="00150AD0">
        <w:rPr>
          <w:rFonts w:cs="Microsoft Himalaya"/>
          <w:spacing w:val="-2"/>
          <w:lang w:val="pt-BR"/>
        </w:rPr>
        <w:t>ô</w:t>
      </w:r>
      <w:r w:rsidRPr="00150AD0">
        <w:rPr>
          <w:spacing w:val="-2"/>
          <w:lang w:val="pt-BR"/>
        </w:rPr>
        <w:t>ng nh</w:t>
      </w:r>
      <w:r w:rsidRPr="00150AD0">
        <w:rPr>
          <w:rFonts w:cs="Cambria"/>
          <w:spacing w:val="-2"/>
          <w:lang w:val="pt-BR"/>
        </w:rPr>
        <w:t>ữ</w:t>
      </w:r>
      <w:r w:rsidRPr="00150AD0">
        <w:rPr>
          <w:spacing w:val="-2"/>
          <w:lang w:val="pt-BR"/>
        </w:rPr>
        <w:t xml:space="preserve">ng </w:t>
      </w:r>
      <w:r w:rsidRPr="00150AD0">
        <w:rPr>
          <w:rFonts w:cs="Cambria"/>
          <w:spacing w:val="-2"/>
          <w:lang w:val="pt-BR"/>
        </w:rPr>
        <w:t>đ</w:t>
      </w:r>
      <w:r w:rsidRPr="00150AD0">
        <w:rPr>
          <w:rFonts w:cs="Microsoft Himalaya"/>
          <w:spacing w:val="-2"/>
          <w:lang w:val="pt-BR"/>
        </w:rPr>
        <w:t>ã</w:t>
      </w:r>
      <w:r w:rsidRPr="00150AD0">
        <w:rPr>
          <w:spacing w:val="-2"/>
          <w:lang w:val="pt-BR"/>
        </w:rPr>
        <w:t xml:space="preserve"> </w:t>
      </w:r>
      <w:r w:rsidRPr="00150AD0">
        <w:rPr>
          <w:rFonts w:cs="Cambria"/>
          <w:spacing w:val="-2"/>
          <w:lang w:val="pt-BR"/>
        </w:rPr>
        <w:t>đề</w:t>
      </w:r>
      <w:r w:rsidRPr="00150AD0">
        <w:rPr>
          <w:spacing w:val="-2"/>
          <w:lang w:val="pt-BR"/>
        </w:rPr>
        <w:t xml:space="preserve"> xu</w:t>
      </w:r>
      <w:r w:rsidRPr="00150AD0">
        <w:rPr>
          <w:rFonts w:cs="Cambria"/>
          <w:spacing w:val="-2"/>
          <w:lang w:val="pt-BR"/>
        </w:rPr>
        <w:t>ấ</w:t>
      </w:r>
      <w:r w:rsidRPr="00150AD0">
        <w:rPr>
          <w:spacing w:val="-2"/>
          <w:lang w:val="pt-BR"/>
        </w:rPr>
        <w:t>t c</w:t>
      </w:r>
      <w:r w:rsidRPr="00150AD0">
        <w:rPr>
          <w:rFonts w:cs="Microsoft Himalaya"/>
          <w:spacing w:val="-2"/>
          <w:lang w:val="pt-BR"/>
        </w:rPr>
        <w:t>á</w:t>
      </w:r>
      <w:r w:rsidRPr="00150AD0">
        <w:rPr>
          <w:spacing w:val="-2"/>
          <w:lang w:val="pt-BR"/>
        </w:rPr>
        <w:t>c ch</w:t>
      </w:r>
      <w:r w:rsidRPr="00150AD0">
        <w:rPr>
          <w:rFonts w:cs="Microsoft Himalaya"/>
          <w:spacing w:val="-2"/>
          <w:lang w:val="pt-BR"/>
        </w:rPr>
        <w:t>í</w:t>
      </w:r>
      <w:r w:rsidRPr="00150AD0">
        <w:rPr>
          <w:spacing w:val="-2"/>
          <w:lang w:val="pt-BR"/>
        </w:rPr>
        <w:t>nh s</w:t>
      </w:r>
      <w:r w:rsidRPr="00150AD0">
        <w:rPr>
          <w:rFonts w:cs="Microsoft Himalaya"/>
          <w:spacing w:val="-2"/>
          <w:lang w:val="pt-BR"/>
        </w:rPr>
        <w:t>á</w:t>
      </w:r>
      <w:r w:rsidRPr="00150AD0">
        <w:rPr>
          <w:spacing w:val="-2"/>
          <w:lang w:val="pt-BR"/>
        </w:rPr>
        <w:t xml:space="preserve">ch </w:t>
      </w:r>
      <w:r w:rsidRPr="00150AD0">
        <w:rPr>
          <w:rFonts w:cs="Cambria"/>
          <w:spacing w:val="-2"/>
          <w:lang w:val="pt-BR"/>
        </w:rPr>
        <w:t>đặ</w:t>
      </w:r>
      <w:r w:rsidRPr="00150AD0">
        <w:rPr>
          <w:spacing w:val="-2"/>
          <w:lang w:val="pt-BR"/>
        </w:rPr>
        <w:t>c th</w:t>
      </w:r>
      <w:r w:rsidRPr="00150AD0">
        <w:rPr>
          <w:rFonts w:cs="Microsoft Himalaya"/>
          <w:spacing w:val="-2"/>
          <w:lang w:val="pt-BR"/>
        </w:rPr>
        <w:t xml:space="preserve">ù cho phát triển thành phố Hải Phòng </w:t>
      </w:r>
      <w:r w:rsidRPr="00150AD0">
        <w:rPr>
          <w:spacing w:val="-2"/>
          <w:lang w:val="pt-BR"/>
        </w:rPr>
        <w:t>v</w:t>
      </w:r>
      <w:r w:rsidRPr="00150AD0">
        <w:rPr>
          <w:rFonts w:cs="Cambria"/>
          <w:spacing w:val="-2"/>
          <w:lang w:val="pt-BR"/>
        </w:rPr>
        <w:t>ề</w:t>
      </w:r>
      <w:r>
        <w:rPr>
          <w:rFonts w:cs="Cambria"/>
          <w:spacing w:val="-2"/>
          <w:lang w:val="pt-BR"/>
        </w:rPr>
        <w:t>:</w:t>
      </w:r>
      <w:r w:rsidRPr="00150AD0">
        <w:rPr>
          <w:spacing w:val="-2"/>
          <w:lang w:val="pt-BR"/>
        </w:rPr>
        <w:t xml:space="preserve"> </w:t>
      </w:r>
      <w:r w:rsidRPr="00342946">
        <w:rPr>
          <w:spacing w:val="-2"/>
          <w:lang w:val="pt-BR"/>
        </w:rPr>
        <w:t>quản lý đầu tư; quản lý tài chính, ngân sách nhà nước; quản lý quy hoạch, đô thị, tài nguyên, môi trường; quản lý khoa học và công nghệ, đổi mới sáng tạo; thu nhập của cán bộ, công chức, viên chức thuộc Thành phố quản lý</w:t>
      </w:r>
      <w:r>
        <w:rPr>
          <w:spacing w:val="-2"/>
          <w:lang w:val="pt-BR"/>
        </w:rPr>
        <w:t xml:space="preserve"> nhằm </w:t>
      </w:r>
      <w:r w:rsidRPr="00150AD0">
        <w:rPr>
          <w:spacing w:val="-2"/>
          <w:lang w:val="pt-BR"/>
        </w:rPr>
        <w:t>t</w:t>
      </w:r>
      <w:r w:rsidRPr="00150AD0">
        <w:rPr>
          <w:rFonts w:cs="Cambria"/>
          <w:spacing w:val="-2"/>
          <w:lang w:val="pt-BR"/>
        </w:rPr>
        <w:t>ạ</w:t>
      </w:r>
      <w:r w:rsidRPr="00150AD0">
        <w:rPr>
          <w:spacing w:val="-2"/>
          <w:lang w:val="pt-BR"/>
        </w:rPr>
        <w:t xml:space="preserve">o </w:t>
      </w:r>
      <w:r w:rsidRPr="00150AD0">
        <w:rPr>
          <w:rFonts w:cs="Cambria"/>
          <w:spacing w:val="-2"/>
          <w:lang w:val="pt-BR"/>
        </w:rPr>
        <w:t>độ</w:t>
      </w:r>
      <w:r w:rsidRPr="00150AD0">
        <w:rPr>
          <w:spacing w:val="-2"/>
          <w:lang w:val="pt-BR"/>
        </w:rPr>
        <w:t>ng l</w:t>
      </w:r>
      <w:r w:rsidRPr="00150AD0">
        <w:rPr>
          <w:rFonts w:cs="Cambria"/>
          <w:spacing w:val="-2"/>
          <w:lang w:val="pt-BR"/>
        </w:rPr>
        <w:t>ự</w:t>
      </w:r>
      <w:r w:rsidRPr="00150AD0">
        <w:rPr>
          <w:spacing w:val="-2"/>
          <w:lang w:val="pt-BR"/>
        </w:rPr>
        <w:t>c cho th</w:t>
      </w:r>
      <w:r w:rsidRPr="00150AD0">
        <w:rPr>
          <w:rFonts w:cs="Microsoft Himalaya"/>
          <w:spacing w:val="-2"/>
          <w:lang w:val="pt-BR"/>
        </w:rPr>
        <w:t>à</w:t>
      </w:r>
      <w:r w:rsidRPr="00150AD0">
        <w:rPr>
          <w:spacing w:val="-2"/>
          <w:lang w:val="pt-BR"/>
        </w:rPr>
        <w:t>nh ph</w:t>
      </w:r>
      <w:r w:rsidRPr="00150AD0">
        <w:rPr>
          <w:rFonts w:cs="Cambria"/>
          <w:spacing w:val="-2"/>
          <w:lang w:val="pt-BR"/>
        </w:rPr>
        <w:t>ố</w:t>
      </w:r>
      <w:r w:rsidRPr="00150AD0">
        <w:rPr>
          <w:spacing w:val="-2"/>
          <w:lang w:val="pt-BR"/>
        </w:rPr>
        <w:t xml:space="preserve"> </w:t>
      </w:r>
      <w:r w:rsidRPr="00150AD0">
        <w:rPr>
          <w:rFonts w:cs="Cambria"/>
          <w:spacing w:val="-2"/>
          <w:lang w:val="pt-BR"/>
        </w:rPr>
        <w:t>Hải Phòng</w:t>
      </w:r>
      <w:r w:rsidRPr="00150AD0">
        <w:rPr>
          <w:spacing w:val="-2"/>
          <w:lang w:val="pt-BR"/>
        </w:rPr>
        <w:t xml:space="preserve"> ph</w:t>
      </w:r>
      <w:r w:rsidRPr="00150AD0">
        <w:rPr>
          <w:rFonts w:cs="Microsoft Himalaya"/>
          <w:spacing w:val="-2"/>
          <w:lang w:val="pt-BR"/>
        </w:rPr>
        <w:t>á</w:t>
      </w:r>
      <w:r w:rsidRPr="00150AD0">
        <w:rPr>
          <w:spacing w:val="-2"/>
          <w:lang w:val="pt-BR"/>
        </w:rPr>
        <w:t>t tri</w:t>
      </w:r>
      <w:r w:rsidRPr="00150AD0">
        <w:rPr>
          <w:rFonts w:cs="Cambria"/>
          <w:spacing w:val="-2"/>
          <w:lang w:val="pt-BR"/>
        </w:rPr>
        <w:t>ể</w:t>
      </w:r>
      <w:r w:rsidRPr="00150AD0">
        <w:rPr>
          <w:spacing w:val="-2"/>
          <w:lang w:val="pt-BR"/>
        </w:rPr>
        <w:t>n m</w:t>
      </w:r>
      <w:r w:rsidRPr="00150AD0">
        <w:rPr>
          <w:rFonts w:cs="Microsoft Himalaya"/>
          <w:spacing w:val="-2"/>
          <w:lang w:val="pt-BR"/>
        </w:rPr>
        <w:t>à</w:t>
      </w:r>
      <w:r w:rsidRPr="00150AD0">
        <w:rPr>
          <w:spacing w:val="-2"/>
          <w:lang w:val="pt-BR"/>
        </w:rPr>
        <w:t xml:space="preserve"> c</w:t>
      </w:r>
      <w:r w:rsidRPr="00150AD0">
        <w:rPr>
          <w:rFonts w:cs="Microsoft Himalaya"/>
          <w:spacing w:val="-2"/>
          <w:lang w:val="pt-BR"/>
        </w:rPr>
        <w:t>ò</w:t>
      </w:r>
      <w:r w:rsidRPr="00150AD0">
        <w:rPr>
          <w:spacing w:val="-2"/>
          <w:lang w:val="pt-BR"/>
        </w:rPr>
        <w:t xml:space="preserve">n </w:t>
      </w:r>
      <w:r w:rsidRPr="00150AD0">
        <w:rPr>
          <w:rFonts w:cs="Cambria"/>
          <w:spacing w:val="-2"/>
          <w:lang w:val="pt-BR"/>
        </w:rPr>
        <w:t>đề</w:t>
      </w:r>
      <w:r w:rsidRPr="00150AD0">
        <w:rPr>
          <w:spacing w:val="-2"/>
          <w:lang w:val="pt-BR"/>
        </w:rPr>
        <w:t xml:space="preserve"> xu</w:t>
      </w:r>
      <w:r w:rsidRPr="00150AD0">
        <w:rPr>
          <w:rFonts w:cs="Cambria"/>
          <w:spacing w:val="-2"/>
          <w:lang w:val="pt-BR"/>
        </w:rPr>
        <w:t>ấ</w:t>
      </w:r>
      <w:r w:rsidRPr="00150AD0">
        <w:rPr>
          <w:spacing w:val="-2"/>
          <w:lang w:val="pt-BR"/>
        </w:rPr>
        <w:t xml:space="preserve">t </w:t>
      </w:r>
      <w:r w:rsidRPr="00342946">
        <w:rPr>
          <w:spacing w:val="-2"/>
          <w:lang w:val="pt-BR"/>
        </w:rPr>
        <w:t>thành lập Khu thương mại tự do thế hệ mới tại Hải Phòng</w:t>
      </w:r>
      <w:r>
        <w:rPr>
          <w:spacing w:val="-2"/>
          <w:lang w:val="pt-BR"/>
        </w:rPr>
        <w:t xml:space="preserve"> </w:t>
      </w:r>
      <w:r w:rsidRPr="00150AD0">
        <w:rPr>
          <w:spacing w:val="-2"/>
          <w:lang w:val="pt-BR"/>
        </w:rPr>
        <w:t xml:space="preserve">trên </w:t>
      </w:r>
      <w:r>
        <w:rPr>
          <w:spacing w:val="-2"/>
          <w:lang w:val="pt-BR"/>
        </w:rPr>
        <w:t>cơ</w:t>
      </w:r>
      <w:r w:rsidRPr="00150AD0">
        <w:rPr>
          <w:spacing w:val="-2"/>
          <w:lang w:val="pt-BR"/>
        </w:rPr>
        <w:t xml:space="preserve"> sở đánh giá, phân tích các cơ chế, chính sách, kinh nghiệm cách làm hay ở trong nước và quốc tế đặc biệt là các cơ chế, chính sách đang được áp dụng tại các khu thương mại tự do trên thế giới. Ngh</w:t>
      </w:r>
      <w:r w:rsidRPr="00150AD0">
        <w:rPr>
          <w:rFonts w:cs="Cambria"/>
          <w:spacing w:val="-2"/>
          <w:lang w:val="pt-BR"/>
        </w:rPr>
        <w:t>ị</w:t>
      </w:r>
      <w:r w:rsidRPr="00150AD0">
        <w:rPr>
          <w:spacing w:val="-2"/>
          <w:lang w:val="pt-BR"/>
        </w:rPr>
        <w:t xml:space="preserve"> quy</w:t>
      </w:r>
      <w:r w:rsidRPr="00150AD0">
        <w:rPr>
          <w:rFonts w:cs="Cambria"/>
          <w:spacing w:val="-2"/>
          <w:lang w:val="pt-BR"/>
        </w:rPr>
        <w:t>ế</w:t>
      </w:r>
      <w:r w:rsidRPr="00150AD0">
        <w:rPr>
          <w:spacing w:val="-2"/>
          <w:lang w:val="pt-BR"/>
        </w:rPr>
        <w:t xml:space="preserve">t khi </w:t>
      </w:r>
      <w:r w:rsidRPr="00150AD0">
        <w:rPr>
          <w:rFonts w:cs="Cambria"/>
          <w:spacing w:val="-2"/>
          <w:lang w:val="pt-BR"/>
        </w:rPr>
        <w:t>đượ</w:t>
      </w:r>
      <w:r w:rsidRPr="00150AD0">
        <w:rPr>
          <w:spacing w:val="-2"/>
          <w:lang w:val="pt-BR"/>
        </w:rPr>
        <w:t>c ban h</w:t>
      </w:r>
      <w:r w:rsidRPr="00150AD0">
        <w:rPr>
          <w:rFonts w:cs="Microsoft Himalaya"/>
          <w:spacing w:val="-2"/>
          <w:lang w:val="pt-BR"/>
        </w:rPr>
        <w:t>à</w:t>
      </w:r>
      <w:r w:rsidRPr="00150AD0">
        <w:rPr>
          <w:spacing w:val="-2"/>
          <w:lang w:val="pt-BR"/>
        </w:rPr>
        <w:t>nh s</w:t>
      </w:r>
      <w:r w:rsidRPr="00150AD0">
        <w:rPr>
          <w:rFonts w:cs="Cambria"/>
          <w:spacing w:val="-2"/>
          <w:lang w:val="pt-BR"/>
        </w:rPr>
        <w:t>ẽ</w:t>
      </w:r>
      <w:r w:rsidRPr="00150AD0">
        <w:rPr>
          <w:spacing w:val="-2"/>
          <w:lang w:val="pt-BR"/>
        </w:rPr>
        <w:t xml:space="preserve"> c</w:t>
      </w:r>
      <w:r w:rsidRPr="00150AD0">
        <w:rPr>
          <w:rFonts w:cs="Microsoft Himalaya"/>
          <w:spacing w:val="-2"/>
          <w:lang w:val="pt-BR"/>
        </w:rPr>
        <w:t>ó</w:t>
      </w:r>
      <w:r w:rsidRPr="00150AD0">
        <w:rPr>
          <w:spacing w:val="-2"/>
          <w:lang w:val="pt-BR"/>
        </w:rPr>
        <w:t xml:space="preserve"> t</w:t>
      </w:r>
      <w:r w:rsidRPr="00150AD0">
        <w:rPr>
          <w:rFonts w:cs="Microsoft Himalaya"/>
          <w:spacing w:val="-2"/>
          <w:lang w:val="pt-BR"/>
        </w:rPr>
        <w:t>á</w:t>
      </w:r>
      <w:r w:rsidRPr="00150AD0">
        <w:rPr>
          <w:spacing w:val="-2"/>
          <w:lang w:val="pt-BR"/>
        </w:rPr>
        <w:t xml:space="preserve">c </w:t>
      </w:r>
      <w:r w:rsidRPr="00150AD0">
        <w:rPr>
          <w:rFonts w:cs="Cambria"/>
          <w:spacing w:val="-2"/>
          <w:lang w:val="pt-BR"/>
        </w:rPr>
        <w:t>độ</w:t>
      </w:r>
      <w:r w:rsidRPr="00150AD0">
        <w:rPr>
          <w:spacing w:val="-2"/>
          <w:lang w:val="pt-BR"/>
        </w:rPr>
        <w:t>ng t</w:t>
      </w:r>
      <w:r w:rsidRPr="00150AD0">
        <w:rPr>
          <w:rFonts w:hint="eastAsia"/>
          <w:spacing w:val="-2"/>
          <w:lang w:val="pt-BR"/>
        </w:rPr>
        <w:t>í</w:t>
      </w:r>
      <w:r w:rsidRPr="00150AD0">
        <w:rPr>
          <w:spacing w:val="-2"/>
          <w:lang w:val="pt-BR"/>
        </w:rPr>
        <w:t>ch c</w:t>
      </w:r>
      <w:r w:rsidRPr="00150AD0">
        <w:rPr>
          <w:rFonts w:cs="Cambria"/>
          <w:spacing w:val="-2"/>
          <w:lang w:val="pt-BR"/>
        </w:rPr>
        <w:t>ự</w:t>
      </w:r>
      <w:r w:rsidRPr="00150AD0">
        <w:rPr>
          <w:spacing w:val="-2"/>
          <w:lang w:val="pt-BR"/>
        </w:rPr>
        <w:t>c t</w:t>
      </w:r>
      <w:r w:rsidRPr="00150AD0">
        <w:rPr>
          <w:rFonts w:cs="Cambria"/>
          <w:spacing w:val="-2"/>
          <w:lang w:val="pt-BR"/>
        </w:rPr>
        <w:t>ớ</w:t>
      </w:r>
      <w:r w:rsidRPr="00150AD0">
        <w:rPr>
          <w:spacing w:val="-2"/>
          <w:lang w:val="pt-BR"/>
        </w:rPr>
        <w:t>i s</w:t>
      </w:r>
      <w:r w:rsidRPr="00150AD0">
        <w:rPr>
          <w:rFonts w:cs="Cambria"/>
          <w:spacing w:val="-2"/>
          <w:lang w:val="pt-BR"/>
        </w:rPr>
        <w:t>ự</w:t>
      </w:r>
      <w:r w:rsidRPr="00150AD0">
        <w:rPr>
          <w:spacing w:val="-2"/>
          <w:lang w:val="pt-BR"/>
        </w:rPr>
        <w:t xml:space="preserve"> ph</w:t>
      </w:r>
      <w:r w:rsidRPr="00150AD0">
        <w:rPr>
          <w:rFonts w:cs="Microsoft Himalaya"/>
          <w:spacing w:val="-2"/>
          <w:lang w:val="pt-BR"/>
        </w:rPr>
        <w:t>á</w:t>
      </w:r>
      <w:r w:rsidRPr="00150AD0">
        <w:rPr>
          <w:spacing w:val="-2"/>
          <w:lang w:val="pt-BR"/>
        </w:rPr>
        <w:t>t tri</w:t>
      </w:r>
      <w:r w:rsidRPr="00150AD0">
        <w:rPr>
          <w:rFonts w:cs="Cambria"/>
          <w:spacing w:val="-2"/>
          <w:lang w:val="pt-BR"/>
        </w:rPr>
        <w:t>ể</w:t>
      </w:r>
      <w:r w:rsidRPr="00150AD0">
        <w:rPr>
          <w:spacing w:val="-2"/>
          <w:lang w:val="pt-BR"/>
        </w:rPr>
        <w:t>n kinh t</w:t>
      </w:r>
      <w:r w:rsidRPr="00150AD0">
        <w:rPr>
          <w:rFonts w:cs="Cambria"/>
          <w:spacing w:val="-2"/>
          <w:lang w:val="pt-BR"/>
        </w:rPr>
        <w:t>ế</w:t>
      </w:r>
      <w:r w:rsidRPr="00150AD0">
        <w:rPr>
          <w:spacing w:val="-2"/>
          <w:lang w:val="pt-BR"/>
        </w:rPr>
        <w:t xml:space="preserve"> - x</w:t>
      </w:r>
      <w:r w:rsidRPr="00150AD0">
        <w:rPr>
          <w:rFonts w:cs="Microsoft Himalaya"/>
          <w:spacing w:val="-2"/>
          <w:lang w:val="pt-BR"/>
        </w:rPr>
        <w:t>ã</w:t>
      </w:r>
      <w:r w:rsidRPr="00150AD0">
        <w:rPr>
          <w:spacing w:val="-2"/>
          <w:lang w:val="pt-BR"/>
        </w:rPr>
        <w:t xml:space="preserve"> h</w:t>
      </w:r>
      <w:r w:rsidRPr="00150AD0">
        <w:rPr>
          <w:rFonts w:cs="Cambria"/>
          <w:spacing w:val="-2"/>
          <w:lang w:val="pt-BR"/>
        </w:rPr>
        <w:t>ộ</w:t>
      </w:r>
      <w:r w:rsidRPr="00150AD0">
        <w:rPr>
          <w:spacing w:val="-2"/>
          <w:lang w:val="pt-BR"/>
        </w:rPr>
        <w:t>i c</w:t>
      </w:r>
      <w:r w:rsidRPr="00150AD0">
        <w:rPr>
          <w:rFonts w:cs="Cambria"/>
          <w:spacing w:val="-2"/>
          <w:lang w:val="pt-BR"/>
        </w:rPr>
        <w:t>ủ</w:t>
      </w:r>
      <w:r w:rsidRPr="00150AD0">
        <w:rPr>
          <w:spacing w:val="-2"/>
          <w:lang w:val="pt-BR"/>
        </w:rPr>
        <w:t xml:space="preserve">a </w:t>
      </w:r>
      <w:r w:rsidRPr="00150AD0">
        <w:rPr>
          <w:rFonts w:cs="Cambria"/>
          <w:spacing w:val="-2"/>
          <w:lang w:val="pt-BR"/>
        </w:rPr>
        <w:t>đị</w:t>
      </w:r>
      <w:r w:rsidRPr="00150AD0">
        <w:rPr>
          <w:spacing w:val="-2"/>
          <w:lang w:val="pt-BR"/>
        </w:rPr>
        <w:t>a ph</w:t>
      </w:r>
      <w:r w:rsidRPr="00150AD0">
        <w:rPr>
          <w:rFonts w:cs="Cambria"/>
          <w:spacing w:val="-2"/>
          <w:lang w:val="pt-BR"/>
        </w:rPr>
        <w:t>ươ</w:t>
      </w:r>
      <w:r w:rsidRPr="00150AD0">
        <w:rPr>
          <w:spacing w:val="-2"/>
          <w:lang w:val="pt-BR"/>
        </w:rPr>
        <w:t>ng; n</w:t>
      </w:r>
      <w:r w:rsidRPr="00150AD0">
        <w:rPr>
          <w:rFonts w:cs="Microsoft Himalaya"/>
          <w:spacing w:val="-2"/>
          <w:lang w:val="pt-BR"/>
        </w:rPr>
        <w:t>â</w:t>
      </w:r>
      <w:r w:rsidRPr="00150AD0">
        <w:rPr>
          <w:spacing w:val="-2"/>
          <w:lang w:val="pt-BR"/>
        </w:rPr>
        <w:t>ng cao hi</w:t>
      </w:r>
      <w:r w:rsidRPr="00150AD0">
        <w:rPr>
          <w:rFonts w:cs="Cambria"/>
          <w:spacing w:val="-2"/>
          <w:lang w:val="pt-BR"/>
        </w:rPr>
        <w:t>ệ</w:t>
      </w:r>
      <w:r w:rsidRPr="00150AD0">
        <w:rPr>
          <w:spacing w:val="-2"/>
          <w:lang w:val="pt-BR"/>
        </w:rPr>
        <w:t>u l</w:t>
      </w:r>
      <w:r w:rsidRPr="00150AD0">
        <w:rPr>
          <w:rFonts w:cs="Cambria"/>
          <w:spacing w:val="-2"/>
          <w:lang w:val="pt-BR"/>
        </w:rPr>
        <w:t>ự</w:t>
      </w:r>
      <w:r w:rsidRPr="00150AD0">
        <w:rPr>
          <w:spacing w:val="-2"/>
          <w:lang w:val="pt-BR"/>
        </w:rPr>
        <w:t>c, hi</w:t>
      </w:r>
      <w:r w:rsidRPr="00150AD0">
        <w:rPr>
          <w:rFonts w:cs="Cambria"/>
          <w:spacing w:val="-2"/>
          <w:lang w:val="pt-BR"/>
        </w:rPr>
        <w:t>ệ</w:t>
      </w:r>
      <w:r w:rsidRPr="00150AD0">
        <w:rPr>
          <w:spacing w:val="-2"/>
          <w:lang w:val="pt-BR"/>
        </w:rPr>
        <w:t>u qu</w:t>
      </w:r>
      <w:r w:rsidRPr="00150AD0">
        <w:rPr>
          <w:rFonts w:cs="Cambria"/>
          <w:spacing w:val="-2"/>
          <w:lang w:val="pt-BR"/>
        </w:rPr>
        <w:t>ả</w:t>
      </w:r>
      <w:r w:rsidRPr="00150AD0">
        <w:rPr>
          <w:spacing w:val="-2"/>
          <w:lang w:val="pt-BR"/>
        </w:rPr>
        <w:t xml:space="preserve"> qu</w:t>
      </w:r>
      <w:r w:rsidRPr="00150AD0">
        <w:rPr>
          <w:rFonts w:cs="Cambria"/>
          <w:spacing w:val="-2"/>
          <w:lang w:val="pt-BR"/>
        </w:rPr>
        <w:t>ả</w:t>
      </w:r>
      <w:r w:rsidRPr="00150AD0">
        <w:rPr>
          <w:spacing w:val="-2"/>
          <w:lang w:val="pt-BR"/>
        </w:rPr>
        <w:t>n l</w:t>
      </w:r>
      <w:r w:rsidRPr="00150AD0">
        <w:rPr>
          <w:rFonts w:cs="Microsoft Himalaya"/>
          <w:spacing w:val="-2"/>
          <w:lang w:val="pt-BR"/>
        </w:rPr>
        <w:t>ý</w:t>
      </w:r>
      <w:r w:rsidRPr="00150AD0">
        <w:rPr>
          <w:spacing w:val="-2"/>
          <w:lang w:val="pt-BR"/>
        </w:rPr>
        <w:t xml:space="preserve"> Nh</w:t>
      </w:r>
      <w:r w:rsidRPr="00150AD0">
        <w:rPr>
          <w:rFonts w:cs="Microsoft Himalaya"/>
          <w:spacing w:val="-2"/>
          <w:lang w:val="pt-BR"/>
        </w:rPr>
        <w:t>à</w:t>
      </w:r>
      <w:r w:rsidRPr="00150AD0">
        <w:rPr>
          <w:spacing w:val="-2"/>
          <w:lang w:val="pt-BR"/>
        </w:rPr>
        <w:t xml:space="preserve"> nước thông qua việc thực hiện phân cấp, phân quyền trong một số lĩnh vực nêu trên, đảm bảo ch</w:t>
      </w:r>
      <w:r w:rsidRPr="00150AD0">
        <w:rPr>
          <w:rFonts w:cs="Cambria"/>
          <w:spacing w:val="-2"/>
          <w:lang w:val="pt-BR"/>
        </w:rPr>
        <w:t>ấ</w:t>
      </w:r>
      <w:r w:rsidRPr="00150AD0">
        <w:rPr>
          <w:spacing w:val="-2"/>
          <w:lang w:val="pt-BR"/>
        </w:rPr>
        <w:t>t l</w:t>
      </w:r>
      <w:r w:rsidRPr="00150AD0">
        <w:rPr>
          <w:rFonts w:cs="Cambria"/>
          <w:spacing w:val="-2"/>
          <w:lang w:val="pt-BR"/>
        </w:rPr>
        <w:t>ượ</w:t>
      </w:r>
      <w:r w:rsidRPr="00150AD0">
        <w:rPr>
          <w:spacing w:val="-2"/>
          <w:lang w:val="pt-BR"/>
        </w:rPr>
        <w:t>ng, hi</w:t>
      </w:r>
      <w:r w:rsidRPr="00150AD0">
        <w:rPr>
          <w:rFonts w:cs="Cambria"/>
          <w:spacing w:val="-2"/>
          <w:lang w:val="pt-BR"/>
        </w:rPr>
        <w:t>ệ</w:t>
      </w:r>
      <w:r w:rsidRPr="00150AD0">
        <w:rPr>
          <w:spacing w:val="-2"/>
          <w:lang w:val="pt-BR"/>
        </w:rPr>
        <w:t>u qu</w:t>
      </w:r>
      <w:r w:rsidRPr="00150AD0">
        <w:rPr>
          <w:rFonts w:cs="Cambria"/>
          <w:spacing w:val="-2"/>
          <w:lang w:val="pt-BR"/>
        </w:rPr>
        <w:t>ả</w:t>
      </w:r>
      <w:r w:rsidRPr="00150AD0">
        <w:rPr>
          <w:spacing w:val="-2"/>
          <w:lang w:val="pt-BR"/>
        </w:rPr>
        <w:t xml:space="preserve"> cung </w:t>
      </w:r>
      <w:r w:rsidRPr="00150AD0">
        <w:rPr>
          <w:rFonts w:cs="Cambria"/>
          <w:spacing w:val="-2"/>
          <w:lang w:val="pt-BR"/>
        </w:rPr>
        <w:t>ứ</w:t>
      </w:r>
      <w:r w:rsidRPr="00150AD0">
        <w:rPr>
          <w:spacing w:val="-2"/>
          <w:lang w:val="pt-BR"/>
        </w:rPr>
        <w:t>ng d</w:t>
      </w:r>
      <w:r w:rsidRPr="00150AD0">
        <w:rPr>
          <w:rFonts w:cs="Cambria"/>
          <w:spacing w:val="-2"/>
          <w:lang w:val="pt-BR"/>
        </w:rPr>
        <w:t>ị</w:t>
      </w:r>
      <w:r w:rsidRPr="00150AD0">
        <w:rPr>
          <w:spacing w:val="-2"/>
          <w:lang w:val="pt-BR"/>
        </w:rPr>
        <w:t>ch v</w:t>
      </w:r>
      <w:r w:rsidRPr="00150AD0">
        <w:rPr>
          <w:rFonts w:cs="Cambria"/>
          <w:spacing w:val="-2"/>
          <w:lang w:val="pt-BR"/>
        </w:rPr>
        <w:t>ụ</w:t>
      </w:r>
      <w:r w:rsidRPr="00150AD0">
        <w:rPr>
          <w:spacing w:val="-2"/>
          <w:lang w:val="pt-BR"/>
        </w:rPr>
        <w:t xml:space="preserve"> c</w:t>
      </w:r>
      <w:r w:rsidRPr="00150AD0">
        <w:rPr>
          <w:rFonts w:cs="Microsoft Himalaya"/>
          <w:spacing w:val="-2"/>
          <w:lang w:val="pt-BR"/>
        </w:rPr>
        <w:t>ô</w:t>
      </w:r>
      <w:r w:rsidRPr="00150AD0">
        <w:rPr>
          <w:spacing w:val="-2"/>
          <w:lang w:val="pt-BR"/>
        </w:rPr>
        <w:t>ng tr</w:t>
      </w:r>
      <w:r w:rsidRPr="00150AD0">
        <w:rPr>
          <w:rFonts w:cs="Microsoft Himalaya"/>
          <w:spacing w:val="-2"/>
          <w:lang w:val="pt-BR"/>
        </w:rPr>
        <w:t>ê</w:t>
      </w:r>
      <w:r w:rsidRPr="00150AD0">
        <w:rPr>
          <w:spacing w:val="-2"/>
          <w:lang w:val="pt-BR"/>
        </w:rPr>
        <w:t xml:space="preserve">n </w:t>
      </w:r>
      <w:r w:rsidRPr="00150AD0">
        <w:rPr>
          <w:rFonts w:cs="Cambria"/>
          <w:spacing w:val="-2"/>
          <w:lang w:val="pt-BR"/>
        </w:rPr>
        <w:t>đị</w:t>
      </w:r>
      <w:r w:rsidRPr="00150AD0">
        <w:rPr>
          <w:spacing w:val="-2"/>
          <w:lang w:val="pt-BR"/>
        </w:rPr>
        <w:t>a b</w:t>
      </w:r>
      <w:r w:rsidRPr="00150AD0">
        <w:rPr>
          <w:rFonts w:cs="Microsoft Himalaya"/>
          <w:spacing w:val="-2"/>
          <w:lang w:val="pt-BR"/>
        </w:rPr>
        <w:t>à</w:t>
      </w:r>
      <w:r w:rsidRPr="00150AD0">
        <w:rPr>
          <w:spacing w:val="-2"/>
          <w:lang w:val="pt-BR"/>
        </w:rPr>
        <w:t>n Th</w:t>
      </w:r>
      <w:r w:rsidRPr="00150AD0">
        <w:rPr>
          <w:rFonts w:cs="Microsoft Himalaya"/>
          <w:spacing w:val="-2"/>
          <w:lang w:val="pt-BR"/>
        </w:rPr>
        <w:t>à</w:t>
      </w:r>
      <w:r w:rsidRPr="00150AD0">
        <w:rPr>
          <w:spacing w:val="-2"/>
          <w:lang w:val="pt-BR"/>
        </w:rPr>
        <w:t>nh ph</w:t>
      </w:r>
      <w:r w:rsidRPr="00150AD0">
        <w:rPr>
          <w:rFonts w:cs="Cambria"/>
          <w:spacing w:val="-2"/>
          <w:lang w:val="pt-BR"/>
        </w:rPr>
        <w:t>ố</w:t>
      </w:r>
      <w:r w:rsidRPr="00150AD0">
        <w:rPr>
          <w:spacing w:val="-2"/>
          <w:lang w:val="pt-BR"/>
        </w:rPr>
        <w:t xml:space="preserve"> ph</w:t>
      </w:r>
      <w:r w:rsidRPr="00150AD0">
        <w:rPr>
          <w:rFonts w:cs="Microsoft Himalaya"/>
          <w:spacing w:val="-2"/>
          <w:lang w:val="pt-BR"/>
        </w:rPr>
        <w:t>ù</w:t>
      </w:r>
      <w:r w:rsidRPr="00150AD0">
        <w:rPr>
          <w:spacing w:val="-2"/>
          <w:lang w:val="pt-BR"/>
        </w:rPr>
        <w:t xml:space="preserve"> h</w:t>
      </w:r>
      <w:r w:rsidRPr="00150AD0">
        <w:rPr>
          <w:rFonts w:cs="Cambria"/>
          <w:spacing w:val="-2"/>
          <w:lang w:val="pt-BR"/>
        </w:rPr>
        <w:t>ợ</w:t>
      </w:r>
      <w:r w:rsidRPr="00150AD0">
        <w:rPr>
          <w:spacing w:val="-2"/>
          <w:lang w:val="pt-BR"/>
        </w:rPr>
        <w:t>p v</w:t>
      </w:r>
      <w:r w:rsidRPr="00150AD0">
        <w:rPr>
          <w:rFonts w:cs="Cambria"/>
          <w:spacing w:val="-2"/>
          <w:lang w:val="pt-BR"/>
        </w:rPr>
        <w:t>ớ</w:t>
      </w:r>
      <w:r w:rsidRPr="00150AD0">
        <w:rPr>
          <w:spacing w:val="-2"/>
          <w:lang w:val="pt-BR"/>
        </w:rPr>
        <w:t xml:space="preserve">i </w:t>
      </w:r>
      <w:r w:rsidRPr="00150AD0">
        <w:rPr>
          <w:rFonts w:cs="Cambria"/>
          <w:spacing w:val="-2"/>
          <w:lang w:val="pt-BR"/>
        </w:rPr>
        <w:t>đặ</w:t>
      </w:r>
      <w:r w:rsidRPr="00150AD0">
        <w:rPr>
          <w:spacing w:val="-2"/>
          <w:lang w:val="pt-BR"/>
        </w:rPr>
        <w:t xml:space="preserve">c </w:t>
      </w:r>
      <w:r w:rsidRPr="00150AD0">
        <w:rPr>
          <w:rFonts w:cs="Cambria"/>
          <w:spacing w:val="-2"/>
          <w:lang w:val="pt-BR"/>
        </w:rPr>
        <w:t>đ</w:t>
      </w:r>
      <w:r w:rsidRPr="00150AD0">
        <w:rPr>
          <w:spacing w:val="-2"/>
          <w:lang w:val="pt-BR"/>
        </w:rPr>
        <w:t>i</w:t>
      </w:r>
      <w:r w:rsidRPr="00150AD0">
        <w:rPr>
          <w:rFonts w:cs="Cambria"/>
          <w:spacing w:val="-2"/>
          <w:lang w:val="pt-BR"/>
        </w:rPr>
        <w:t>ể</w:t>
      </w:r>
      <w:r w:rsidRPr="00150AD0">
        <w:rPr>
          <w:spacing w:val="-2"/>
          <w:lang w:val="pt-BR"/>
        </w:rPr>
        <w:t>m, t</w:t>
      </w:r>
      <w:r w:rsidRPr="00150AD0">
        <w:rPr>
          <w:rFonts w:cs="Microsoft Himalaya"/>
          <w:spacing w:val="-2"/>
          <w:lang w:val="pt-BR"/>
        </w:rPr>
        <w:t>í</w:t>
      </w:r>
      <w:r w:rsidRPr="00150AD0">
        <w:rPr>
          <w:spacing w:val="-2"/>
          <w:lang w:val="pt-BR"/>
        </w:rPr>
        <w:t>nh ch</w:t>
      </w:r>
      <w:r w:rsidRPr="00150AD0">
        <w:rPr>
          <w:rFonts w:cs="Cambria"/>
          <w:spacing w:val="-2"/>
          <w:lang w:val="pt-BR"/>
        </w:rPr>
        <w:t>ấ</w:t>
      </w:r>
      <w:r w:rsidRPr="00150AD0">
        <w:rPr>
          <w:spacing w:val="-2"/>
          <w:lang w:val="pt-BR"/>
        </w:rPr>
        <w:t>t c</w:t>
      </w:r>
      <w:r w:rsidRPr="00150AD0">
        <w:rPr>
          <w:rFonts w:cs="Cambria"/>
          <w:spacing w:val="-2"/>
          <w:lang w:val="pt-BR"/>
        </w:rPr>
        <w:t>ủ</w:t>
      </w:r>
      <w:r w:rsidRPr="00150AD0">
        <w:rPr>
          <w:spacing w:val="-2"/>
          <w:lang w:val="pt-BR"/>
        </w:rPr>
        <w:t xml:space="preserve">a </w:t>
      </w:r>
      <w:r w:rsidRPr="00150AD0">
        <w:rPr>
          <w:rFonts w:cs="Cambria"/>
          <w:spacing w:val="-2"/>
          <w:lang w:val="pt-BR"/>
        </w:rPr>
        <w:t>đ</w:t>
      </w:r>
      <w:r w:rsidRPr="00150AD0">
        <w:rPr>
          <w:rFonts w:cs="Microsoft Himalaya"/>
          <w:spacing w:val="-2"/>
          <w:lang w:val="pt-BR"/>
        </w:rPr>
        <w:t>ô</w:t>
      </w:r>
      <w:r w:rsidRPr="00150AD0">
        <w:rPr>
          <w:spacing w:val="-2"/>
          <w:lang w:val="pt-BR"/>
        </w:rPr>
        <w:t xml:space="preserve"> th</w:t>
      </w:r>
      <w:r w:rsidRPr="00150AD0">
        <w:rPr>
          <w:rFonts w:cs="Cambria"/>
          <w:spacing w:val="-2"/>
          <w:lang w:val="pt-BR"/>
        </w:rPr>
        <w:t>ị</w:t>
      </w:r>
      <w:r w:rsidRPr="00150AD0">
        <w:rPr>
          <w:spacing w:val="-2"/>
          <w:lang w:val="pt-BR"/>
        </w:rPr>
        <w:t>./.</w:t>
      </w:r>
    </w:p>
    <w:p w14:paraId="3F829E18" w14:textId="6B2A3BD0" w:rsidR="00D01EF2" w:rsidRPr="00725CF9" w:rsidRDefault="00D01EF2" w:rsidP="00702803">
      <w:pPr>
        <w:ind w:firstLine="709"/>
        <w:rPr>
          <w:color w:val="auto"/>
          <w:lang w:val="pt-BR"/>
        </w:rPr>
      </w:pPr>
    </w:p>
    <w:p w14:paraId="357FB11A" w14:textId="77777777" w:rsidR="001A7B83" w:rsidRPr="00725CF9" w:rsidRDefault="001A7B83" w:rsidP="001A7B83">
      <w:pPr>
        <w:rPr>
          <w:color w:val="auto"/>
          <w:lang w:val="vi-VN"/>
        </w:rPr>
      </w:pPr>
    </w:p>
    <w:p w14:paraId="40739557" w14:textId="77777777" w:rsidR="001A7B83" w:rsidRPr="00725CF9" w:rsidRDefault="001A7B83" w:rsidP="001A7B83">
      <w:pPr>
        <w:rPr>
          <w:color w:val="auto"/>
          <w:lang w:val="vi-VN"/>
        </w:rPr>
      </w:pPr>
    </w:p>
    <w:p w14:paraId="1D8DD864" w14:textId="77777777" w:rsidR="001A7B83" w:rsidRPr="00725CF9" w:rsidRDefault="001A7B83" w:rsidP="001A7B83">
      <w:pPr>
        <w:rPr>
          <w:color w:val="auto"/>
          <w:lang w:val="vi-VN"/>
        </w:rPr>
      </w:pPr>
    </w:p>
    <w:p w14:paraId="5A1ED86C" w14:textId="77777777" w:rsidR="001A7B83" w:rsidRPr="00725CF9" w:rsidRDefault="001A7B83" w:rsidP="001A7B83">
      <w:pPr>
        <w:rPr>
          <w:color w:val="auto"/>
          <w:lang w:val="vi-VN"/>
        </w:rPr>
      </w:pPr>
    </w:p>
    <w:p w14:paraId="0A2B47CE" w14:textId="77777777" w:rsidR="001A7B83" w:rsidRPr="00725CF9" w:rsidRDefault="001A7B83" w:rsidP="001A7B83">
      <w:pPr>
        <w:rPr>
          <w:color w:val="auto"/>
          <w:lang w:val="vi-VN"/>
        </w:rPr>
      </w:pPr>
    </w:p>
    <w:p w14:paraId="2BC178AE" w14:textId="77777777" w:rsidR="001A7B83" w:rsidRPr="00725CF9" w:rsidRDefault="001A7B83" w:rsidP="001A7B83">
      <w:pPr>
        <w:rPr>
          <w:color w:val="auto"/>
          <w:lang w:val="vi-VN"/>
        </w:rPr>
      </w:pPr>
    </w:p>
    <w:p w14:paraId="18AF73AD" w14:textId="77777777" w:rsidR="00195024" w:rsidRPr="00725CF9" w:rsidRDefault="00195024" w:rsidP="001A7B83">
      <w:pPr>
        <w:rPr>
          <w:color w:val="auto"/>
          <w:lang w:val="vi-VN"/>
        </w:rPr>
      </w:pPr>
    </w:p>
    <w:p w14:paraId="036AD744" w14:textId="77777777" w:rsidR="00195024" w:rsidRPr="00725CF9" w:rsidRDefault="00195024" w:rsidP="001A7B83">
      <w:pPr>
        <w:rPr>
          <w:color w:val="auto"/>
          <w:lang w:val="vi-VN"/>
        </w:rPr>
      </w:pPr>
    </w:p>
    <w:p w14:paraId="3D5348E3" w14:textId="77777777" w:rsidR="002873F7" w:rsidRPr="00725CF9" w:rsidRDefault="002873F7" w:rsidP="001A7B83">
      <w:pPr>
        <w:rPr>
          <w:color w:val="auto"/>
          <w:lang w:val="vi-VN"/>
        </w:rPr>
      </w:pPr>
    </w:p>
    <w:p w14:paraId="7D5016CA" w14:textId="77777777" w:rsidR="002873F7" w:rsidRPr="00725CF9" w:rsidRDefault="002873F7" w:rsidP="001A7B83">
      <w:pPr>
        <w:rPr>
          <w:color w:val="auto"/>
          <w:lang w:val="vi-VN"/>
        </w:rPr>
      </w:pPr>
    </w:p>
    <w:p w14:paraId="37278415" w14:textId="77777777" w:rsidR="002873F7" w:rsidRPr="00725CF9" w:rsidRDefault="002873F7" w:rsidP="001A7B83">
      <w:pPr>
        <w:rPr>
          <w:color w:val="auto"/>
          <w:lang w:val="vi-VN"/>
        </w:rPr>
      </w:pPr>
    </w:p>
    <w:p w14:paraId="73244F39" w14:textId="77777777" w:rsidR="002873F7" w:rsidRPr="00725CF9" w:rsidRDefault="002873F7" w:rsidP="00F3563D">
      <w:pPr>
        <w:ind w:firstLine="0"/>
        <w:rPr>
          <w:color w:val="auto"/>
          <w:lang w:val="vi-VN"/>
        </w:rPr>
      </w:pPr>
    </w:p>
    <w:p w14:paraId="5328DE7D" w14:textId="77777777" w:rsidR="002873F7" w:rsidRPr="00725CF9" w:rsidRDefault="002873F7" w:rsidP="00F3563D">
      <w:pPr>
        <w:rPr>
          <w:color w:val="auto"/>
          <w:lang w:val="vi-VN"/>
        </w:rPr>
      </w:pPr>
    </w:p>
    <w:p w14:paraId="202135F0" w14:textId="5D8639D1" w:rsidR="00A13FB1" w:rsidRPr="00725CF9" w:rsidRDefault="00A13FB1" w:rsidP="00F3563D">
      <w:pPr>
        <w:rPr>
          <w:color w:val="auto"/>
          <w:lang w:val="vi-VN"/>
        </w:rPr>
      </w:pPr>
      <w:r w:rsidRPr="00725CF9">
        <w:rPr>
          <w:color w:val="auto"/>
          <w:lang w:val="vi-VN"/>
        </w:rPr>
        <w:br w:type="page"/>
      </w:r>
    </w:p>
    <w:p w14:paraId="5350BBDA" w14:textId="7A97D51B" w:rsidR="003C4E80" w:rsidRPr="00725CF9" w:rsidRDefault="00D1627B" w:rsidP="00F3563D">
      <w:pPr>
        <w:pStyle w:val="Heading1"/>
        <w:ind w:firstLine="0"/>
        <w:jc w:val="center"/>
      </w:pPr>
      <w:bookmarkStart w:id="1845" w:name="_30j0zll" w:colFirst="0" w:colLast="0"/>
      <w:bookmarkStart w:id="1846" w:name="_Toc193030680"/>
      <w:bookmarkEnd w:id="1618"/>
      <w:bookmarkEnd w:id="1619"/>
      <w:bookmarkEnd w:id="1620"/>
      <w:bookmarkEnd w:id="1621"/>
      <w:bookmarkEnd w:id="1845"/>
      <w:r w:rsidRPr="00725CF9">
        <w:lastRenderedPageBreak/>
        <w:t>PHỤ LỤC</w:t>
      </w:r>
      <w:bookmarkEnd w:id="1846"/>
    </w:p>
    <w:p w14:paraId="17F1A592" w14:textId="21EA4F4E" w:rsidR="00D1627B" w:rsidRPr="00725CF9" w:rsidRDefault="00D1627B" w:rsidP="00F3563D">
      <w:pPr>
        <w:pStyle w:val="Heading1"/>
        <w:ind w:firstLine="0"/>
        <w:jc w:val="center"/>
      </w:pPr>
      <w:r w:rsidRPr="00725CF9">
        <w:t xml:space="preserve"> </w:t>
      </w:r>
      <w:bookmarkStart w:id="1847" w:name="_Toc193030681"/>
      <w:r w:rsidRPr="00725CF9">
        <w:t>BÁO CÁO ĐÁNH GI</w:t>
      </w:r>
      <w:r w:rsidRPr="00725CF9">
        <w:rPr>
          <w:rFonts w:hint="eastAsia"/>
        </w:rPr>
        <w:t>Á</w:t>
      </w:r>
      <w:r w:rsidRPr="00725CF9">
        <w:t xml:space="preserve"> T</w:t>
      </w:r>
      <w:r w:rsidRPr="00725CF9">
        <w:rPr>
          <w:rFonts w:hint="eastAsia"/>
        </w:rPr>
        <w:t>Á</w:t>
      </w:r>
      <w:r w:rsidRPr="00725CF9">
        <w:t xml:space="preserve">C </w:t>
      </w:r>
      <w:r w:rsidRPr="00725CF9">
        <w:rPr>
          <w:rFonts w:hint="eastAsia"/>
        </w:rPr>
        <w:t>Đ</w:t>
      </w:r>
      <w:r w:rsidRPr="00725CF9">
        <w:t>ỘNG CỦA C</w:t>
      </w:r>
      <w:r w:rsidRPr="00725CF9">
        <w:rPr>
          <w:rFonts w:hint="eastAsia"/>
        </w:rPr>
        <w:t>Á</w:t>
      </w:r>
      <w:r w:rsidRPr="00725CF9">
        <w:t>C C</w:t>
      </w:r>
      <w:r w:rsidRPr="00725CF9">
        <w:rPr>
          <w:rFonts w:hint="eastAsia"/>
        </w:rPr>
        <w:t>Ơ</w:t>
      </w:r>
      <w:r w:rsidRPr="00725CF9">
        <w:t xml:space="preserve"> CHẾ, CH</w:t>
      </w:r>
      <w:r w:rsidRPr="00725CF9">
        <w:rPr>
          <w:rFonts w:hint="eastAsia"/>
        </w:rPr>
        <w:t>Í</w:t>
      </w:r>
      <w:r w:rsidRPr="00725CF9">
        <w:t>NH S</w:t>
      </w:r>
      <w:r w:rsidRPr="00725CF9">
        <w:rPr>
          <w:rFonts w:hint="eastAsia"/>
        </w:rPr>
        <w:t>Á</w:t>
      </w:r>
      <w:r w:rsidRPr="00725CF9">
        <w:t xml:space="preserve">CH </w:t>
      </w:r>
      <w:r w:rsidRPr="00725CF9">
        <w:rPr>
          <w:rFonts w:hint="eastAsia"/>
        </w:rPr>
        <w:t>Á</w:t>
      </w:r>
      <w:r w:rsidRPr="00725CF9">
        <w:t>P DỤNG TRONG KHU TH</w:t>
      </w:r>
      <w:r w:rsidRPr="00725CF9">
        <w:rPr>
          <w:rFonts w:hint="eastAsia"/>
        </w:rPr>
        <w:t>ƯƠ</w:t>
      </w:r>
      <w:r w:rsidRPr="00725CF9">
        <w:t>NG MẠI TỰ DO</w:t>
      </w:r>
      <w:r w:rsidR="00FC0E53" w:rsidRPr="00725CF9">
        <w:t xml:space="preserve"> THẾ HỆ MỚI TẠI THÀNH PHỐ</w:t>
      </w:r>
      <w:r w:rsidRPr="00725CF9">
        <w:t xml:space="preserve"> HẢI PHÒNG</w:t>
      </w:r>
      <w:bookmarkEnd w:id="1847"/>
    </w:p>
    <w:p w14:paraId="2C698A29" w14:textId="77777777" w:rsidR="00D1627B" w:rsidRPr="00725CF9" w:rsidRDefault="00D1627B" w:rsidP="00D1627B">
      <w:pPr>
        <w:tabs>
          <w:tab w:val="left" w:pos="8505"/>
        </w:tabs>
        <w:spacing w:before="0" w:after="0" w:line="360" w:lineRule="exact"/>
        <w:ind w:left="567" w:right="560" w:firstLine="0"/>
        <w:jc w:val="center"/>
        <w:rPr>
          <w:i/>
          <w:color w:val="auto"/>
          <w:lang w:val="vi-VN"/>
        </w:rPr>
      </w:pPr>
      <w:r w:rsidRPr="00725CF9">
        <w:rPr>
          <w:i/>
          <w:color w:val="auto"/>
          <w:lang w:val="vi-VN"/>
        </w:rPr>
        <w:t>(Kèm theo Báo cáo Đánh giá tác động của chính sách trong Hồ sơ   đề nghị xây dựng Nghị quyết về thí điểm một số cơ chế, chính sách đặc thù phát triển thành phố Hải Phòng)</w:t>
      </w:r>
    </w:p>
    <w:p w14:paraId="67E6229B" w14:textId="46F3339D" w:rsidR="00D1627B" w:rsidRPr="00725CF9" w:rsidRDefault="00D1627B" w:rsidP="00D1627B">
      <w:pPr>
        <w:spacing w:before="0" w:line="360" w:lineRule="exact"/>
        <w:rPr>
          <w:color w:val="auto"/>
          <w:lang w:val="vi-VN"/>
        </w:rPr>
      </w:pPr>
    </w:p>
    <w:p w14:paraId="7B0FF249" w14:textId="1F52F78F" w:rsidR="008717C4" w:rsidRPr="00725CF9" w:rsidRDefault="008717C4" w:rsidP="006E6BDF">
      <w:pPr>
        <w:pStyle w:val="Heading2"/>
      </w:pPr>
      <w:bookmarkStart w:id="1848" w:name="_Toc193030682"/>
      <w:r w:rsidRPr="00725CF9">
        <w:t>I. NHÓM 1. CÁC CHÍNH SÁCH VỀ ĐƠN GIẢN HÓA THỦ TỤC HÀNH CHÍNH</w:t>
      </w:r>
      <w:bookmarkEnd w:id="1848"/>
    </w:p>
    <w:p w14:paraId="274C49E0" w14:textId="5A4603AD" w:rsidR="00097F39" w:rsidRPr="00725CF9" w:rsidRDefault="00097F39" w:rsidP="00432814">
      <w:pPr>
        <w:pStyle w:val="Heading2"/>
        <w:rPr>
          <w:rFonts w:ascii="Times New Roman Bold" w:hAnsi="Times New Roman Bold"/>
          <w:spacing w:val="-2"/>
        </w:rPr>
      </w:pPr>
      <w:bookmarkStart w:id="1849" w:name="_Toc193030683"/>
      <w:r w:rsidRPr="00725CF9">
        <w:rPr>
          <w:rFonts w:ascii="Times New Roman Bold" w:hAnsi="Times New Roman Bold"/>
          <w:spacing w:val="-2"/>
        </w:rPr>
        <w:t xml:space="preserve">1. Chính sách 1: </w:t>
      </w:r>
      <w:ins w:id="1850" w:author="Dell" w:date="2025-03-19T11:52:00Z">
        <w:r w:rsidR="00476BB5" w:rsidRPr="00476BB5">
          <w:rPr>
            <w:rFonts w:ascii="Times New Roman Bold" w:hAnsi="Times New Roman Bold"/>
            <w:spacing w:val="-2"/>
          </w:rPr>
          <w:t>Trừ các dự án đầu tư thuộc Danh mục loại hình sản xuất, kinh doanh, dịch vụ có nguy cơ gây ô nhiễm môi trường theo quy định của pháp luật về bảo vệ môi trường, các dự án đầu tư trong Khu TMTD Hải Phòng được áp dụng thủ tục đầu tư đặc biệt</w:t>
        </w:r>
      </w:ins>
      <w:del w:id="1851" w:author="Dell" w:date="2025-03-19T11:52:00Z">
        <w:r w:rsidR="008717C4" w:rsidRPr="00725CF9" w:rsidDel="00476BB5">
          <w:rPr>
            <w:rFonts w:ascii="Times New Roman Bold" w:hAnsi="Times New Roman Bold"/>
            <w:spacing w:val="-2"/>
            <w:lang w:val="sv-SE"/>
          </w:rPr>
          <w:delText>Các dự án đầu tư trong Khu TMTD Hải Phòng được áp dụng thủ tục đầu tư đặc biệt, trừ dự án thuộc Danh mục dự án đầu tư thuộc loại hình sản xuất, kinh doanh, dịch vụ có nguy cơ gây ô nhiễm môi trường</w:delText>
        </w:r>
      </w:del>
      <w:r w:rsidR="008717C4" w:rsidRPr="00725CF9">
        <w:rPr>
          <w:rFonts w:ascii="Times New Roman Bold" w:hAnsi="Times New Roman Bold"/>
          <w:spacing w:val="-2"/>
          <w:lang w:val="sv-SE"/>
        </w:rPr>
        <w:t>.</w:t>
      </w:r>
      <w:bookmarkEnd w:id="1849"/>
    </w:p>
    <w:p w14:paraId="00007DCA" w14:textId="77777777" w:rsidR="00097F39" w:rsidRPr="00725CF9" w:rsidRDefault="00097F39" w:rsidP="00097F39">
      <w:pPr>
        <w:pStyle w:val="Heading4"/>
        <w:spacing w:before="0" w:line="360" w:lineRule="exact"/>
        <w:rPr>
          <w:color w:val="auto"/>
          <w:lang w:val="vi-VN" w:bidi="vi-VN"/>
        </w:rPr>
      </w:pPr>
      <w:r w:rsidRPr="00725CF9">
        <w:rPr>
          <w:color w:val="auto"/>
          <w:lang w:val="nl-NL" w:bidi="vi-VN"/>
        </w:rPr>
        <w:t>1.1. Xác định vấn đề</w:t>
      </w:r>
      <w:r w:rsidRPr="00725CF9">
        <w:rPr>
          <w:color w:val="auto"/>
          <w:lang w:val="vi-VN" w:bidi="vi-VN"/>
        </w:rPr>
        <w:t xml:space="preserve"> và mục tiêu giải quyết vấn đề</w:t>
      </w:r>
    </w:p>
    <w:p w14:paraId="2DE66289" w14:textId="77777777" w:rsidR="00097F39" w:rsidRPr="00725CF9" w:rsidRDefault="00097F39" w:rsidP="00097F39">
      <w:pPr>
        <w:pStyle w:val="Heading5"/>
        <w:spacing w:before="0" w:line="360" w:lineRule="exact"/>
        <w:rPr>
          <w:lang w:val="vi-VN" w:bidi="vi-VN"/>
        </w:rPr>
      </w:pPr>
      <w:r w:rsidRPr="00725CF9">
        <w:rPr>
          <w:lang w:val="vi-VN" w:bidi="vi-VN"/>
        </w:rPr>
        <w:t>a) Vấn đề về quy định pháp luật</w:t>
      </w:r>
    </w:p>
    <w:p w14:paraId="69F2E87A" w14:textId="12028168" w:rsidR="00471B9C" w:rsidRPr="00725CF9" w:rsidRDefault="00471B9C">
      <w:pPr>
        <w:spacing w:before="0" w:line="360" w:lineRule="exact"/>
        <w:ind w:firstLine="720"/>
        <w:rPr>
          <w:color w:val="auto"/>
          <w:lang w:val="vi-VN"/>
        </w:rPr>
      </w:pPr>
      <w:r w:rsidRPr="00725CF9">
        <w:rPr>
          <w:color w:val="auto"/>
          <w:lang w:val="vi-VN"/>
        </w:rPr>
        <w:t>Tại Điều 36a Luật Đầu tư được sửa đổi, bổ sung tại khoản 8 Điều 2 của Luật số 57/2024/QH15 sửa đổi, bổ sung một số điều của Luật Quy hoạch, Luật Đầu tư, Luật Đầu tư theo phương thức đối tác công tư và Luật Đấu thầu, nhà đầu tư được quyền lựa chọn đăng ký đầu tư theo thủ tục đầu tư đặc biệt đối với các dự án tại khu công nghiệp, khu chế xuất, khu công nghệ cao, khu công nghệ thông tin tập trung, khu thương mại tự do và khu chức năng trong khu kinh tế trong các lĩnh vực:</w:t>
      </w:r>
    </w:p>
    <w:p w14:paraId="2AF13845" w14:textId="7BC0B000" w:rsidR="00471B9C" w:rsidRPr="00725CF9" w:rsidRDefault="00471B9C" w:rsidP="00471B9C">
      <w:pPr>
        <w:spacing w:before="0" w:line="360" w:lineRule="exact"/>
        <w:ind w:firstLine="720"/>
        <w:rPr>
          <w:i/>
          <w:iCs/>
          <w:color w:val="auto"/>
          <w:lang w:val="vi-VN"/>
        </w:rPr>
      </w:pPr>
      <w:r w:rsidRPr="00725CF9">
        <w:rPr>
          <w:i/>
          <w:iCs/>
          <w:color w:val="auto"/>
          <w:lang w:val="vi-VN"/>
        </w:rPr>
        <w:t>“a) Đầu tư xây dựng trung tâm đổi mới sáng tạo, trung tâm nghiên cứu và phát triển (R&amp;D); đầu tư trong lĩnh vực công nghiệp mạch tích hợp bán dẫn, công nghệ thiết kế, chế tạo linh kiện, vi mạch điện tử tích hợp (IC), điện tử linh hoạt (PE), chip, vật liệu bán dẫn;</w:t>
      </w:r>
    </w:p>
    <w:p w14:paraId="45DF369B" w14:textId="50E1EBEA" w:rsidR="00471B9C" w:rsidRPr="00725CF9" w:rsidRDefault="00471B9C">
      <w:pPr>
        <w:spacing w:before="0" w:line="360" w:lineRule="exact"/>
        <w:ind w:firstLine="720"/>
        <w:rPr>
          <w:i/>
          <w:iCs/>
          <w:color w:val="auto"/>
          <w:lang w:val="vi-VN"/>
        </w:rPr>
      </w:pPr>
      <w:r w:rsidRPr="00725CF9">
        <w:rPr>
          <w:i/>
          <w:iCs/>
          <w:color w:val="auto"/>
          <w:lang w:val="vi-VN"/>
        </w:rPr>
        <w:t>b) Đầu tư trong lĩnh vực công nghệ cao được ưu tiên đầu tư phát triển, sản xuất sản phẩm thuộc danh mục sản phẩm công nghệ cao được khuyến khích phát triển theo quyết định của Thủ tướng Chính phủ”.</w:t>
      </w:r>
    </w:p>
    <w:p w14:paraId="12932541" w14:textId="77777777" w:rsidR="00097F39" w:rsidRPr="00725CF9" w:rsidRDefault="00097F39" w:rsidP="00097F39">
      <w:pPr>
        <w:pStyle w:val="Heading5"/>
        <w:spacing w:before="0" w:line="360" w:lineRule="exact"/>
        <w:rPr>
          <w:lang w:val="vi-VN" w:bidi="vi-VN"/>
        </w:rPr>
      </w:pPr>
      <w:r w:rsidRPr="00725CF9">
        <w:rPr>
          <w:lang w:val="vi-VN" w:bidi="vi-VN"/>
        </w:rPr>
        <w:t>b) Vấn đề về thực tiễn</w:t>
      </w:r>
    </w:p>
    <w:p w14:paraId="3208F0ED" w14:textId="77777777" w:rsidR="00097F39" w:rsidRPr="00725CF9" w:rsidRDefault="00097F39" w:rsidP="00097F39">
      <w:pPr>
        <w:pStyle w:val="ListParagraph"/>
        <w:tabs>
          <w:tab w:val="left" w:pos="1418"/>
        </w:tabs>
        <w:spacing w:before="0" w:line="360" w:lineRule="exact"/>
        <w:ind w:left="0" w:firstLine="709"/>
        <w:contextualSpacing w:val="0"/>
        <w:rPr>
          <w:rFonts w:eastAsia="Aptos"/>
          <w:color w:val="auto"/>
          <w:lang w:val="vi-VN"/>
        </w:rPr>
      </w:pPr>
      <w:r w:rsidRPr="00725CF9">
        <w:rPr>
          <w:rFonts w:eastAsia="Aptos"/>
          <w:color w:val="auto"/>
          <w:lang w:val="vi-VN"/>
        </w:rPr>
        <w:t>Hiện nay, cả nước chưa có Khu TMTD nên chưa có thực tiễn đối với việc thực hiện cơ chế này.</w:t>
      </w:r>
    </w:p>
    <w:p w14:paraId="2352B78A" w14:textId="6D790073" w:rsidR="00097F39" w:rsidRPr="00725CF9" w:rsidRDefault="00097F39" w:rsidP="00B94171">
      <w:pPr>
        <w:pStyle w:val="Heading5"/>
        <w:rPr>
          <w:b w:val="0"/>
          <w:bCs/>
          <w:iCs/>
          <w:lang w:val="vi-VN"/>
        </w:rPr>
      </w:pPr>
      <w:r w:rsidRPr="00725CF9">
        <w:rPr>
          <w:lang w:val="vi-VN" w:bidi="vi-VN"/>
        </w:rPr>
        <w:t>c) Cơ chế, chính sách tương đồng của các tỉnh, thành phố</w:t>
      </w:r>
      <w:r w:rsidR="001F59CF" w:rsidRPr="00725CF9">
        <w:rPr>
          <w:lang w:val="vi-VN" w:bidi="vi-VN"/>
        </w:rPr>
        <w:t xml:space="preserve">: </w:t>
      </w:r>
      <w:r w:rsidR="001F59CF" w:rsidRPr="00725CF9">
        <w:rPr>
          <w:b w:val="0"/>
          <w:bCs/>
          <w:i w:val="0"/>
          <w:iCs/>
          <w:lang w:val="vi-VN"/>
        </w:rPr>
        <w:t>Chưa có</w:t>
      </w:r>
      <w:r w:rsidRPr="00725CF9">
        <w:rPr>
          <w:b w:val="0"/>
          <w:bCs/>
          <w:i w:val="0"/>
          <w:iCs/>
          <w:lang w:val="vi-VN"/>
        </w:rPr>
        <w:t xml:space="preserve">. </w:t>
      </w:r>
    </w:p>
    <w:p w14:paraId="3757E7C6" w14:textId="77777777" w:rsidR="00097F39" w:rsidRPr="00725CF9" w:rsidRDefault="00097F39" w:rsidP="00B94171">
      <w:pPr>
        <w:pStyle w:val="Heading5"/>
        <w:spacing w:after="0" w:line="360" w:lineRule="exact"/>
        <w:rPr>
          <w:lang w:val="vi-VN" w:bidi="vi-VN"/>
        </w:rPr>
      </w:pPr>
      <w:r w:rsidRPr="00725CF9">
        <w:rPr>
          <w:lang w:val="vi-VN" w:bidi="vi-VN"/>
        </w:rPr>
        <w:t>d) Mục tiêu giải quyết vấn đề</w:t>
      </w:r>
    </w:p>
    <w:p w14:paraId="2B2FD70B" w14:textId="5B5AD841" w:rsidR="00431574" w:rsidRPr="00725CF9" w:rsidRDefault="00431574" w:rsidP="00B94171">
      <w:pPr>
        <w:spacing w:after="0" w:line="360" w:lineRule="exact"/>
        <w:rPr>
          <w:color w:val="auto"/>
          <w:lang w:val="vi-VN"/>
        </w:rPr>
      </w:pPr>
      <w:r w:rsidRPr="00725CF9">
        <w:rPr>
          <w:color w:val="auto"/>
          <w:spacing w:val="2"/>
          <w:lang w:val="vi-VN"/>
        </w:rPr>
        <w:lastRenderedPageBreak/>
        <w:t>Việc cho phép áp dụng thủ tục đầu tư đặc biệt đối với tất cả các dự án trong Khu TMTD (không chỉ đối với các lĩnh vực theo quy định tại Khoản 1 Điều 36a Luật Đầu tư) sẽ tạo ra bước đột phá, giúp đơn giản hóa đáng kể quy trình đầu tư. Cụ thể, nhà đầu tư sẽ không phải thực hiện các thủ tục như chấp thuận chủ trương đầu tư, thẩm định công nghệ, lập báo cáo đánh giá tác động môi trường, lập quy hoạch chi tiết, cấp Giấy phép xây dựng, cũng như các thủ tục phê duyệt, chấp thuận liên quan đến xây dựng, phòng cháy, chữa cháy (theo quy định tại Khoản 7 Điều 36a Luật Đầu tư). Điều này sẽ rút ngắn thời gian triển khai dự án</w:t>
      </w:r>
      <w:r w:rsidR="008717C4" w:rsidRPr="00725CF9">
        <w:rPr>
          <w:color w:val="auto"/>
          <w:spacing w:val="2"/>
          <w:lang w:val="vi-VN"/>
        </w:rPr>
        <w:t xml:space="preserve"> (</w:t>
      </w:r>
      <w:bookmarkStart w:id="1852" w:name="_Hlk192966781"/>
      <w:r w:rsidR="008717C4" w:rsidRPr="00725CF9">
        <w:rPr>
          <w:color w:val="auto"/>
          <w:lang w:val="sv-SE"/>
        </w:rPr>
        <w:t>trừ dự án thuộc Danh mục dự án đầu tư thuộc loại hình sản xuất, kinh doanh, dịch vụ có nguy cơ gây ô nhiễm môi trường</w:t>
      </w:r>
      <w:bookmarkEnd w:id="1852"/>
      <w:r w:rsidR="008717C4" w:rsidRPr="00725CF9">
        <w:rPr>
          <w:color w:val="auto"/>
          <w:lang w:val="sv-SE"/>
        </w:rPr>
        <w:t>)</w:t>
      </w:r>
      <w:r w:rsidRPr="00725CF9">
        <w:rPr>
          <w:color w:val="auto"/>
          <w:spacing w:val="2"/>
          <w:lang w:val="vi-VN"/>
        </w:rPr>
        <w:t>,</w:t>
      </w:r>
      <w:r w:rsidR="008717C4" w:rsidRPr="00725CF9">
        <w:rPr>
          <w:color w:val="auto"/>
          <w:spacing w:val="2"/>
          <w:lang w:val="vi-VN"/>
        </w:rPr>
        <w:t xml:space="preserve"> từ đó góp phần</w:t>
      </w:r>
      <w:r w:rsidRPr="00725CF9">
        <w:rPr>
          <w:color w:val="auto"/>
          <w:spacing w:val="2"/>
          <w:lang w:val="vi-VN"/>
        </w:rPr>
        <w:t xml:space="preserve"> thúc đẩy nhanh quá trình hình thành Khu TMTD, từ đó tạo động lực phát triển mạnh mẽ cho Thành phố trong giai đoạn tới.</w:t>
      </w:r>
    </w:p>
    <w:p w14:paraId="7B0F9110" w14:textId="77777777" w:rsidR="00097F39" w:rsidRPr="00725CF9" w:rsidRDefault="00097F39" w:rsidP="00B94171">
      <w:pPr>
        <w:pStyle w:val="Heading4"/>
        <w:spacing w:after="0" w:line="360" w:lineRule="exact"/>
        <w:rPr>
          <w:color w:val="auto"/>
          <w:spacing w:val="-2"/>
          <w:lang w:val="vi-VN"/>
        </w:rPr>
      </w:pPr>
      <w:r w:rsidRPr="00725CF9">
        <w:rPr>
          <w:color w:val="auto"/>
          <w:spacing w:val="-2"/>
          <w:lang w:val="vi-VN"/>
        </w:rPr>
        <w:t>1.2. Các giải pháp và đánh giá tác động của các giải pháp đối với đối tượng chịu sự tác động trực tiếp của chính sách và các đối tượng khác có liên quan</w:t>
      </w:r>
    </w:p>
    <w:p w14:paraId="1F3D18DD" w14:textId="77777777" w:rsidR="00097F39" w:rsidRPr="00725CF9" w:rsidRDefault="00097F39" w:rsidP="00097F39">
      <w:pPr>
        <w:pStyle w:val="Heading5"/>
        <w:spacing w:before="0" w:line="360" w:lineRule="exact"/>
        <w:rPr>
          <w:lang w:val="nl-NL"/>
        </w:rPr>
      </w:pPr>
      <w:r w:rsidRPr="00725CF9">
        <w:rPr>
          <w:lang w:val="vi-VN" w:bidi="vi-VN"/>
        </w:rPr>
        <w:t xml:space="preserve">a) </w:t>
      </w:r>
      <w:r w:rsidRPr="00725CF9">
        <w:rPr>
          <w:lang w:val="nl-NL" w:bidi="vi-VN"/>
        </w:rPr>
        <w:t>G</w:t>
      </w:r>
      <w:r w:rsidRPr="00725CF9">
        <w:rPr>
          <w:lang w:val="vi-VN" w:bidi="vi-VN"/>
        </w:rPr>
        <w:t>iải pháp đề xuất</w:t>
      </w:r>
    </w:p>
    <w:p w14:paraId="05EF881E" w14:textId="77777777" w:rsidR="00097F39" w:rsidRPr="00725CF9" w:rsidRDefault="00097F39" w:rsidP="00097F39">
      <w:pPr>
        <w:pStyle w:val="ListParagraph"/>
        <w:tabs>
          <w:tab w:val="left" w:pos="1134"/>
        </w:tabs>
        <w:spacing w:before="0" w:line="360" w:lineRule="exact"/>
        <w:ind w:left="0" w:firstLine="709"/>
        <w:contextualSpacing w:val="0"/>
        <w:rPr>
          <w:color w:val="auto"/>
          <w:lang w:val="vi-VN"/>
        </w:rPr>
      </w:pPr>
      <w:r w:rsidRPr="00725CF9">
        <w:rPr>
          <w:b/>
          <w:bCs/>
          <w:i/>
          <w:iCs/>
          <w:color w:val="auto"/>
          <w:lang w:val="vi-VN"/>
        </w:rPr>
        <w:t>* Giải pháp 1:</w:t>
      </w:r>
      <w:r w:rsidRPr="00725CF9">
        <w:rPr>
          <w:i/>
          <w:iCs/>
          <w:color w:val="auto"/>
          <w:lang w:val="vi-VN"/>
        </w:rPr>
        <w:t xml:space="preserve"> </w:t>
      </w:r>
      <w:r w:rsidRPr="00725CF9">
        <w:rPr>
          <w:color w:val="auto"/>
          <w:lang w:val="vi-VN"/>
        </w:rPr>
        <w:t xml:space="preserve">Giữ nguyên quy định hiện hành. </w:t>
      </w:r>
    </w:p>
    <w:p w14:paraId="5145925B" w14:textId="77777777" w:rsidR="00097F39" w:rsidRPr="00725CF9" w:rsidRDefault="00097F39" w:rsidP="00097F39">
      <w:pPr>
        <w:pStyle w:val="ListParagraph"/>
        <w:tabs>
          <w:tab w:val="left" w:pos="1134"/>
        </w:tabs>
        <w:spacing w:before="0" w:line="360" w:lineRule="exact"/>
        <w:ind w:left="0" w:firstLine="709"/>
        <w:contextualSpacing w:val="0"/>
        <w:rPr>
          <w:color w:val="auto"/>
          <w:lang w:val="vi-VN"/>
        </w:rPr>
      </w:pPr>
      <w:r w:rsidRPr="00725CF9">
        <w:rPr>
          <w:b/>
          <w:bCs/>
          <w:i/>
          <w:iCs/>
          <w:color w:val="auto"/>
          <w:lang w:val="vi-VN"/>
        </w:rPr>
        <w:t>* Giải pháp 2:</w:t>
      </w:r>
      <w:r w:rsidRPr="00725CF9">
        <w:rPr>
          <w:i/>
          <w:iCs/>
          <w:color w:val="auto"/>
          <w:lang w:val="vi-VN"/>
        </w:rPr>
        <w:t xml:space="preserve"> </w:t>
      </w:r>
      <w:r w:rsidRPr="00725CF9">
        <w:rPr>
          <w:color w:val="auto"/>
          <w:lang w:val="vi-VN"/>
        </w:rPr>
        <w:t>Bổ sung quy định tại dự thảo Nghị quyết thí điểm một số cơ chế, chính sách đặc thù áp dụng tại thành phố Hải Phòng về cơ chế áp dụng trong Khu TMTD Hải Phòng:</w:t>
      </w:r>
    </w:p>
    <w:p w14:paraId="7EA55FF2" w14:textId="39893EA8" w:rsidR="00097F39" w:rsidRPr="00725CF9" w:rsidRDefault="001F59CF" w:rsidP="00097F39">
      <w:pPr>
        <w:spacing w:before="0" w:line="360" w:lineRule="exact"/>
        <w:ind w:firstLine="720"/>
        <w:rPr>
          <w:color w:val="auto"/>
          <w:lang w:val="vi-VN"/>
        </w:rPr>
      </w:pPr>
      <w:r w:rsidRPr="00725CF9">
        <w:rPr>
          <w:color w:val="auto"/>
          <w:lang w:val="vi-VN"/>
        </w:rPr>
        <w:t>“</w:t>
      </w:r>
      <w:ins w:id="1853" w:author="Dell" w:date="2025-03-19T11:52:00Z">
        <w:r w:rsidR="00476BB5" w:rsidRPr="00476BB5">
          <w:rPr>
            <w:color w:val="auto"/>
            <w:lang w:val="vi-VN"/>
          </w:rPr>
          <w:t>Trừ các dự án đầu tư thuộc Danh mục loại hình sản xuất, kinh doanh, dịch vụ có nguy cơ gây ô nhiễm môi trường theo quy định của pháp luật về bảo vệ môi trường, các dự án đầu tư trong Khu TMTD Hải Phòng được áp dụng thủ tục đầu tư đặc biệt</w:t>
        </w:r>
      </w:ins>
      <w:del w:id="1854" w:author="Dell" w:date="2025-03-19T11:52:00Z">
        <w:r w:rsidRPr="00725CF9" w:rsidDel="00476BB5">
          <w:rPr>
            <w:color w:val="auto"/>
            <w:lang w:val="vi-VN"/>
          </w:rPr>
          <w:delText>Các dự án đầu tư trong Khu TMTD Hải Phòng được áp dụng thủ tục đầu tư đặc biệt</w:delText>
        </w:r>
        <w:r w:rsidR="008717C4" w:rsidRPr="00725CF9" w:rsidDel="00476BB5">
          <w:rPr>
            <w:color w:val="auto"/>
            <w:lang w:val="vi-VN"/>
          </w:rPr>
          <w:delText>, trừ dự án thuộc Danh mục dự án đầu tư thuộc loại hình sản xuất, kinh doanh, dịch vụ có nguy cơ gây ô nhiễm môi trường</w:delText>
        </w:r>
      </w:del>
      <w:r w:rsidRPr="00725CF9">
        <w:rPr>
          <w:color w:val="auto"/>
          <w:lang w:val="vi-VN"/>
        </w:rPr>
        <w:t>”</w:t>
      </w:r>
      <w:r w:rsidR="00097F39" w:rsidRPr="00725CF9">
        <w:rPr>
          <w:color w:val="auto"/>
          <w:lang w:val="vi-VN"/>
        </w:rPr>
        <w:t>.</w:t>
      </w:r>
    </w:p>
    <w:p w14:paraId="295EB9EE" w14:textId="18E70B60" w:rsidR="00097F39" w:rsidRPr="00725CF9" w:rsidRDefault="00097F39" w:rsidP="00097F39">
      <w:pPr>
        <w:pStyle w:val="ListParagraph"/>
        <w:tabs>
          <w:tab w:val="left" w:pos="1134"/>
        </w:tabs>
        <w:spacing w:before="0" w:line="360" w:lineRule="exact"/>
        <w:ind w:left="0" w:firstLine="709"/>
        <w:contextualSpacing w:val="0"/>
        <w:rPr>
          <w:color w:val="auto"/>
          <w:lang w:val="vi-VN"/>
        </w:rPr>
      </w:pPr>
      <w:r w:rsidRPr="00725CF9">
        <w:rPr>
          <w:b/>
          <w:bCs/>
          <w:i/>
          <w:iCs/>
          <w:color w:val="auto"/>
          <w:lang w:val="vi-VN"/>
        </w:rPr>
        <w:t>* Giải pháp 3:</w:t>
      </w:r>
      <w:r w:rsidRPr="00725CF9">
        <w:rPr>
          <w:color w:val="auto"/>
          <w:lang w:val="vi-VN"/>
        </w:rPr>
        <w:t xml:space="preserve"> Sửa đổi, bổ sung Luật Đầu tư theo hướng </w:t>
      </w:r>
      <w:r w:rsidR="001F59CF" w:rsidRPr="00725CF9">
        <w:rPr>
          <w:color w:val="auto"/>
          <w:lang w:val="vi-VN"/>
        </w:rPr>
        <w:t>các dự án đầu tư trong Khu TMTD Hải Phòng được áp dụng thủ tục đầu tư đặc biệt theo quy định tại Nghị định số 19/2025/NĐ-CP ngày 10/02/2025 của Chính phủ quy định chi tiết Luật Đầu tư về thủ tục đầu tư đặc biệt</w:t>
      </w:r>
      <w:r w:rsidRPr="00725CF9">
        <w:rPr>
          <w:color w:val="auto"/>
          <w:spacing w:val="-2"/>
          <w:lang w:val="vi-VN"/>
        </w:rPr>
        <w:t>.</w:t>
      </w:r>
    </w:p>
    <w:p w14:paraId="320FB268" w14:textId="77777777" w:rsidR="00097F39" w:rsidRPr="00725CF9" w:rsidRDefault="00097F39" w:rsidP="00097F39">
      <w:pPr>
        <w:pStyle w:val="Heading5"/>
        <w:spacing w:before="0" w:line="360" w:lineRule="exact"/>
        <w:rPr>
          <w:lang w:val="nl-NL"/>
        </w:rPr>
      </w:pPr>
      <w:r w:rsidRPr="00725CF9">
        <w:rPr>
          <w:lang w:val="vi-VN"/>
        </w:rPr>
        <w:t xml:space="preserve">b) </w:t>
      </w:r>
      <w:r w:rsidRPr="00725CF9">
        <w:rPr>
          <w:rStyle w:val="Heading4Char"/>
          <w:b/>
          <w:i/>
          <w:color w:val="auto"/>
          <w:lang w:val="nl-NL"/>
        </w:rPr>
        <w:t>Đánh giá tác động của các giải pháp đối với đối tượng chịu sự tác động trực tiếp của chính</w:t>
      </w:r>
      <w:r w:rsidRPr="00725CF9">
        <w:rPr>
          <w:lang w:val="nl-NL"/>
        </w:rPr>
        <w:t xml:space="preserve"> sách và các đối tượng khác có liên quan</w:t>
      </w:r>
    </w:p>
    <w:p w14:paraId="1F3C1C8B" w14:textId="77777777" w:rsidR="00097F39" w:rsidRPr="00725CF9" w:rsidRDefault="00097F39" w:rsidP="00097F39">
      <w:pPr>
        <w:pStyle w:val="ListParagraph"/>
        <w:tabs>
          <w:tab w:val="left" w:pos="1418"/>
        </w:tabs>
        <w:spacing w:before="0" w:line="360" w:lineRule="exact"/>
        <w:ind w:left="709" w:firstLine="0"/>
        <w:contextualSpacing w:val="0"/>
        <w:rPr>
          <w:b/>
          <w:bCs/>
          <w:i/>
          <w:iCs/>
          <w:color w:val="auto"/>
        </w:rPr>
      </w:pPr>
      <w:r w:rsidRPr="00725CF9">
        <w:rPr>
          <w:b/>
          <w:bCs/>
          <w:i/>
          <w:iCs/>
          <w:color w:val="auto"/>
        </w:rPr>
        <w:t>* Giải pháp 1:</w:t>
      </w:r>
    </w:p>
    <w:p w14:paraId="601FD563" w14:textId="77777777" w:rsidR="00097F39" w:rsidRPr="00725CF9" w:rsidRDefault="00097F39" w:rsidP="00097F39">
      <w:pPr>
        <w:numPr>
          <w:ilvl w:val="0"/>
          <w:numId w:val="18"/>
        </w:numPr>
        <w:tabs>
          <w:tab w:val="clear" w:pos="720"/>
          <w:tab w:val="num" w:pos="993"/>
        </w:tabs>
        <w:spacing w:before="0" w:line="360" w:lineRule="exact"/>
        <w:ind w:left="0" w:firstLine="709"/>
        <w:rPr>
          <w:color w:val="auto"/>
        </w:rPr>
      </w:pPr>
      <w:r w:rsidRPr="00725CF9">
        <w:rPr>
          <w:i/>
          <w:iCs/>
          <w:color w:val="auto"/>
        </w:rPr>
        <w:t>Tác động đối với hệ thống pháp luật:</w:t>
      </w:r>
      <w:r w:rsidRPr="00725CF9">
        <w:rPr>
          <w:color w:val="auto"/>
        </w:rPr>
        <w:t xml:space="preserve"> Không ảnh hưởng đến tính thống nhất, đồng bộ của hệ thống pháp luật.</w:t>
      </w:r>
    </w:p>
    <w:p w14:paraId="404A2F73" w14:textId="77777777" w:rsidR="00097F39" w:rsidRPr="00725CF9" w:rsidRDefault="00097F39" w:rsidP="00097F39">
      <w:pPr>
        <w:numPr>
          <w:ilvl w:val="0"/>
          <w:numId w:val="18"/>
        </w:numPr>
        <w:tabs>
          <w:tab w:val="clear" w:pos="720"/>
          <w:tab w:val="num" w:pos="993"/>
        </w:tabs>
        <w:spacing w:before="0" w:line="360" w:lineRule="exact"/>
        <w:ind w:left="0" w:firstLine="709"/>
        <w:rPr>
          <w:color w:val="auto"/>
        </w:rPr>
      </w:pPr>
      <w:r w:rsidRPr="00725CF9">
        <w:rPr>
          <w:i/>
          <w:iCs/>
          <w:color w:val="auto"/>
        </w:rPr>
        <w:t>Tác động về kinh tế - xã hội:</w:t>
      </w:r>
      <w:r w:rsidRPr="00725CF9">
        <w:rPr>
          <w:color w:val="auto"/>
        </w:rPr>
        <w:t xml:space="preserve"> Tiến độ triển khai dự án chậm do thủ tục hành chính phức tạp, gây khó khăn cho nhà đầu tư, hạn chế thu hút đầu tư, ảnh hưởng đến tốc độ phát triển kinh tế - xã hội của thành phố, khó đảm bảo thực hiện mục tiêu đã được Bộ Chính trị giao cho thành phố. Không thu hút được các nhà </w:t>
      </w:r>
      <w:r w:rsidRPr="00725CF9">
        <w:rPr>
          <w:color w:val="auto"/>
        </w:rPr>
        <w:lastRenderedPageBreak/>
        <w:t>đầu tư lớn muốn triển khai nhanh chóng dự án để tận dụng chi phí cơ hội trong từng thời điểm thị trường.</w:t>
      </w:r>
    </w:p>
    <w:p w14:paraId="790B2B9C" w14:textId="77777777" w:rsidR="00097F39" w:rsidRPr="00725CF9" w:rsidRDefault="00097F39" w:rsidP="00097F39">
      <w:pPr>
        <w:numPr>
          <w:ilvl w:val="0"/>
          <w:numId w:val="18"/>
        </w:numPr>
        <w:tabs>
          <w:tab w:val="clear" w:pos="720"/>
          <w:tab w:val="num" w:pos="993"/>
        </w:tabs>
        <w:spacing w:before="0" w:line="360" w:lineRule="exact"/>
        <w:ind w:left="0" w:firstLine="709"/>
        <w:rPr>
          <w:color w:val="auto"/>
        </w:rPr>
      </w:pPr>
      <w:r w:rsidRPr="00725CF9">
        <w:rPr>
          <w:i/>
          <w:iCs/>
          <w:color w:val="auto"/>
        </w:rPr>
        <w:t>Tác động về giới:</w:t>
      </w:r>
      <w:r w:rsidRPr="00725CF9">
        <w:rPr>
          <w:color w:val="auto"/>
        </w:rPr>
        <w:t xml:space="preserve"> Không.</w:t>
      </w:r>
    </w:p>
    <w:p w14:paraId="3C9501E6" w14:textId="77777777" w:rsidR="00097F39" w:rsidRPr="00725CF9" w:rsidRDefault="00097F39" w:rsidP="00097F39">
      <w:pPr>
        <w:numPr>
          <w:ilvl w:val="0"/>
          <w:numId w:val="18"/>
        </w:numPr>
        <w:tabs>
          <w:tab w:val="clear" w:pos="720"/>
          <w:tab w:val="num" w:pos="993"/>
        </w:tabs>
        <w:spacing w:before="0" w:line="360" w:lineRule="exact"/>
        <w:ind w:left="0" w:firstLine="709"/>
        <w:rPr>
          <w:color w:val="auto"/>
        </w:rPr>
      </w:pPr>
      <w:r w:rsidRPr="00725CF9">
        <w:rPr>
          <w:i/>
          <w:iCs/>
          <w:color w:val="auto"/>
        </w:rPr>
        <w:t>Tác động về thủ tục hành chính:</w:t>
      </w:r>
      <w:r w:rsidRPr="00725CF9">
        <w:rPr>
          <w:color w:val="auto"/>
        </w:rPr>
        <w:t xml:space="preserve"> Giữ nguyên thủ tục hiện hành, không có cải thiện.</w:t>
      </w:r>
    </w:p>
    <w:p w14:paraId="3B76A2B5" w14:textId="77777777" w:rsidR="00097F39" w:rsidRPr="00725CF9" w:rsidRDefault="00097F39" w:rsidP="00097F39">
      <w:pPr>
        <w:pStyle w:val="ListParagraph"/>
        <w:tabs>
          <w:tab w:val="left" w:pos="1418"/>
        </w:tabs>
        <w:spacing w:before="0" w:line="360" w:lineRule="exact"/>
        <w:ind w:left="709" w:firstLine="0"/>
        <w:contextualSpacing w:val="0"/>
        <w:rPr>
          <w:b/>
          <w:bCs/>
          <w:i/>
          <w:iCs/>
          <w:color w:val="auto"/>
        </w:rPr>
      </w:pPr>
      <w:r w:rsidRPr="00725CF9">
        <w:rPr>
          <w:b/>
          <w:bCs/>
          <w:i/>
          <w:iCs/>
          <w:color w:val="auto"/>
        </w:rPr>
        <w:t>* Giải pháp 2:</w:t>
      </w:r>
    </w:p>
    <w:p w14:paraId="514CBE8A" w14:textId="77777777" w:rsidR="00097F39" w:rsidRPr="00725CF9" w:rsidRDefault="00097F39" w:rsidP="00097F39">
      <w:pPr>
        <w:numPr>
          <w:ilvl w:val="0"/>
          <w:numId w:val="18"/>
        </w:numPr>
        <w:tabs>
          <w:tab w:val="clear" w:pos="720"/>
          <w:tab w:val="num" w:pos="993"/>
        </w:tabs>
        <w:spacing w:before="0" w:line="360" w:lineRule="exact"/>
        <w:ind w:left="0" w:firstLine="709"/>
        <w:rPr>
          <w:color w:val="auto"/>
        </w:rPr>
      </w:pPr>
      <w:r w:rsidRPr="00725CF9">
        <w:rPr>
          <w:i/>
          <w:iCs/>
          <w:color w:val="auto"/>
        </w:rPr>
        <w:t>Tác động đối với hệ thống pháp luật:</w:t>
      </w:r>
    </w:p>
    <w:p w14:paraId="677E9F40" w14:textId="2350ECF2" w:rsidR="00097F39" w:rsidRPr="00725CF9" w:rsidRDefault="00097F39" w:rsidP="00097F39">
      <w:pPr>
        <w:spacing w:before="0" w:line="360" w:lineRule="exact"/>
        <w:ind w:firstLine="0"/>
        <w:rPr>
          <w:color w:val="auto"/>
        </w:rPr>
      </w:pPr>
      <w:r w:rsidRPr="00725CF9">
        <w:rPr>
          <w:i/>
          <w:iCs/>
          <w:color w:val="auto"/>
        </w:rPr>
        <w:tab/>
      </w:r>
      <w:r w:rsidRPr="00725CF9">
        <w:rPr>
          <w:color w:val="auto"/>
        </w:rPr>
        <w:t xml:space="preserve"> Như vậy, đối với các dự án thuộc trường hợp (2) thì cơ quan quản lý Nhà nước vẫn đảm bảo việc quản lý đầu tư theo quy định tại khoản 2 Điều 38 Luật Đầu tư. Đồng thời, các doanh nghiệp FDI phải thực hiện báo cáo kiểm toán cuối năm, do đó, việc quản lý đầu tư đối với các dự án đầu tư có vốn đầu tư nước ngoài vẫn được đảm bảo đầy đủ, chặt chẽ.</w:t>
      </w:r>
    </w:p>
    <w:p w14:paraId="7FB036A2" w14:textId="77777777" w:rsidR="00097F39" w:rsidRPr="00725CF9" w:rsidRDefault="00097F39" w:rsidP="00097F39">
      <w:pPr>
        <w:numPr>
          <w:ilvl w:val="0"/>
          <w:numId w:val="18"/>
        </w:numPr>
        <w:tabs>
          <w:tab w:val="clear" w:pos="720"/>
          <w:tab w:val="num" w:pos="993"/>
        </w:tabs>
        <w:spacing w:before="0" w:line="360" w:lineRule="exact"/>
        <w:ind w:left="0" w:firstLine="709"/>
        <w:rPr>
          <w:color w:val="auto"/>
        </w:rPr>
      </w:pPr>
      <w:r w:rsidRPr="00725CF9">
        <w:rPr>
          <w:i/>
          <w:iCs/>
          <w:color w:val="auto"/>
        </w:rPr>
        <w:t xml:space="preserve">Tác động về kinh tế-xã hội: </w:t>
      </w:r>
      <w:r w:rsidRPr="00725CF9">
        <w:rPr>
          <w:iCs/>
          <w:color w:val="auto"/>
        </w:rPr>
        <w:t>Đẩy mạnh thu hút đầu tư, tăng tốc độ triển khai dự án và giảm thiểu chi phí cơ hội cho nhà đầu tư.</w:t>
      </w:r>
      <w:r w:rsidRPr="00725CF9">
        <w:rPr>
          <w:color w:val="auto"/>
        </w:rPr>
        <w:t xml:space="preserve"> Tạo thêm việc làm, nâng cao đời sống người dân, thúc đẩy phát triển kinh tế - xã hội địa phương.</w:t>
      </w:r>
    </w:p>
    <w:p w14:paraId="262CE3A2" w14:textId="77777777" w:rsidR="00097F39" w:rsidRPr="00725CF9" w:rsidRDefault="00097F39" w:rsidP="00097F39">
      <w:pPr>
        <w:numPr>
          <w:ilvl w:val="0"/>
          <w:numId w:val="18"/>
        </w:numPr>
        <w:tabs>
          <w:tab w:val="clear" w:pos="720"/>
          <w:tab w:val="num" w:pos="993"/>
        </w:tabs>
        <w:spacing w:before="0" w:line="360" w:lineRule="exact"/>
        <w:ind w:left="0" w:firstLine="709"/>
        <w:rPr>
          <w:color w:val="auto"/>
        </w:rPr>
      </w:pPr>
      <w:r w:rsidRPr="00725CF9">
        <w:rPr>
          <w:i/>
          <w:iCs/>
          <w:color w:val="auto"/>
        </w:rPr>
        <w:t xml:space="preserve">Tác động về giới: </w:t>
      </w:r>
      <w:r w:rsidRPr="00725CF9">
        <w:rPr>
          <w:color w:val="auto"/>
        </w:rPr>
        <w:t>Không.</w:t>
      </w:r>
    </w:p>
    <w:p w14:paraId="31C1640A" w14:textId="6012405F" w:rsidR="00C85E4F" w:rsidRPr="00725CF9" w:rsidRDefault="00097F39" w:rsidP="00B94171">
      <w:pPr>
        <w:numPr>
          <w:ilvl w:val="0"/>
          <w:numId w:val="18"/>
        </w:numPr>
        <w:tabs>
          <w:tab w:val="clear" w:pos="720"/>
          <w:tab w:val="num" w:pos="993"/>
        </w:tabs>
        <w:spacing w:before="0" w:line="360" w:lineRule="exact"/>
        <w:ind w:left="0" w:firstLine="709"/>
        <w:rPr>
          <w:color w:val="auto"/>
        </w:rPr>
      </w:pPr>
      <w:r w:rsidRPr="00725CF9">
        <w:rPr>
          <w:i/>
          <w:iCs/>
          <w:color w:val="auto"/>
        </w:rPr>
        <w:t>Tác động về thủ tục hành chính:</w:t>
      </w:r>
      <w:r w:rsidRPr="00725CF9">
        <w:rPr>
          <w:color w:val="auto"/>
        </w:rPr>
        <w:t xml:space="preserve"> </w:t>
      </w:r>
      <w:r w:rsidR="00C85E4F" w:rsidRPr="00725CF9">
        <w:rPr>
          <w:color w:val="auto"/>
        </w:rPr>
        <w:t>Nhà đầu tư không phải thực hiện nếu dự án được áp dụng thủ tục đầu tư đặc biệt. Đó là, thủ tục chấp thuận chủ trương đầu tư, thẩm định công nghệ, lập báo cáo đánh giá tác động môi trường, lập quy hoạch chi tiết, cấp Giấy phép xây dựng và các thủ tục để được phê duyệt, chấp thuận, cho phép trong lĩnh vực xây dựng, phòng cháy, chữa cháy. Thay vào đó, nhà đầu tư sẽ cam kết thực hiện các tiêu chuẩn, điều kiện, quy chuẩn kỹ thuật theo quy định của pháp luật về xây dựng, bảo vệ môi trường, phòng cháy, chữa cháy. Do đó, góp phần cắt giảm một thủ tục hành chính và nâng cao trách nhiệm của chính quyền địa phương trong giải quyết công việc.</w:t>
      </w:r>
    </w:p>
    <w:p w14:paraId="7067DEF1" w14:textId="77777777" w:rsidR="00097F39" w:rsidRPr="00725CF9" w:rsidRDefault="00097F39" w:rsidP="00097F39">
      <w:pPr>
        <w:spacing w:before="0" w:line="360" w:lineRule="exact"/>
        <w:ind w:firstLine="0"/>
        <w:rPr>
          <w:b/>
          <w:bCs/>
          <w:i/>
          <w:iCs/>
          <w:color w:val="auto"/>
        </w:rPr>
      </w:pPr>
      <w:r w:rsidRPr="00725CF9">
        <w:rPr>
          <w:i/>
          <w:iCs/>
          <w:color w:val="auto"/>
        </w:rPr>
        <w:tab/>
        <w:t>*</w:t>
      </w:r>
      <w:r w:rsidRPr="00725CF9">
        <w:rPr>
          <w:b/>
          <w:bCs/>
          <w:i/>
          <w:iCs/>
          <w:color w:val="auto"/>
        </w:rPr>
        <w:t xml:space="preserve"> Giải pháp 3:</w:t>
      </w:r>
    </w:p>
    <w:p w14:paraId="5BE0B105" w14:textId="77777777" w:rsidR="00097F39" w:rsidRPr="00725CF9" w:rsidRDefault="00097F39" w:rsidP="00097F39">
      <w:pPr>
        <w:numPr>
          <w:ilvl w:val="0"/>
          <w:numId w:val="18"/>
        </w:numPr>
        <w:tabs>
          <w:tab w:val="clear" w:pos="720"/>
          <w:tab w:val="num" w:pos="993"/>
        </w:tabs>
        <w:spacing w:before="0" w:line="360" w:lineRule="exact"/>
        <w:ind w:left="0" w:firstLine="709"/>
        <w:rPr>
          <w:color w:val="auto"/>
        </w:rPr>
      </w:pPr>
      <w:r w:rsidRPr="00725CF9">
        <w:rPr>
          <w:i/>
          <w:iCs/>
          <w:color w:val="auto"/>
        </w:rPr>
        <w:t>Tác động đối với hệ thống pháp luật</w:t>
      </w:r>
      <w:r w:rsidRPr="00725CF9">
        <w:rPr>
          <w:color w:val="auto"/>
        </w:rPr>
        <w:t>: Sửa đổi, bổ sung Luật Đầu tư sẽ không mang lại hiệu quả thu hút cao cho Khu TMTD Hải Phòng. Việc quy định về chính sách đặc thù, áp dụng riêng cho thành phố Hải Phòng trong một văn bản luật chung về đầu tư cũng không thực sự phù hợp.</w:t>
      </w:r>
    </w:p>
    <w:p w14:paraId="55F3F531" w14:textId="77777777" w:rsidR="00097F39" w:rsidRPr="00725CF9" w:rsidRDefault="00097F39" w:rsidP="00097F39">
      <w:pPr>
        <w:numPr>
          <w:ilvl w:val="0"/>
          <w:numId w:val="18"/>
        </w:numPr>
        <w:tabs>
          <w:tab w:val="clear" w:pos="720"/>
          <w:tab w:val="num" w:pos="993"/>
        </w:tabs>
        <w:spacing w:before="0" w:line="360" w:lineRule="exact"/>
        <w:ind w:left="0" w:firstLine="709"/>
        <w:rPr>
          <w:color w:val="auto"/>
        </w:rPr>
      </w:pPr>
      <w:r w:rsidRPr="00725CF9">
        <w:rPr>
          <w:i/>
          <w:iCs/>
          <w:color w:val="auto"/>
        </w:rPr>
        <w:t>Tác động về kinh tế, xã hội và thủ tục hành chính</w:t>
      </w:r>
      <w:r w:rsidRPr="00725CF9">
        <w:rPr>
          <w:color w:val="auto"/>
        </w:rPr>
        <w:t xml:space="preserve"> tương tự Giải pháp 2.</w:t>
      </w:r>
    </w:p>
    <w:p w14:paraId="0B12339E" w14:textId="77777777" w:rsidR="00097F39" w:rsidRPr="00725CF9" w:rsidRDefault="00097F39" w:rsidP="00097F39">
      <w:pPr>
        <w:pStyle w:val="Heading4"/>
        <w:spacing w:before="0" w:line="360" w:lineRule="exact"/>
        <w:rPr>
          <w:color w:val="auto"/>
          <w:lang w:val="nl-NL"/>
        </w:rPr>
      </w:pPr>
      <w:r w:rsidRPr="00725CF9">
        <w:rPr>
          <w:rStyle w:val="Heading4Char"/>
          <w:b/>
          <w:i/>
          <w:color w:val="auto"/>
          <w:lang w:val="nl-NL"/>
        </w:rPr>
        <w:t>1.</w:t>
      </w:r>
      <w:r w:rsidRPr="00725CF9">
        <w:rPr>
          <w:rStyle w:val="Heading4Char"/>
          <w:b/>
          <w:i/>
          <w:color w:val="auto"/>
          <w:lang w:val="vi-VN"/>
        </w:rPr>
        <w:t>3</w:t>
      </w:r>
      <w:r w:rsidRPr="00725CF9">
        <w:rPr>
          <w:rStyle w:val="Heading4Char"/>
          <w:b/>
          <w:i/>
          <w:color w:val="auto"/>
          <w:lang w:val="nl-NL"/>
        </w:rPr>
        <w:t xml:space="preserve">. </w:t>
      </w:r>
      <w:r w:rsidRPr="00725CF9">
        <w:rPr>
          <w:rStyle w:val="Heading4Char"/>
          <w:b/>
          <w:i/>
          <w:color w:val="auto"/>
          <w:lang w:val="vi-VN"/>
        </w:rPr>
        <w:t>Lựa chọn giải pháp</w:t>
      </w:r>
    </w:p>
    <w:p w14:paraId="7F229D7C" w14:textId="77777777" w:rsidR="0043682F" w:rsidRPr="00725CF9" w:rsidRDefault="00097F39" w:rsidP="0043682F">
      <w:pPr>
        <w:pStyle w:val="ListParagraph"/>
        <w:tabs>
          <w:tab w:val="left" w:pos="1134"/>
        </w:tabs>
        <w:spacing w:before="0" w:line="360" w:lineRule="exact"/>
        <w:ind w:left="0" w:firstLine="709"/>
        <w:rPr>
          <w:color w:val="auto"/>
          <w:lang w:val="nl-NL"/>
        </w:rPr>
      </w:pPr>
      <w:r w:rsidRPr="00725CF9">
        <w:rPr>
          <w:color w:val="auto"/>
          <w:lang w:val="nl-NL"/>
        </w:rPr>
        <w:t xml:space="preserve">- Trên cơ sở so sánh các giải pháp, kiến nghị lựa chọn giải pháp 2: </w:t>
      </w:r>
    </w:p>
    <w:p w14:paraId="0C70C439" w14:textId="2ED122CC" w:rsidR="00097F39" w:rsidRPr="00725CF9" w:rsidRDefault="00097F39" w:rsidP="0043682F">
      <w:pPr>
        <w:pStyle w:val="ListParagraph"/>
        <w:tabs>
          <w:tab w:val="left" w:pos="1134"/>
        </w:tabs>
        <w:spacing w:before="0" w:line="360" w:lineRule="exact"/>
        <w:ind w:left="0" w:firstLine="709"/>
        <w:rPr>
          <w:color w:val="auto"/>
          <w:lang w:val="nl-NL"/>
        </w:rPr>
      </w:pPr>
      <w:r w:rsidRPr="00725CF9">
        <w:rPr>
          <w:color w:val="auto"/>
          <w:lang w:val="nl-NL"/>
        </w:rPr>
        <w:t xml:space="preserve">Quy định trong Nghị quyết cho phép </w:t>
      </w:r>
      <w:r w:rsidRPr="00725CF9">
        <w:rPr>
          <w:i/>
          <w:iCs/>
          <w:color w:val="auto"/>
          <w:lang w:val="nl-NL"/>
        </w:rPr>
        <w:t>“</w:t>
      </w:r>
      <w:ins w:id="1855" w:author="Dell" w:date="2025-03-19T11:52:00Z">
        <w:r w:rsidR="00476BB5" w:rsidRPr="00476BB5">
          <w:rPr>
            <w:i/>
            <w:iCs/>
            <w:color w:val="auto"/>
            <w:lang w:val="nl-NL"/>
          </w:rPr>
          <w:t xml:space="preserve">Trừ các dự án đầu tư thuộc Danh mục loại hình sản xuất, kinh doanh, dịch vụ có nguy cơ gây ô nhiễm môi trường </w:t>
        </w:r>
        <w:r w:rsidR="00476BB5" w:rsidRPr="00476BB5">
          <w:rPr>
            <w:i/>
            <w:iCs/>
            <w:color w:val="auto"/>
            <w:lang w:val="nl-NL"/>
          </w:rPr>
          <w:lastRenderedPageBreak/>
          <w:t>theo quy định của pháp luật về bảo vệ môi trường, các dự án đầu tư trong Khu TMTD Hải Phòng được áp dụng thủ tục đầu tư đặc biệt</w:t>
        </w:r>
      </w:ins>
      <w:del w:id="1856" w:author="Dell" w:date="2025-03-19T11:52:00Z">
        <w:r w:rsidR="008717C4" w:rsidRPr="00725CF9" w:rsidDel="00476BB5">
          <w:rPr>
            <w:i/>
            <w:iCs/>
            <w:color w:val="auto"/>
            <w:lang w:val="nl-NL"/>
          </w:rPr>
          <w:delText>Các dự án đầu tư trong Khu TMTD Hải Phòng được áp dụng thủ tục đầu tư đặc biệt, trừ dự án thuộc Danh mục dự án đầu tư thuộc loại hình sản xuất, kinh doanh, dịch vụ có nguy cơ gây ô nhiễm môi trường</w:delText>
        </w:r>
      </w:del>
      <w:r w:rsidRPr="00725CF9">
        <w:rPr>
          <w:i/>
          <w:iCs/>
          <w:color w:val="auto"/>
          <w:lang w:val="nl-NL"/>
        </w:rPr>
        <w:t>”.</w:t>
      </w:r>
    </w:p>
    <w:p w14:paraId="5D246B70" w14:textId="77777777" w:rsidR="00097F39" w:rsidRPr="00725CF9" w:rsidRDefault="00097F39" w:rsidP="00097F39">
      <w:pPr>
        <w:spacing w:before="0" w:line="360" w:lineRule="exact"/>
        <w:ind w:firstLine="709"/>
        <w:rPr>
          <w:color w:val="auto"/>
          <w:lang w:val="nl-NL"/>
        </w:rPr>
      </w:pPr>
      <w:r w:rsidRPr="00725CF9">
        <w:rPr>
          <w:color w:val="auto"/>
          <w:lang w:val="nl-NL"/>
        </w:rPr>
        <w:t>- Thẩm quyền ban hành chính sách là của Quốc hội.</w:t>
      </w:r>
    </w:p>
    <w:p w14:paraId="02CA7ABD" w14:textId="335C1528" w:rsidR="00D1627B" w:rsidRPr="00725CF9" w:rsidRDefault="00431574" w:rsidP="00432814">
      <w:pPr>
        <w:pStyle w:val="Heading2"/>
        <w:rPr>
          <w:rFonts w:ascii="Times New Roman Bold" w:hAnsi="Times New Roman Bold"/>
          <w:spacing w:val="2"/>
        </w:rPr>
      </w:pPr>
      <w:bookmarkStart w:id="1857" w:name="_Toc193030684"/>
      <w:r w:rsidRPr="00725CF9">
        <w:rPr>
          <w:rFonts w:ascii="Times New Roman Bold" w:hAnsi="Times New Roman Bold"/>
          <w:spacing w:val="2"/>
          <w:lang w:val="nl-NL"/>
        </w:rPr>
        <w:t>2</w:t>
      </w:r>
      <w:r w:rsidR="00D1627B" w:rsidRPr="00725CF9">
        <w:rPr>
          <w:rFonts w:ascii="Times New Roman Bold" w:hAnsi="Times New Roman Bold"/>
          <w:spacing w:val="2"/>
        </w:rPr>
        <w:t xml:space="preserve">. Chính sách </w:t>
      </w:r>
      <w:r w:rsidR="008F53B4" w:rsidRPr="00725CF9">
        <w:rPr>
          <w:rFonts w:ascii="Times New Roman Bold" w:hAnsi="Times New Roman Bold"/>
          <w:spacing w:val="2"/>
          <w:lang w:val="nl-NL"/>
        </w:rPr>
        <w:t>2</w:t>
      </w:r>
      <w:r w:rsidR="00D1627B" w:rsidRPr="00725CF9">
        <w:rPr>
          <w:rFonts w:ascii="Times New Roman Bold" w:hAnsi="Times New Roman Bold"/>
          <w:spacing w:val="2"/>
        </w:rPr>
        <w:t xml:space="preserve">: </w:t>
      </w:r>
      <w:r w:rsidR="008C1906" w:rsidRPr="00725CF9">
        <w:rPr>
          <w:rFonts w:ascii="Times New Roman Bold" w:hAnsi="Times New Roman Bold"/>
          <w:spacing w:val="2"/>
        </w:rPr>
        <w:t>Nhà đầu tư nước ngoài thành lập tổ chức kinh tế trong Khu TMTD không phải thực hiện thủ tục cấp Giấy chứng nhận đăng ký đầu tư trước khi thành lập tổ chức kinh tế. Trường hợp thực hiện dự án đầu tư, Nhà đầu tư hoặc tổ chức kinh tế thực hiện thủ tục đăng ký đầu tư theo quy định</w:t>
      </w:r>
      <w:r w:rsidR="00D1627B" w:rsidRPr="00725CF9">
        <w:rPr>
          <w:rFonts w:ascii="Times New Roman Bold" w:hAnsi="Times New Roman Bold"/>
          <w:spacing w:val="2"/>
        </w:rPr>
        <w:t>.</w:t>
      </w:r>
      <w:bookmarkEnd w:id="1857"/>
    </w:p>
    <w:p w14:paraId="2CD363C0" w14:textId="12E6601D" w:rsidR="00D1627B" w:rsidRPr="00725CF9" w:rsidRDefault="008C1906" w:rsidP="00D1627B">
      <w:pPr>
        <w:spacing w:before="0" w:line="360" w:lineRule="exact"/>
        <w:ind w:firstLine="720"/>
        <w:rPr>
          <w:bCs/>
          <w:color w:val="auto"/>
          <w:spacing w:val="-2"/>
          <w:lang w:val="nl-NL"/>
        </w:rPr>
      </w:pPr>
      <w:r w:rsidRPr="00725CF9">
        <w:rPr>
          <w:color w:val="auto"/>
          <w:lang w:val="nl-NL"/>
        </w:rPr>
        <w:t>Nhà đầu tư nước ngoài thực hiện trình tự, thủ tục thành lập tổ chức kinh tế như áp dụng đối với nhà đầu tư trong nước theo quy định của pháp luật về doanh nghiệp, phát luật khác tương ứng với từng loại hình tổ chức kinh tế. Cơ quan đăng ký kinh doanh hoặc cơ quan có thẩm quyền khác theo quy định của pháp luật tương ứng với từng loại hình tổ chức kinh tế kiểm tra việc đáp ứng điều kiện tiếp cận thị trường của ngành, nghề hạn chế tiếp cận thị trường đối với nhà đầu tư nước ngoài theo quy định của pháp luật về đầu tư</w:t>
      </w:r>
      <w:r w:rsidR="00D1627B" w:rsidRPr="00725CF9">
        <w:rPr>
          <w:bCs/>
          <w:color w:val="auto"/>
          <w:spacing w:val="-2"/>
          <w:lang w:val="nl-NL"/>
        </w:rPr>
        <w:t>.</w:t>
      </w:r>
    </w:p>
    <w:p w14:paraId="44A69458" w14:textId="6DBC79B8" w:rsidR="00D1627B" w:rsidRPr="00725CF9" w:rsidRDefault="00431574" w:rsidP="00D1627B">
      <w:pPr>
        <w:pStyle w:val="Heading4"/>
        <w:spacing w:before="0" w:line="360" w:lineRule="exact"/>
        <w:rPr>
          <w:color w:val="auto"/>
          <w:lang w:val="vi-VN" w:bidi="vi-VN"/>
        </w:rPr>
      </w:pPr>
      <w:r w:rsidRPr="00725CF9">
        <w:rPr>
          <w:color w:val="auto"/>
          <w:lang w:val="nl-NL" w:bidi="vi-VN"/>
        </w:rPr>
        <w:t>2</w:t>
      </w:r>
      <w:r w:rsidR="00D1627B" w:rsidRPr="00725CF9">
        <w:rPr>
          <w:color w:val="auto"/>
          <w:lang w:val="nl-NL" w:bidi="vi-VN"/>
        </w:rPr>
        <w:t>.1. Xác định vấn đề</w:t>
      </w:r>
      <w:r w:rsidR="00D1627B" w:rsidRPr="00725CF9">
        <w:rPr>
          <w:color w:val="auto"/>
          <w:lang w:val="vi-VN" w:bidi="vi-VN"/>
        </w:rPr>
        <w:t xml:space="preserve"> và mục tiêu giải quyết vấn đề</w:t>
      </w:r>
    </w:p>
    <w:p w14:paraId="4595CB69" w14:textId="77777777" w:rsidR="00D1627B" w:rsidRPr="00725CF9" w:rsidRDefault="00D1627B" w:rsidP="00D1627B">
      <w:pPr>
        <w:pStyle w:val="Heading5"/>
        <w:spacing w:before="0" w:line="360" w:lineRule="exact"/>
        <w:rPr>
          <w:lang w:val="vi-VN" w:bidi="vi-VN"/>
        </w:rPr>
      </w:pPr>
      <w:r w:rsidRPr="00725CF9">
        <w:rPr>
          <w:lang w:val="vi-VN" w:bidi="vi-VN"/>
        </w:rPr>
        <w:t>a) Vấn đề về quy định pháp luật</w:t>
      </w:r>
    </w:p>
    <w:p w14:paraId="1EA95403" w14:textId="729672FD" w:rsidR="00D1627B" w:rsidRPr="00725CF9" w:rsidRDefault="00D1627B" w:rsidP="00D1627B">
      <w:pPr>
        <w:spacing w:before="0" w:line="360" w:lineRule="exact"/>
        <w:ind w:firstLine="720"/>
        <w:rPr>
          <w:color w:val="auto"/>
          <w:lang w:val="vi-VN"/>
        </w:rPr>
      </w:pPr>
      <w:r w:rsidRPr="00725CF9">
        <w:rPr>
          <w:color w:val="auto"/>
          <w:lang w:val="vi-VN"/>
        </w:rPr>
        <w:t>Tại điểm c khoản 1 Điều 22 và khoản 1 Điều 23 Luật Đầu tư quy định:</w:t>
      </w:r>
    </w:p>
    <w:p w14:paraId="6108BAE6" w14:textId="77777777" w:rsidR="00D1627B" w:rsidRPr="00725CF9" w:rsidRDefault="00D1627B" w:rsidP="00D1627B">
      <w:pPr>
        <w:spacing w:before="0" w:line="360" w:lineRule="exact"/>
        <w:ind w:firstLine="720"/>
        <w:rPr>
          <w:i/>
          <w:color w:val="auto"/>
          <w:lang w:val="vi-VN"/>
        </w:rPr>
      </w:pPr>
      <w:r w:rsidRPr="00725CF9">
        <w:rPr>
          <w:i/>
          <w:color w:val="auto"/>
          <w:lang w:val="vi-VN"/>
        </w:rPr>
        <w:t>“Trước khi thành lập tổ chức kinh tế, nhà đầu tư nước ngoài phải có dự án đầu tư, thực hiện thủ tục cấp, điều chỉnh Giấy chứng nhận đăng ký đầu tư, trừ trường hợp thành lập doanh nghiệp nhỏ và vừa khởi nghiệp sáng tạo và quỹ đầu tư khởi nghiệp sáng tạo theo quy định của pháp luật về hỗ trợ doanh nghiệp nhỏ và vừa”.</w:t>
      </w:r>
    </w:p>
    <w:p w14:paraId="6AB4B1E2" w14:textId="77777777" w:rsidR="00D1627B" w:rsidRPr="00725CF9" w:rsidRDefault="00D1627B" w:rsidP="00D1627B">
      <w:pPr>
        <w:pStyle w:val="Heading5"/>
        <w:spacing w:before="0" w:line="360" w:lineRule="exact"/>
        <w:rPr>
          <w:lang w:val="vi-VN" w:bidi="vi-VN"/>
        </w:rPr>
      </w:pPr>
      <w:r w:rsidRPr="00725CF9">
        <w:rPr>
          <w:lang w:val="vi-VN" w:bidi="vi-VN"/>
        </w:rPr>
        <w:t>b) Vấn đề về thực tiễn</w:t>
      </w:r>
    </w:p>
    <w:p w14:paraId="311924A3" w14:textId="77777777" w:rsidR="00D1627B" w:rsidRPr="00725CF9" w:rsidRDefault="00D1627B" w:rsidP="00D1627B">
      <w:pPr>
        <w:pStyle w:val="ListParagraph"/>
        <w:tabs>
          <w:tab w:val="left" w:pos="1418"/>
        </w:tabs>
        <w:spacing w:before="0" w:line="360" w:lineRule="exact"/>
        <w:ind w:left="0" w:firstLine="709"/>
        <w:contextualSpacing w:val="0"/>
        <w:rPr>
          <w:rFonts w:eastAsia="Aptos"/>
          <w:color w:val="auto"/>
          <w:lang w:val="vi-VN"/>
        </w:rPr>
      </w:pPr>
      <w:r w:rsidRPr="00725CF9">
        <w:rPr>
          <w:rFonts w:eastAsia="Aptos"/>
          <w:color w:val="auto"/>
          <w:lang w:val="vi-VN"/>
        </w:rPr>
        <w:t>Hiện nay, cả nước chưa có Khu TMTD nên chưa có thực tiễn đối với việc thực hiện cơ chế này.</w:t>
      </w:r>
    </w:p>
    <w:p w14:paraId="2C9F4C85" w14:textId="77777777" w:rsidR="00D1627B" w:rsidRPr="00725CF9" w:rsidRDefault="00D1627B" w:rsidP="00D1627B">
      <w:pPr>
        <w:pStyle w:val="Heading5"/>
        <w:spacing w:before="0" w:line="360" w:lineRule="exact"/>
        <w:rPr>
          <w:lang w:val="vi-VN" w:bidi="vi-VN"/>
        </w:rPr>
      </w:pPr>
      <w:r w:rsidRPr="00725CF9">
        <w:rPr>
          <w:lang w:val="vi-VN" w:bidi="vi-VN"/>
        </w:rPr>
        <w:t>c) Cơ chế, chính sách tương đồng của các tỉnh, thành phố</w:t>
      </w:r>
    </w:p>
    <w:p w14:paraId="764752D8" w14:textId="77777777" w:rsidR="00D1627B" w:rsidRPr="00725CF9" w:rsidRDefault="00D1627B" w:rsidP="00D1627B">
      <w:pPr>
        <w:spacing w:before="0" w:line="360" w:lineRule="exact"/>
        <w:rPr>
          <w:b/>
          <w:i/>
          <w:color w:val="auto"/>
          <w:lang w:val="vi-VN"/>
        </w:rPr>
      </w:pPr>
      <w:r w:rsidRPr="00725CF9">
        <w:rPr>
          <w:color w:val="auto"/>
          <w:lang w:val="vi-VN"/>
        </w:rPr>
        <w:t>Tại Nghị quyết số 136/2024/QH15 của Quốc hội về tổ chức chính quyền đô thị và thí điểm một số cơ chế, chính sách đặc thù phát triển thành phố Đà Nẵng quy định:</w:t>
      </w:r>
    </w:p>
    <w:p w14:paraId="29422214" w14:textId="77777777" w:rsidR="00D1627B" w:rsidRPr="00725CF9" w:rsidRDefault="00D1627B" w:rsidP="00D1627B">
      <w:pPr>
        <w:spacing w:before="0" w:line="360" w:lineRule="exact"/>
        <w:rPr>
          <w:b/>
          <w:color w:val="auto"/>
          <w:lang w:val="vi-VN"/>
        </w:rPr>
      </w:pPr>
      <w:r w:rsidRPr="00725CF9">
        <w:rPr>
          <w:color w:val="auto"/>
          <w:lang w:val="vi-VN"/>
        </w:rPr>
        <w:t xml:space="preserve">“Nhà đầu tư nước ngoài thành lập tổ chức kinh tế tại Khu thương mại tự do Đà Nẵng không phải có dự án đầu tư và không phải thực hiện thủ tục cấp, điều chỉnh giấy chứng nhận đăng ký đầu tư trước khi thành lập tổ chức kinh tế. </w:t>
      </w:r>
    </w:p>
    <w:p w14:paraId="69222B9C" w14:textId="77777777" w:rsidR="00D1627B" w:rsidRPr="00725CF9" w:rsidRDefault="00D1627B" w:rsidP="00D1627B">
      <w:pPr>
        <w:spacing w:before="0" w:line="360" w:lineRule="exact"/>
        <w:rPr>
          <w:b/>
          <w:color w:val="auto"/>
          <w:lang w:val="vi-VN"/>
        </w:rPr>
      </w:pPr>
      <w:r w:rsidRPr="00725CF9">
        <w:rPr>
          <w:color w:val="auto"/>
          <w:lang w:val="vi-VN"/>
        </w:rPr>
        <w:t xml:space="preserve">...Sau khi được thành lập, tổ chức kinh tế thực hiện dự án đầu tư thực hiện thủ tục đầu tư theo quy định của pháp luật về đầu tư”. </w:t>
      </w:r>
    </w:p>
    <w:p w14:paraId="5EEFF169" w14:textId="77777777" w:rsidR="00D1627B" w:rsidRPr="00725CF9" w:rsidRDefault="00D1627B" w:rsidP="00D1627B">
      <w:pPr>
        <w:pStyle w:val="Heading5"/>
        <w:spacing w:before="0" w:line="360" w:lineRule="exact"/>
        <w:rPr>
          <w:lang w:val="vi-VN" w:bidi="vi-VN"/>
        </w:rPr>
      </w:pPr>
      <w:r w:rsidRPr="00725CF9">
        <w:rPr>
          <w:lang w:val="vi-VN" w:bidi="vi-VN"/>
        </w:rPr>
        <w:lastRenderedPageBreak/>
        <w:t>d) Mục tiêu giải quyết vấn đề</w:t>
      </w:r>
    </w:p>
    <w:p w14:paraId="360D3F02" w14:textId="77777777" w:rsidR="00D1627B" w:rsidRPr="00725CF9" w:rsidRDefault="00D1627B" w:rsidP="00D1627B">
      <w:pPr>
        <w:spacing w:before="0" w:line="360" w:lineRule="exact"/>
        <w:ind w:firstLine="720"/>
        <w:rPr>
          <w:color w:val="auto"/>
          <w:lang w:val="vi-VN"/>
        </w:rPr>
      </w:pPr>
      <w:r w:rsidRPr="00725CF9">
        <w:rPr>
          <w:color w:val="auto"/>
          <w:lang w:val="vi-VN"/>
        </w:rPr>
        <w:t>Giảm bớt thủ tục ban đầu cho nhà đầu tư nước ngoài khi bắt đầu tham gia vào đầu tư tại Việt Nam.</w:t>
      </w:r>
    </w:p>
    <w:p w14:paraId="3536FEDA" w14:textId="5B4AB050" w:rsidR="00D1627B" w:rsidRPr="00725CF9" w:rsidRDefault="00431574" w:rsidP="00D1627B">
      <w:pPr>
        <w:pStyle w:val="Heading4"/>
        <w:spacing w:before="0" w:line="360" w:lineRule="exact"/>
        <w:rPr>
          <w:color w:val="auto"/>
          <w:spacing w:val="-2"/>
          <w:lang w:val="vi-VN"/>
        </w:rPr>
      </w:pPr>
      <w:r w:rsidRPr="00725CF9">
        <w:rPr>
          <w:color w:val="auto"/>
          <w:spacing w:val="-2"/>
          <w:lang w:val="vi-VN"/>
        </w:rPr>
        <w:t>2</w:t>
      </w:r>
      <w:r w:rsidR="00D1627B" w:rsidRPr="00725CF9">
        <w:rPr>
          <w:color w:val="auto"/>
          <w:spacing w:val="-2"/>
          <w:lang w:val="vi-VN"/>
        </w:rPr>
        <w:t>.2. Các giải pháp và đánh giá tác động của các giải pháp đối với đối tượng chịu sự tác động trực tiếp của chính sách và các đối tượng khác có liên quan</w:t>
      </w:r>
    </w:p>
    <w:p w14:paraId="19DBC3D8" w14:textId="77777777" w:rsidR="00D1627B" w:rsidRPr="00725CF9" w:rsidRDefault="00D1627B" w:rsidP="00D1627B">
      <w:pPr>
        <w:pStyle w:val="Heading5"/>
        <w:spacing w:before="0" w:line="360" w:lineRule="exact"/>
        <w:rPr>
          <w:lang w:val="nl-NL"/>
        </w:rPr>
      </w:pPr>
      <w:r w:rsidRPr="00725CF9">
        <w:rPr>
          <w:lang w:val="vi-VN" w:bidi="vi-VN"/>
        </w:rPr>
        <w:t xml:space="preserve">a) </w:t>
      </w:r>
      <w:r w:rsidRPr="00725CF9">
        <w:rPr>
          <w:lang w:val="nl-NL" w:bidi="vi-VN"/>
        </w:rPr>
        <w:t>G</w:t>
      </w:r>
      <w:r w:rsidRPr="00725CF9">
        <w:rPr>
          <w:lang w:val="vi-VN" w:bidi="vi-VN"/>
        </w:rPr>
        <w:t>iải pháp đề xuất</w:t>
      </w:r>
    </w:p>
    <w:p w14:paraId="1EF4F65C" w14:textId="77777777" w:rsidR="00D1627B" w:rsidRPr="00725CF9" w:rsidRDefault="00D1627B" w:rsidP="00D1627B">
      <w:pPr>
        <w:pStyle w:val="ListParagraph"/>
        <w:tabs>
          <w:tab w:val="left" w:pos="1134"/>
        </w:tabs>
        <w:spacing w:before="0" w:line="360" w:lineRule="exact"/>
        <w:ind w:left="0" w:firstLine="709"/>
        <w:contextualSpacing w:val="0"/>
        <w:rPr>
          <w:color w:val="auto"/>
          <w:lang w:val="vi-VN"/>
        </w:rPr>
      </w:pPr>
      <w:r w:rsidRPr="00725CF9">
        <w:rPr>
          <w:b/>
          <w:bCs/>
          <w:i/>
          <w:iCs/>
          <w:color w:val="auto"/>
          <w:lang w:val="vi-VN"/>
        </w:rPr>
        <w:t>* Giải pháp 1:</w:t>
      </w:r>
      <w:r w:rsidRPr="00725CF9">
        <w:rPr>
          <w:i/>
          <w:iCs/>
          <w:color w:val="auto"/>
          <w:lang w:val="vi-VN"/>
        </w:rPr>
        <w:t xml:space="preserve"> </w:t>
      </w:r>
      <w:r w:rsidRPr="00725CF9">
        <w:rPr>
          <w:color w:val="auto"/>
          <w:lang w:val="vi-VN"/>
        </w:rPr>
        <w:t xml:space="preserve">Giữ nguyên quy định hiện hành. </w:t>
      </w:r>
    </w:p>
    <w:p w14:paraId="369BE670" w14:textId="77777777" w:rsidR="00D1627B" w:rsidRPr="00725CF9" w:rsidRDefault="00D1627B" w:rsidP="00D1627B">
      <w:pPr>
        <w:pStyle w:val="ListParagraph"/>
        <w:tabs>
          <w:tab w:val="left" w:pos="1134"/>
        </w:tabs>
        <w:spacing w:before="0" w:line="360" w:lineRule="exact"/>
        <w:ind w:left="0" w:firstLine="709"/>
        <w:contextualSpacing w:val="0"/>
        <w:rPr>
          <w:color w:val="auto"/>
          <w:lang w:val="vi-VN"/>
        </w:rPr>
      </w:pPr>
      <w:r w:rsidRPr="00725CF9">
        <w:rPr>
          <w:b/>
          <w:bCs/>
          <w:i/>
          <w:iCs/>
          <w:color w:val="auto"/>
          <w:lang w:val="vi-VN"/>
        </w:rPr>
        <w:t>* Giải pháp 2:</w:t>
      </w:r>
      <w:r w:rsidRPr="00725CF9">
        <w:rPr>
          <w:i/>
          <w:iCs/>
          <w:color w:val="auto"/>
          <w:lang w:val="vi-VN"/>
        </w:rPr>
        <w:t xml:space="preserve"> </w:t>
      </w:r>
      <w:r w:rsidRPr="00725CF9">
        <w:rPr>
          <w:color w:val="auto"/>
          <w:lang w:val="vi-VN"/>
        </w:rPr>
        <w:t>Bổ sung quy định tại dự thảo Nghị quyết thí điểm một số cơ chế, chính sách đặc thù áp dụng tại thành phố Hải Phòng về cơ chế áp dụng trong Khu TMTD Hải Phòng:</w:t>
      </w:r>
    </w:p>
    <w:p w14:paraId="2DB5ED0C" w14:textId="3CAF316A" w:rsidR="008C1906" w:rsidRPr="00725CF9" w:rsidRDefault="007D2DA5" w:rsidP="00B94171">
      <w:pPr>
        <w:tabs>
          <w:tab w:val="left" w:pos="709"/>
        </w:tabs>
        <w:spacing w:before="0" w:line="360" w:lineRule="exact"/>
        <w:ind w:firstLine="0"/>
        <w:rPr>
          <w:color w:val="auto"/>
          <w:lang w:val="vi-VN"/>
        </w:rPr>
      </w:pPr>
      <w:r w:rsidRPr="00725CF9">
        <w:rPr>
          <w:color w:val="auto"/>
          <w:lang w:val="vi-VN"/>
        </w:rPr>
        <w:tab/>
      </w:r>
      <w:r w:rsidR="008C1906" w:rsidRPr="00725CF9">
        <w:rPr>
          <w:color w:val="auto"/>
          <w:lang w:val="vi-VN"/>
        </w:rPr>
        <w:t>Nhà đầu tư nước ngoài thành lập tổ chức kinh tế trong Khu TMTD không phải thực hiện thủ tục cấp Giấy chứng nhận đăng ký đầu tư trước khi thành lập tổ chức kinh tế. Trường hợp thực hiện dự án đầu tư, Nhà đầu tư hoặc tổ chức kinh tế thực hiện thủ tục đăng ký đầu tư theo quy định.</w:t>
      </w:r>
    </w:p>
    <w:p w14:paraId="59B67151" w14:textId="44CAAA92" w:rsidR="00D1627B" w:rsidRPr="00725CF9" w:rsidRDefault="008C1906" w:rsidP="00D1627B">
      <w:pPr>
        <w:spacing w:before="0" w:line="360" w:lineRule="exact"/>
        <w:ind w:firstLine="720"/>
        <w:rPr>
          <w:color w:val="auto"/>
          <w:lang w:val="vi-VN"/>
        </w:rPr>
      </w:pPr>
      <w:r w:rsidRPr="00725CF9">
        <w:rPr>
          <w:color w:val="auto"/>
          <w:lang w:val="vi-VN"/>
        </w:rPr>
        <w:t>Nhà đầu tư nước ngoài thực hiện trình tự, thủ tục thành lập tổ chức kinh tế như áp dụng đối với nhà đầu tư trong nước theo quy định của pháp luật về doanh nghiệp, phát luật khác tương ứng với từng loại hình tổ chức kinh tế. Cơ quan đăng ký kinh doanh hoặc cơ quan có thẩm quyền khác theo quy định của pháp luật tương ứng với từng loại hình tổ chức kinh tế kiểm tra việc đáp ứng điều kiện tiếp cận thị trường của ngành, nghề hạn chế tiếp cận thị trường đối với nhà đầu tư nước ngoài theo quy định của pháp luật về đầu tư.</w:t>
      </w:r>
    </w:p>
    <w:p w14:paraId="47261D72" w14:textId="77777777" w:rsidR="00D1627B" w:rsidRPr="00725CF9" w:rsidRDefault="00D1627B" w:rsidP="00D1627B">
      <w:pPr>
        <w:pStyle w:val="ListParagraph"/>
        <w:tabs>
          <w:tab w:val="left" w:pos="1134"/>
        </w:tabs>
        <w:spacing w:before="0" w:line="360" w:lineRule="exact"/>
        <w:ind w:left="0" w:firstLine="709"/>
        <w:contextualSpacing w:val="0"/>
        <w:rPr>
          <w:color w:val="auto"/>
          <w:lang w:val="vi-VN"/>
        </w:rPr>
      </w:pPr>
      <w:r w:rsidRPr="00725CF9">
        <w:rPr>
          <w:b/>
          <w:bCs/>
          <w:i/>
          <w:iCs/>
          <w:color w:val="auto"/>
          <w:lang w:val="vi-VN"/>
        </w:rPr>
        <w:t>* Giải pháp 3:</w:t>
      </w:r>
      <w:r w:rsidRPr="00725CF9">
        <w:rPr>
          <w:color w:val="auto"/>
          <w:lang w:val="vi-VN"/>
        </w:rPr>
        <w:t xml:space="preserve"> Sửa đổi, bổ sung Luật Đầu tư theo hướng Nhà đầu tư nước ngoài thành lập tổ chức kinh tế tại Khu TMTD không phải thực hiện thủ tục cấp Giấy chứng nhận đăng ký đầu tư trước khi thành lập tổ chức kinh tế</w:t>
      </w:r>
      <w:r w:rsidRPr="00725CF9">
        <w:rPr>
          <w:color w:val="auto"/>
          <w:spacing w:val="-2"/>
          <w:lang w:val="vi-VN"/>
        </w:rPr>
        <w:t>.</w:t>
      </w:r>
    </w:p>
    <w:p w14:paraId="1C448345" w14:textId="77777777" w:rsidR="00D1627B" w:rsidRPr="00725CF9" w:rsidRDefault="00D1627B" w:rsidP="00D1627B">
      <w:pPr>
        <w:pStyle w:val="Heading5"/>
        <w:spacing w:before="0" w:line="360" w:lineRule="exact"/>
        <w:rPr>
          <w:lang w:val="nl-NL"/>
        </w:rPr>
      </w:pPr>
      <w:r w:rsidRPr="00725CF9">
        <w:rPr>
          <w:lang w:val="vi-VN"/>
        </w:rPr>
        <w:t xml:space="preserve">b) </w:t>
      </w:r>
      <w:r w:rsidRPr="00725CF9">
        <w:rPr>
          <w:rStyle w:val="Heading4Char"/>
          <w:b/>
          <w:i/>
          <w:color w:val="auto"/>
          <w:lang w:val="nl-NL"/>
        </w:rPr>
        <w:t>Đánh giá tác động của các giải pháp đối với đối tượng chịu sự tác động trực tiếp của chính</w:t>
      </w:r>
      <w:r w:rsidRPr="00725CF9">
        <w:rPr>
          <w:lang w:val="nl-NL"/>
        </w:rPr>
        <w:t xml:space="preserve"> sách và các đối tượng khác có liên quan</w:t>
      </w:r>
    </w:p>
    <w:p w14:paraId="0B6CB447" w14:textId="77777777" w:rsidR="00D1627B" w:rsidRPr="00725CF9" w:rsidRDefault="00D1627B" w:rsidP="00D1627B">
      <w:pPr>
        <w:pStyle w:val="ListParagraph"/>
        <w:tabs>
          <w:tab w:val="left" w:pos="1418"/>
        </w:tabs>
        <w:spacing w:before="0" w:line="360" w:lineRule="exact"/>
        <w:ind w:left="709" w:firstLine="0"/>
        <w:contextualSpacing w:val="0"/>
        <w:rPr>
          <w:b/>
          <w:bCs/>
          <w:i/>
          <w:iCs/>
          <w:color w:val="auto"/>
        </w:rPr>
      </w:pPr>
      <w:r w:rsidRPr="00725CF9">
        <w:rPr>
          <w:b/>
          <w:bCs/>
          <w:i/>
          <w:iCs/>
          <w:color w:val="auto"/>
        </w:rPr>
        <w:t>* Giải pháp 1:</w:t>
      </w:r>
    </w:p>
    <w:p w14:paraId="644CC2D6" w14:textId="77777777" w:rsidR="00D1627B" w:rsidRPr="00725CF9" w:rsidRDefault="00D1627B" w:rsidP="00D1627B">
      <w:pPr>
        <w:numPr>
          <w:ilvl w:val="0"/>
          <w:numId w:val="18"/>
        </w:numPr>
        <w:tabs>
          <w:tab w:val="clear" w:pos="720"/>
          <w:tab w:val="num" w:pos="993"/>
        </w:tabs>
        <w:spacing w:before="0" w:line="360" w:lineRule="exact"/>
        <w:ind w:left="0" w:firstLine="709"/>
        <w:rPr>
          <w:color w:val="auto"/>
        </w:rPr>
      </w:pPr>
      <w:r w:rsidRPr="00725CF9">
        <w:rPr>
          <w:i/>
          <w:iCs/>
          <w:color w:val="auto"/>
        </w:rPr>
        <w:t>Tác động đối với hệ thống pháp luật:</w:t>
      </w:r>
      <w:r w:rsidRPr="00725CF9">
        <w:rPr>
          <w:color w:val="auto"/>
        </w:rPr>
        <w:t xml:space="preserve"> Không ảnh hưởng đến tính thống nhất, đồng bộ của hệ thống pháp luật.</w:t>
      </w:r>
    </w:p>
    <w:p w14:paraId="6FDB6AAC" w14:textId="77777777" w:rsidR="00D1627B" w:rsidRPr="00725CF9" w:rsidRDefault="00D1627B" w:rsidP="00D1627B">
      <w:pPr>
        <w:numPr>
          <w:ilvl w:val="0"/>
          <w:numId w:val="18"/>
        </w:numPr>
        <w:tabs>
          <w:tab w:val="clear" w:pos="720"/>
          <w:tab w:val="num" w:pos="993"/>
        </w:tabs>
        <w:spacing w:before="0" w:line="360" w:lineRule="exact"/>
        <w:ind w:left="0" w:firstLine="709"/>
        <w:rPr>
          <w:color w:val="auto"/>
        </w:rPr>
      </w:pPr>
      <w:r w:rsidRPr="00725CF9">
        <w:rPr>
          <w:i/>
          <w:iCs/>
          <w:color w:val="auto"/>
        </w:rPr>
        <w:t>Tác động về kinh tế - xã hội:</w:t>
      </w:r>
      <w:r w:rsidRPr="00725CF9">
        <w:rPr>
          <w:color w:val="auto"/>
        </w:rPr>
        <w:t xml:space="preserve"> Tiến độ triển khai dự án chậm do thủ tục hành chính phức tạp, gây khó khăn cho nhà đầu tư, hạn chế thu hút đầu tư, ảnh hưởng đến tốc độ phát triển kinh tế - xã hội của thành phố, khó đảm bảo thực hiện mục tiêu đã được Bộ Chính trị giao cho thành phố. Không thu hút được các nhà đầu tư lớn muốn triển khai nhanh chóng dự án để tận dụng chi phí cơ hội trong từng thời điểm thị trường.</w:t>
      </w:r>
    </w:p>
    <w:p w14:paraId="4F984E02" w14:textId="77777777" w:rsidR="00D1627B" w:rsidRPr="00725CF9" w:rsidRDefault="00D1627B" w:rsidP="00D1627B">
      <w:pPr>
        <w:numPr>
          <w:ilvl w:val="0"/>
          <w:numId w:val="18"/>
        </w:numPr>
        <w:tabs>
          <w:tab w:val="clear" w:pos="720"/>
          <w:tab w:val="num" w:pos="993"/>
        </w:tabs>
        <w:spacing w:before="0" w:line="360" w:lineRule="exact"/>
        <w:ind w:left="0" w:firstLine="709"/>
        <w:rPr>
          <w:color w:val="auto"/>
        </w:rPr>
      </w:pPr>
      <w:r w:rsidRPr="00725CF9">
        <w:rPr>
          <w:i/>
          <w:iCs/>
          <w:color w:val="auto"/>
        </w:rPr>
        <w:lastRenderedPageBreak/>
        <w:t>Tác động về giới:</w:t>
      </w:r>
      <w:r w:rsidRPr="00725CF9">
        <w:rPr>
          <w:color w:val="auto"/>
        </w:rPr>
        <w:t xml:space="preserve"> Không.</w:t>
      </w:r>
    </w:p>
    <w:p w14:paraId="20F57094" w14:textId="77777777" w:rsidR="00D1627B" w:rsidRPr="00725CF9" w:rsidRDefault="00D1627B" w:rsidP="00D1627B">
      <w:pPr>
        <w:numPr>
          <w:ilvl w:val="0"/>
          <w:numId w:val="18"/>
        </w:numPr>
        <w:tabs>
          <w:tab w:val="clear" w:pos="720"/>
          <w:tab w:val="num" w:pos="993"/>
        </w:tabs>
        <w:spacing w:before="0" w:line="360" w:lineRule="exact"/>
        <w:ind w:left="0" w:firstLine="709"/>
        <w:rPr>
          <w:color w:val="auto"/>
        </w:rPr>
      </w:pPr>
      <w:r w:rsidRPr="00725CF9">
        <w:rPr>
          <w:i/>
          <w:iCs/>
          <w:color w:val="auto"/>
        </w:rPr>
        <w:t>Tác động về thủ tục hành chính:</w:t>
      </w:r>
      <w:r w:rsidRPr="00725CF9">
        <w:rPr>
          <w:color w:val="auto"/>
        </w:rPr>
        <w:t xml:space="preserve"> Giữ nguyên thủ tục hiện hành, không có cải thiện.</w:t>
      </w:r>
    </w:p>
    <w:p w14:paraId="02ECAD0B" w14:textId="77777777" w:rsidR="00D1627B" w:rsidRPr="00725CF9" w:rsidRDefault="00D1627B" w:rsidP="00D1627B">
      <w:pPr>
        <w:pStyle w:val="ListParagraph"/>
        <w:tabs>
          <w:tab w:val="left" w:pos="1418"/>
        </w:tabs>
        <w:spacing w:before="0" w:line="360" w:lineRule="exact"/>
        <w:ind w:left="709" w:firstLine="0"/>
        <w:contextualSpacing w:val="0"/>
        <w:rPr>
          <w:b/>
          <w:bCs/>
          <w:i/>
          <w:iCs/>
          <w:color w:val="auto"/>
        </w:rPr>
      </w:pPr>
      <w:r w:rsidRPr="00725CF9">
        <w:rPr>
          <w:b/>
          <w:bCs/>
          <w:i/>
          <w:iCs/>
          <w:color w:val="auto"/>
        </w:rPr>
        <w:t>* Giải pháp 2:</w:t>
      </w:r>
    </w:p>
    <w:p w14:paraId="698F3657" w14:textId="5CB9685F" w:rsidR="00D1627B" w:rsidRPr="00725CF9" w:rsidRDefault="00086D29" w:rsidP="00B94171">
      <w:pPr>
        <w:spacing w:before="0" w:line="360" w:lineRule="exact"/>
        <w:ind w:firstLine="709"/>
        <w:rPr>
          <w:color w:val="auto"/>
          <w:spacing w:val="2"/>
        </w:rPr>
      </w:pPr>
      <w:r w:rsidRPr="00725CF9">
        <w:rPr>
          <w:i/>
          <w:iCs/>
          <w:color w:val="auto"/>
          <w:spacing w:val="2"/>
        </w:rPr>
        <w:t xml:space="preserve">- </w:t>
      </w:r>
      <w:r w:rsidR="00D1627B" w:rsidRPr="00725CF9">
        <w:rPr>
          <w:i/>
          <w:iCs/>
          <w:color w:val="auto"/>
          <w:spacing w:val="2"/>
        </w:rPr>
        <w:t>Tác động đối với hệ thống pháp luật:</w:t>
      </w:r>
      <w:r w:rsidRPr="00725CF9">
        <w:rPr>
          <w:color w:val="auto"/>
          <w:spacing w:val="2"/>
          <w:lang w:val="sv-SE"/>
        </w:rPr>
        <w:t xml:space="preserve">Dự thảo Nghị quyết quy định khác Luật Đầu tư </w:t>
      </w:r>
      <w:r w:rsidRPr="00725CF9">
        <w:rPr>
          <w:color w:val="auto"/>
          <w:spacing w:val="2"/>
          <w:lang w:val="it-IT"/>
        </w:rPr>
        <w:t>nhưng</w:t>
      </w:r>
      <w:r w:rsidRPr="00725CF9">
        <w:rPr>
          <w:color w:val="auto"/>
          <w:spacing w:val="2"/>
          <w:lang w:val="sv-SE"/>
        </w:rPr>
        <w:t xml:space="preserve"> đảm bảo phù hợp với thẩm quyền của Quốc hội trong việc ban hành Nghị quyết để quy định “Thực hiện thí điểm một số chính sách mới thuộc thẩm quyền của Quốc hội nhưng chưa có luật điều chỉnh hoặc khác với quy định của luật hiện hành” (Khoản 2 Điều 15 Luật Ban hành văn bản quy phạm pháp luật).</w:t>
      </w:r>
    </w:p>
    <w:p w14:paraId="36248F3B" w14:textId="5F3444C1" w:rsidR="00D1627B" w:rsidRPr="00725CF9" w:rsidRDefault="00D1627B" w:rsidP="00B94171">
      <w:pPr>
        <w:numPr>
          <w:ilvl w:val="0"/>
          <w:numId w:val="18"/>
        </w:numPr>
        <w:tabs>
          <w:tab w:val="clear" w:pos="720"/>
          <w:tab w:val="num" w:pos="993"/>
        </w:tabs>
        <w:spacing w:before="0" w:line="360" w:lineRule="exact"/>
        <w:ind w:left="0" w:firstLine="709"/>
        <w:rPr>
          <w:color w:val="auto"/>
        </w:rPr>
      </w:pPr>
      <w:r w:rsidRPr="00725CF9">
        <w:rPr>
          <w:i/>
          <w:iCs/>
          <w:color w:val="auto"/>
        </w:rPr>
        <w:t>Tác động về kinh tế</w:t>
      </w:r>
      <w:r w:rsidR="003D27A5" w:rsidRPr="00725CF9">
        <w:rPr>
          <w:i/>
          <w:iCs/>
          <w:color w:val="auto"/>
        </w:rPr>
        <w:t xml:space="preserve"> </w:t>
      </w:r>
      <w:r w:rsidRPr="00725CF9">
        <w:rPr>
          <w:i/>
          <w:iCs/>
          <w:color w:val="auto"/>
        </w:rPr>
        <w:t>-</w:t>
      </w:r>
      <w:r w:rsidR="003D27A5" w:rsidRPr="00725CF9">
        <w:rPr>
          <w:i/>
          <w:iCs/>
          <w:color w:val="auto"/>
        </w:rPr>
        <w:t xml:space="preserve"> </w:t>
      </w:r>
      <w:r w:rsidRPr="00725CF9">
        <w:rPr>
          <w:i/>
          <w:iCs/>
          <w:color w:val="auto"/>
        </w:rPr>
        <w:t xml:space="preserve">xã hội: </w:t>
      </w:r>
      <w:r w:rsidR="00086D29" w:rsidRPr="00725CF9">
        <w:rPr>
          <w:color w:val="auto"/>
        </w:rPr>
        <w:t>giúp đơn giản hóa thủ tục hành chính, tạo điều kiện thuận lợi thu hút đầu tư. Điều này giúp giảm bớt rào cản pháp lý, khuyến khích dòng vốn đầu tư trực tiếp nước ngoài (FDI), đồng thời đẩy nhanh tiến độ triển khai dự án, giúp tăng tính cạnh tranh của Khu TMTD so với các khu vực khác, thu hút nhiều doanh nghiệp quốc tế. Bên cạnh đó, chính sách này cũng thúc đẩy phát triển kinh tế - xã hội thông qua việc tạo thêm việc làm, chuyển giao công nghệ và đóng góp vào tăng trưởng kinh tế địa phương. Với môi trường đầu tư thông thoáng, Khu TMTD có thể nhanh chóng phát triển thành trung tâm thương mại, tài chính, công nghiệp và dịch vụ chất lượng cao, góp phần thực hiện các mục tiêu kinh tế chiến lược của địa phương.</w:t>
      </w:r>
    </w:p>
    <w:p w14:paraId="3397AC4B" w14:textId="77777777" w:rsidR="00D1627B" w:rsidRPr="00725CF9" w:rsidRDefault="00D1627B" w:rsidP="00D1627B">
      <w:pPr>
        <w:numPr>
          <w:ilvl w:val="0"/>
          <w:numId w:val="18"/>
        </w:numPr>
        <w:tabs>
          <w:tab w:val="clear" w:pos="720"/>
          <w:tab w:val="num" w:pos="993"/>
        </w:tabs>
        <w:spacing w:before="0" w:line="360" w:lineRule="exact"/>
        <w:ind w:left="0" w:firstLine="709"/>
        <w:rPr>
          <w:color w:val="auto"/>
        </w:rPr>
      </w:pPr>
      <w:r w:rsidRPr="00725CF9">
        <w:rPr>
          <w:i/>
          <w:iCs/>
          <w:color w:val="auto"/>
        </w:rPr>
        <w:t xml:space="preserve">Tác động về giới: </w:t>
      </w:r>
      <w:r w:rsidRPr="00725CF9">
        <w:rPr>
          <w:color w:val="auto"/>
        </w:rPr>
        <w:t>Không.</w:t>
      </w:r>
    </w:p>
    <w:p w14:paraId="5CB97543" w14:textId="77777777" w:rsidR="00D1627B" w:rsidRPr="00725CF9" w:rsidRDefault="00D1627B" w:rsidP="00D1627B">
      <w:pPr>
        <w:numPr>
          <w:ilvl w:val="0"/>
          <w:numId w:val="18"/>
        </w:numPr>
        <w:tabs>
          <w:tab w:val="clear" w:pos="720"/>
          <w:tab w:val="num" w:pos="993"/>
        </w:tabs>
        <w:spacing w:before="0" w:line="360" w:lineRule="exact"/>
        <w:ind w:left="0" w:firstLine="709"/>
        <w:rPr>
          <w:color w:val="auto"/>
        </w:rPr>
      </w:pPr>
      <w:r w:rsidRPr="00725CF9">
        <w:rPr>
          <w:i/>
          <w:iCs/>
          <w:color w:val="auto"/>
        </w:rPr>
        <w:t>Tác động về thủ tục hành chính:</w:t>
      </w:r>
      <w:r w:rsidRPr="00725CF9">
        <w:rPr>
          <w:color w:val="auto"/>
        </w:rPr>
        <w:t xml:space="preserve"> Góp phần cắt giảm một số bước trong quy trình, thủ tục về trình, thẩm định, phê duyệt. Nâng cao trách nhiệm của chính quyền địa phương trong giải quyết công việc.</w:t>
      </w:r>
    </w:p>
    <w:p w14:paraId="51D47823" w14:textId="77777777" w:rsidR="00D1627B" w:rsidRPr="00725CF9" w:rsidRDefault="00D1627B" w:rsidP="00D1627B">
      <w:pPr>
        <w:spacing w:before="0" w:line="360" w:lineRule="exact"/>
        <w:ind w:firstLine="0"/>
        <w:rPr>
          <w:b/>
          <w:bCs/>
          <w:i/>
          <w:iCs/>
          <w:color w:val="auto"/>
        </w:rPr>
      </w:pPr>
      <w:r w:rsidRPr="00725CF9">
        <w:rPr>
          <w:i/>
          <w:iCs/>
          <w:color w:val="auto"/>
        </w:rPr>
        <w:tab/>
        <w:t>*</w:t>
      </w:r>
      <w:r w:rsidRPr="00725CF9">
        <w:rPr>
          <w:b/>
          <w:bCs/>
          <w:i/>
          <w:iCs/>
          <w:color w:val="auto"/>
        </w:rPr>
        <w:t xml:space="preserve"> Giải pháp 3:</w:t>
      </w:r>
    </w:p>
    <w:p w14:paraId="5F11A6A9" w14:textId="77777777" w:rsidR="00D1627B" w:rsidRPr="00725CF9" w:rsidRDefault="00D1627B" w:rsidP="00D1627B">
      <w:pPr>
        <w:numPr>
          <w:ilvl w:val="0"/>
          <w:numId w:val="18"/>
        </w:numPr>
        <w:tabs>
          <w:tab w:val="clear" w:pos="720"/>
          <w:tab w:val="num" w:pos="993"/>
        </w:tabs>
        <w:spacing w:before="0" w:line="360" w:lineRule="exact"/>
        <w:ind w:left="0" w:firstLine="709"/>
        <w:rPr>
          <w:color w:val="auto"/>
        </w:rPr>
      </w:pPr>
      <w:r w:rsidRPr="00725CF9">
        <w:rPr>
          <w:i/>
          <w:iCs/>
          <w:color w:val="auto"/>
        </w:rPr>
        <w:t>Tác động đối với hệ thống pháp luật</w:t>
      </w:r>
      <w:r w:rsidRPr="00725CF9">
        <w:rPr>
          <w:color w:val="auto"/>
        </w:rPr>
        <w:t>: Sửa đổi, bổ sung Luật Đầu tư sẽ không mang lại hiệu quả thu hút cao cho Khu TMTD Hải Phòng. Việc quy định về chính sách đặc thù, áp dụng riêng cho thành phố Hải Phòng trong một văn bản luật chung về đầu tư cũng không thực sự phù hợp.</w:t>
      </w:r>
    </w:p>
    <w:p w14:paraId="43339A54" w14:textId="77777777" w:rsidR="00D1627B" w:rsidRPr="00725CF9" w:rsidRDefault="00D1627B" w:rsidP="00D1627B">
      <w:pPr>
        <w:numPr>
          <w:ilvl w:val="0"/>
          <w:numId w:val="18"/>
        </w:numPr>
        <w:tabs>
          <w:tab w:val="clear" w:pos="720"/>
          <w:tab w:val="num" w:pos="993"/>
        </w:tabs>
        <w:spacing w:before="0" w:line="360" w:lineRule="exact"/>
        <w:ind w:left="0" w:firstLine="709"/>
        <w:rPr>
          <w:color w:val="auto"/>
        </w:rPr>
      </w:pPr>
      <w:r w:rsidRPr="00725CF9">
        <w:rPr>
          <w:i/>
          <w:iCs/>
          <w:color w:val="auto"/>
        </w:rPr>
        <w:t>Tác động về kinh tế, xã hội và thủ tục hành chính</w:t>
      </w:r>
      <w:r w:rsidRPr="00725CF9">
        <w:rPr>
          <w:color w:val="auto"/>
        </w:rPr>
        <w:t xml:space="preserve"> tương tự Giải pháp 2.</w:t>
      </w:r>
    </w:p>
    <w:p w14:paraId="2DB468CD" w14:textId="005CA4A2" w:rsidR="00D1627B" w:rsidRPr="00725CF9" w:rsidRDefault="00431574" w:rsidP="00D1627B">
      <w:pPr>
        <w:pStyle w:val="Heading4"/>
        <w:spacing w:before="0" w:line="360" w:lineRule="exact"/>
        <w:rPr>
          <w:color w:val="auto"/>
          <w:lang w:val="nl-NL"/>
        </w:rPr>
      </w:pPr>
      <w:r w:rsidRPr="00725CF9">
        <w:rPr>
          <w:rStyle w:val="Heading4Char"/>
          <w:b/>
          <w:i/>
          <w:color w:val="auto"/>
          <w:lang w:val="nl-NL"/>
        </w:rPr>
        <w:t>2</w:t>
      </w:r>
      <w:r w:rsidR="00D1627B" w:rsidRPr="00725CF9">
        <w:rPr>
          <w:rStyle w:val="Heading4Char"/>
          <w:b/>
          <w:i/>
          <w:color w:val="auto"/>
          <w:lang w:val="nl-NL"/>
        </w:rPr>
        <w:t>.</w:t>
      </w:r>
      <w:r w:rsidR="00D1627B" w:rsidRPr="00725CF9">
        <w:rPr>
          <w:rStyle w:val="Heading4Char"/>
          <w:b/>
          <w:i/>
          <w:color w:val="auto"/>
          <w:lang w:val="vi-VN"/>
        </w:rPr>
        <w:t>3</w:t>
      </w:r>
      <w:r w:rsidR="00D1627B" w:rsidRPr="00725CF9">
        <w:rPr>
          <w:rStyle w:val="Heading4Char"/>
          <w:b/>
          <w:i/>
          <w:color w:val="auto"/>
          <w:lang w:val="nl-NL"/>
        </w:rPr>
        <w:t xml:space="preserve">. </w:t>
      </w:r>
      <w:r w:rsidR="00D1627B" w:rsidRPr="00725CF9">
        <w:rPr>
          <w:rStyle w:val="Heading4Char"/>
          <w:b/>
          <w:i/>
          <w:color w:val="auto"/>
          <w:lang w:val="vi-VN"/>
        </w:rPr>
        <w:t>Lựa chọn giải pháp</w:t>
      </w:r>
    </w:p>
    <w:p w14:paraId="27FD17EC" w14:textId="77777777" w:rsidR="008C1906" w:rsidRPr="00725CF9" w:rsidRDefault="00D1627B" w:rsidP="008C1906">
      <w:pPr>
        <w:pStyle w:val="ListParagraph"/>
        <w:tabs>
          <w:tab w:val="left" w:pos="1134"/>
        </w:tabs>
        <w:spacing w:before="0" w:line="360" w:lineRule="exact"/>
        <w:ind w:left="0" w:firstLine="709"/>
        <w:rPr>
          <w:color w:val="auto"/>
          <w:lang w:val="nl-NL"/>
        </w:rPr>
      </w:pPr>
      <w:r w:rsidRPr="00725CF9">
        <w:rPr>
          <w:color w:val="auto"/>
          <w:lang w:val="nl-NL"/>
        </w:rPr>
        <w:t>- Trên cơ sở so sánh các giải pháp, kiến nghị lựa chọn giải pháp 2: Quy định trong Nghị quyết cho phép “</w:t>
      </w:r>
      <w:r w:rsidR="008C1906" w:rsidRPr="00725CF9">
        <w:rPr>
          <w:color w:val="auto"/>
          <w:lang w:val="nl-NL"/>
        </w:rPr>
        <w:t>Nhà đầu tư nước ngoài thành lập tổ chức kinh tế trong Khu TMTD không phải thực hiện thủ tục cấp Giấy chứng nhận đăng ký đầu tư trước khi thành lập tổ chức kinh tế. Trường hợp thực hiện dự án đầu tư, Nhà đầu tư hoặc tổ chức kinh tế thực hiện thủ tục đăng ký đầu tư theo quy định.</w:t>
      </w:r>
    </w:p>
    <w:p w14:paraId="7D25439B" w14:textId="2DFE801A" w:rsidR="00D1627B" w:rsidRPr="00725CF9" w:rsidRDefault="008C1906" w:rsidP="008C1906">
      <w:pPr>
        <w:pStyle w:val="ListParagraph"/>
        <w:tabs>
          <w:tab w:val="left" w:pos="1134"/>
        </w:tabs>
        <w:spacing w:before="0" w:line="360" w:lineRule="exact"/>
        <w:ind w:left="0" w:firstLine="709"/>
        <w:contextualSpacing w:val="0"/>
        <w:rPr>
          <w:color w:val="auto"/>
          <w:lang w:val="nl-NL"/>
        </w:rPr>
      </w:pPr>
      <w:r w:rsidRPr="00725CF9">
        <w:rPr>
          <w:color w:val="auto"/>
          <w:lang w:val="nl-NL"/>
        </w:rPr>
        <w:lastRenderedPageBreak/>
        <w:t>Nhà đầu tư nước ngoài thực hiện trình tự, thủ tục thành lập tổ chức kinh tế như áp dụng đối với nhà đầu tư trong nước theo quy định của pháp luật về doanh nghiệp, phát luật khác tương ứng với từng loại hình tổ chức kinh tế. Cơ quan đăng ký kinh doanh hoặc cơ quan có thẩm quyền khác theo quy định của pháp luật tương ứng với từng loại hình tổ chức kinh tế kiểm tra việc đáp ứng điều kiện tiếp cận thị trường của ngành, nghề hạn chế tiếp cận thị trường đối với nhà đầu tư nước ngoài theo quy định của pháp luật về đầu tư</w:t>
      </w:r>
      <w:r w:rsidR="00D1627B" w:rsidRPr="00725CF9">
        <w:rPr>
          <w:i/>
          <w:iCs/>
          <w:color w:val="auto"/>
          <w:lang w:val="nl-NL"/>
        </w:rPr>
        <w:t>”.</w:t>
      </w:r>
    </w:p>
    <w:p w14:paraId="199F87EC" w14:textId="1A2192B6" w:rsidR="00D1627B" w:rsidRPr="00725CF9" w:rsidRDefault="00D1627B" w:rsidP="00D1627B">
      <w:pPr>
        <w:spacing w:before="0" w:line="360" w:lineRule="exact"/>
        <w:ind w:firstLine="709"/>
        <w:rPr>
          <w:color w:val="auto"/>
          <w:lang w:val="nl-NL"/>
        </w:rPr>
      </w:pPr>
      <w:r w:rsidRPr="00725CF9">
        <w:rPr>
          <w:color w:val="auto"/>
          <w:lang w:val="nl-NL"/>
        </w:rPr>
        <w:t>- Thẩm quyền ban hành chính sách là của Quốc hội.</w:t>
      </w:r>
    </w:p>
    <w:p w14:paraId="3B503D29" w14:textId="44A074A0" w:rsidR="008717C4" w:rsidRPr="00725CF9" w:rsidRDefault="00A941AF" w:rsidP="008717C4">
      <w:pPr>
        <w:pStyle w:val="Heading2"/>
        <w:rPr>
          <w:spacing w:val="-4"/>
        </w:rPr>
      </w:pPr>
      <w:bookmarkStart w:id="1858" w:name="_Toc193030685"/>
      <w:r w:rsidRPr="00725CF9">
        <w:rPr>
          <w:lang w:val="pt-BR"/>
        </w:rPr>
        <w:t>3</w:t>
      </w:r>
      <w:r w:rsidR="008717C4" w:rsidRPr="00725CF9">
        <w:rPr>
          <w:lang w:val="pt-BR"/>
        </w:rPr>
        <w:t xml:space="preserve">. Chính sách </w:t>
      </w:r>
      <w:r w:rsidRPr="00725CF9">
        <w:rPr>
          <w:lang w:val="pt-BR"/>
        </w:rPr>
        <w:t>3</w:t>
      </w:r>
      <w:r w:rsidR="008717C4" w:rsidRPr="00725CF9">
        <w:rPr>
          <w:lang w:val="pt-BR"/>
        </w:rPr>
        <w:t xml:space="preserve">: </w:t>
      </w:r>
      <w:r w:rsidR="008717C4" w:rsidRPr="00725CF9">
        <w:t>Doanh nghiệp có trụ sở và hoạt động trong các khu chức năng thuộc Khu TMTD Hải Phòng đáp ứng điều kiện khu phi thuế quan theo quy định của pháp luật được áp dụng chế độ ưu tiên trong việc thực hiện thủ tục hải quan, kiểm tra, giám sát hải quan đối với hàng hóa xuất khẩu, nhập khẩu.</w:t>
      </w:r>
      <w:bookmarkEnd w:id="1858"/>
      <w:r w:rsidR="008717C4" w:rsidRPr="00725CF9">
        <w:rPr>
          <w:spacing w:val="-4"/>
        </w:rPr>
        <w:t xml:space="preserve"> </w:t>
      </w:r>
    </w:p>
    <w:p w14:paraId="10472BA2" w14:textId="549198BC" w:rsidR="008717C4" w:rsidRPr="00725CF9" w:rsidRDefault="00A941AF" w:rsidP="008717C4">
      <w:pPr>
        <w:pStyle w:val="Heading4"/>
        <w:spacing w:before="0" w:line="360" w:lineRule="exact"/>
        <w:rPr>
          <w:color w:val="auto"/>
          <w:lang w:val="vi-VN"/>
        </w:rPr>
      </w:pPr>
      <w:r w:rsidRPr="00725CF9">
        <w:rPr>
          <w:color w:val="auto"/>
          <w:lang w:val="nl-NL"/>
        </w:rPr>
        <w:t>3</w:t>
      </w:r>
      <w:r w:rsidR="008717C4" w:rsidRPr="00725CF9">
        <w:rPr>
          <w:color w:val="auto"/>
          <w:lang w:val="nl-NL"/>
        </w:rPr>
        <w:t>.1. Xác định vấn đề</w:t>
      </w:r>
      <w:r w:rsidR="008717C4" w:rsidRPr="00725CF9">
        <w:rPr>
          <w:color w:val="auto"/>
          <w:lang w:val="vi-VN"/>
        </w:rPr>
        <w:t xml:space="preserve"> và mục tiêu giải quyết vấn đề</w:t>
      </w:r>
    </w:p>
    <w:p w14:paraId="1561A23F" w14:textId="77777777" w:rsidR="008717C4" w:rsidRPr="00725CF9" w:rsidRDefault="008717C4" w:rsidP="008717C4">
      <w:pPr>
        <w:pStyle w:val="Heading5"/>
        <w:spacing w:before="0" w:line="360" w:lineRule="exact"/>
        <w:rPr>
          <w:lang w:val="nl-NL"/>
        </w:rPr>
      </w:pPr>
      <w:r w:rsidRPr="00725CF9">
        <w:rPr>
          <w:lang w:val="nl-NL"/>
        </w:rPr>
        <w:t>a) Vấn đề về quy định pháp luật</w:t>
      </w:r>
    </w:p>
    <w:p w14:paraId="5D9A0DCC" w14:textId="77777777" w:rsidR="008717C4" w:rsidRPr="00725CF9" w:rsidRDefault="008717C4" w:rsidP="008717C4">
      <w:pPr>
        <w:spacing w:before="0" w:line="360" w:lineRule="exact"/>
        <w:ind w:firstLine="709"/>
        <w:rPr>
          <w:color w:val="auto"/>
          <w:lang w:val="nl-NL"/>
        </w:rPr>
      </w:pPr>
      <w:r w:rsidRPr="00725CF9">
        <w:rPr>
          <w:color w:val="auto"/>
          <w:lang w:val="nl-NL"/>
        </w:rPr>
        <w:t>- Hiện nay, chưa có quy định quản lý đối với hàng hoá vào/ra Khu thương mại tự do. Tuy nhiên, tại Luật thuế xuất nhập khẩu</w:t>
      </w:r>
      <w:r w:rsidRPr="00725CF9">
        <w:rPr>
          <w:i/>
          <w:iCs/>
          <w:color w:val="auto"/>
          <w:lang w:val="nl-NL"/>
        </w:rPr>
        <w:t xml:space="preserve"> </w:t>
      </w:r>
      <w:r w:rsidRPr="00725CF9">
        <w:rPr>
          <w:color w:val="auto"/>
          <w:lang w:val="nl-NL"/>
        </w:rPr>
        <w:t>số 107/2016/QH13 và Luật Quản lý ngoại thương số 05/2017/QH14 đã có các khái niệm sau:</w:t>
      </w:r>
    </w:p>
    <w:p w14:paraId="7A102CD0" w14:textId="77777777" w:rsidR="008717C4" w:rsidRPr="00725CF9" w:rsidRDefault="008717C4" w:rsidP="008717C4">
      <w:pPr>
        <w:spacing w:before="0" w:line="360" w:lineRule="exact"/>
        <w:ind w:firstLine="709"/>
        <w:rPr>
          <w:i/>
          <w:iCs/>
          <w:color w:val="auto"/>
          <w:lang w:val="nl-NL"/>
        </w:rPr>
      </w:pPr>
      <w:r w:rsidRPr="00725CF9">
        <w:rPr>
          <w:color w:val="auto"/>
          <w:lang w:val="nl-NL"/>
        </w:rPr>
        <w:t xml:space="preserve">+ </w:t>
      </w:r>
      <w:r w:rsidRPr="00725CF9">
        <w:rPr>
          <w:i/>
          <w:iCs/>
          <w:color w:val="auto"/>
          <w:lang w:val="nl-NL"/>
        </w:rPr>
        <w:t>“Khu phi thuế quan”</w:t>
      </w:r>
      <w:r w:rsidRPr="00725CF9">
        <w:rPr>
          <w:color w:val="auto"/>
          <w:lang w:val="nl-NL"/>
        </w:rPr>
        <w:t xml:space="preserve">  là khu vực kinh tế nằm trong lãnh thổ Việt Nam, được thành lập theo quy định của pháp luật, có ranh giới địa lý xác định, ngăn cách với khu vực bên ngoài bằng hàng rào cứng, bảo đảm điều kiện cho hoạt động kiểm tra, giám sát, kiểm soát hải quan của cơ quan hải quan và các cơ quan có liên quan đối với hàng hóa xuất khẩu, nhập khẩu và phương tiện, hành khách xuất cảnh, nhập cảnh; quan hệ mua bán, trao đổi hàng hóa giữa khu phi thuế quan với bên ngoài là quan hệ xuất khẩu, nhập khẩu. </w:t>
      </w:r>
      <w:r w:rsidRPr="00725CF9">
        <w:rPr>
          <w:i/>
          <w:iCs/>
          <w:color w:val="auto"/>
          <w:lang w:val="nl-NL"/>
        </w:rPr>
        <w:t>(Khoản 1 Điều 4 Luật thuế XNK số 107/2016/QH13)</w:t>
      </w:r>
    </w:p>
    <w:p w14:paraId="5994225E" w14:textId="77777777" w:rsidR="008717C4" w:rsidRPr="00725CF9" w:rsidRDefault="008717C4" w:rsidP="008717C4">
      <w:pPr>
        <w:spacing w:before="0" w:line="360" w:lineRule="exact"/>
        <w:ind w:firstLine="709"/>
        <w:rPr>
          <w:i/>
          <w:iCs/>
          <w:color w:val="auto"/>
          <w:lang w:val="nl-NL"/>
        </w:rPr>
      </w:pPr>
      <w:r w:rsidRPr="00725CF9">
        <w:rPr>
          <w:color w:val="auto"/>
          <w:lang w:val="nl-NL"/>
        </w:rPr>
        <w:t xml:space="preserve">+ </w:t>
      </w:r>
      <w:r w:rsidRPr="00725CF9">
        <w:rPr>
          <w:i/>
          <w:iCs/>
          <w:color w:val="auto"/>
          <w:lang w:val="nl-NL"/>
        </w:rPr>
        <w:t>“Khu vực hải quan riêng”</w:t>
      </w:r>
      <w:r w:rsidRPr="00725CF9">
        <w:rPr>
          <w:color w:val="auto"/>
          <w:lang w:val="nl-NL"/>
        </w:rPr>
        <w:t> là khu vực địa lý xác định trên lãnh thổ Việt Nam được thành lập theo quy định của pháp luật Việt Nam và điều ước quốc tế mà nước Cộng hòa xã hội chủ nghĩa Việt Nam là thành viên; có quan hệ mua bán, trao đổi hàng hóa với phần lãnh thổ còn lại và nước ngoài là quan hệ xuất khẩu, nhập khẩu</w:t>
      </w:r>
      <w:r w:rsidRPr="00725CF9">
        <w:rPr>
          <w:i/>
          <w:iCs/>
          <w:color w:val="auto"/>
          <w:lang w:val="nl-NL"/>
        </w:rPr>
        <w:t>. (Khoản 4 Điều 4 Luật Quản lý ngoại thương số 05/2017/QH14).</w:t>
      </w:r>
    </w:p>
    <w:p w14:paraId="22F76543" w14:textId="77777777" w:rsidR="008717C4" w:rsidRPr="00725CF9" w:rsidRDefault="008717C4" w:rsidP="008717C4">
      <w:pPr>
        <w:spacing w:before="0" w:line="360" w:lineRule="exact"/>
        <w:ind w:firstLine="720"/>
        <w:rPr>
          <w:color w:val="auto"/>
          <w:lang w:val="nl-NL"/>
        </w:rPr>
      </w:pPr>
      <w:r w:rsidRPr="00725CF9">
        <w:rPr>
          <w:color w:val="auto"/>
          <w:lang w:val="nl-NL"/>
        </w:rPr>
        <w:t>- Tại Điều 2 Chương I Quy chế hoạt động của Khu phi thuế quan trong Khu Kinh tế, Khu Kinh tế cửa khẩu ban hành kèm theo Quyết định số 100/2009/QĐ-TTg ngày 30/7/2009 của Thủ tướng Chính phủ quy định như sau:</w:t>
      </w:r>
    </w:p>
    <w:p w14:paraId="07F49183" w14:textId="6A16349D" w:rsidR="008717C4" w:rsidRPr="00725CF9" w:rsidRDefault="008717C4" w:rsidP="008717C4">
      <w:pPr>
        <w:spacing w:before="0" w:line="360" w:lineRule="exact"/>
        <w:ind w:firstLine="720"/>
        <w:rPr>
          <w:color w:val="auto"/>
          <w:lang w:val="nl-NL"/>
        </w:rPr>
      </w:pPr>
      <w:r w:rsidRPr="00725CF9">
        <w:rPr>
          <w:color w:val="auto"/>
          <w:lang w:val="nl-NL"/>
        </w:rPr>
        <w:t xml:space="preserve">“2. Khu phi thuế quan thuộc khu kinh tế, khu kinh tế cửa khẩu bao gồm: khu bảo thuế, khu kinh tế thương mại đặc biệt, khu thương mại công nghiệp, khu thương mại tự do và các khu có tên gọi khác được thành lập theo Quyết định của </w:t>
      </w:r>
      <w:r w:rsidRPr="00725CF9">
        <w:rPr>
          <w:color w:val="auto"/>
          <w:lang w:val="nl-NL"/>
        </w:rPr>
        <w:lastRenderedPageBreak/>
        <w:t>Thủ tướng Chính phủ, có quan hệ mua bán trao đổi hàng hóa giữa khu này với bên ngoài là quan hệ xuất khẩu, nhập khẩu</w:t>
      </w:r>
      <w:r w:rsidR="00A941AF" w:rsidRPr="00725CF9">
        <w:rPr>
          <w:color w:val="auto"/>
          <w:lang w:val="nl-NL"/>
        </w:rPr>
        <w:t>”.</w:t>
      </w:r>
    </w:p>
    <w:p w14:paraId="70ED4EE9" w14:textId="61B0729B" w:rsidR="00A941AF" w:rsidRPr="00725CF9" w:rsidRDefault="00A941AF" w:rsidP="008717C4">
      <w:pPr>
        <w:spacing w:before="0" w:line="360" w:lineRule="exact"/>
        <w:ind w:firstLine="720"/>
        <w:rPr>
          <w:color w:val="auto"/>
          <w:spacing w:val="-2"/>
          <w:lang w:val="nl-NL"/>
        </w:rPr>
      </w:pPr>
      <w:r w:rsidRPr="00725CF9">
        <w:rPr>
          <w:color w:val="auto"/>
          <w:spacing w:val="-2"/>
          <w:lang w:val="nl-NL"/>
        </w:rPr>
        <w:t>- Theo quy định tại Thông tư số 72/2015/TT-BTC ngày 12/5/2015 của Bộ Tài chính quy định áp dụng chế độ ưu tiên trong việc thực hiện thủ tục hải quan, kiểm tra, giám sát hải quan đối với hàng hóa xuất khẩu, nhập khẩu của doanh nghiệp, điều kiện doanh nghiệp được áp dụng chế độ ưu tiên bao gồm 06 điều kiện: Điều kiện tuân thủ pháp luật về hải quan, pháp luật về thuế; Điều kiện về kim ngạch xuất khẩu, nhập khẩu; Điều kiện về thủ tục hải quan điện tử, thủ tục thuế điện tử; Điều kiện về thanh toán hàng hóa xuất khẩu, nhập khẩu; Điều kiện về hệ thống kiểm soát nội bộ; Điều kiện chấp hành tốt pháp luật về kế toán, kiểm toán.</w:t>
      </w:r>
    </w:p>
    <w:p w14:paraId="45D8322B" w14:textId="77777777" w:rsidR="008717C4" w:rsidRPr="00725CF9" w:rsidRDefault="008717C4" w:rsidP="008717C4">
      <w:pPr>
        <w:pStyle w:val="Heading5"/>
        <w:spacing w:before="0" w:line="360" w:lineRule="exact"/>
        <w:rPr>
          <w:lang w:val="nl-NL"/>
        </w:rPr>
      </w:pPr>
      <w:r w:rsidRPr="00725CF9">
        <w:rPr>
          <w:lang w:val="nl-NL"/>
        </w:rPr>
        <w:t>b) Về vấn đề thực tiễn</w:t>
      </w:r>
    </w:p>
    <w:p w14:paraId="650821E7" w14:textId="7E8FD95C" w:rsidR="000B4C15" w:rsidRPr="00725CF9" w:rsidRDefault="000B4C15" w:rsidP="000B4C15">
      <w:pPr>
        <w:pStyle w:val="Noidung"/>
        <w:spacing w:before="0" w:after="120"/>
        <w:rPr>
          <w:rStyle w:val="NoidungChar"/>
          <w:rFonts w:eastAsia="Aptos"/>
          <w:lang w:val="nl-NL"/>
        </w:rPr>
      </w:pPr>
      <w:r w:rsidRPr="00725CF9">
        <w:rPr>
          <w:rFonts w:eastAsia="Aptos"/>
          <w:lang w:val="nl-NL"/>
        </w:rPr>
        <w:t xml:space="preserve">Hiện nay, cả nước chưa có Khu TMTD chính thức triển khai hoạt động nên chưa có thực tiễn đối với việc </w:t>
      </w:r>
      <w:r w:rsidRPr="00725CF9">
        <w:rPr>
          <w:rStyle w:val="NoidungChar"/>
          <w:rFonts w:eastAsia="Aptos"/>
          <w:lang w:val="nl-NL"/>
        </w:rPr>
        <w:t>thực hiện cơ chế này.</w:t>
      </w:r>
    </w:p>
    <w:p w14:paraId="11F16A43" w14:textId="77777777" w:rsidR="008717C4" w:rsidRPr="00725CF9" w:rsidRDefault="008717C4" w:rsidP="008717C4">
      <w:pPr>
        <w:pStyle w:val="Heading5"/>
        <w:spacing w:before="0" w:line="360" w:lineRule="exact"/>
        <w:rPr>
          <w:lang w:val="nl-NL"/>
        </w:rPr>
      </w:pPr>
      <w:r w:rsidRPr="00725CF9">
        <w:rPr>
          <w:lang w:val="nl-NL"/>
        </w:rPr>
        <w:t xml:space="preserve">c) Cơ chế, chính sách tương đồng của các tỉnh, thành phố: </w:t>
      </w:r>
    </w:p>
    <w:p w14:paraId="758658D7" w14:textId="1CC2D81E" w:rsidR="008717C4" w:rsidRPr="00725CF9" w:rsidRDefault="008717C4" w:rsidP="008717C4">
      <w:pPr>
        <w:spacing w:before="0" w:line="360" w:lineRule="exact"/>
        <w:ind w:firstLine="720"/>
        <w:rPr>
          <w:color w:val="auto"/>
          <w:lang w:val="it-IT"/>
        </w:rPr>
      </w:pPr>
      <w:r w:rsidRPr="00725CF9">
        <w:rPr>
          <w:color w:val="auto"/>
          <w:lang w:val="it-IT"/>
        </w:rPr>
        <w:t>Tại Nghị quyết số 136/2024/QH15 ngày 26/6/2024 của Quốc hội về tổ chức chính quyền đô thị và thí điểm một số cơ chế, ch</w:t>
      </w:r>
      <w:del w:id="1859" w:author="Hoa Hoang Gia" w:date="2025-03-20T10:13:00Z">
        <w:r w:rsidRPr="00725CF9" w:rsidDel="005E6BC2">
          <w:rPr>
            <w:color w:val="auto"/>
            <w:lang w:val="it-IT"/>
          </w:rPr>
          <w:delText>á</w:delText>
        </w:r>
      </w:del>
      <w:ins w:id="1860" w:author="Hoa Hoang Gia" w:date="2025-03-20T10:13:00Z">
        <w:r w:rsidR="005E6BC2">
          <w:rPr>
            <w:color w:val="auto"/>
            <w:lang w:val="it-IT"/>
          </w:rPr>
          <w:t>í</w:t>
        </w:r>
      </w:ins>
      <w:r w:rsidRPr="00725CF9">
        <w:rPr>
          <w:color w:val="auto"/>
          <w:lang w:val="it-IT"/>
        </w:rPr>
        <w:t>nh sách đặc thù phát triển thành phố Đà Nẵng có nêu nội dung gần tương tự chính sách đề xuất, cụ thể:</w:t>
      </w:r>
    </w:p>
    <w:p w14:paraId="02C2C02F" w14:textId="710886DF" w:rsidR="008717C4" w:rsidRPr="00725CF9" w:rsidRDefault="008717C4" w:rsidP="008717C4">
      <w:pPr>
        <w:spacing w:before="0" w:line="360" w:lineRule="exact"/>
        <w:ind w:firstLine="720"/>
        <w:rPr>
          <w:i/>
          <w:iCs/>
          <w:color w:val="auto"/>
          <w:lang w:val="it-IT"/>
        </w:rPr>
      </w:pPr>
      <w:r w:rsidRPr="00725CF9">
        <w:rPr>
          <w:i/>
          <w:iCs/>
          <w:color w:val="auto"/>
          <w:lang w:val="it-IT"/>
        </w:rPr>
        <w:t>“Doanh nghiệp có dự án đầu tư trong các khu chức năng thuộc Khu thương mại tự do Đà Nẵng được hưởng chế độ ưu tiên theo quy định của pháp luật về hải quan đối với hoạt động xuất khẩu, nhập khẩu trên địa bàn Thành phố khi đáp ứng các điều kiện áp dụng chế độ ưu tiên theo quy định của pháp luật về hải quan, thuế, tài chính và pháp luật có liên quan, trừ điều kiện về kim ngạch xuất khẩu, nhập khẩu</w:t>
      </w:r>
      <w:r w:rsidR="00024642" w:rsidRPr="00725CF9">
        <w:rPr>
          <w:i/>
          <w:iCs/>
          <w:color w:val="auto"/>
          <w:lang w:val="it-IT"/>
        </w:rPr>
        <w:t>”</w:t>
      </w:r>
      <w:r w:rsidRPr="00725CF9">
        <w:rPr>
          <w:i/>
          <w:iCs/>
          <w:color w:val="auto"/>
          <w:lang w:val="it-IT"/>
        </w:rPr>
        <w:t>.</w:t>
      </w:r>
    </w:p>
    <w:p w14:paraId="4B271C74" w14:textId="77777777" w:rsidR="008717C4" w:rsidRPr="00725CF9" w:rsidRDefault="008717C4" w:rsidP="008717C4">
      <w:pPr>
        <w:pStyle w:val="Heading5"/>
        <w:spacing w:before="0" w:line="360" w:lineRule="exact"/>
        <w:rPr>
          <w:lang w:val="nl-NL"/>
        </w:rPr>
      </w:pPr>
      <w:r w:rsidRPr="00725CF9">
        <w:rPr>
          <w:lang w:val="nl-NL"/>
        </w:rPr>
        <w:t>d) Mục tiêu giải quyết vấn đề</w:t>
      </w:r>
    </w:p>
    <w:p w14:paraId="367B6668" w14:textId="77777777" w:rsidR="008717C4" w:rsidRPr="00725CF9" w:rsidRDefault="008717C4">
      <w:pPr>
        <w:spacing w:before="0" w:line="360" w:lineRule="exact"/>
        <w:ind w:firstLine="706"/>
        <w:rPr>
          <w:color w:val="auto"/>
          <w:lang w:val="vi-VN"/>
        </w:rPr>
      </w:pPr>
      <w:r w:rsidRPr="00725CF9">
        <w:rPr>
          <w:color w:val="auto"/>
          <w:lang w:val="nl-NL"/>
        </w:rPr>
        <w:t xml:space="preserve">Các </w:t>
      </w:r>
      <w:r w:rsidRPr="00725CF9">
        <w:rPr>
          <w:color w:val="auto"/>
          <w:lang w:val="vi-VN"/>
        </w:rPr>
        <w:t xml:space="preserve">doanh nghiệp có trụ sở và hoạt động trong Khu </w:t>
      </w:r>
      <w:r w:rsidRPr="00725CF9">
        <w:rPr>
          <w:color w:val="auto"/>
          <w:lang w:val="nl-NL"/>
        </w:rPr>
        <w:t>thương mại tự do</w:t>
      </w:r>
      <w:r w:rsidRPr="00725CF9">
        <w:rPr>
          <w:color w:val="auto"/>
          <w:lang w:val="vi-VN"/>
        </w:rPr>
        <w:t xml:space="preserve"> được áp dụng chế độ </w:t>
      </w:r>
      <w:r w:rsidRPr="00725CF9">
        <w:rPr>
          <w:color w:val="auto"/>
          <w:lang w:val="nl-NL"/>
        </w:rPr>
        <w:t xml:space="preserve">đặc thù, </w:t>
      </w:r>
      <w:r w:rsidRPr="00725CF9">
        <w:rPr>
          <w:color w:val="auto"/>
          <w:lang w:val="vi-VN"/>
        </w:rPr>
        <w:t>tạo môi trường sản xuất, kinh doanh, đầu tư và thương mại thực sự mở cửa và hấp dẫn đối với các nhà đầu tư và doanh nghiệp.</w:t>
      </w:r>
    </w:p>
    <w:p w14:paraId="27FBD03F" w14:textId="5D4B6087" w:rsidR="008717C4" w:rsidRPr="00725CF9" w:rsidRDefault="00A941AF">
      <w:pPr>
        <w:pStyle w:val="Heading4"/>
        <w:spacing w:before="0" w:line="360" w:lineRule="exact"/>
        <w:rPr>
          <w:color w:val="auto"/>
          <w:spacing w:val="-4"/>
          <w:lang w:val="vi-VN"/>
        </w:rPr>
      </w:pPr>
      <w:r w:rsidRPr="00725CF9">
        <w:rPr>
          <w:color w:val="auto"/>
          <w:spacing w:val="-4"/>
          <w:lang w:val="vi-VN"/>
        </w:rPr>
        <w:t>3</w:t>
      </w:r>
      <w:r w:rsidR="008717C4" w:rsidRPr="00725CF9">
        <w:rPr>
          <w:color w:val="auto"/>
          <w:spacing w:val="-4"/>
          <w:lang w:val="vi-VN"/>
        </w:rPr>
        <w:t>.2. Các giải pháp và đánh giá tác động của các giải pháp đối với đối tượng chịu sự tác động trực tiếp của chính sách và các đối tượng khác có liên quan</w:t>
      </w:r>
    </w:p>
    <w:p w14:paraId="0270C740" w14:textId="77777777" w:rsidR="008717C4" w:rsidRPr="00725CF9" w:rsidRDefault="008717C4">
      <w:pPr>
        <w:pStyle w:val="Heading5"/>
        <w:spacing w:before="0" w:line="360" w:lineRule="exact"/>
        <w:rPr>
          <w:lang w:val="nl-NL"/>
        </w:rPr>
      </w:pPr>
      <w:r w:rsidRPr="00725CF9">
        <w:rPr>
          <w:lang w:val="vi-VN"/>
        </w:rPr>
        <w:t>a) G</w:t>
      </w:r>
      <w:r w:rsidRPr="00725CF9">
        <w:rPr>
          <w:lang w:val="nl-NL"/>
        </w:rPr>
        <w:t>iải pháp đề xuất</w:t>
      </w:r>
    </w:p>
    <w:p w14:paraId="3B9884DE" w14:textId="77777777" w:rsidR="008717C4" w:rsidRPr="00725CF9" w:rsidRDefault="008717C4">
      <w:pPr>
        <w:spacing w:before="0" w:line="360" w:lineRule="exact"/>
        <w:ind w:firstLine="706"/>
        <w:rPr>
          <w:color w:val="auto"/>
          <w:lang w:val="vi-VN"/>
        </w:rPr>
      </w:pPr>
      <w:r w:rsidRPr="00725CF9">
        <w:rPr>
          <w:b/>
          <w:bCs/>
          <w:i/>
          <w:iCs/>
          <w:color w:val="auto"/>
          <w:lang w:val="vi-VN"/>
        </w:rPr>
        <w:t>* Giải pháp 1:</w:t>
      </w:r>
      <w:r w:rsidRPr="00725CF9">
        <w:rPr>
          <w:color w:val="auto"/>
          <w:lang w:val="vi-VN"/>
        </w:rPr>
        <w:t xml:space="preserve"> Quy định trong Nghị quyết về thí điểm một số cơ chế, chính sách đặc thù áp dụng tại thành phố Hải Phòng:</w:t>
      </w:r>
    </w:p>
    <w:p w14:paraId="11FD6C4E" w14:textId="3B6D5D07" w:rsidR="00A941AF" w:rsidRPr="00725CF9" w:rsidRDefault="008717C4" w:rsidP="006E6BDF">
      <w:pPr>
        <w:spacing w:before="0" w:line="360" w:lineRule="exact"/>
        <w:rPr>
          <w:color w:val="auto"/>
          <w:lang w:val="vi-VN"/>
        </w:rPr>
      </w:pPr>
      <w:r w:rsidRPr="00725CF9">
        <w:rPr>
          <w:color w:val="auto"/>
          <w:lang w:val="vi-VN"/>
        </w:rPr>
        <w:t>“</w:t>
      </w:r>
      <w:bookmarkStart w:id="1861" w:name="_Hlk192967012"/>
      <w:r w:rsidR="00A941AF" w:rsidRPr="00725CF9">
        <w:rPr>
          <w:color w:val="auto"/>
          <w:lang w:val="vi-VN"/>
        </w:rPr>
        <w:t>Doanh nghiệp có trụ sở và hoạt động trong các khu chức năng thuộc Khu TMTD Hải Phòng đáp ứng điều kiện khu phi thuế quan theo quy định của pháp luật được áp dụng chế độ ưu tiên trong việc thực hiện thủ tục hải quan, kiểm tra, giám sát hải quan đối với hàng hóa xuất khẩu, nhập khẩu”.</w:t>
      </w:r>
      <w:bookmarkEnd w:id="1861"/>
    </w:p>
    <w:p w14:paraId="68A28A93" w14:textId="7754F9BB" w:rsidR="008717C4" w:rsidRPr="00725CF9" w:rsidRDefault="008717C4" w:rsidP="006E6BDF">
      <w:pPr>
        <w:spacing w:before="0" w:line="360" w:lineRule="exact"/>
        <w:rPr>
          <w:color w:val="auto"/>
          <w:lang w:val="it-IT"/>
        </w:rPr>
      </w:pPr>
      <w:r w:rsidRPr="00725CF9">
        <w:rPr>
          <w:b/>
          <w:bCs/>
          <w:i/>
          <w:iCs/>
          <w:color w:val="auto"/>
          <w:lang w:val="vi-VN"/>
        </w:rPr>
        <w:lastRenderedPageBreak/>
        <w:t>* Giải pháp 2:</w:t>
      </w:r>
      <w:r w:rsidRPr="00725CF9">
        <w:rPr>
          <w:color w:val="auto"/>
          <w:lang w:val="vi-VN"/>
        </w:rPr>
        <w:t xml:space="preserve"> </w:t>
      </w:r>
      <w:r w:rsidRPr="00725CF9">
        <w:rPr>
          <w:bCs/>
          <w:iCs/>
          <w:color w:val="auto"/>
          <w:lang w:val="it-IT" w:bidi="vi-VN"/>
        </w:rPr>
        <w:t>Giữ nguyên như hiện trạng, không quy định cơ chế, chính sách đặc thù cho Khu TMTD</w:t>
      </w:r>
      <w:r w:rsidRPr="00725CF9">
        <w:rPr>
          <w:bCs/>
          <w:iCs/>
          <w:color w:val="auto"/>
          <w:lang w:val="it-IT"/>
        </w:rPr>
        <w:t xml:space="preserve">. </w:t>
      </w:r>
      <w:r w:rsidRPr="00725CF9">
        <w:rPr>
          <w:color w:val="auto"/>
          <w:lang w:val="vi-VN"/>
        </w:rPr>
        <w:t>Các doanh nghiệp có trụ sở và hoạt động trong Khu thương mại tự do được hưởng chế độ ưu tiên theo quy định của pháp luật về hải quan đối với hoạt động xuất khẩu, nhập khẩu khi đáp ứng các điều kiện áp dụng chế độ ưu tiên theo quy định của pháp luật về hải quan, thuế, tài chính và pháp luật có liên quan</w:t>
      </w:r>
      <w:r w:rsidR="006910A6" w:rsidRPr="00725CF9">
        <w:rPr>
          <w:color w:val="auto"/>
          <w:lang w:val="it-IT"/>
        </w:rPr>
        <w:t>.</w:t>
      </w:r>
    </w:p>
    <w:p w14:paraId="3EAB0ACF" w14:textId="77777777" w:rsidR="008717C4" w:rsidRPr="00725CF9" w:rsidRDefault="008717C4">
      <w:pPr>
        <w:pStyle w:val="Heading5"/>
        <w:spacing w:before="0" w:line="360" w:lineRule="exact"/>
        <w:rPr>
          <w:lang w:val="nl-NL"/>
        </w:rPr>
      </w:pPr>
      <w:r w:rsidRPr="00725CF9">
        <w:rPr>
          <w:lang w:val="nl-NL"/>
        </w:rPr>
        <w:t>b) Đánh giá tác động của các giải pháp đối với đối tượng chịu sự tác động trực tiếp của chính sách và các đối tượng khác có liên quan</w:t>
      </w:r>
    </w:p>
    <w:p w14:paraId="42CA8622" w14:textId="77777777" w:rsidR="008717C4" w:rsidRPr="00725CF9" w:rsidRDefault="008717C4">
      <w:pPr>
        <w:spacing w:before="0" w:line="360" w:lineRule="exact"/>
        <w:ind w:firstLine="709"/>
        <w:rPr>
          <w:b/>
          <w:bCs/>
          <w:i/>
          <w:color w:val="auto"/>
          <w:lang w:val="vi-VN"/>
        </w:rPr>
      </w:pPr>
      <w:r w:rsidRPr="00725CF9">
        <w:rPr>
          <w:b/>
          <w:bCs/>
          <w:i/>
          <w:color w:val="auto"/>
          <w:lang w:val="vi-VN"/>
        </w:rPr>
        <w:t>* Giải pháp 1:</w:t>
      </w:r>
    </w:p>
    <w:p w14:paraId="6E88A582" w14:textId="77777777" w:rsidR="008717C4" w:rsidRPr="00725CF9" w:rsidRDefault="008717C4">
      <w:pPr>
        <w:spacing w:before="0" w:line="360" w:lineRule="exact"/>
        <w:ind w:firstLine="709"/>
        <w:rPr>
          <w:color w:val="auto"/>
          <w:shd w:val="clear" w:color="auto" w:fill="FFFFFF"/>
          <w:lang w:val="nl-NL"/>
        </w:rPr>
      </w:pPr>
      <w:r w:rsidRPr="00725CF9">
        <w:rPr>
          <w:i/>
          <w:color w:val="auto"/>
          <w:lang w:val="vi-VN"/>
        </w:rPr>
        <w:t xml:space="preserve">- Tác </w:t>
      </w:r>
      <w:r w:rsidRPr="00725CF9">
        <w:rPr>
          <w:i/>
          <w:color w:val="auto"/>
          <w:spacing w:val="2"/>
          <w:lang w:val="vi-VN"/>
        </w:rPr>
        <w:t>động đối với hệ thống pháp luật:</w:t>
      </w:r>
      <w:r w:rsidRPr="00725CF9">
        <w:rPr>
          <w:color w:val="auto"/>
          <w:spacing w:val="2"/>
          <w:shd w:val="clear" w:color="auto" w:fill="FFFFFF"/>
          <w:lang w:val="vi-VN"/>
        </w:rPr>
        <w:t xml:space="preserve"> phải xây dựng Nghị định hoặc Thông tư của Bộ Tài chính hướng dẫn thủ tục hải quan đối với Khu thương mại tự do.</w:t>
      </w:r>
      <w:r w:rsidRPr="00725CF9">
        <w:rPr>
          <w:color w:val="auto"/>
          <w:spacing w:val="2"/>
          <w:shd w:val="clear" w:color="auto" w:fill="FFFFFF"/>
          <w:lang w:val="nl-NL"/>
        </w:rPr>
        <w:t xml:space="preserve"> Đồng thời, giải pháp này </w:t>
      </w:r>
      <w:r w:rsidRPr="00725CF9">
        <w:rPr>
          <w:bCs/>
          <w:color w:val="auto"/>
          <w:spacing w:val="2"/>
          <w:lang w:val="it-IT"/>
        </w:rPr>
        <w:t>chưa phù hợp với quy định của Luật</w:t>
      </w:r>
      <w:r w:rsidRPr="00725CF9">
        <w:rPr>
          <w:bCs/>
          <w:color w:val="auto"/>
          <w:spacing w:val="2"/>
          <w:lang w:val="vi-VN"/>
        </w:rPr>
        <w:t xml:space="preserve"> </w:t>
      </w:r>
      <w:r w:rsidRPr="00725CF9">
        <w:rPr>
          <w:bCs/>
          <w:color w:val="auto"/>
          <w:spacing w:val="2"/>
          <w:lang w:val="it-IT"/>
        </w:rPr>
        <w:t>Thuế giá trị gia tăng.</w:t>
      </w:r>
    </w:p>
    <w:p w14:paraId="0B42604B" w14:textId="77777777" w:rsidR="008717C4" w:rsidRPr="00725CF9" w:rsidRDefault="008717C4" w:rsidP="008717C4">
      <w:pPr>
        <w:spacing w:before="0" w:line="360" w:lineRule="exact"/>
        <w:ind w:firstLine="709"/>
        <w:rPr>
          <w:color w:val="auto"/>
          <w:lang w:val="vi-VN"/>
        </w:rPr>
      </w:pPr>
      <w:r w:rsidRPr="00725CF9">
        <w:rPr>
          <w:i/>
          <w:color w:val="auto"/>
          <w:lang w:val="vi-VN"/>
        </w:rPr>
        <w:t>- Tác động về kinh tế - xã hội:</w:t>
      </w:r>
      <w:r w:rsidRPr="00725CF9">
        <w:rPr>
          <w:color w:val="auto"/>
          <w:lang w:val="vi-VN"/>
        </w:rPr>
        <w:t xml:space="preserve"> </w:t>
      </w:r>
      <w:r w:rsidRPr="00725CF9">
        <w:rPr>
          <w:color w:val="auto"/>
          <w:lang w:val="nl-NL"/>
        </w:rPr>
        <w:t>V</w:t>
      </w:r>
      <w:r w:rsidRPr="00725CF9">
        <w:rPr>
          <w:color w:val="auto"/>
          <w:lang w:val="vi-VN"/>
        </w:rPr>
        <w:t>iệc áp dụng chính sách ưu đãi hải quan và thuế đối với các khu chức năng thuộc Khu TMTD Hải Phòng đáp ứng điều kiện khu phi thuế quan</w:t>
      </w:r>
      <w:r w:rsidRPr="00725CF9">
        <w:rPr>
          <w:color w:val="auto"/>
          <w:lang w:val="nl-NL"/>
        </w:rPr>
        <w:t xml:space="preserve"> sẽ</w:t>
      </w:r>
      <w:r w:rsidRPr="00725CF9">
        <w:rPr>
          <w:color w:val="auto"/>
          <w:lang w:val="vi-VN"/>
        </w:rPr>
        <w:t xml:space="preserve"> giúp rút ngắn thời gian thông quan từ 3 - 7 ngày xuống còn 1 - 2 ngày, do được hưởng chế độ ưu tiên trong kiểm tra, giám sát hải quan. Điều này giúp giảm đáng kể thời gian lưu kho, hạn chế tình trạng hàng hóa bị chậm trễ, đặc biệt đối với hàng xuất khẩu.</w:t>
      </w:r>
    </w:p>
    <w:p w14:paraId="7A8EC2D2" w14:textId="77777777" w:rsidR="008717C4" w:rsidRPr="00725CF9" w:rsidRDefault="008717C4" w:rsidP="008717C4">
      <w:pPr>
        <w:spacing w:before="0" w:line="360" w:lineRule="exact"/>
        <w:ind w:firstLine="709"/>
        <w:rPr>
          <w:color w:val="auto"/>
          <w:lang w:val="it-IT"/>
        </w:rPr>
      </w:pPr>
      <w:r w:rsidRPr="00725CF9">
        <w:rPr>
          <w:color w:val="auto"/>
          <w:lang w:val="it-IT"/>
        </w:rPr>
        <w:t>Việc hình thành một môi trường kinh doanh thông thoáng với chính sách trên sẽ giúp Hải Phòng trở thành điểm đến chiến lược cho các tập đoàn lớn, đưa thành phố phát triển mạnh mẽ theo mô hình kinh tế mở, hiện đại và bền vững.</w:t>
      </w:r>
    </w:p>
    <w:p w14:paraId="51D4F2CA" w14:textId="77777777" w:rsidR="008717C4" w:rsidRPr="00725CF9" w:rsidRDefault="008717C4" w:rsidP="008717C4">
      <w:pPr>
        <w:spacing w:before="0" w:line="360" w:lineRule="exact"/>
        <w:ind w:firstLine="709"/>
        <w:rPr>
          <w:color w:val="auto"/>
          <w:lang w:val="vi-VN"/>
        </w:rPr>
      </w:pPr>
      <w:r w:rsidRPr="00725CF9">
        <w:rPr>
          <w:i/>
          <w:color w:val="auto"/>
          <w:lang w:val="vi-VN"/>
        </w:rPr>
        <w:t>- Tác động về vấn đề giới:</w:t>
      </w:r>
      <w:r w:rsidRPr="00725CF9">
        <w:rPr>
          <w:color w:val="auto"/>
          <w:lang w:val="vi-VN"/>
        </w:rPr>
        <w:t xml:space="preserve"> Không phát sinh</w:t>
      </w:r>
    </w:p>
    <w:p w14:paraId="71731D00" w14:textId="77777777" w:rsidR="008717C4" w:rsidRPr="00725CF9" w:rsidRDefault="008717C4" w:rsidP="008717C4">
      <w:pPr>
        <w:spacing w:before="0" w:line="360" w:lineRule="exact"/>
        <w:ind w:firstLine="709"/>
        <w:rPr>
          <w:color w:val="auto"/>
          <w:lang w:val="vi-VN"/>
        </w:rPr>
      </w:pPr>
      <w:r w:rsidRPr="00725CF9">
        <w:rPr>
          <w:i/>
          <w:color w:val="auto"/>
          <w:lang w:val="vi-VN"/>
        </w:rPr>
        <w:t>- Tác động về thủ tục hành chính:</w:t>
      </w:r>
      <w:r w:rsidRPr="00725CF9">
        <w:rPr>
          <w:color w:val="auto"/>
          <w:lang w:val="vi-VN"/>
        </w:rPr>
        <w:t xml:space="preserve"> không phát sinh thủ tục hành chính mới; cải cách thủ tục, cắt giảm thủ tục hành chính cho người dân, doanh nghiệp sản xuất kinh doanh trong Khu thương mại tự do.</w:t>
      </w:r>
    </w:p>
    <w:p w14:paraId="682C7F3C" w14:textId="77777777" w:rsidR="008717C4" w:rsidRPr="00725CF9" w:rsidRDefault="008717C4" w:rsidP="008717C4">
      <w:pPr>
        <w:spacing w:before="0" w:line="360" w:lineRule="exact"/>
        <w:ind w:firstLine="720"/>
        <w:rPr>
          <w:color w:val="auto"/>
          <w:lang w:val="vi-VN"/>
        </w:rPr>
      </w:pPr>
      <w:r w:rsidRPr="00725CF9">
        <w:rPr>
          <w:b/>
          <w:bCs/>
          <w:i/>
          <w:iCs/>
          <w:color w:val="auto"/>
          <w:lang w:val="vi-VN"/>
        </w:rPr>
        <w:t>* Giải pháp 2:</w:t>
      </w:r>
      <w:r w:rsidRPr="00725CF9">
        <w:rPr>
          <w:color w:val="auto"/>
          <w:lang w:val="vi-VN"/>
        </w:rPr>
        <w:t xml:space="preserve"> </w:t>
      </w:r>
    </w:p>
    <w:p w14:paraId="0E1A12EB" w14:textId="3F765B8F" w:rsidR="008717C4" w:rsidRPr="00725CF9" w:rsidRDefault="008717C4" w:rsidP="008717C4">
      <w:pPr>
        <w:spacing w:before="0" w:line="360" w:lineRule="exact"/>
        <w:ind w:firstLine="709"/>
        <w:rPr>
          <w:color w:val="auto"/>
          <w:spacing w:val="-2"/>
          <w:lang w:val="vi-VN"/>
        </w:rPr>
      </w:pPr>
      <w:r w:rsidRPr="00725CF9">
        <w:rPr>
          <w:i/>
          <w:color w:val="auto"/>
          <w:spacing w:val="-2"/>
          <w:lang w:val="vi-VN"/>
        </w:rPr>
        <w:t xml:space="preserve">- Tác động đối với hệ thống </w:t>
      </w:r>
      <w:r w:rsidRPr="00725CF9">
        <w:rPr>
          <w:i/>
          <w:color w:val="auto"/>
          <w:lang w:val="vi-VN"/>
        </w:rPr>
        <w:t xml:space="preserve">pháp luật: </w:t>
      </w:r>
      <w:r w:rsidR="003D27A5" w:rsidRPr="00725CF9">
        <w:rPr>
          <w:color w:val="auto"/>
          <w:lang w:val="sv-SE"/>
        </w:rPr>
        <w:t xml:space="preserve">Dự thảo Nghị quyết chưa có luật điều chỉnh </w:t>
      </w:r>
      <w:r w:rsidR="003D27A5" w:rsidRPr="00725CF9">
        <w:rPr>
          <w:color w:val="auto"/>
          <w:lang w:val="it-IT"/>
        </w:rPr>
        <w:t>và</w:t>
      </w:r>
      <w:r w:rsidR="003D27A5" w:rsidRPr="00725CF9">
        <w:rPr>
          <w:color w:val="auto"/>
          <w:lang w:val="sv-SE"/>
        </w:rPr>
        <w:t xml:space="preserve"> đảm bảo phù hợp với thẩm quyền của Quốc hội trong việc ban hành Nghị quyết để quy định “Thực hiện thí điểm một số chính sách mới thuộc thẩm quyền của Quốc hội nhưng chưa có luật điều chỉnh hoặc khác với quy định của luật hiện hành” (Khoản 2 Điều 15 Luật Ban hành văn bản quy phạm pháp luật).</w:t>
      </w:r>
    </w:p>
    <w:p w14:paraId="195466FD" w14:textId="6503F757" w:rsidR="008717C4" w:rsidRPr="00725CF9" w:rsidRDefault="008717C4" w:rsidP="008717C4">
      <w:pPr>
        <w:spacing w:before="0" w:line="360" w:lineRule="exact"/>
        <w:ind w:firstLine="709"/>
        <w:rPr>
          <w:color w:val="auto"/>
          <w:lang w:val="vi-VN"/>
        </w:rPr>
      </w:pPr>
      <w:r w:rsidRPr="00725CF9">
        <w:rPr>
          <w:i/>
          <w:color w:val="auto"/>
          <w:lang w:val="vi-VN"/>
        </w:rPr>
        <w:t>- Tác động về kinh tế - xã hội:</w:t>
      </w:r>
      <w:r w:rsidRPr="00725CF9">
        <w:rPr>
          <w:color w:val="auto"/>
          <w:lang w:val="vi-VN"/>
        </w:rPr>
        <w:t xml:space="preserve"> c</w:t>
      </w:r>
      <w:r w:rsidRPr="00725CF9">
        <w:rPr>
          <w:bCs/>
          <w:color w:val="auto"/>
          <w:lang w:val="it-IT"/>
        </w:rPr>
        <w:t xml:space="preserve">hưa tạo cơ chế ưu tiên, vượt trội hẳn so với quy định hiện hành đối với Khu chế xuất, doanh nghiệp chế xuất, mà </w:t>
      </w:r>
      <w:r w:rsidRPr="00725CF9">
        <w:rPr>
          <w:color w:val="auto"/>
          <w:lang w:val="vi-VN"/>
        </w:rPr>
        <w:t xml:space="preserve">chỉ những doanh nghiệp đáp ứng điều kiện doanh nghiệp ưu tiên thì mới được hưởng chế độ </w:t>
      </w:r>
      <w:r w:rsidRPr="00725CF9">
        <w:rPr>
          <w:color w:val="auto"/>
          <w:lang w:val="vi-VN"/>
        </w:rPr>
        <w:lastRenderedPageBreak/>
        <w:t>doanh nghiệp ưu tiên, không</w:t>
      </w:r>
      <w:r w:rsidRPr="00725CF9">
        <w:rPr>
          <w:bCs/>
          <w:color w:val="auto"/>
          <w:lang w:val="it-IT"/>
        </w:rPr>
        <w:t xml:space="preserve"> tạo động lực thu hút nguồn vốn từ bên ngoài, thúc đẩy phát triển kinh tế thành phố. </w:t>
      </w:r>
    </w:p>
    <w:p w14:paraId="55FFB26E" w14:textId="77777777" w:rsidR="008717C4" w:rsidRPr="00725CF9" w:rsidRDefault="008717C4" w:rsidP="008717C4">
      <w:pPr>
        <w:spacing w:before="0" w:line="360" w:lineRule="exact"/>
        <w:ind w:firstLine="709"/>
        <w:rPr>
          <w:color w:val="auto"/>
          <w:lang w:val="vi-VN"/>
        </w:rPr>
      </w:pPr>
      <w:r w:rsidRPr="00725CF9">
        <w:rPr>
          <w:i/>
          <w:color w:val="auto"/>
          <w:lang w:val="vi-VN"/>
        </w:rPr>
        <w:t>- Tác động về vấn đề giới:</w:t>
      </w:r>
      <w:r w:rsidRPr="00725CF9">
        <w:rPr>
          <w:color w:val="auto"/>
          <w:lang w:val="vi-VN"/>
        </w:rPr>
        <w:t xml:space="preserve"> Không phát sinh.</w:t>
      </w:r>
    </w:p>
    <w:p w14:paraId="4D6CFA7B" w14:textId="77777777" w:rsidR="008717C4" w:rsidRPr="00725CF9" w:rsidRDefault="008717C4" w:rsidP="008717C4">
      <w:pPr>
        <w:spacing w:before="0" w:line="360" w:lineRule="exact"/>
        <w:ind w:firstLine="709"/>
        <w:rPr>
          <w:color w:val="auto"/>
          <w:lang w:val="vi-VN"/>
        </w:rPr>
      </w:pPr>
      <w:r w:rsidRPr="00725CF9">
        <w:rPr>
          <w:color w:val="auto"/>
          <w:lang w:val="vi-VN"/>
        </w:rPr>
        <w:t>- Tác động về thủ tục hành chính: Không phát sinh thủ tục hành chính.</w:t>
      </w:r>
    </w:p>
    <w:p w14:paraId="68D21653" w14:textId="6A079C6B" w:rsidR="008717C4" w:rsidRPr="00725CF9" w:rsidRDefault="00A941AF" w:rsidP="008717C4">
      <w:pPr>
        <w:pStyle w:val="Heading4"/>
        <w:spacing w:before="0" w:line="360" w:lineRule="exact"/>
        <w:rPr>
          <w:color w:val="auto"/>
          <w:lang w:val="it-IT"/>
        </w:rPr>
      </w:pPr>
      <w:r w:rsidRPr="00725CF9">
        <w:rPr>
          <w:color w:val="auto"/>
          <w:lang w:val="it-IT"/>
        </w:rPr>
        <w:t>3</w:t>
      </w:r>
      <w:r w:rsidR="008717C4" w:rsidRPr="00725CF9">
        <w:rPr>
          <w:color w:val="auto"/>
          <w:lang w:val="it-IT"/>
        </w:rPr>
        <w:t>.</w:t>
      </w:r>
      <w:r w:rsidR="008717C4" w:rsidRPr="00725CF9">
        <w:rPr>
          <w:color w:val="auto"/>
          <w:lang w:val="vi-VN"/>
        </w:rPr>
        <w:t xml:space="preserve">3. Lựa chọn </w:t>
      </w:r>
      <w:r w:rsidR="008717C4" w:rsidRPr="00725CF9">
        <w:rPr>
          <w:color w:val="auto"/>
          <w:lang w:val="it-IT"/>
        </w:rPr>
        <w:t>giải pháp</w:t>
      </w:r>
    </w:p>
    <w:p w14:paraId="5EAF5F98" w14:textId="77777777" w:rsidR="008717C4" w:rsidRPr="00725CF9" w:rsidRDefault="008717C4" w:rsidP="008717C4">
      <w:pPr>
        <w:pBdr>
          <w:top w:val="dotted" w:sz="4" w:space="0" w:color="FFFFFF"/>
          <w:left w:val="dotted" w:sz="4" w:space="0" w:color="FFFFFF"/>
          <w:bottom w:val="dotted" w:sz="4" w:space="0" w:color="FFFFFF"/>
          <w:right w:val="dotted" w:sz="4" w:space="0" w:color="FFFFFF"/>
        </w:pBdr>
        <w:shd w:val="clear" w:color="auto" w:fill="FFFFFF"/>
        <w:tabs>
          <w:tab w:val="left" w:pos="900"/>
        </w:tabs>
        <w:spacing w:before="0" w:line="360" w:lineRule="exact"/>
        <w:ind w:firstLine="709"/>
        <w:rPr>
          <w:color w:val="auto"/>
          <w:lang w:val="pt-BR"/>
        </w:rPr>
      </w:pPr>
      <w:r w:rsidRPr="00725CF9">
        <w:rPr>
          <w:color w:val="auto"/>
          <w:lang w:val="pt-BR"/>
        </w:rPr>
        <w:t>- Căn cứ những phân tích trên, kiến nghị lựa chọn Giải pháp 1: Quy định trong Nghị quyết cho phép:</w:t>
      </w:r>
    </w:p>
    <w:p w14:paraId="6A0E485F" w14:textId="6214A1B8" w:rsidR="008717C4" w:rsidRPr="00725CF9" w:rsidRDefault="008717C4" w:rsidP="00A941AF">
      <w:pPr>
        <w:pBdr>
          <w:top w:val="dotted" w:sz="4" w:space="0" w:color="FFFFFF"/>
          <w:left w:val="dotted" w:sz="4" w:space="0" w:color="FFFFFF"/>
          <w:bottom w:val="dotted" w:sz="4" w:space="0" w:color="FFFFFF"/>
          <w:right w:val="dotted" w:sz="4" w:space="0" w:color="FFFFFF"/>
        </w:pBdr>
        <w:shd w:val="clear" w:color="auto" w:fill="FFFFFF"/>
        <w:tabs>
          <w:tab w:val="left" w:pos="900"/>
        </w:tabs>
        <w:spacing w:before="0" w:line="360" w:lineRule="exact"/>
        <w:ind w:firstLine="709"/>
        <w:rPr>
          <w:i/>
          <w:iCs/>
          <w:color w:val="auto"/>
          <w:lang w:val="pt-BR"/>
        </w:rPr>
      </w:pPr>
      <w:r w:rsidRPr="00725CF9">
        <w:rPr>
          <w:i/>
          <w:iCs/>
          <w:color w:val="auto"/>
          <w:lang w:val="pt-BR"/>
        </w:rPr>
        <w:t>“</w:t>
      </w:r>
      <w:r w:rsidR="00A941AF" w:rsidRPr="00725CF9">
        <w:rPr>
          <w:i/>
          <w:iCs/>
          <w:color w:val="auto"/>
          <w:lang w:val="pt-BR"/>
        </w:rPr>
        <w:t>Doanh nghiệp có trụ sở và hoạt động trong các khu chức năng thuộc Khu TMTD Hải Phòng đáp ứng điều kiện khu phi thuế quan theo quy định của pháp luật được áp dụng chế độ ưu tiên trong việc thực hiện thủ tục hải quan, kiểm tra, giám sát hải quan đối với hàng hóa xuất khẩu, nhập khẩu</w:t>
      </w:r>
      <w:r w:rsidRPr="00725CF9">
        <w:rPr>
          <w:i/>
          <w:iCs/>
          <w:color w:val="auto"/>
          <w:lang w:val="pt-BR"/>
        </w:rPr>
        <w:t>”.</w:t>
      </w:r>
    </w:p>
    <w:p w14:paraId="150603AC" w14:textId="0A3E64E5" w:rsidR="008717C4" w:rsidRPr="00725CF9" w:rsidRDefault="008717C4" w:rsidP="000B4C15">
      <w:pPr>
        <w:pBdr>
          <w:top w:val="dotted" w:sz="4" w:space="0" w:color="FFFFFF"/>
          <w:left w:val="dotted" w:sz="4" w:space="0" w:color="FFFFFF"/>
          <w:bottom w:val="dotted" w:sz="4" w:space="0" w:color="FFFFFF"/>
          <w:right w:val="dotted" w:sz="4" w:space="0" w:color="FFFFFF"/>
        </w:pBdr>
        <w:shd w:val="clear" w:color="auto" w:fill="FFFFFF"/>
        <w:tabs>
          <w:tab w:val="left" w:pos="900"/>
        </w:tabs>
        <w:spacing w:before="0" w:line="360" w:lineRule="exact"/>
        <w:ind w:firstLine="709"/>
        <w:rPr>
          <w:color w:val="auto"/>
          <w:lang w:val="pt-BR"/>
        </w:rPr>
      </w:pPr>
      <w:r w:rsidRPr="00725CF9">
        <w:rPr>
          <w:color w:val="auto"/>
          <w:lang w:val="pt-BR"/>
        </w:rPr>
        <w:t>- Thẩm quyền ban hành chính sách là của Quốc hội.</w:t>
      </w:r>
    </w:p>
    <w:p w14:paraId="2ACBFF01" w14:textId="2B17F356" w:rsidR="00AE6BB3" w:rsidRPr="00725CF9" w:rsidRDefault="00AE6BB3" w:rsidP="00AE6BB3">
      <w:pPr>
        <w:pStyle w:val="Heading2"/>
      </w:pPr>
      <w:bookmarkStart w:id="1862" w:name="_Toc193030686"/>
      <w:r w:rsidRPr="00725CF9">
        <w:rPr>
          <w:lang w:val="pt-BR"/>
        </w:rPr>
        <w:t>4</w:t>
      </w:r>
      <w:r w:rsidRPr="00725CF9">
        <w:t xml:space="preserve">. Chính sách </w:t>
      </w:r>
      <w:r w:rsidRPr="00725CF9">
        <w:rPr>
          <w:lang w:val="pt-BR"/>
        </w:rPr>
        <w:t>4</w:t>
      </w:r>
      <w:r w:rsidRPr="00725CF9">
        <w:t>: Áp dụng miễn kiểm tra chuyên ngành đối với: hàng hóa đã được chứng nhận hợp chuẩn, chứng nhận hợp quy, công bố hợp chuẩn, công bố hợp quy, chứng nhận đã áp dụng các hệ thống quản lý tiên tiến theo tiêu chuẩn quốc tế, tiêu chuẩn khu vực theo quy định của bộ quản lý ngành, lĩnh vực; hàng hóa đã có kết quả đánh giá sự phù hợp được thừa nhận theo điều ước quốc tế mà nước Cộng hòa xã hội chủ nghĩa Việt Nam là thành viên.</w:t>
      </w:r>
      <w:bookmarkEnd w:id="1862"/>
    </w:p>
    <w:p w14:paraId="6F029410" w14:textId="77777777" w:rsidR="00AE6BB3" w:rsidRPr="00725CF9" w:rsidRDefault="00AE6BB3" w:rsidP="00AE6BB3">
      <w:pPr>
        <w:pBdr>
          <w:top w:val="dotted" w:sz="4" w:space="0" w:color="FFFFFF"/>
          <w:left w:val="dotted" w:sz="4" w:space="0" w:color="FFFFFF"/>
          <w:bottom w:val="dotted" w:sz="4" w:space="0" w:color="FFFFFF"/>
          <w:right w:val="dotted" w:sz="4" w:space="0" w:color="FFFFFF"/>
        </w:pBdr>
        <w:shd w:val="clear" w:color="auto" w:fill="FFFFFF"/>
        <w:tabs>
          <w:tab w:val="left" w:pos="900"/>
        </w:tabs>
        <w:spacing w:before="0" w:line="360" w:lineRule="exact"/>
        <w:ind w:firstLine="709"/>
        <w:rPr>
          <w:bCs/>
          <w:color w:val="auto"/>
          <w:lang w:val="vi-VN"/>
        </w:rPr>
      </w:pPr>
      <w:r w:rsidRPr="00725CF9">
        <w:rPr>
          <w:bCs/>
          <w:color w:val="auto"/>
          <w:lang w:val="vi-VN"/>
        </w:rPr>
        <w:t>Quy định này không áp dụng trong trường hợp các bộ quản lý ngành, lĩnh vực có cảnh báo về an toàn thực phẩm, lây lan dịch bệnh, gây nguy hại cho sức khỏe, tính mạng con người, gây ô nhiễm môi trường, ảnh hưởng đến đạo đức xã hội, thuần phong mỹ tục, nguy hại cho kinh tế, cho an ninh quốc gia hoặc có văn bản thông báo dừng áp dụng chế độ miễn kiểm dịch.</w:t>
      </w:r>
    </w:p>
    <w:p w14:paraId="50F72DB0" w14:textId="50DF05CE" w:rsidR="00AE6BB3" w:rsidRPr="00725CF9" w:rsidRDefault="00AE6BB3" w:rsidP="00AE6BB3">
      <w:pPr>
        <w:pStyle w:val="Heading4"/>
        <w:spacing w:before="0" w:line="360" w:lineRule="exact"/>
        <w:ind w:firstLine="709"/>
        <w:rPr>
          <w:color w:val="auto"/>
          <w:lang w:val="vi-VN"/>
        </w:rPr>
      </w:pPr>
      <w:r w:rsidRPr="00725CF9">
        <w:rPr>
          <w:color w:val="auto"/>
          <w:lang w:val="vi-VN"/>
        </w:rPr>
        <w:t xml:space="preserve">4.1. </w:t>
      </w:r>
      <w:r w:rsidRPr="00725CF9">
        <w:rPr>
          <w:color w:val="auto"/>
          <w:lang w:val="nl-NL"/>
        </w:rPr>
        <w:t>Xác định vấn đề</w:t>
      </w:r>
      <w:r w:rsidRPr="00725CF9">
        <w:rPr>
          <w:color w:val="auto"/>
          <w:lang w:val="vi-VN"/>
        </w:rPr>
        <w:t xml:space="preserve"> và mục tiêu giải quyết vấn đề</w:t>
      </w:r>
    </w:p>
    <w:p w14:paraId="35A086CA" w14:textId="77777777" w:rsidR="00AE6BB3" w:rsidRPr="00725CF9" w:rsidRDefault="00AE6BB3" w:rsidP="00AE6BB3">
      <w:pPr>
        <w:pStyle w:val="Heading5"/>
        <w:spacing w:before="0" w:line="360" w:lineRule="exact"/>
        <w:rPr>
          <w:lang w:val="nl-NL"/>
        </w:rPr>
      </w:pPr>
      <w:r w:rsidRPr="00725CF9">
        <w:rPr>
          <w:lang w:val="nl-NL"/>
        </w:rPr>
        <w:t>a) Vấn</w:t>
      </w:r>
      <w:r w:rsidRPr="00725CF9">
        <w:rPr>
          <w:lang w:val="vi-VN"/>
        </w:rPr>
        <w:t xml:space="preserve"> đề v</w:t>
      </w:r>
      <w:r w:rsidRPr="00725CF9">
        <w:rPr>
          <w:lang w:val="nl-NL"/>
        </w:rPr>
        <w:t>ề quy định pháp luật</w:t>
      </w:r>
    </w:p>
    <w:p w14:paraId="6A5FC2A8" w14:textId="77777777" w:rsidR="00AE6BB3" w:rsidRPr="00725CF9" w:rsidRDefault="00AE6BB3" w:rsidP="00AE6BB3">
      <w:pPr>
        <w:pStyle w:val="Noidung"/>
        <w:spacing w:before="0" w:after="120"/>
        <w:rPr>
          <w:spacing w:val="-4"/>
          <w:lang w:val="nl-NL"/>
        </w:rPr>
      </w:pPr>
      <w:r w:rsidRPr="00725CF9">
        <w:rPr>
          <w:spacing w:val="-4"/>
          <w:lang w:val="nl-NL"/>
        </w:rPr>
        <w:t xml:space="preserve">Khoản 3 Điều 21 Nghị định số 85/2019/NĐ-CP ngày 14/11/2019 của Chính phủ quy định thực hiện thủ tục hành chính theo cơ chế một cửa quốc gia, cơ chế một cửa ASEAN và kiểm tra chuyên ngành đối với hàng hóa xuất khẩu, nhập khẩu đã quy định: </w:t>
      </w:r>
    </w:p>
    <w:p w14:paraId="76BB879C" w14:textId="77777777" w:rsidR="00AE6BB3" w:rsidRPr="00725CF9" w:rsidRDefault="00AE6BB3" w:rsidP="00AE6BB3">
      <w:pPr>
        <w:pStyle w:val="Noidung"/>
        <w:spacing w:before="0" w:after="120"/>
        <w:rPr>
          <w:i/>
          <w:iCs/>
          <w:spacing w:val="-4"/>
          <w:lang w:val="nl-NL"/>
        </w:rPr>
      </w:pPr>
      <w:r w:rsidRPr="00725CF9">
        <w:rPr>
          <w:i/>
          <w:iCs/>
          <w:spacing w:val="-4"/>
          <w:lang w:val="nl-NL"/>
        </w:rPr>
        <w:t xml:space="preserve">“3. Áp dụng </w:t>
      </w:r>
      <w:r w:rsidRPr="00725CF9">
        <w:rPr>
          <w:i/>
          <w:iCs/>
          <w:spacing w:val="-4"/>
          <w:u w:val="single"/>
          <w:lang w:val="nl-NL"/>
        </w:rPr>
        <w:t>miễn, giảm</w:t>
      </w:r>
      <w:r w:rsidRPr="00725CF9">
        <w:rPr>
          <w:i/>
          <w:iCs/>
          <w:spacing w:val="-4"/>
          <w:lang w:val="nl-NL"/>
        </w:rPr>
        <w:t xml:space="preserve"> kiểm tra chuyên ngành đối với:</w:t>
      </w:r>
    </w:p>
    <w:p w14:paraId="134E710C" w14:textId="77777777" w:rsidR="00AE6BB3" w:rsidRPr="00725CF9" w:rsidRDefault="00AE6BB3" w:rsidP="00AE6BB3">
      <w:pPr>
        <w:pStyle w:val="Noidung"/>
        <w:spacing w:before="0" w:after="120"/>
        <w:rPr>
          <w:i/>
          <w:iCs/>
          <w:spacing w:val="-4"/>
          <w:lang w:val="nl-NL"/>
        </w:rPr>
      </w:pPr>
      <w:r w:rsidRPr="00725CF9">
        <w:rPr>
          <w:i/>
          <w:iCs/>
          <w:spacing w:val="-4"/>
          <w:lang w:val="nl-NL"/>
        </w:rPr>
        <w:t>a) Hàng hóa đã được chứng nhận hợp chuẩn, chứng nhận hợp quy, công bố hợp chuẩn, công bố hợp quy, chứng nhận đã áp dụng các hệ thống quản lý tiên tiến theo tiêu chuẩn quốc tế, tiêu chuẩn khu vực theo quy định của bộ quản lý ngành, lĩnh vực;</w:t>
      </w:r>
    </w:p>
    <w:p w14:paraId="43539920" w14:textId="77777777" w:rsidR="00AE6BB3" w:rsidRPr="00725CF9" w:rsidRDefault="00AE6BB3" w:rsidP="00AE6BB3">
      <w:pPr>
        <w:pStyle w:val="Noidung"/>
        <w:spacing w:before="0" w:after="120"/>
        <w:rPr>
          <w:i/>
          <w:iCs/>
          <w:lang w:val="nl-NL"/>
        </w:rPr>
      </w:pPr>
      <w:r w:rsidRPr="00725CF9">
        <w:rPr>
          <w:i/>
          <w:iCs/>
          <w:lang w:val="nl-NL"/>
        </w:rPr>
        <w:lastRenderedPageBreak/>
        <w:t>b) Hàng hóa đã có kết quả đánh giá sự phù hợp được thừa nhận theo điều ước quốc tế mà nước Cộng hòa xã hội chủ nghĩa Việt Nam là thành viên.”</w:t>
      </w:r>
    </w:p>
    <w:p w14:paraId="79262A34" w14:textId="77777777" w:rsidR="00AE6BB3" w:rsidRPr="00725CF9" w:rsidRDefault="00AE6BB3" w:rsidP="00AE6BB3">
      <w:pPr>
        <w:pStyle w:val="Heading5"/>
        <w:spacing w:before="0" w:line="360" w:lineRule="exact"/>
        <w:rPr>
          <w:lang w:val="nl-NL"/>
        </w:rPr>
      </w:pPr>
      <w:r w:rsidRPr="00725CF9">
        <w:rPr>
          <w:lang w:val="nl-NL"/>
        </w:rPr>
        <w:t>b) Về vấn đề thực tiễn</w:t>
      </w:r>
    </w:p>
    <w:p w14:paraId="482DF4F7" w14:textId="77777777" w:rsidR="00AE6BB3" w:rsidRPr="00725CF9" w:rsidRDefault="00AE6BB3" w:rsidP="00AE6BB3">
      <w:pPr>
        <w:pStyle w:val="Noidung"/>
        <w:spacing w:before="0" w:after="120"/>
        <w:rPr>
          <w:rStyle w:val="NoidungChar"/>
          <w:rFonts w:eastAsia="Aptos"/>
          <w:lang w:val="nl-NL"/>
        </w:rPr>
      </w:pPr>
      <w:r w:rsidRPr="00725CF9">
        <w:rPr>
          <w:rFonts w:eastAsia="Aptos"/>
          <w:lang w:val="nl-NL"/>
        </w:rPr>
        <w:t xml:space="preserve">Hiện nay, cả nước chưa có Khu TMTD nên chưa có thực tiễn đối với việc </w:t>
      </w:r>
      <w:r w:rsidRPr="00725CF9">
        <w:rPr>
          <w:rStyle w:val="NoidungChar"/>
          <w:rFonts w:eastAsia="Aptos"/>
          <w:lang w:val="nl-NL"/>
        </w:rPr>
        <w:t>thực hiện cơ chế này.</w:t>
      </w:r>
    </w:p>
    <w:p w14:paraId="261B8D1C" w14:textId="77777777" w:rsidR="00AE6BB3" w:rsidRPr="00725CF9" w:rsidRDefault="00AE6BB3" w:rsidP="00AE6BB3">
      <w:pPr>
        <w:pStyle w:val="Heading5"/>
        <w:spacing w:before="0" w:line="360" w:lineRule="exact"/>
        <w:rPr>
          <w:lang w:val="nl-NL"/>
        </w:rPr>
      </w:pPr>
      <w:r w:rsidRPr="00725CF9">
        <w:rPr>
          <w:lang w:val="nl-NL"/>
        </w:rPr>
        <w:t xml:space="preserve">c) Cơ chế, chính sách tương đồng của các tỉnh, thành phố: </w:t>
      </w:r>
      <w:r w:rsidRPr="00725CF9">
        <w:rPr>
          <w:b w:val="0"/>
          <w:bCs/>
          <w:i w:val="0"/>
          <w:iCs/>
          <w:lang w:val="nl-NL"/>
        </w:rPr>
        <w:t>Chưa có.</w:t>
      </w:r>
    </w:p>
    <w:p w14:paraId="0A013BCC" w14:textId="77777777" w:rsidR="00AE6BB3" w:rsidRPr="00725CF9" w:rsidRDefault="00AE6BB3" w:rsidP="00AE6BB3">
      <w:pPr>
        <w:pStyle w:val="Heading5"/>
        <w:spacing w:before="0" w:line="360" w:lineRule="exact"/>
        <w:rPr>
          <w:lang w:val="nl-NL"/>
        </w:rPr>
      </w:pPr>
      <w:r w:rsidRPr="00725CF9">
        <w:rPr>
          <w:lang w:val="nl-NL"/>
        </w:rPr>
        <w:t>d) Mục tiêu giải quyết vấn đề</w:t>
      </w:r>
    </w:p>
    <w:p w14:paraId="6C5FC5AB" w14:textId="77777777" w:rsidR="00AE6BB3" w:rsidRPr="00725CF9" w:rsidRDefault="00AE6BB3" w:rsidP="00AE6BB3">
      <w:pPr>
        <w:pStyle w:val="Noidung"/>
        <w:spacing w:before="0" w:after="120"/>
        <w:rPr>
          <w:lang w:val="nl-NL"/>
        </w:rPr>
      </w:pPr>
      <w:r w:rsidRPr="00725CF9">
        <w:rPr>
          <w:lang w:val="nl-NL"/>
        </w:rPr>
        <w:t>Rút ngắn thời gian giải quyết thủ tục hành chính khi thực hiện xuất khẩu, nhập khẩu trong Khu thương mại tự do.</w:t>
      </w:r>
    </w:p>
    <w:p w14:paraId="312F12AE" w14:textId="16EE8854" w:rsidR="00AE6BB3" w:rsidRPr="00725CF9" w:rsidRDefault="00AE6BB3" w:rsidP="00AE6BB3">
      <w:pPr>
        <w:pStyle w:val="Heading4"/>
        <w:spacing w:before="0" w:line="360" w:lineRule="exact"/>
        <w:ind w:firstLine="709"/>
        <w:rPr>
          <w:color w:val="auto"/>
          <w:spacing w:val="-2"/>
          <w:lang w:val="nl-NL"/>
        </w:rPr>
      </w:pPr>
      <w:r w:rsidRPr="00725CF9">
        <w:rPr>
          <w:color w:val="auto"/>
          <w:spacing w:val="-2"/>
          <w:lang w:val="nl-NL"/>
        </w:rPr>
        <w:t>4.2. Các giải pháp và đánh giá tác động của các giải pháp đối với đối tượng chịu sự tác động trực tiếp của chính sách và các đối tượng khác có liên quan</w:t>
      </w:r>
    </w:p>
    <w:p w14:paraId="75EC63DE" w14:textId="77777777" w:rsidR="00AE6BB3" w:rsidRPr="00725CF9" w:rsidRDefault="00AE6BB3" w:rsidP="00AE6BB3">
      <w:pPr>
        <w:pStyle w:val="Heading5"/>
        <w:spacing w:before="0" w:line="360" w:lineRule="exact"/>
        <w:rPr>
          <w:lang w:val="nl-NL"/>
        </w:rPr>
      </w:pPr>
      <w:r w:rsidRPr="00725CF9">
        <w:rPr>
          <w:lang w:val="vi-VN"/>
        </w:rPr>
        <w:t>a) G</w:t>
      </w:r>
      <w:r w:rsidRPr="00725CF9">
        <w:rPr>
          <w:lang w:val="nl-NL"/>
        </w:rPr>
        <w:t xml:space="preserve">iải pháp đề xuất </w:t>
      </w:r>
    </w:p>
    <w:p w14:paraId="08C02081" w14:textId="77777777" w:rsidR="00AE6BB3" w:rsidRPr="00725CF9" w:rsidRDefault="00AE6BB3" w:rsidP="00AE6BB3">
      <w:pPr>
        <w:pStyle w:val="Noidung"/>
        <w:spacing w:before="0" w:after="120"/>
        <w:rPr>
          <w:b/>
          <w:bCs/>
          <w:i/>
          <w:iCs/>
          <w:lang w:val="pt-BR"/>
        </w:rPr>
      </w:pPr>
      <w:r w:rsidRPr="00725CF9">
        <w:rPr>
          <w:b/>
          <w:bCs/>
          <w:i/>
          <w:iCs/>
          <w:lang w:val="pt-BR"/>
        </w:rPr>
        <w:t xml:space="preserve">* Giải pháp 1: </w:t>
      </w:r>
    </w:p>
    <w:p w14:paraId="4DABBB38" w14:textId="77777777" w:rsidR="00AE6BB3" w:rsidRPr="00725CF9" w:rsidRDefault="00AE6BB3" w:rsidP="00AE6BB3">
      <w:pPr>
        <w:pStyle w:val="Noidung"/>
        <w:spacing w:before="0" w:after="120"/>
        <w:rPr>
          <w:lang w:val="pt-BR"/>
        </w:rPr>
      </w:pPr>
      <w:r w:rsidRPr="00725CF9">
        <w:rPr>
          <w:lang w:val="pt-BR"/>
        </w:rPr>
        <w:t>Giữ nguyên hiện trạng, thực hiện theo quy định tại Khoản 3 Điều 21 Nghị định số 85/2019/NĐ-CP ngày 14/11/2019 của Chính phủ quy định thực hiện thủ tục hành chính theo cơ chế một cửa quốc gia, cơ chế một cửa ASEAN và kiểm tra chuyên ngành đối với hàng hóa xuất khẩu, nhập khẩu.</w:t>
      </w:r>
    </w:p>
    <w:p w14:paraId="503A42B0" w14:textId="77777777" w:rsidR="00AE6BB3" w:rsidRPr="00725CF9" w:rsidRDefault="00AE6BB3" w:rsidP="00AE6BB3">
      <w:pPr>
        <w:spacing w:before="0" w:line="360" w:lineRule="exact"/>
        <w:ind w:firstLine="720"/>
        <w:rPr>
          <w:color w:val="auto"/>
          <w:lang w:val="pt-BR"/>
        </w:rPr>
      </w:pPr>
      <w:r w:rsidRPr="00725CF9">
        <w:rPr>
          <w:b/>
          <w:bCs/>
          <w:i/>
          <w:iCs/>
          <w:color w:val="auto"/>
          <w:lang w:val="pt-BR"/>
        </w:rPr>
        <w:t xml:space="preserve">* Giải pháp 2: </w:t>
      </w:r>
      <w:r w:rsidRPr="00725CF9">
        <w:rPr>
          <w:color w:val="auto"/>
          <w:lang w:val="pt-BR"/>
        </w:rPr>
        <w:t>Quy định trong Nghị quyết về thí điểm một số cơ chế, chính sách đặc thù áp dụng tại thành phố Hải Phòng:</w:t>
      </w:r>
    </w:p>
    <w:p w14:paraId="661D30A1" w14:textId="77777777" w:rsidR="00AE6BB3" w:rsidRPr="00725CF9" w:rsidRDefault="00AE6BB3" w:rsidP="00AE6BB3">
      <w:pPr>
        <w:pStyle w:val="Noidung"/>
        <w:spacing w:before="0" w:after="120"/>
        <w:rPr>
          <w:lang w:val="pt-BR"/>
        </w:rPr>
      </w:pPr>
      <w:r w:rsidRPr="00725CF9">
        <w:rPr>
          <w:lang w:val="pt-BR"/>
        </w:rPr>
        <w:t>“Áp dụng miễn kiểm tra chuyên ngành đối với: hàng hóa đã được chứng nhận hợp chuẩn, chứng nhận hợp quy, công bố hợp chuẩn, công bố hợp quy, chứng nhận đã áp dụng các hệ thống quản lý tiên tiến theo tiêu chuẩn quốc tế, tiêu chuẩn khu vực theo quy định của bộ quản lý ngành, lĩnh vực; hàng hóa đã có kết quả đánh giá sự phù hợp được thừa nhận theo điều ước quốc tế mà nước Cộng hòa xã hội chủ nghĩa Việt Nam là thành viên.</w:t>
      </w:r>
    </w:p>
    <w:p w14:paraId="08DF7066" w14:textId="77777777" w:rsidR="00AE6BB3" w:rsidRPr="00725CF9" w:rsidRDefault="00AE6BB3" w:rsidP="00AE6BB3">
      <w:pPr>
        <w:pStyle w:val="Noidung"/>
        <w:spacing w:before="0" w:after="120"/>
        <w:rPr>
          <w:lang w:val="pt-BR"/>
        </w:rPr>
      </w:pPr>
      <w:r w:rsidRPr="00725CF9">
        <w:rPr>
          <w:lang w:val="pt-BR"/>
        </w:rPr>
        <w:t>Quy định này không áp dụng trong trường hợp các bộ quản lý ngành, lĩnh vực có cảnh báo về an toàn thực phẩm, lây lan dịch bệnh, gây nguy hại cho sức khỏe, tính mạng con người, gây ô nhiễm môi trường, ảnh hưởng đến đạo đức xã hội, thuần phong mỹ tục, nguy hại cho kinh tế, cho an ninh quốc gia hoặc có văn bản thông báo dừng áp dụng chế độ miễn kiểm dịch”.</w:t>
      </w:r>
    </w:p>
    <w:p w14:paraId="7EE7BFB5" w14:textId="77777777" w:rsidR="00AE6BB3" w:rsidRPr="00725CF9" w:rsidRDefault="00AE6BB3" w:rsidP="00AE6BB3">
      <w:pPr>
        <w:pStyle w:val="Heading5"/>
        <w:spacing w:before="0" w:line="360" w:lineRule="exact"/>
        <w:rPr>
          <w:lang w:val="nl-NL"/>
        </w:rPr>
      </w:pPr>
      <w:r w:rsidRPr="00725CF9">
        <w:rPr>
          <w:lang w:val="nl-NL"/>
        </w:rPr>
        <w:t>b) Đánh giá tác động của các giải pháp đối với đối tượng chịu sự tác động trực tiếp của chính sách và các đối tượng khác có liên quan</w:t>
      </w:r>
    </w:p>
    <w:p w14:paraId="1BB28DF9" w14:textId="77777777" w:rsidR="00AE6BB3" w:rsidRPr="00725CF9" w:rsidRDefault="00AE6BB3" w:rsidP="00AE6BB3">
      <w:pPr>
        <w:spacing w:before="0" w:line="360" w:lineRule="exact"/>
        <w:ind w:firstLine="709"/>
        <w:rPr>
          <w:b/>
          <w:bCs/>
          <w:i/>
          <w:color w:val="auto"/>
          <w:lang w:val="pt-BR"/>
        </w:rPr>
      </w:pPr>
      <w:r w:rsidRPr="00725CF9">
        <w:rPr>
          <w:b/>
          <w:bCs/>
          <w:i/>
          <w:color w:val="auto"/>
          <w:lang w:val="pt-BR"/>
        </w:rPr>
        <w:t>* Giải pháp 1:</w:t>
      </w:r>
    </w:p>
    <w:p w14:paraId="2BFD4FD1" w14:textId="77777777" w:rsidR="00AE6BB3" w:rsidRPr="00725CF9" w:rsidRDefault="00AE6BB3" w:rsidP="00AE6BB3">
      <w:pPr>
        <w:spacing w:before="0" w:line="360" w:lineRule="exact"/>
        <w:ind w:firstLine="709"/>
        <w:rPr>
          <w:color w:val="auto"/>
          <w:shd w:val="clear" w:color="auto" w:fill="FFFFFF"/>
          <w:lang w:val="pt-BR"/>
        </w:rPr>
      </w:pPr>
      <w:r w:rsidRPr="00725CF9">
        <w:rPr>
          <w:i/>
          <w:color w:val="auto"/>
          <w:lang w:val="pt-BR"/>
        </w:rPr>
        <w:t>- Tác động đối với hệ thống pháp luật:</w:t>
      </w:r>
      <w:r w:rsidRPr="00725CF9">
        <w:rPr>
          <w:color w:val="auto"/>
          <w:shd w:val="clear" w:color="auto" w:fill="FFFFFF"/>
          <w:lang w:val="pt-BR"/>
        </w:rPr>
        <w:t xml:space="preserve"> phải xây dựng Nghị định hoặc Thông tư của Bộ Tài chính hướng dẫn thủ tục hải quan đối với Khu thương mại tự do.</w:t>
      </w:r>
    </w:p>
    <w:p w14:paraId="2FEBCDE8" w14:textId="77777777" w:rsidR="00AE6BB3" w:rsidRPr="00725CF9" w:rsidRDefault="00AE6BB3" w:rsidP="00AE6BB3">
      <w:pPr>
        <w:spacing w:before="0" w:line="360" w:lineRule="exact"/>
        <w:ind w:firstLine="709"/>
        <w:rPr>
          <w:color w:val="auto"/>
          <w:lang w:val="pt-BR"/>
        </w:rPr>
      </w:pPr>
      <w:r w:rsidRPr="00725CF9">
        <w:rPr>
          <w:i/>
          <w:color w:val="auto"/>
          <w:lang w:val="pt-BR"/>
        </w:rPr>
        <w:lastRenderedPageBreak/>
        <w:t>- Tác động về kinh tế - xã hội:</w:t>
      </w:r>
      <w:r w:rsidRPr="00725CF9">
        <w:rPr>
          <w:color w:val="auto"/>
          <w:lang w:val="pt-BR"/>
        </w:rPr>
        <w:t xml:space="preserve"> </w:t>
      </w:r>
      <w:r w:rsidRPr="00725CF9">
        <w:rPr>
          <w:color w:val="auto"/>
          <w:shd w:val="clear" w:color="auto" w:fill="FFFFFF"/>
          <w:lang w:val="pt-BR"/>
        </w:rPr>
        <w:t>Các chính sách ưu đãi được áp dụng sẽ tạo điều kiện thuận lợi, thúc đẩy đầu tư tại Khu thương mại tự do, thu hút đầu tư vào các lĩnh vực công nghệ cao; góp phần tăng kim ngạch xuất khẩu, nhập khẩu hàng hóa. Đồng thời, t</w:t>
      </w:r>
      <w:r w:rsidRPr="00725CF9">
        <w:rPr>
          <w:color w:val="auto"/>
          <w:lang w:val="pt-BR"/>
        </w:rPr>
        <w:t>hu hút đầu tư nước ngoài vào Hải Phòng, tạo cơ hội việc làm cho nhân dân thành phố, tạo cơ hội kinh doanh cho các doanh nghiệp và thuận lợi cho việc sản xuất kinh doanh trao đổi hàng hoá tại Khu thương mại tự do.</w:t>
      </w:r>
    </w:p>
    <w:p w14:paraId="044713FA" w14:textId="77777777" w:rsidR="00AE6BB3" w:rsidRPr="00725CF9" w:rsidRDefault="00AE6BB3" w:rsidP="00AE6BB3">
      <w:pPr>
        <w:spacing w:before="0" w:line="360" w:lineRule="exact"/>
        <w:ind w:firstLine="709"/>
        <w:rPr>
          <w:color w:val="auto"/>
          <w:lang w:val="pt-BR"/>
        </w:rPr>
      </w:pPr>
      <w:r w:rsidRPr="00725CF9">
        <w:rPr>
          <w:i/>
          <w:color w:val="auto"/>
          <w:lang w:val="pt-BR"/>
        </w:rPr>
        <w:t>- Tác động về vấn đề giới:</w:t>
      </w:r>
      <w:r w:rsidRPr="00725CF9">
        <w:rPr>
          <w:color w:val="auto"/>
          <w:lang w:val="pt-BR"/>
        </w:rPr>
        <w:t xml:space="preserve"> Không phát sinh</w:t>
      </w:r>
    </w:p>
    <w:p w14:paraId="35D6175E" w14:textId="77777777" w:rsidR="00AE6BB3" w:rsidRPr="00725CF9" w:rsidRDefault="00AE6BB3" w:rsidP="00AE6BB3">
      <w:pPr>
        <w:spacing w:before="0" w:line="360" w:lineRule="exact"/>
        <w:ind w:firstLine="709"/>
        <w:rPr>
          <w:color w:val="auto"/>
          <w:lang w:val="pt-BR"/>
        </w:rPr>
      </w:pPr>
      <w:r w:rsidRPr="00725CF9">
        <w:rPr>
          <w:i/>
          <w:color w:val="auto"/>
          <w:lang w:val="pt-BR"/>
        </w:rPr>
        <w:t>- Tác động về thủ tục hành chính:</w:t>
      </w:r>
      <w:r w:rsidRPr="00725CF9">
        <w:rPr>
          <w:color w:val="auto"/>
          <w:lang w:val="pt-BR"/>
        </w:rPr>
        <w:t xml:space="preserve"> không phát sinh thủ tục hành chính mới; cải cách thủ tục, cắt giảm thủ tục hành chính cho người dân, doanh nghiệp sản xuất kinh doanh trong Khu thương mại tự do.</w:t>
      </w:r>
    </w:p>
    <w:p w14:paraId="714B37CE" w14:textId="77777777" w:rsidR="00AE6BB3" w:rsidRPr="00725CF9" w:rsidRDefault="00AE6BB3" w:rsidP="00AE6BB3">
      <w:pPr>
        <w:spacing w:before="0" w:line="360" w:lineRule="exact"/>
        <w:ind w:firstLine="709"/>
        <w:rPr>
          <w:color w:val="auto"/>
          <w:lang w:val="pt-BR"/>
        </w:rPr>
      </w:pPr>
      <w:r w:rsidRPr="00725CF9">
        <w:rPr>
          <w:b/>
          <w:bCs/>
          <w:i/>
          <w:iCs/>
          <w:color w:val="auto"/>
          <w:lang w:val="pt-BR"/>
        </w:rPr>
        <w:t>b) Giải pháp 2:</w:t>
      </w:r>
      <w:r w:rsidRPr="00725CF9">
        <w:rPr>
          <w:color w:val="auto"/>
          <w:lang w:val="pt-BR"/>
        </w:rPr>
        <w:t xml:space="preserve"> </w:t>
      </w:r>
    </w:p>
    <w:p w14:paraId="73BDAFD4" w14:textId="77777777" w:rsidR="0022289B" w:rsidRPr="00725CF9" w:rsidRDefault="00AE6BB3" w:rsidP="0022289B">
      <w:pPr>
        <w:spacing w:before="0" w:line="360" w:lineRule="exact"/>
        <w:ind w:firstLine="709"/>
        <w:rPr>
          <w:color w:val="auto"/>
          <w:spacing w:val="-2"/>
          <w:lang w:val="vi-VN"/>
        </w:rPr>
      </w:pPr>
      <w:r w:rsidRPr="00725CF9">
        <w:rPr>
          <w:i/>
          <w:color w:val="auto"/>
          <w:lang w:val="pt-BR"/>
        </w:rPr>
        <w:t xml:space="preserve">- Tác động đối với hệ thống pháp luật: </w:t>
      </w:r>
      <w:r w:rsidR="0022289B" w:rsidRPr="00725CF9">
        <w:rPr>
          <w:color w:val="auto"/>
          <w:lang w:val="sv-SE"/>
        </w:rPr>
        <w:t xml:space="preserve">Dự thảo Nghị quyết chưa có luật điều chỉnh </w:t>
      </w:r>
      <w:r w:rsidR="0022289B" w:rsidRPr="00725CF9">
        <w:rPr>
          <w:color w:val="auto"/>
          <w:lang w:val="it-IT"/>
        </w:rPr>
        <w:t>và</w:t>
      </w:r>
      <w:r w:rsidR="0022289B" w:rsidRPr="00725CF9">
        <w:rPr>
          <w:color w:val="auto"/>
          <w:lang w:val="sv-SE"/>
        </w:rPr>
        <w:t xml:space="preserve"> đảm bảo phù hợp với thẩm quyền của Quốc hội trong việc ban hành Nghị quyết để quy định “Thực hiện thí điểm một số chính sách mới thuộc thẩm quyền của Quốc hội nhưng chưa có luật điều chỉnh hoặc khác với quy định của luật hiện hành” (Khoản 2 Điều 15 Luật Ban hành văn bản quy phạm pháp luật).</w:t>
      </w:r>
    </w:p>
    <w:p w14:paraId="7DA852A8" w14:textId="77777777" w:rsidR="00AE6BB3" w:rsidRPr="00725CF9" w:rsidRDefault="00AE6BB3" w:rsidP="00AE6BB3">
      <w:pPr>
        <w:spacing w:before="0" w:line="360" w:lineRule="exact"/>
        <w:ind w:firstLine="709"/>
        <w:rPr>
          <w:color w:val="auto"/>
          <w:lang w:val="pt-BR"/>
        </w:rPr>
      </w:pPr>
      <w:r w:rsidRPr="00725CF9">
        <w:rPr>
          <w:i/>
          <w:color w:val="auto"/>
          <w:lang w:val="pt-BR"/>
        </w:rPr>
        <w:t>- Tác động về kinh tế - xã hội:</w:t>
      </w:r>
      <w:r w:rsidRPr="00725CF9">
        <w:rPr>
          <w:color w:val="auto"/>
          <w:lang w:val="pt-BR"/>
        </w:rPr>
        <w:t xml:space="preserve"> Chính sách này giúp thành phố tăng cường thu hút đầu tư, đặc biệt là các doanh nghiệp xuất nhập khẩu và logistics, do thủ tục đơn giản, nhanh chóng, giảm chi phí tuân thủ. Điều này không chỉ giúp tăng kim ngạch xuất nhập khẩu, mà còn thúc đẩy Hải Phòng trở thành trung tâm thương mại, cảng biển quan trọng trong khu vực.</w:t>
      </w:r>
    </w:p>
    <w:p w14:paraId="3D77E673" w14:textId="77777777" w:rsidR="00AE6BB3" w:rsidRPr="00725CF9" w:rsidRDefault="00AE6BB3" w:rsidP="00AE6BB3">
      <w:pPr>
        <w:spacing w:before="0" w:line="360" w:lineRule="exact"/>
        <w:ind w:firstLine="709"/>
        <w:rPr>
          <w:color w:val="auto"/>
          <w:lang w:val="pt-BR"/>
        </w:rPr>
      </w:pPr>
      <w:r w:rsidRPr="00725CF9">
        <w:rPr>
          <w:color w:val="auto"/>
          <w:lang w:val="pt-BR"/>
        </w:rPr>
        <w:t>Ngoài ra, doanh nghiệp có thể tận dụng các tiêu chuẩn quốc tế để nâng cao năng lực cạnh tranh, xuất khẩu hàng hóa dễ dàng hơn, góp phần tăng trưởng kinh tế và thu hút lao động. Nhờ đó, ngân sách thành phố cũng được hưởng lợi từ việc tăng thu thuế doanh nghiệp, thuế thu nhập cá nhân và các hoạt động kinh tế sôi động hơn.</w:t>
      </w:r>
    </w:p>
    <w:p w14:paraId="3BD0A783" w14:textId="77777777" w:rsidR="00AE6BB3" w:rsidRPr="00725CF9" w:rsidRDefault="00AE6BB3" w:rsidP="00AE6BB3">
      <w:pPr>
        <w:spacing w:before="0" w:line="360" w:lineRule="exact"/>
        <w:ind w:firstLine="709"/>
        <w:rPr>
          <w:color w:val="auto"/>
          <w:lang w:val="pt-BR"/>
        </w:rPr>
      </w:pPr>
      <w:r w:rsidRPr="00725CF9">
        <w:rPr>
          <w:i/>
          <w:color w:val="auto"/>
          <w:lang w:val="pt-BR"/>
        </w:rPr>
        <w:t>- Tác động về vấn đề giới:</w:t>
      </w:r>
      <w:r w:rsidRPr="00725CF9">
        <w:rPr>
          <w:color w:val="auto"/>
          <w:lang w:val="pt-BR"/>
        </w:rPr>
        <w:t xml:space="preserve"> Không phát sinh.</w:t>
      </w:r>
    </w:p>
    <w:p w14:paraId="4EB72F58" w14:textId="77777777" w:rsidR="00AE6BB3" w:rsidRPr="00725CF9" w:rsidRDefault="00AE6BB3" w:rsidP="00AE6BB3">
      <w:pPr>
        <w:spacing w:before="0" w:line="360" w:lineRule="exact"/>
        <w:ind w:firstLine="709"/>
        <w:rPr>
          <w:color w:val="auto"/>
          <w:lang w:val="pt-BR"/>
        </w:rPr>
      </w:pPr>
      <w:r w:rsidRPr="00725CF9">
        <w:rPr>
          <w:color w:val="auto"/>
          <w:lang w:val="pt-BR"/>
        </w:rPr>
        <w:t>- Tác động về thủ tục hành chính: Không phát sinh thủ tục hành chính.</w:t>
      </w:r>
    </w:p>
    <w:p w14:paraId="64A02C3E" w14:textId="1C265E88" w:rsidR="00AE6BB3" w:rsidRPr="00725CF9" w:rsidRDefault="00AE6BB3" w:rsidP="00AE6BB3">
      <w:pPr>
        <w:pStyle w:val="Heading4"/>
        <w:spacing w:before="0" w:line="360" w:lineRule="exact"/>
        <w:rPr>
          <w:color w:val="auto"/>
          <w:lang w:val="pt-BR"/>
        </w:rPr>
      </w:pPr>
      <w:r w:rsidRPr="00725CF9">
        <w:rPr>
          <w:color w:val="auto"/>
          <w:lang w:val="pt-BR"/>
        </w:rPr>
        <w:t>4</w:t>
      </w:r>
      <w:r w:rsidRPr="00725CF9">
        <w:rPr>
          <w:color w:val="auto"/>
          <w:lang w:val="vi-VN"/>
        </w:rPr>
        <w:t>.3. Lựa chọn</w:t>
      </w:r>
      <w:r w:rsidRPr="00725CF9">
        <w:rPr>
          <w:color w:val="auto"/>
          <w:lang w:val="nl-NL"/>
        </w:rPr>
        <w:t xml:space="preserve"> giải pháp</w:t>
      </w:r>
    </w:p>
    <w:p w14:paraId="6FCE283A" w14:textId="77777777" w:rsidR="00AE6BB3" w:rsidRPr="00725CF9" w:rsidRDefault="00AE6BB3" w:rsidP="00AE6BB3">
      <w:pPr>
        <w:pStyle w:val="Noidung"/>
        <w:spacing w:before="0" w:after="120"/>
        <w:rPr>
          <w:spacing w:val="-2"/>
          <w:lang w:val="pt-BR"/>
        </w:rPr>
      </w:pPr>
      <w:r w:rsidRPr="00725CF9">
        <w:rPr>
          <w:spacing w:val="-2"/>
          <w:lang w:val="pt-BR"/>
        </w:rPr>
        <w:t xml:space="preserve">Luật Quản lý Ngoại thương năm 2017 đã có quy định về </w:t>
      </w:r>
      <w:r w:rsidRPr="00725CF9">
        <w:rPr>
          <w:i/>
          <w:iCs/>
          <w:spacing w:val="-2"/>
          <w:lang w:val="pt-BR"/>
        </w:rPr>
        <w:t xml:space="preserve">Khu vực hải quan riêng </w:t>
      </w:r>
      <w:r w:rsidRPr="00725CF9">
        <w:rPr>
          <w:spacing w:val="-2"/>
          <w:lang w:val="pt-BR"/>
        </w:rPr>
        <w:t xml:space="preserve">là khu vực địa lý xác định trên lãnh thổ Việt Nam được </w:t>
      </w:r>
      <w:r w:rsidRPr="00725CF9">
        <w:rPr>
          <w:spacing w:val="-2"/>
          <w:shd w:val="clear" w:color="auto" w:fill="FFFFFF"/>
          <w:lang w:val="pt-BR"/>
        </w:rPr>
        <w:t xml:space="preserve">thành lập theo quy định của pháp luật Việt Nam </w:t>
      </w:r>
      <w:r w:rsidRPr="00725CF9">
        <w:rPr>
          <w:spacing w:val="-2"/>
          <w:lang w:val="pt-BR"/>
        </w:rPr>
        <w:t xml:space="preserve">và điều ước quốc tế mà nước Cộng hòa xã hội chủ nghĩa Việt Nam là thành viên; có quan hệ mua bán, trao đổi hàng hóa với phần lãnh thổ còn lại và nước ngoài là quan hệ xuất khẩu, nhập khẩu; Đồng thời, có các quy định riêng về không áp dụng các biện pháp quản lý ngoại thương tại khu vực này. </w:t>
      </w:r>
    </w:p>
    <w:p w14:paraId="52EA33E1" w14:textId="77777777" w:rsidR="00AE6BB3" w:rsidRPr="00725CF9" w:rsidRDefault="00AE6BB3" w:rsidP="00AE6BB3">
      <w:pPr>
        <w:pStyle w:val="Noidung"/>
        <w:spacing w:before="0" w:after="120"/>
        <w:rPr>
          <w:lang w:val="pt-BR"/>
        </w:rPr>
      </w:pPr>
      <w:r w:rsidRPr="00725CF9">
        <w:rPr>
          <w:lang w:val="pt-BR"/>
        </w:rPr>
        <w:t xml:space="preserve">Vì Khu thương mại tự do được xác định là nơi các giao dịch thương mại </w:t>
      </w:r>
      <w:r w:rsidRPr="00725CF9">
        <w:rPr>
          <w:lang w:val="pt-BR"/>
        </w:rPr>
        <w:lastRenderedPageBreak/>
        <w:t xml:space="preserve">quốc tế không bị hạn chế (thường được đặt tại các khu vực cảng biển, cảng hàng không hoặc những nơi có lợi thế lớn về thương mại quốc tế), có những quy định pháp lý đặc thù về đầu tư, thương mại, các hoạt động kinh doanh, dịch vụ và quản lý hành chính thông thoáng, cởi mở và tự do hơn phần còn lại của lãnh thổ quốc gia, do đó, việc áp dụng quy định miễn kiểm tra chuyên ngành theo giải pháp 2 là phù hợp và cần thiết. </w:t>
      </w:r>
    </w:p>
    <w:p w14:paraId="7DD50D7C" w14:textId="77777777" w:rsidR="00AE6BB3" w:rsidRPr="00725CF9" w:rsidRDefault="00AE6BB3" w:rsidP="00AE6BB3">
      <w:pPr>
        <w:spacing w:before="0" w:line="360" w:lineRule="exact"/>
        <w:ind w:firstLine="720"/>
        <w:rPr>
          <w:color w:val="auto"/>
          <w:lang w:val="pt-BR"/>
        </w:rPr>
      </w:pPr>
      <w:r w:rsidRPr="00725CF9">
        <w:rPr>
          <w:color w:val="auto"/>
          <w:lang w:val="pt-BR"/>
        </w:rPr>
        <w:t>- Căn cứ những phân tích trên, kiến nghị lựa chọn giải pháp 2. Quy định trong Nghị quyết về thí điểm một số cơ chế, chính sách đặc thù áp dụng tại thành phố Hải Phòng:</w:t>
      </w:r>
    </w:p>
    <w:p w14:paraId="71734A93" w14:textId="77777777" w:rsidR="00AE6BB3" w:rsidRPr="00725CF9" w:rsidRDefault="00AE6BB3" w:rsidP="00AE6BB3">
      <w:pPr>
        <w:pStyle w:val="Noidung"/>
        <w:spacing w:before="0" w:after="120"/>
        <w:rPr>
          <w:i/>
          <w:iCs/>
          <w:lang w:val="pt-BR"/>
        </w:rPr>
      </w:pPr>
      <w:r w:rsidRPr="00725CF9">
        <w:rPr>
          <w:i/>
          <w:iCs/>
          <w:lang w:val="pt-BR"/>
        </w:rPr>
        <w:t>“Áp dụng miễn kiểm tra chuyên ngành đối với: hàng hóa đã được chứng nhận hợp chuẩn, chứng nhận hợp quy, công bố hợp chuẩn, công bố hợp quy, chứng nhận đã áp dụng các hệ thống quản lý tiên tiến theo tiêu chuẩn quốc tế, tiêu chuẩn khu vực theo quy định của bộ quản lý ngành, lĩnh vực; hàng hóa đã có kết quả đánh giá sự phù hợp được thừa nhận theo điều ước quốc tế mà nước Cộng hòa xã hội chủ nghĩa Việt Nam là thành viên.</w:t>
      </w:r>
    </w:p>
    <w:p w14:paraId="6F00E568" w14:textId="77777777" w:rsidR="00AE6BB3" w:rsidRPr="00725CF9" w:rsidRDefault="00AE6BB3" w:rsidP="00AE6BB3">
      <w:pPr>
        <w:pStyle w:val="Noidung"/>
        <w:spacing w:before="0" w:after="120"/>
        <w:rPr>
          <w:i/>
          <w:iCs/>
          <w:lang w:val="pt-BR"/>
        </w:rPr>
      </w:pPr>
      <w:r w:rsidRPr="00725CF9">
        <w:rPr>
          <w:i/>
          <w:iCs/>
          <w:lang w:val="pt-BR"/>
        </w:rPr>
        <w:t>Quy định này không áp dụng trong trường hợp các bộ quản lý ngành, lĩnh vực có cảnh báo về an toàn thực phẩm, lây lan dịch bệnh, gây nguy hại cho sức khỏe, tính mạng con người, gây ô nhiễm môi trường, ảnh hưởng đến đạo đức xã hội, thuần phong mỹ tục, nguy hại cho kinh tế, cho an ninh quốc gia hoặc có văn bản thông báo dừng áp dụng chế độ miễn kiểm dịch”.</w:t>
      </w:r>
    </w:p>
    <w:p w14:paraId="106DB84D" w14:textId="628D5F84" w:rsidR="00AE6BB3" w:rsidRPr="00725CF9" w:rsidRDefault="00AE6BB3" w:rsidP="00AE6BB3">
      <w:pPr>
        <w:pBdr>
          <w:top w:val="dotted" w:sz="4" w:space="0" w:color="FFFFFF"/>
          <w:left w:val="dotted" w:sz="4" w:space="0" w:color="FFFFFF"/>
          <w:bottom w:val="dotted" w:sz="4" w:space="0" w:color="FFFFFF"/>
          <w:right w:val="dotted" w:sz="4" w:space="0" w:color="FFFFFF"/>
        </w:pBdr>
        <w:shd w:val="clear" w:color="auto" w:fill="FFFFFF"/>
        <w:tabs>
          <w:tab w:val="left" w:pos="900"/>
        </w:tabs>
        <w:spacing w:before="0" w:line="360" w:lineRule="exact"/>
        <w:ind w:firstLine="709"/>
        <w:rPr>
          <w:color w:val="auto"/>
          <w:lang w:val="pt-BR"/>
        </w:rPr>
      </w:pPr>
      <w:r w:rsidRPr="00725CF9">
        <w:rPr>
          <w:color w:val="auto"/>
          <w:lang w:val="pt-BR"/>
        </w:rPr>
        <w:t>- Thẩm quyền ban hành chính sách là của Quốc hội.</w:t>
      </w:r>
    </w:p>
    <w:p w14:paraId="7D683BCF" w14:textId="068ED783" w:rsidR="00AE6BB3" w:rsidRPr="00725CF9" w:rsidRDefault="00AE6BB3" w:rsidP="00AE6BB3">
      <w:pPr>
        <w:pStyle w:val="Heading2"/>
      </w:pPr>
      <w:bookmarkStart w:id="1863" w:name="_Toc193030687"/>
      <w:r w:rsidRPr="00725CF9">
        <w:rPr>
          <w:lang w:val="pt-BR"/>
        </w:rPr>
        <w:t>5</w:t>
      </w:r>
      <w:r w:rsidRPr="00725CF9">
        <w:t xml:space="preserve">. Chính sách </w:t>
      </w:r>
      <w:r w:rsidRPr="00725CF9">
        <w:rPr>
          <w:lang w:val="pt-BR"/>
        </w:rPr>
        <w:t>5</w:t>
      </w:r>
      <w:r w:rsidRPr="00725CF9">
        <w:t>: Miễn thị thực cho người nước ngoài làm việc tại doanh nghiệp có trụ sở chính trong Khu TMTD Hải Phòng. Các thành viên gia đình đi cùng được áp dụng trường hợp miễn thị thực. Cấp thẻ tạm trú cho các chuyên gia, nhà quản lý đến làm việc trong Khu TMTD Hải Phòng thời hạn thẻ tạm trú 10 năm.</w:t>
      </w:r>
      <w:bookmarkEnd w:id="1863"/>
      <w:r w:rsidRPr="00725CF9">
        <w:t xml:space="preserve"> </w:t>
      </w:r>
    </w:p>
    <w:p w14:paraId="22CB808B" w14:textId="477EC024" w:rsidR="00AE6BB3" w:rsidRPr="00725CF9" w:rsidRDefault="00AE6BB3" w:rsidP="00AE6BB3">
      <w:pPr>
        <w:pStyle w:val="Heading4"/>
        <w:spacing w:before="0" w:line="360" w:lineRule="exact"/>
        <w:rPr>
          <w:color w:val="auto"/>
          <w:lang w:val="nl-NL"/>
        </w:rPr>
      </w:pPr>
      <w:r w:rsidRPr="00725CF9">
        <w:rPr>
          <w:color w:val="auto"/>
          <w:lang w:val="nl-NL"/>
        </w:rPr>
        <w:t>5.1. Xác định vấn đề và mục tiêu giải quyết vấn đề</w:t>
      </w:r>
    </w:p>
    <w:p w14:paraId="740F1036" w14:textId="77777777" w:rsidR="00AE6BB3" w:rsidRPr="00725CF9" w:rsidRDefault="00AE6BB3" w:rsidP="00AE6BB3">
      <w:pPr>
        <w:pStyle w:val="Heading5"/>
        <w:spacing w:before="0" w:line="360" w:lineRule="exact"/>
        <w:rPr>
          <w:lang w:val="nl-NL"/>
        </w:rPr>
      </w:pPr>
      <w:r w:rsidRPr="00725CF9">
        <w:rPr>
          <w:lang w:val="nl-NL"/>
        </w:rPr>
        <w:t>a) Vấn đề về quy định pháp luật</w:t>
      </w:r>
    </w:p>
    <w:p w14:paraId="00EDDEE8" w14:textId="77777777" w:rsidR="00AE6BB3" w:rsidRPr="00725CF9" w:rsidRDefault="00AE6BB3" w:rsidP="00AE6BB3">
      <w:pPr>
        <w:spacing w:before="0" w:line="360" w:lineRule="exact"/>
        <w:rPr>
          <w:color w:val="auto"/>
          <w:lang w:val="nl-NL"/>
        </w:rPr>
      </w:pPr>
      <w:r w:rsidRPr="00725CF9">
        <w:rPr>
          <w:color w:val="auto"/>
          <w:lang w:val="nl-NL"/>
        </w:rPr>
        <w:tab/>
        <w:t>- Đối với nội dung cấp thị thực:</w:t>
      </w:r>
    </w:p>
    <w:p w14:paraId="408D245A" w14:textId="77777777" w:rsidR="00AE6BB3" w:rsidRPr="00725CF9" w:rsidRDefault="00AE6BB3" w:rsidP="00AE6BB3">
      <w:pPr>
        <w:spacing w:before="0" w:line="360" w:lineRule="exact"/>
        <w:ind w:firstLine="720"/>
        <w:rPr>
          <w:bCs/>
          <w:iCs/>
          <w:color w:val="auto"/>
          <w:lang w:val="vi-VN"/>
        </w:rPr>
      </w:pPr>
      <w:r w:rsidRPr="00725CF9">
        <w:rPr>
          <w:bCs/>
          <w:iCs/>
          <w:color w:val="auto"/>
          <w:lang w:val="vi-VN"/>
        </w:rPr>
        <w:t>Theo quy định tại Khoản 3 Điều 12 Văn bản hợp nhất 30/VBHN-VPQH về Luật nhập cảnh, xuất cảnh, quá cảnh, cư trú của người nước ngoài tại Việt Nam ngày 02/8/2023, trường hợp được miễn thị thực bao gồm:</w:t>
      </w:r>
    </w:p>
    <w:p w14:paraId="01B861C6" w14:textId="77777777" w:rsidR="00AE6BB3" w:rsidRPr="00725CF9" w:rsidRDefault="00AE6BB3" w:rsidP="00AE6BB3">
      <w:pPr>
        <w:spacing w:before="0" w:line="360" w:lineRule="exact"/>
        <w:rPr>
          <w:bCs/>
          <w:i/>
          <w:iCs/>
          <w:color w:val="auto"/>
          <w:lang w:val="vi-VN"/>
        </w:rPr>
      </w:pPr>
      <w:r w:rsidRPr="00725CF9">
        <w:rPr>
          <w:bCs/>
          <w:iCs/>
          <w:color w:val="auto"/>
          <w:lang w:val="vi-VN"/>
        </w:rPr>
        <w:tab/>
        <w:t>“</w:t>
      </w:r>
      <w:r w:rsidRPr="00725CF9">
        <w:rPr>
          <w:bCs/>
          <w:i/>
          <w:iCs/>
          <w:color w:val="auto"/>
          <w:lang w:val="vi-VN"/>
        </w:rPr>
        <w:t>- Vào khu kinh tế cửa khẩu, đơn vị hành chính - kinh tế đặc biệt.</w:t>
      </w:r>
    </w:p>
    <w:p w14:paraId="198B960A" w14:textId="77777777" w:rsidR="00AE6BB3" w:rsidRPr="00725CF9" w:rsidRDefault="00AE6BB3" w:rsidP="00AE6BB3">
      <w:pPr>
        <w:spacing w:before="0" w:line="360" w:lineRule="exact"/>
        <w:rPr>
          <w:bCs/>
          <w:iCs/>
          <w:color w:val="auto"/>
          <w:lang w:val="vi-VN"/>
        </w:rPr>
      </w:pPr>
      <w:r w:rsidRPr="00725CF9">
        <w:rPr>
          <w:bCs/>
          <w:i/>
          <w:iCs/>
          <w:color w:val="auto"/>
          <w:lang w:val="vi-VN"/>
        </w:rPr>
        <w:tab/>
        <w:t xml:space="preserve">- Vào khu kinh tế ven biển do Chính phủ quyết định khi đáp ứng đủ các điều kiện: có sân bay quốc tế; có không gian riêng biệt; có ranh giới địa lý xác định, cách biệt với đất liền; phù hợp với chính sách phát triển kinh tế - xã hội và không </w:t>
      </w:r>
      <w:r w:rsidRPr="00725CF9">
        <w:rPr>
          <w:bCs/>
          <w:i/>
          <w:iCs/>
          <w:color w:val="auto"/>
          <w:lang w:val="vi-VN"/>
        </w:rPr>
        <w:lastRenderedPageBreak/>
        <w:t>làm phương hại đến quốc phòng, an ninh quốc gia, trật tự, an toàn xã hội của Việt Nam”</w:t>
      </w:r>
      <w:r w:rsidRPr="00725CF9">
        <w:rPr>
          <w:bCs/>
          <w:iCs/>
          <w:color w:val="auto"/>
          <w:lang w:val="vi-VN"/>
        </w:rPr>
        <w:t>.</w:t>
      </w:r>
    </w:p>
    <w:p w14:paraId="1B07BE73" w14:textId="77777777" w:rsidR="00AE6BB3" w:rsidRPr="00725CF9" w:rsidRDefault="00AE6BB3" w:rsidP="00AE6BB3">
      <w:pPr>
        <w:spacing w:before="0" w:line="360" w:lineRule="exact"/>
        <w:rPr>
          <w:color w:val="auto"/>
          <w:lang w:val="vi-VN"/>
        </w:rPr>
      </w:pPr>
      <w:r w:rsidRPr="00725CF9">
        <w:rPr>
          <w:color w:val="auto"/>
          <w:lang w:val="vi-VN"/>
        </w:rPr>
        <w:tab/>
        <w:t>- Đối với nội dung cấp thẻ tạm trú:</w:t>
      </w:r>
    </w:p>
    <w:p w14:paraId="132210D4" w14:textId="77777777" w:rsidR="00AE6BB3" w:rsidRPr="00725CF9" w:rsidRDefault="00AE6BB3" w:rsidP="00AE6BB3">
      <w:pPr>
        <w:spacing w:before="0" w:line="360" w:lineRule="exact"/>
        <w:ind w:firstLine="720"/>
        <w:rPr>
          <w:color w:val="auto"/>
          <w:lang w:val="vi-VN"/>
        </w:rPr>
      </w:pPr>
      <w:r w:rsidRPr="00725CF9">
        <w:rPr>
          <w:color w:val="auto"/>
          <w:lang w:val="vi-VN"/>
        </w:rPr>
        <w:t>Theo quy định tại Điều 38, Văn bản hợp nhất 30/VBHN-VPQH Luật Nhập cảnh, xuất cảnh, quá cảnh, cư trú của người nước ngoài tại Việt Nam ngày02/8/2023:</w:t>
      </w:r>
    </w:p>
    <w:p w14:paraId="1CEC60B2" w14:textId="77777777" w:rsidR="00AE6BB3" w:rsidRPr="00725CF9" w:rsidRDefault="00AE6BB3" w:rsidP="00AE6BB3">
      <w:pPr>
        <w:spacing w:before="0" w:line="360" w:lineRule="exact"/>
        <w:ind w:firstLine="720"/>
        <w:rPr>
          <w:color w:val="auto"/>
          <w:lang w:val="vi-VN"/>
        </w:rPr>
      </w:pPr>
      <w:r w:rsidRPr="00725CF9">
        <w:rPr>
          <w:color w:val="auto"/>
          <w:lang w:val="vi-VN"/>
        </w:rPr>
        <w:t>- Thời hạn thẻ tạm trú được cấp ngắn hơn thời hạn còn lại của hộ chiếu ít nhất 30 ngày.</w:t>
      </w:r>
    </w:p>
    <w:p w14:paraId="334651AD" w14:textId="77777777" w:rsidR="00AE6BB3" w:rsidRPr="00725CF9" w:rsidRDefault="00AE6BB3" w:rsidP="00AE6BB3">
      <w:pPr>
        <w:spacing w:before="0" w:line="360" w:lineRule="exact"/>
        <w:ind w:firstLine="720"/>
        <w:rPr>
          <w:color w:val="auto"/>
          <w:lang w:val="vi-VN"/>
        </w:rPr>
      </w:pPr>
      <w:r w:rsidRPr="00725CF9">
        <w:rPr>
          <w:color w:val="auto"/>
          <w:lang w:val="vi-VN"/>
        </w:rPr>
        <w:t>- Thẻ tạm trú có ký hiệu ĐT1 có thời hạn không quá 10 năm.</w:t>
      </w:r>
    </w:p>
    <w:p w14:paraId="2BB8187D" w14:textId="77777777" w:rsidR="00AE6BB3" w:rsidRPr="00725CF9" w:rsidRDefault="00AE6BB3" w:rsidP="00AE6BB3">
      <w:pPr>
        <w:spacing w:before="0" w:line="360" w:lineRule="exact"/>
        <w:ind w:firstLine="720"/>
        <w:rPr>
          <w:color w:val="auto"/>
          <w:lang w:val="vi-VN"/>
        </w:rPr>
      </w:pPr>
      <w:r w:rsidRPr="00725CF9">
        <w:rPr>
          <w:color w:val="auto"/>
          <w:lang w:val="vi-VN"/>
        </w:rPr>
        <w:t>- Thẻ tạm trú có ký hiệu NG3, LV1, LV2, LS, ĐT2 và DH có thời hạn không quá 05 năm.</w:t>
      </w:r>
    </w:p>
    <w:p w14:paraId="5090478E" w14:textId="77777777" w:rsidR="00AE6BB3" w:rsidRPr="00725CF9" w:rsidRDefault="00AE6BB3" w:rsidP="00AE6BB3">
      <w:pPr>
        <w:spacing w:before="0" w:line="360" w:lineRule="exact"/>
        <w:ind w:firstLine="720"/>
        <w:rPr>
          <w:color w:val="auto"/>
          <w:spacing w:val="-6"/>
          <w:lang w:val="vi-VN"/>
        </w:rPr>
      </w:pPr>
      <w:r w:rsidRPr="00725CF9">
        <w:rPr>
          <w:color w:val="auto"/>
          <w:spacing w:val="-6"/>
          <w:lang w:val="vi-VN"/>
        </w:rPr>
        <w:t>- Thẻ tạm trú có ký hiệu NN1, NN2, ĐT3, TT có thời hạn không quá 03 năm.</w:t>
      </w:r>
    </w:p>
    <w:p w14:paraId="4A15EBC0" w14:textId="77777777" w:rsidR="00AE6BB3" w:rsidRPr="00725CF9" w:rsidRDefault="00AE6BB3" w:rsidP="00AE6BB3">
      <w:pPr>
        <w:spacing w:before="0" w:line="360" w:lineRule="exact"/>
        <w:ind w:firstLine="720"/>
        <w:rPr>
          <w:color w:val="auto"/>
          <w:spacing w:val="-6"/>
          <w:lang w:val="vi-VN"/>
        </w:rPr>
      </w:pPr>
      <w:r w:rsidRPr="00725CF9">
        <w:rPr>
          <w:color w:val="auto"/>
          <w:spacing w:val="-6"/>
          <w:lang w:val="vi-VN"/>
        </w:rPr>
        <w:t>- Thẻ tạm trú có ký hiệu LĐ1, LĐ2 và PV1 có thời hạn không quá 02 năm.</w:t>
      </w:r>
    </w:p>
    <w:p w14:paraId="4602046F" w14:textId="77777777" w:rsidR="00AE6BB3" w:rsidRPr="00725CF9" w:rsidRDefault="00AE6BB3" w:rsidP="00AE6BB3">
      <w:pPr>
        <w:pStyle w:val="Heading5"/>
        <w:spacing w:before="0" w:line="360" w:lineRule="exact"/>
        <w:rPr>
          <w:lang w:val="nl-NL"/>
        </w:rPr>
      </w:pPr>
      <w:r w:rsidRPr="00725CF9">
        <w:rPr>
          <w:lang w:val="nl-NL"/>
        </w:rPr>
        <w:t>b) Vấn đề về thực tiễn</w:t>
      </w:r>
    </w:p>
    <w:p w14:paraId="5670EE70" w14:textId="77777777" w:rsidR="00AE6BB3" w:rsidRPr="00725CF9" w:rsidRDefault="00AE6BB3" w:rsidP="00AE6BB3">
      <w:pPr>
        <w:pStyle w:val="Noidung"/>
        <w:spacing w:before="0" w:after="120"/>
        <w:rPr>
          <w:rStyle w:val="NoidungChar"/>
          <w:rFonts w:eastAsia="Aptos"/>
          <w:lang w:val="vi-VN"/>
        </w:rPr>
      </w:pPr>
      <w:r w:rsidRPr="00725CF9">
        <w:rPr>
          <w:rFonts w:eastAsia="Aptos"/>
          <w:lang w:val="vi-VN"/>
        </w:rPr>
        <w:t xml:space="preserve">Hiện nay, cả nước chưa có Khu TMTD nên chưa có thực tiễn đối với việc </w:t>
      </w:r>
      <w:r w:rsidRPr="00725CF9">
        <w:rPr>
          <w:rStyle w:val="NoidungChar"/>
          <w:rFonts w:eastAsia="Aptos"/>
          <w:lang w:val="vi-VN"/>
        </w:rPr>
        <w:t>thực hiện cơ chế này.</w:t>
      </w:r>
    </w:p>
    <w:p w14:paraId="45782FE7" w14:textId="77777777" w:rsidR="00AE6BB3" w:rsidRPr="00725CF9" w:rsidRDefault="00AE6BB3" w:rsidP="00AE6BB3">
      <w:pPr>
        <w:spacing w:before="0" w:line="360" w:lineRule="exact"/>
        <w:ind w:firstLine="720"/>
        <w:rPr>
          <w:bCs/>
          <w:iCs/>
          <w:color w:val="auto"/>
          <w:lang w:val="vi-VN"/>
        </w:rPr>
      </w:pPr>
      <w:r w:rsidRPr="00725CF9">
        <w:rPr>
          <w:bCs/>
          <w:iCs/>
          <w:color w:val="auto"/>
          <w:lang w:val="vi-VN"/>
        </w:rPr>
        <w:t xml:space="preserve">Theo phản ánh của Hiệp hội doanh nghiệp Anh quốc tại Việt Nam </w:t>
      </w:r>
      <w:r w:rsidRPr="00725CF9">
        <w:rPr>
          <w:bCs/>
          <w:color w:val="auto"/>
          <w:spacing w:val="-2"/>
          <w:lang w:val="vi-VN"/>
        </w:rPr>
        <w:t xml:space="preserve">tại Diễn đàn Doanh </w:t>
      </w:r>
      <w:r w:rsidRPr="00725CF9">
        <w:rPr>
          <w:bCs/>
          <w:color w:val="auto"/>
          <w:lang w:val="vi-VN"/>
        </w:rPr>
        <w:t>nghiệp Việt Nam thường niên tháng 3/2024</w:t>
      </w:r>
      <w:r w:rsidRPr="00725CF9">
        <w:rPr>
          <w:bCs/>
          <w:iCs/>
          <w:color w:val="auto"/>
          <w:lang w:val="vi-VN"/>
        </w:rPr>
        <w:t>, vấn đề thu hút nhân tài toàn cầu đến Việt Nam vẫn phải đối mặt với nhiều thách thức, đặc biệt quy trình xin thị thực và giấy phép lao động không nhất quán. Việt Nam cần xem xét các biện pháp khẩn cấp để theo kịp tốc độ tăng trưởng của các quốc gia đối thủ cạnh tranh lân cận.</w:t>
      </w:r>
    </w:p>
    <w:p w14:paraId="2ED29C5E" w14:textId="77777777" w:rsidR="00AE6BB3" w:rsidRPr="00725CF9" w:rsidRDefault="00AE6BB3" w:rsidP="00AE6BB3">
      <w:pPr>
        <w:pStyle w:val="Heading5"/>
        <w:spacing w:before="0" w:line="360" w:lineRule="exact"/>
        <w:rPr>
          <w:lang w:val="nl-NL"/>
        </w:rPr>
      </w:pPr>
      <w:r w:rsidRPr="00725CF9">
        <w:rPr>
          <w:lang w:val="nl-NL"/>
        </w:rPr>
        <w:t>c) Cơ chế, chính sách tương đồng của các tỉnh, thành phố</w:t>
      </w:r>
    </w:p>
    <w:p w14:paraId="60C587C1" w14:textId="77777777" w:rsidR="00AE6BB3" w:rsidRPr="00725CF9" w:rsidRDefault="00AE6BB3" w:rsidP="00AE6BB3">
      <w:pPr>
        <w:spacing w:before="0" w:line="360" w:lineRule="exact"/>
        <w:ind w:firstLine="720"/>
        <w:rPr>
          <w:bCs/>
          <w:iCs/>
          <w:color w:val="auto"/>
          <w:lang w:val="vi-VN"/>
        </w:rPr>
      </w:pPr>
      <w:r w:rsidRPr="00725CF9">
        <w:rPr>
          <w:bCs/>
          <w:iCs/>
          <w:color w:val="auto"/>
          <w:lang w:val="vi-VN"/>
        </w:rPr>
        <w:t>Áp dụng miễn thị thực tương tự quy định tại Nghị quyết 80/NQ-CP ngày 25/5/2020 của Chính phủ về việc miễn thị thực cho người nước ngoài vào Khu kinh tế Phú Quốc, tỉnh Kiên Giang:</w:t>
      </w:r>
    </w:p>
    <w:p w14:paraId="14F5ED81" w14:textId="77777777" w:rsidR="00AE6BB3" w:rsidRPr="00725CF9" w:rsidRDefault="00AE6BB3" w:rsidP="00AE6BB3">
      <w:pPr>
        <w:spacing w:before="0" w:line="360" w:lineRule="exact"/>
        <w:ind w:firstLine="720"/>
        <w:rPr>
          <w:bCs/>
          <w:iCs/>
          <w:color w:val="auto"/>
          <w:lang w:val="vi-VN"/>
        </w:rPr>
      </w:pPr>
      <w:r w:rsidRPr="00725CF9">
        <w:rPr>
          <w:bCs/>
          <w:iCs/>
          <w:color w:val="auto"/>
          <w:lang w:val="vi-VN"/>
        </w:rPr>
        <w:t>“</w:t>
      </w:r>
      <w:r w:rsidRPr="00725CF9">
        <w:rPr>
          <w:bCs/>
          <w:i/>
          <w:color w:val="auto"/>
          <w:lang w:val="vi-VN"/>
        </w:rPr>
        <w:t>Khu kinh tế Phú Quốc, tỉnh Kiên Giang là khu kinh tế ven biển được áp dụng chính sách miễn thị thực cho người nước ngoài nhập cảnh theo quy định tại khoản 7 Điều 1 Luật sửa đổi, bổ sung một số điều của Luật Nhập cảnh, xuất cảnh, quá cảnh, cư trú của người nước ngoài tại Việt Nam ngày 25 tháng 11 năm 2019”.</w:t>
      </w:r>
    </w:p>
    <w:p w14:paraId="39A5210A" w14:textId="77777777" w:rsidR="00AE6BB3" w:rsidRPr="00725CF9" w:rsidRDefault="00AE6BB3" w:rsidP="00AE6BB3">
      <w:pPr>
        <w:pStyle w:val="Heading5"/>
        <w:spacing w:before="0" w:line="360" w:lineRule="exact"/>
        <w:rPr>
          <w:lang w:val="nl-NL"/>
        </w:rPr>
      </w:pPr>
      <w:r w:rsidRPr="00725CF9">
        <w:rPr>
          <w:lang w:val="nl-NL"/>
        </w:rPr>
        <w:t>d) Mục tiêu giải quyết vấn đề</w:t>
      </w:r>
    </w:p>
    <w:p w14:paraId="0EF158CC" w14:textId="77777777" w:rsidR="00AE6BB3" w:rsidRPr="00725CF9" w:rsidRDefault="00AE6BB3" w:rsidP="00AE6BB3">
      <w:pPr>
        <w:spacing w:before="0" w:line="360" w:lineRule="exact"/>
        <w:ind w:firstLine="720"/>
        <w:rPr>
          <w:color w:val="auto"/>
          <w:lang w:val="vi-VN"/>
        </w:rPr>
      </w:pPr>
      <w:r w:rsidRPr="00725CF9">
        <w:rPr>
          <w:color w:val="auto"/>
          <w:lang w:val="vi-VN"/>
        </w:rPr>
        <w:t>Nhằm tạo điều kiện thuận lợi cho các chuyên gia, nhà quản lý đến làm việc trong Khu TMTD tăng cường khuyến khích nhà đầu tư nước ngoài đầu tư lâu dài, thúc đẩy phát triển kinh tế xã hội thành phố.</w:t>
      </w:r>
    </w:p>
    <w:p w14:paraId="5BE84D9E" w14:textId="19FEE96E" w:rsidR="00AE6BB3" w:rsidRPr="00725CF9" w:rsidRDefault="00AE6BB3" w:rsidP="00AE6BB3">
      <w:pPr>
        <w:pStyle w:val="Heading4"/>
        <w:spacing w:before="0" w:line="360" w:lineRule="exact"/>
        <w:rPr>
          <w:color w:val="auto"/>
          <w:spacing w:val="-2"/>
          <w:lang w:val="nl-NL"/>
        </w:rPr>
      </w:pPr>
      <w:r w:rsidRPr="00725CF9">
        <w:rPr>
          <w:color w:val="auto"/>
          <w:spacing w:val="-2"/>
          <w:lang w:val="nl-NL"/>
        </w:rPr>
        <w:lastRenderedPageBreak/>
        <w:t>5.2. Các giải pháp và đánh giá tác động của các giải pháp đối với đối tượng chịu sự tác động trực tiếp của chính sách và các đối tượng khác có liên quan</w:t>
      </w:r>
    </w:p>
    <w:p w14:paraId="79F6997C" w14:textId="77777777" w:rsidR="00AE6BB3" w:rsidRPr="00725CF9" w:rsidRDefault="00AE6BB3" w:rsidP="00AE6BB3">
      <w:pPr>
        <w:pStyle w:val="Heading5"/>
        <w:spacing w:before="0" w:line="360" w:lineRule="exact"/>
        <w:rPr>
          <w:lang w:val="nl-NL"/>
        </w:rPr>
      </w:pPr>
      <w:r w:rsidRPr="00725CF9">
        <w:rPr>
          <w:lang w:val="nl-NL"/>
        </w:rPr>
        <w:t>a) Giải pháp đề xuất</w:t>
      </w:r>
    </w:p>
    <w:p w14:paraId="046B2A41" w14:textId="77777777" w:rsidR="00AE6BB3" w:rsidRPr="00725CF9" w:rsidRDefault="00AE6BB3" w:rsidP="00AE6BB3">
      <w:pPr>
        <w:spacing w:before="0" w:line="360" w:lineRule="exact"/>
        <w:ind w:firstLine="720"/>
        <w:rPr>
          <w:color w:val="auto"/>
          <w:lang w:val="nl-NL"/>
        </w:rPr>
      </w:pPr>
      <w:r w:rsidRPr="00725CF9">
        <w:rPr>
          <w:b/>
          <w:i/>
          <w:color w:val="auto"/>
          <w:lang w:val="nl-NL"/>
        </w:rPr>
        <w:t>* Giải pháp 1:</w:t>
      </w:r>
      <w:r w:rsidRPr="00725CF9">
        <w:rPr>
          <w:color w:val="auto"/>
          <w:lang w:val="nl-NL"/>
        </w:rPr>
        <w:t xml:space="preserve"> Thực hiện theo đúng quy định của pháp luật hiện hành.</w:t>
      </w:r>
    </w:p>
    <w:p w14:paraId="1E40AB00" w14:textId="77777777" w:rsidR="00AE6BB3" w:rsidRPr="00725CF9" w:rsidRDefault="00AE6BB3" w:rsidP="00AE6BB3">
      <w:pPr>
        <w:spacing w:before="0" w:line="360" w:lineRule="exact"/>
        <w:ind w:firstLine="720"/>
        <w:rPr>
          <w:color w:val="auto"/>
          <w:lang w:val="nl-NL"/>
        </w:rPr>
      </w:pPr>
      <w:r w:rsidRPr="00725CF9">
        <w:rPr>
          <w:b/>
          <w:i/>
          <w:color w:val="auto"/>
          <w:lang w:val="nl-NL"/>
        </w:rPr>
        <w:t>* Giải pháp 2:</w:t>
      </w:r>
      <w:r w:rsidRPr="00725CF9">
        <w:rPr>
          <w:color w:val="auto"/>
          <w:lang w:val="nl-NL"/>
        </w:rPr>
        <w:t xml:space="preserve"> Quy định trong Nghị quyết về thí điểm một số cơ chế, chính sách đặc thù áp dụng tại thành phố Hải Phòng:</w:t>
      </w:r>
    </w:p>
    <w:p w14:paraId="31ECD8FF" w14:textId="77777777" w:rsidR="00AE6BB3" w:rsidRPr="00725CF9" w:rsidRDefault="00AE6BB3" w:rsidP="00AE6BB3">
      <w:pPr>
        <w:spacing w:before="0" w:line="360" w:lineRule="exact"/>
        <w:ind w:firstLine="720"/>
        <w:rPr>
          <w:i/>
          <w:iCs/>
          <w:color w:val="auto"/>
          <w:lang w:val="nl-NL"/>
        </w:rPr>
      </w:pPr>
      <w:r w:rsidRPr="00725CF9">
        <w:rPr>
          <w:i/>
          <w:iCs/>
          <w:color w:val="auto"/>
          <w:lang w:val="nl-NL"/>
        </w:rPr>
        <w:t xml:space="preserve"> “Miễn thị thực cho người nước ngoài làm việc tại doanh nghiệp có trụ sở chính trong Khu TMTD Hải Phòng nhập cảnh theo quy định tại khoản 3 Điều 12 Văn bản hợp nhất số 30/VBHN-VPQH ngày 02/8/2023 Luật Nhập cảnh, xuất cảnh, quá cảnh, cư trú của người nước ngoài tại Việt Nam. Các thành viên gia đình đi cùng được áp dụng trường hợp miễn thị thực. Cấp thẻ tạm trú cho các chuyên gia, nhà quản lý đến làm việc trong Khu TMTD Hải Phòng thời hạn thẻ tạm trú 10 năm”.</w:t>
      </w:r>
    </w:p>
    <w:p w14:paraId="664D78BD" w14:textId="77777777" w:rsidR="00AE6BB3" w:rsidRPr="00725CF9" w:rsidRDefault="00AE6BB3" w:rsidP="00AE6BB3">
      <w:pPr>
        <w:pStyle w:val="Heading5"/>
        <w:spacing w:before="0" w:line="360" w:lineRule="exact"/>
        <w:rPr>
          <w:lang w:val="nl-NL"/>
        </w:rPr>
      </w:pPr>
      <w:r w:rsidRPr="00725CF9">
        <w:rPr>
          <w:lang w:val="nl-NL"/>
        </w:rPr>
        <w:t>b) Đánh giá tác động của các giải pháp đối với đối tượng chịu sự tác động trực tiếp của chính sách và các đối tượng khác có liên quan</w:t>
      </w:r>
    </w:p>
    <w:p w14:paraId="451DDD27" w14:textId="77777777" w:rsidR="00AE6BB3" w:rsidRPr="00725CF9" w:rsidRDefault="00AE6BB3" w:rsidP="00AE6BB3">
      <w:pPr>
        <w:spacing w:before="0" w:line="360" w:lineRule="exact"/>
        <w:ind w:firstLine="720"/>
        <w:rPr>
          <w:b/>
          <w:i/>
          <w:color w:val="auto"/>
          <w:lang w:val="nl-NL"/>
        </w:rPr>
      </w:pPr>
      <w:r w:rsidRPr="00725CF9">
        <w:rPr>
          <w:b/>
          <w:i/>
          <w:color w:val="auto"/>
          <w:lang w:val="nl-NL"/>
        </w:rPr>
        <w:t>* Giải pháp 1:</w:t>
      </w:r>
    </w:p>
    <w:p w14:paraId="25B9E9A0" w14:textId="77777777" w:rsidR="00AE6BB3" w:rsidRPr="00725CF9" w:rsidRDefault="00AE6BB3" w:rsidP="00AE6BB3">
      <w:pPr>
        <w:spacing w:before="0" w:line="360" w:lineRule="exact"/>
        <w:ind w:firstLine="720"/>
        <w:rPr>
          <w:color w:val="auto"/>
          <w:lang w:val="nl-NL"/>
        </w:rPr>
      </w:pPr>
      <w:r w:rsidRPr="00725CF9">
        <w:rPr>
          <w:i/>
          <w:iCs/>
          <w:color w:val="auto"/>
          <w:lang w:val="nl-NL"/>
        </w:rPr>
        <w:t>- Tác động về hệ thống pháp luật:</w:t>
      </w:r>
      <w:r w:rsidRPr="00725CF9">
        <w:rPr>
          <w:color w:val="auto"/>
          <w:lang w:val="nl-NL"/>
        </w:rPr>
        <w:t xml:space="preserve"> Không phát sinh tác động đối với hệ thống pháp luật. Tuy nhiên, sẽ ảnh hưởng đến hiệu lực, hiệu quả việc thí điểm cơ chế, chính sách đặc thù cho Khu TMTD.</w:t>
      </w:r>
    </w:p>
    <w:p w14:paraId="68446B66" w14:textId="77777777" w:rsidR="00AE6BB3" w:rsidRPr="00725CF9" w:rsidRDefault="00AE6BB3" w:rsidP="00AE6BB3">
      <w:pPr>
        <w:spacing w:before="0" w:line="360" w:lineRule="exact"/>
        <w:ind w:firstLine="720"/>
        <w:rPr>
          <w:color w:val="auto"/>
          <w:lang w:val="nl-NL"/>
        </w:rPr>
      </w:pPr>
      <w:r w:rsidRPr="00725CF9">
        <w:rPr>
          <w:i/>
          <w:iCs/>
          <w:color w:val="auto"/>
          <w:lang w:val="nl-NL"/>
        </w:rPr>
        <w:t>- Tác động về kinh tế - xã hội:</w:t>
      </w:r>
      <w:r w:rsidRPr="00725CF9">
        <w:rPr>
          <w:color w:val="auto"/>
          <w:lang w:val="nl-NL"/>
        </w:rPr>
        <w:t xml:space="preserve"> Không tạo được động lực mới thu hút đầu tư vào Khu TMTD và không có tác động về mặt xã hội.</w:t>
      </w:r>
    </w:p>
    <w:p w14:paraId="23D924D0" w14:textId="77777777" w:rsidR="00AE6BB3" w:rsidRPr="00725CF9" w:rsidRDefault="00AE6BB3" w:rsidP="00AE6BB3">
      <w:pPr>
        <w:spacing w:before="0" w:line="360" w:lineRule="exact"/>
        <w:ind w:firstLine="720"/>
        <w:rPr>
          <w:color w:val="auto"/>
          <w:lang w:val="nl-NL"/>
        </w:rPr>
      </w:pPr>
      <w:r w:rsidRPr="00725CF9">
        <w:rPr>
          <w:i/>
          <w:iCs/>
          <w:color w:val="auto"/>
          <w:lang w:val="nl-NL"/>
        </w:rPr>
        <w:t>- Tác động về giới:</w:t>
      </w:r>
      <w:r w:rsidRPr="00725CF9">
        <w:rPr>
          <w:color w:val="auto"/>
          <w:lang w:val="nl-NL"/>
        </w:rPr>
        <w:t xml:space="preserve"> Giải pháp này không ảnh hưởng đến cơ hội, điều kiện, năng lực thực hiện và thụ hưởng các quyền, lợi ích của mỗi giới do chính sách được áp dụng chung, không có sự phân biệt về giới.</w:t>
      </w:r>
    </w:p>
    <w:p w14:paraId="5C660399" w14:textId="77777777" w:rsidR="00AE6BB3" w:rsidRPr="00725CF9" w:rsidRDefault="00AE6BB3" w:rsidP="00AE6BB3">
      <w:pPr>
        <w:spacing w:before="0" w:line="360" w:lineRule="exact"/>
        <w:ind w:firstLine="720"/>
        <w:rPr>
          <w:color w:val="auto"/>
          <w:lang w:val="nl-NL"/>
        </w:rPr>
      </w:pPr>
      <w:r w:rsidRPr="00725CF9">
        <w:rPr>
          <w:i/>
          <w:iCs/>
          <w:color w:val="auto"/>
          <w:lang w:val="nl-NL"/>
        </w:rPr>
        <w:t>- Tác động về thủ tục hành chính:</w:t>
      </w:r>
      <w:r w:rsidRPr="00725CF9">
        <w:rPr>
          <w:color w:val="auto"/>
          <w:lang w:val="nl-NL"/>
        </w:rPr>
        <w:t xml:space="preserve"> Không phát sinh thủ tục hành chính.</w:t>
      </w:r>
    </w:p>
    <w:p w14:paraId="50A4DBB9" w14:textId="77777777" w:rsidR="00AE6BB3" w:rsidRPr="00725CF9" w:rsidRDefault="00AE6BB3" w:rsidP="00AE6BB3">
      <w:pPr>
        <w:spacing w:before="0" w:line="360" w:lineRule="exact"/>
        <w:ind w:firstLine="720"/>
        <w:rPr>
          <w:b/>
          <w:i/>
          <w:color w:val="auto"/>
          <w:lang w:val="nl-NL"/>
        </w:rPr>
      </w:pPr>
      <w:r w:rsidRPr="00725CF9">
        <w:rPr>
          <w:b/>
          <w:i/>
          <w:color w:val="auto"/>
          <w:lang w:val="nl-NL"/>
        </w:rPr>
        <w:t>* Giải pháp 2:</w:t>
      </w:r>
    </w:p>
    <w:p w14:paraId="307B29A1" w14:textId="77777777" w:rsidR="0022289B" w:rsidRPr="00725CF9" w:rsidRDefault="00AE6BB3" w:rsidP="0022289B">
      <w:pPr>
        <w:spacing w:before="0" w:line="360" w:lineRule="exact"/>
        <w:ind w:firstLine="709"/>
        <w:rPr>
          <w:color w:val="auto"/>
          <w:spacing w:val="-2"/>
          <w:lang w:val="vi-VN"/>
        </w:rPr>
      </w:pPr>
      <w:r w:rsidRPr="00725CF9">
        <w:rPr>
          <w:i/>
          <w:iCs/>
          <w:color w:val="auto"/>
          <w:lang w:val="nl-NL"/>
        </w:rPr>
        <w:t>- Tác động đối với hệ thống pháp luật:</w:t>
      </w:r>
      <w:r w:rsidRPr="00725CF9">
        <w:rPr>
          <w:color w:val="auto"/>
          <w:lang w:val="nl-NL"/>
        </w:rPr>
        <w:t xml:space="preserve"> </w:t>
      </w:r>
      <w:r w:rsidR="0022289B" w:rsidRPr="00725CF9">
        <w:rPr>
          <w:color w:val="auto"/>
          <w:lang w:val="sv-SE"/>
        </w:rPr>
        <w:t xml:space="preserve">Dự thảo Nghị quyết chưa có luật điều chỉnh </w:t>
      </w:r>
      <w:r w:rsidR="0022289B" w:rsidRPr="00725CF9">
        <w:rPr>
          <w:color w:val="auto"/>
          <w:lang w:val="it-IT"/>
        </w:rPr>
        <w:t>và</w:t>
      </w:r>
      <w:r w:rsidR="0022289B" w:rsidRPr="00725CF9">
        <w:rPr>
          <w:color w:val="auto"/>
          <w:lang w:val="sv-SE"/>
        </w:rPr>
        <w:t xml:space="preserve"> đảm bảo phù hợp với thẩm quyền của Quốc hội trong việc ban hành Nghị quyết để quy định “Thực hiện thí điểm một số chính sách mới thuộc thẩm quyền của Quốc hội nhưng chưa có luật điều chỉnh hoặc khác với quy định của luật hiện hành” (Khoản 2 Điều 15 Luật Ban hành văn bản quy phạm pháp luật).</w:t>
      </w:r>
    </w:p>
    <w:p w14:paraId="6C2A079B" w14:textId="77777777" w:rsidR="00AE6BB3" w:rsidRPr="00725CF9" w:rsidRDefault="00AE6BB3" w:rsidP="00AE6BB3">
      <w:pPr>
        <w:spacing w:before="0" w:line="360" w:lineRule="exact"/>
        <w:ind w:firstLine="720"/>
        <w:rPr>
          <w:color w:val="auto"/>
          <w:lang w:val="nl-NL"/>
        </w:rPr>
      </w:pPr>
      <w:r w:rsidRPr="00725CF9">
        <w:rPr>
          <w:i/>
          <w:iCs/>
          <w:color w:val="auto"/>
          <w:lang w:val="nl-NL"/>
        </w:rPr>
        <w:t>- Tác động về kinh tế - xã hội</w:t>
      </w:r>
      <w:r w:rsidRPr="00725CF9">
        <w:rPr>
          <w:color w:val="auto"/>
          <w:lang w:val="nl-NL"/>
        </w:rPr>
        <w:t>: Góp phần thúc đẩy phát triển kinh tế - xã hội thành phố và tạo việc làm cho lao động địa phương.</w:t>
      </w:r>
    </w:p>
    <w:p w14:paraId="2372AC69" w14:textId="77777777" w:rsidR="00AE6BB3" w:rsidRPr="00725CF9" w:rsidRDefault="00AE6BB3" w:rsidP="00AE6BB3">
      <w:pPr>
        <w:spacing w:before="0" w:line="360" w:lineRule="exact"/>
        <w:ind w:firstLine="720"/>
        <w:rPr>
          <w:color w:val="auto"/>
          <w:lang w:val="nl-NL"/>
        </w:rPr>
      </w:pPr>
      <w:r w:rsidRPr="00725CF9">
        <w:rPr>
          <w:i/>
          <w:iCs/>
          <w:color w:val="auto"/>
          <w:lang w:val="nl-NL"/>
        </w:rPr>
        <w:lastRenderedPageBreak/>
        <w:t>- Tác động về giới:</w:t>
      </w:r>
      <w:r w:rsidRPr="00725CF9">
        <w:rPr>
          <w:color w:val="auto"/>
          <w:lang w:val="nl-NL"/>
        </w:rPr>
        <w:t xml:space="preserve"> Giải pháp này không ảnh hưởng đến cơ hội, điều kiện, năng lực thực hiện và thụ hưởng các quyền, lợi ích của mỗi giới do chính sách được áp dụng chung, không có sự phân biệt về giới.</w:t>
      </w:r>
    </w:p>
    <w:p w14:paraId="014D0F97" w14:textId="77777777" w:rsidR="00AE6BB3" w:rsidRPr="00725CF9" w:rsidRDefault="00AE6BB3" w:rsidP="00AE6BB3">
      <w:pPr>
        <w:spacing w:before="0" w:line="360" w:lineRule="exact"/>
        <w:ind w:firstLine="720"/>
        <w:rPr>
          <w:color w:val="auto"/>
          <w:lang w:val="nl-NL"/>
        </w:rPr>
      </w:pPr>
      <w:r w:rsidRPr="00725CF9">
        <w:rPr>
          <w:i/>
          <w:iCs/>
          <w:color w:val="auto"/>
          <w:lang w:val="nl-NL"/>
        </w:rPr>
        <w:t>- Tác động về thủ tục hành chính</w:t>
      </w:r>
      <w:r w:rsidRPr="00725CF9">
        <w:rPr>
          <w:color w:val="auto"/>
          <w:lang w:val="nl-NL"/>
        </w:rPr>
        <w:t>: Không phát sinh thủ tục hành chính.</w:t>
      </w:r>
    </w:p>
    <w:p w14:paraId="045BC65C" w14:textId="3B4BE4D4" w:rsidR="00AE6BB3" w:rsidRPr="00725CF9" w:rsidRDefault="00AE6BB3" w:rsidP="00AE6BB3">
      <w:pPr>
        <w:pStyle w:val="Heading4"/>
        <w:spacing w:before="0" w:line="360" w:lineRule="exact"/>
        <w:rPr>
          <w:color w:val="auto"/>
          <w:lang w:val="nl-NL"/>
        </w:rPr>
      </w:pPr>
      <w:r w:rsidRPr="00725CF9">
        <w:rPr>
          <w:color w:val="auto"/>
          <w:lang w:val="nl-NL"/>
        </w:rPr>
        <w:t>5.3. Lựa chọn giải pháp</w:t>
      </w:r>
    </w:p>
    <w:p w14:paraId="4FD57B3C" w14:textId="77777777" w:rsidR="00AE6BB3" w:rsidRPr="00725CF9" w:rsidRDefault="00AE6BB3" w:rsidP="00AE6BB3">
      <w:pPr>
        <w:spacing w:before="0" w:line="360" w:lineRule="exact"/>
        <w:ind w:firstLine="720"/>
        <w:rPr>
          <w:color w:val="auto"/>
          <w:lang w:val="pt-BR"/>
        </w:rPr>
      </w:pPr>
      <w:r w:rsidRPr="00725CF9">
        <w:rPr>
          <w:color w:val="auto"/>
          <w:lang w:val="pt-BR"/>
        </w:rPr>
        <w:t>- Căn cứ những phân tích trên, kiến nghị lựa chọn giải pháp 2. Quy định trong Nghị quyết về thí điểm một số cơ chế, chính sách đặc thù áp dụng tại thành phố Hải Phòng:</w:t>
      </w:r>
    </w:p>
    <w:p w14:paraId="4BE57A88" w14:textId="77777777" w:rsidR="00AE6BB3" w:rsidRPr="00725CF9" w:rsidRDefault="00AE6BB3" w:rsidP="00406EB3">
      <w:pPr>
        <w:pStyle w:val="Noidung"/>
        <w:spacing w:before="0" w:after="120"/>
        <w:rPr>
          <w:i/>
          <w:iCs/>
          <w:lang w:val="pt-BR"/>
        </w:rPr>
      </w:pPr>
      <w:r w:rsidRPr="00725CF9">
        <w:rPr>
          <w:i/>
          <w:iCs/>
          <w:lang w:val="pt-BR"/>
        </w:rPr>
        <w:t>“Miễn thị thực cho người nước ngoài làm việc tại doanh nghiệp có trụ sở chính trong Khu TMTD Hải Phòng nhập cảnh theo quy định tại khoản 3 Điều 12 Văn bản hợp nhất số 30/VBHN-VPQH ngày 02/8/2023 Luật Nhập cảnh, xuất cảnh, quá cảnh, cư trú của người nước ngoài tại Việt Nam. Các thành viên gia đình đi cùng được áp dụng trường hợp miễn thị thực. Cấp thẻ tạm trú cho các chuyên gia, nhà quản lý đến làm việc trong Khu TMTD Hải Phòng thời hạn thẻ tạm trú 10 năm”.</w:t>
      </w:r>
    </w:p>
    <w:p w14:paraId="16B14C62" w14:textId="070540F4" w:rsidR="00AE6BB3" w:rsidRPr="00725CF9" w:rsidRDefault="00AE6BB3" w:rsidP="00406EB3">
      <w:pPr>
        <w:pBdr>
          <w:top w:val="dotted" w:sz="4" w:space="0" w:color="FFFFFF"/>
          <w:left w:val="dotted" w:sz="4" w:space="0" w:color="FFFFFF"/>
          <w:bottom w:val="dotted" w:sz="4" w:space="0" w:color="FFFFFF"/>
          <w:right w:val="dotted" w:sz="4" w:space="0" w:color="FFFFFF"/>
        </w:pBdr>
        <w:shd w:val="clear" w:color="auto" w:fill="FFFFFF"/>
        <w:tabs>
          <w:tab w:val="left" w:pos="900"/>
        </w:tabs>
        <w:spacing w:before="0" w:line="360" w:lineRule="exact"/>
        <w:ind w:firstLine="709"/>
        <w:rPr>
          <w:color w:val="auto"/>
          <w:lang w:val="nl-NL"/>
        </w:rPr>
      </w:pPr>
      <w:r w:rsidRPr="00725CF9">
        <w:rPr>
          <w:color w:val="auto"/>
          <w:lang w:val="pt-BR"/>
        </w:rPr>
        <w:t>- Thẩm quyền ban hành chính sách là của Quốc hội.</w:t>
      </w:r>
    </w:p>
    <w:p w14:paraId="68515744" w14:textId="724E2376" w:rsidR="00AE6BB3" w:rsidRPr="00725CF9" w:rsidRDefault="00AE6BB3" w:rsidP="00406EB3">
      <w:pPr>
        <w:pStyle w:val="Heading2"/>
      </w:pPr>
      <w:bookmarkStart w:id="1864" w:name="_Toc193030688"/>
      <w:bookmarkStart w:id="1865" w:name="_Toc191902315"/>
      <w:r w:rsidRPr="00725CF9">
        <w:rPr>
          <w:lang w:val="nl-NL"/>
        </w:rPr>
        <w:t>6</w:t>
      </w:r>
      <w:r w:rsidR="00F14E96" w:rsidRPr="00725CF9">
        <w:t xml:space="preserve">. Chính sách </w:t>
      </w:r>
      <w:r w:rsidRPr="00725CF9">
        <w:rPr>
          <w:lang w:val="nl-NL"/>
        </w:rPr>
        <w:t>6</w:t>
      </w:r>
      <w:r w:rsidR="00F14E96" w:rsidRPr="00725CF9">
        <w:t xml:space="preserve">: </w:t>
      </w:r>
      <w:r w:rsidRPr="00725CF9">
        <w:t>Ban Quản lý Khu kinh tế Hải Phòng có thẩm quyền thực hiện các nhiệm vụ, quyền hạn sau đây:</w:t>
      </w:r>
      <w:bookmarkEnd w:id="1864"/>
    </w:p>
    <w:p w14:paraId="02B7F34D" w14:textId="77777777" w:rsidR="00476BB5" w:rsidRPr="00476BB5" w:rsidRDefault="00476BB5" w:rsidP="00476BB5">
      <w:pPr>
        <w:pStyle w:val="Heading2"/>
        <w:rPr>
          <w:ins w:id="1866" w:author="Dell" w:date="2025-03-19T11:53:00Z"/>
          <w:b w:val="0"/>
          <w:bCs w:val="0"/>
        </w:rPr>
      </w:pPr>
      <w:ins w:id="1867" w:author="Dell" w:date="2025-03-19T11:53:00Z">
        <w:r w:rsidRPr="00476BB5">
          <w:rPr>
            <w:b w:val="0"/>
            <w:bCs w:val="0"/>
          </w:rPr>
          <w:t>a) Cấp các loại Giấy chứng nhận xuất xứ hàng hóa cho hàng hóa sản xuất tại Khu TMTD Hải Phòng. Bộ Công Thương có trách nhiệm phân cấp, ủy quyền và hướng dẫn Ban Quản lý Khu kinh tế Hải Phòng thực hiện nhiệm vụ theo quy định;</w:t>
        </w:r>
      </w:ins>
    </w:p>
    <w:p w14:paraId="65FD7277" w14:textId="77777777" w:rsidR="00476BB5" w:rsidRPr="00476BB5" w:rsidRDefault="00476BB5" w:rsidP="00476BB5">
      <w:pPr>
        <w:pStyle w:val="Heading2"/>
        <w:rPr>
          <w:ins w:id="1868" w:author="Dell" w:date="2025-03-19T11:53:00Z"/>
          <w:b w:val="0"/>
          <w:bCs w:val="0"/>
        </w:rPr>
      </w:pPr>
      <w:ins w:id="1869" w:author="Dell" w:date="2025-03-19T11:53:00Z">
        <w:r w:rsidRPr="00476BB5">
          <w:rPr>
            <w:b w:val="0"/>
            <w:bCs w:val="0"/>
          </w:rPr>
          <w:t>b) Cấp, cấp đổi, cấp lại, điều chỉnh, thu hồi Giấy phép kinh doanh, Giấy phép lập cơ sở bán lẻ đối với các dự án thực hiện trong Khu TMTD Hải Phòng không phải lấy ý kiến Bộ Công Thương trong tất cả các trường hợp. Trình tự, thủ tục cấp, cấp lại, điều chỉnh, thu hồi Giấy phép kinh doanh, Giấy phép lập cơ sở bán lẻ được thực hiện như trình tự, thủ tục cấp, cấp lại, điều chỉnh, thu hồi Giấy phép kinh doanh, Giấy phép lập cơ sở bán lẻ thuộc thẩm quyền của Sở Công Thương. Trong quá trình thực hiện việc cấp, cấp lại, điều chỉnh, thu hồi Giấy phép kinh doanh, Giấy phép lập cơ sở bán lẻ, Ban Quản lý Khu kinh tế Hải Phòng quyết định việc lấy ý kiến Bộ, ngành có liên quan và quyết định theo thẩm quyền;</w:t>
        </w:r>
      </w:ins>
    </w:p>
    <w:p w14:paraId="138DCC48" w14:textId="471D207D" w:rsidR="00AE6BB3" w:rsidRPr="00725CF9" w:rsidDel="00476BB5" w:rsidRDefault="00476BB5" w:rsidP="00476BB5">
      <w:pPr>
        <w:spacing w:before="0" w:line="360" w:lineRule="exact"/>
        <w:ind w:firstLine="709"/>
        <w:rPr>
          <w:del w:id="1870" w:author="Dell" w:date="2025-03-19T11:53:00Z"/>
          <w:color w:val="auto"/>
          <w:lang w:val="vi-VN"/>
        </w:rPr>
      </w:pPr>
      <w:ins w:id="1871" w:author="Dell" w:date="2025-03-19T11:53:00Z">
        <w:r w:rsidRPr="002F4667">
          <w:rPr>
            <w:lang w:val="vi-VN"/>
            <w:rPrChange w:id="1872" w:author="Đỗ Ngọc" w:date="2025-03-19T15:25:00Z">
              <w:rPr/>
            </w:rPrChange>
          </w:rPr>
          <w:t xml:space="preserve">c) Cấp, cấp lại, gia hạn, thu hồi Giấy phép lao động và xác nhận người lao động nước ngoài không thuộc diện cấp giấy phép lao động cho người nước ngoài làm việc trong Khu TMTD Hải Phòng. Đối với các nhiệm vụ công việc dưới 06 tháng, Ban Quản lý Khu kinh tế Hải Phòng được cấp Giấy phép lao động ngắn hạn cho người nước ngoài, trong đó hồ sơ không yêu cầu thông báo tuyển dụng về việc xác định nhu cầu sử dụng người lao động nước ngoài. </w:t>
        </w:r>
      </w:ins>
      <w:del w:id="1873" w:author="Dell" w:date="2025-03-19T11:53:00Z">
        <w:r w:rsidR="00AE6BB3" w:rsidRPr="00725CF9" w:rsidDel="00476BB5">
          <w:rPr>
            <w:color w:val="auto"/>
            <w:lang w:val="vi-VN"/>
          </w:rPr>
          <w:delText>Thực hiện cấp các loại Giấy chứng nhận xuất xứ hàng hóa cho hàng hóa sản xuất tại Khu TMTD Hải Phòng. Bộ Công Thương có trách nhiệm phân cấp, ủy quyền và hướng dẫn Ban Quản lý Khu kinh tế Hải Phòng thực hiện nhiệm vụ theo quy định.</w:delText>
        </w:r>
      </w:del>
    </w:p>
    <w:p w14:paraId="41E2B44F" w14:textId="4170F2F6" w:rsidR="00AE6BB3" w:rsidRPr="00725CF9" w:rsidDel="00476BB5" w:rsidRDefault="00AE6BB3" w:rsidP="00406EB3">
      <w:pPr>
        <w:spacing w:before="0" w:line="360" w:lineRule="exact"/>
        <w:ind w:firstLine="709"/>
        <w:rPr>
          <w:del w:id="1874" w:author="Dell" w:date="2025-03-19T11:53:00Z"/>
          <w:color w:val="auto"/>
          <w:lang w:val="vi-VN"/>
        </w:rPr>
      </w:pPr>
      <w:del w:id="1875" w:author="Dell" w:date="2025-03-19T11:53:00Z">
        <w:r w:rsidRPr="00725CF9" w:rsidDel="00476BB5">
          <w:rPr>
            <w:color w:val="auto"/>
            <w:lang w:val="vi-VN"/>
          </w:rPr>
          <w:delText xml:space="preserve">Thực hiện việc cấp, cấp lại, điều chỉnh, thu hồi Giấy phép kinh doanh, Giấy phép lập cơ sở bán lẻ đối với các dự án thực hiện trong Khu TMTD Hải Phòng không phải lấy ý kiến Bộ Công Thương trong tất cả các trường hợp. Trình tự, thủ tục cấp, cấp lại, điều chỉnh, thu hồi Giấy phép kinh doanh, Giấy phép lập cơ sở bán lẻ được thực hiện như trình tự, thủ tục cấp, cấp lại, điều chỉnh, thu hồi Giấy phép kinh doanh, Giấy phép lập cơ sở bán lẻ thuộc thẩm quyền của Sở Công Thương. Trong quá trình thực hiện việc cấp, cấp lại, điều chỉnh, thu hồi Giấy phép kinh doanh, Giấy phép lập cơ sở bán lẻ, Ban Quản lý Khu kinh tế Hải Phòng quyết định việc lấy ý kiến Bộ, ngành có liên quan và quyết định theo thẩm quyền. </w:delText>
        </w:r>
      </w:del>
    </w:p>
    <w:p w14:paraId="39BA0B0F" w14:textId="43744369" w:rsidR="00F14E96" w:rsidRPr="00725CF9" w:rsidRDefault="00AE6BB3" w:rsidP="00406EB3">
      <w:pPr>
        <w:spacing w:before="0" w:line="360" w:lineRule="exact"/>
        <w:ind w:firstLine="709"/>
        <w:rPr>
          <w:color w:val="auto"/>
          <w:spacing w:val="-2"/>
          <w:lang w:val="vi-VN"/>
        </w:rPr>
      </w:pPr>
      <w:del w:id="1876" w:author="Dell" w:date="2025-03-19T11:53:00Z">
        <w:r w:rsidRPr="00725CF9" w:rsidDel="00476BB5">
          <w:rPr>
            <w:color w:val="auto"/>
            <w:lang w:val="vi-VN"/>
          </w:rPr>
          <w:delText>Thực hiện cấp, cấp lại, gia hạn, thu hồi Giấy phép lao động và xác nhận người lao động nước ngoài không thuộc diện cấp giấy phép lao động cho người nước ngoài làm việc trong Khu TMTD Hải Phòng. Đối với các nhiệm vụ công việc dưới 06 tháng, Ban Quản lý Khu kinh tế Hải Phòng được cấp Giấy phép lao động ngắn hạn cho người nước ngoài, trong đó hồ sơ không yêu cầu thông báo tuyển dụng về việc xác định nhu cầu sử dụng người lao động nước ngoài.</w:delText>
        </w:r>
      </w:del>
      <w:r w:rsidRPr="00725CF9">
        <w:rPr>
          <w:color w:val="auto"/>
          <w:lang w:val="vi-VN"/>
        </w:rPr>
        <w:t xml:space="preserve"> </w:t>
      </w:r>
      <w:bookmarkEnd w:id="1865"/>
    </w:p>
    <w:p w14:paraId="314707F5" w14:textId="65399F2B" w:rsidR="00F14E96" w:rsidRPr="00725CF9" w:rsidRDefault="00870ED3" w:rsidP="00406EB3">
      <w:pPr>
        <w:pStyle w:val="Heading4"/>
        <w:spacing w:before="0" w:line="360" w:lineRule="exact"/>
        <w:rPr>
          <w:color w:val="auto"/>
          <w:lang w:val="vi-VN" w:bidi="vi-VN"/>
        </w:rPr>
      </w:pPr>
      <w:r w:rsidRPr="00725CF9">
        <w:rPr>
          <w:color w:val="auto"/>
          <w:lang w:val="vi-VN" w:bidi="vi-VN"/>
        </w:rPr>
        <w:lastRenderedPageBreak/>
        <w:t>6</w:t>
      </w:r>
      <w:r w:rsidR="00F14E96" w:rsidRPr="00725CF9">
        <w:rPr>
          <w:color w:val="auto"/>
          <w:lang w:val="vi-VN" w:bidi="vi-VN"/>
        </w:rPr>
        <w:t>.1. Xác định vấn đề và mục tiêu giải quyết vấn đề</w:t>
      </w:r>
    </w:p>
    <w:p w14:paraId="0D08FCC0" w14:textId="77777777" w:rsidR="00F14E96" w:rsidRPr="00725CF9" w:rsidRDefault="00F14E96" w:rsidP="00F14E96">
      <w:pPr>
        <w:pStyle w:val="Heading5"/>
        <w:spacing w:before="0" w:line="360" w:lineRule="exact"/>
        <w:rPr>
          <w:lang w:val="vi-VN" w:bidi="vi-VN"/>
        </w:rPr>
      </w:pPr>
      <w:r w:rsidRPr="00725CF9">
        <w:rPr>
          <w:lang w:val="vi-VN" w:bidi="vi-VN"/>
        </w:rPr>
        <w:t xml:space="preserve">a) Vấn đề về quy định pháp luật </w:t>
      </w:r>
    </w:p>
    <w:p w14:paraId="130DC2FF" w14:textId="1BE51DAD" w:rsidR="00AE6BB3" w:rsidRPr="00725CF9" w:rsidRDefault="00AE6BB3" w:rsidP="006E6BDF">
      <w:pPr>
        <w:spacing w:before="0" w:line="360" w:lineRule="exact"/>
        <w:ind w:firstLine="709"/>
        <w:rPr>
          <w:rFonts w:eastAsia="Calibri"/>
          <w:noProof/>
          <w:color w:val="auto"/>
          <w:lang w:val="it-IT"/>
        </w:rPr>
      </w:pPr>
      <w:r w:rsidRPr="00725CF9">
        <w:rPr>
          <w:color w:val="auto"/>
          <w:lang w:val="vi-VN"/>
        </w:rPr>
        <w:t xml:space="preserve">(i) Về </w:t>
      </w:r>
      <w:r w:rsidRPr="00725CF9">
        <w:rPr>
          <w:rFonts w:eastAsia="Calibri"/>
          <w:noProof/>
          <w:color w:val="auto"/>
          <w:lang w:val="it-IT"/>
        </w:rPr>
        <w:t>cấp Giấy chứng nhận xuất xứ hàng hóa (C/O):</w:t>
      </w:r>
    </w:p>
    <w:p w14:paraId="11FE6C5C" w14:textId="77777777" w:rsidR="00AE6BB3" w:rsidRPr="00725CF9" w:rsidRDefault="00AE6BB3" w:rsidP="00AE6BB3">
      <w:pPr>
        <w:tabs>
          <w:tab w:val="left" w:pos="567"/>
        </w:tabs>
        <w:spacing w:after="0" w:line="276" w:lineRule="auto"/>
        <w:ind w:firstLine="720"/>
        <w:rPr>
          <w:rFonts w:eastAsia="Calibri"/>
          <w:noProof/>
          <w:color w:val="auto"/>
          <w:lang w:val="it-IT"/>
        </w:rPr>
      </w:pPr>
      <w:r w:rsidRPr="00725CF9">
        <w:rPr>
          <w:rFonts w:eastAsia="Calibri"/>
          <w:noProof/>
          <w:color w:val="auto"/>
          <w:lang w:val="it-IT"/>
        </w:rPr>
        <w:t xml:space="preserve">-  Tại </w:t>
      </w:r>
      <w:r w:rsidRPr="00725CF9">
        <w:rPr>
          <w:color w:val="auto"/>
          <w:lang w:val="it-IT"/>
        </w:rPr>
        <w:t>điểm a, khoản 3, Điều 68, Nghị định 35/2022/NĐ-CP</w:t>
      </w:r>
      <w:r w:rsidRPr="00725CF9">
        <w:rPr>
          <w:color w:val="auto"/>
          <w:lang w:val="vi-VN"/>
        </w:rPr>
        <w:t xml:space="preserve"> quy định</w:t>
      </w:r>
      <w:r w:rsidRPr="00725CF9">
        <w:rPr>
          <w:color w:val="auto"/>
          <w:lang w:val="it-IT"/>
        </w:rPr>
        <w:t>:</w:t>
      </w:r>
    </w:p>
    <w:p w14:paraId="688FAFFB" w14:textId="3565D3F8" w:rsidR="00AE6BB3" w:rsidRPr="00725CF9" w:rsidRDefault="00AE6BB3" w:rsidP="00AE6BB3">
      <w:pPr>
        <w:tabs>
          <w:tab w:val="left" w:pos="993"/>
        </w:tabs>
        <w:spacing w:after="0" w:line="276" w:lineRule="auto"/>
        <w:ind w:firstLine="720"/>
        <w:rPr>
          <w:rFonts w:eastAsia="Calibri"/>
          <w:i/>
          <w:noProof/>
          <w:color w:val="auto"/>
          <w:lang w:val="it-IT"/>
        </w:rPr>
      </w:pPr>
      <w:r w:rsidRPr="00725CF9">
        <w:rPr>
          <w:rFonts w:eastAsia="Calibri"/>
          <w:i/>
          <w:noProof/>
          <w:color w:val="auto"/>
          <w:lang w:val="it-IT"/>
        </w:rPr>
        <w:t>“3. Các bộ, cơ quan ngang bộ, Ủy ban nhân dâ</w:t>
      </w:r>
      <w:del w:id="1877" w:author="Hoa Hoang Gia" w:date="2025-03-20T10:13:00Z">
        <w:r w:rsidRPr="00725CF9" w:rsidDel="005E6BC2">
          <w:rPr>
            <w:rFonts w:eastAsia="Calibri"/>
            <w:i/>
            <w:noProof/>
            <w:color w:val="auto"/>
            <w:lang w:val="it-IT"/>
          </w:rPr>
          <w:delText>p</w:delText>
        </w:r>
      </w:del>
      <w:ins w:id="1878" w:author="Hoa Hoang Gia" w:date="2025-03-20T10:13:00Z">
        <w:r w:rsidR="005E6BC2">
          <w:rPr>
            <w:rFonts w:eastAsia="Calibri"/>
            <w:i/>
            <w:noProof/>
            <w:color w:val="auto"/>
            <w:lang w:val="it-IT"/>
          </w:rPr>
          <w:t>n</w:t>
        </w:r>
      </w:ins>
      <w:r w:rsidRPr="00725CF9">
        <w:rPr>
          <w:rFonts w:eastAsia="Calibri"/>
          <w:i/>
          <w:noProof/>
          <w:color w:val="auto"/>
          <w:lang w:val="it-IT"/>
        </w:rPr>
        <w:t xml:space="preserve"> cấp tỉnh và cơ quan nhà nước có thẩm quyền phân cấp, ủy quyền cho Ban quản lý khu công nghiệp, khu kinh tế thực hiện các nhiệm vụ sau đây:</w:t>
      </w:r>
    </w:p>
    <w:p w14:paraId="6B5F109D" w14:textId="77777777" w:rsidR="00AE6BB3" w:rsidRPr="00725CF9" w:rsidRDefault="00AE6BB3" w:rsidP="00AE6BB3">
      <w:pPr>
        <w:tabs>
          <w:tab w:val="left" w:pos="993"/>
        </w:tabs>
        <w:spacing w:after="0" w:line="276" w:lineRule="auto"/>
        <w:ind w:firstLine="720"/>
        <w:rPr>
          <w:rFonts w:eastAsia="Calibri"/>
          <w:noProof/>
          <w:color w:val="auto"/>
          <w:lang w:val="it-IT"/>
        </w:rPr>
      </w:pPr>
      <w:r w:rsidRPr="00725CF9">
        <w:rPr>
          <w:i/>
          <w:iCs/>
          <w:color w:val="auto"/>
          <w:lang w:val="it-IT"/>
        </w:rPr>
        <w:t>- Cấp các loại Giấy chứng nhận xuất xứ hàng hóa cho hàng hóa sản xuất tại khu công nghiệp, khu kinh tế và các giấy phép, chứng chỉ, chứng nhận khác trong khu công nghiệp, khu kinh tế</w:t>
      </w:r>
      <w:r w:rsidRPr="00725CF9">
        <w:rPr>
          <w:rFonts w:eastAsia="Calibri"/>
          <w:i/>
          <w:noProof/>
          <w:color w:val="auto"/>
          <w:lang w:val="it-IT"/>
        </w:rPr>
        <w:t>”.</w:t>
      </w:r>
    </w:p>
    <w:p w14:paraId="390D4E79" w14:textId="77777777" w:rsidR="00AE6BB3" w:rsidRPr="00725CF9" w:rsidRDefault="00AE6BB3" w:rsidP="00AE6BB3">
      <w:pPr>
        <w:tabs>
          <w:tab w:val="left" w:pos="993"/>
        </w:tabs>
        <w:spacing w:after="0" w:line="276" w:lineRule="auto"/>
        <w:ind w:firstLine="720"/>
        <w:rPr>
          <w:rFonts w:eastAsia="Calibri"/>
          <w:noProof/>
          <w:color w:val="auto"/>
          <w:lang w:val="it-IT"/>
        </w:rPr>
      </w:pPr>
      <w:r w:rsidRPr="00725CF9">
        <w:rPr>
          <w:rFonts w:eastAsia="Calibri"/>
          <w:noProof/>
          <w:color w:val="auto"/>
          <w:lang w:val="it-IT"/>
        </w:rPr>
        <w:t>- Tại Khoản 2, Điều 57,</w:t>
      </w:r>
      <w:r w:rsidRPr="00725CF9">
        <w:rPr>
          <w:color w:val="auto"/>
          <w:lang w:val="it-IT"/>
        </w:rPr>
        <w:t xml:space="preserve"> Nghị định 35/2022/NĐ-CP</w:t>
      </w:r>
      <w:r w:rsidRPr="00725CF9">
        <w:rPr>
          <w:rFonts w:eastAsia="Calibri"/>
          <w:noProof/>
          <w:color w:val="auto"/>
          <w:lang w:val="it-IT"/>
        </w:rPr>
        <w:t xml:space="preserve"> quy định:</w:t>
      </w:r>
    </w:p>
    <w:p w14:paraId="4E88401D" w14:textId="77777777" w:rsidR="00AE6BB3" w:rsidRPr="00725CF9" w:rsidRDefault="00AE6BB3" w:rsidP="00AE6BB3">
      <w:pPr>
        <w:spacing w:before="0" w:line="360" w:lineRule="exact"/>
        <w:ind w:firstLine="720"/>
        <w:rPr>
          <w:i/>
          <w:iCs/>
          <w:color w:val="auto"/>
          <w:lang w:val="pt-BR" w:eastAsia="vi-VN"/>
        </w:rPr>
      </w:pPr>
      <w:r w:rsidRPr="00725CF9">
        <w:rPr>
          <w:color w:val="auto"/>
          <w:lang w:val="pt-BR" w:eastAsia="vi-VN"/>
        </w:rPr>
        <w:t xml:space="preserve">“ </w:t>
      </w:r>
      <w:r w:rsidRPr="00725CF9">
        <w:rPr>
          <w:i/>
          <w:iCs/>
          <w:color w:val="auto"/>
          <w:lang w:val="pt-BR" w:eastAsia="vi-VN"/>
        </w:rPr>
        <w:t>Điều 57. Quyền hạn, trách nhiệm quản lý nhà nước của Bộ Công Thương:</w:t>
      </w:r>
    </w:p>
    <w:p w14:paraId="5C106F4D" w14:textId="77777777" w:rsidR="00AE6BB3" w:rsidRPr="00725CF9" w:rsidRDefault="00AE6BB3" w:rsidP="00AE6BB3">
      <w:pPr>
        <w:spacing w:before="0" w:line="360" w:lineRule="exact"/>
        <w:ind w:firstLine="720"/>
        <w:rPr>
          <w:color w:val="auto"/>
          <w:lang w:val="pt-BR" w:eastAsia="vi-VN"/>
        </w:rPr>
      </w:pPr>
      <w:r w:rsidRPr="00725CF9">
        <w:rPr>
          <w:i/>
          <w:iCs/>
          <w:color w:val="auto"/>
          <w:lang w:val="pt-BR" w:eastAsia="vi-VN"/>
        </w:rPr>
        <w:t xml:space="preserve">2. Thực hiện ủy quyền cho </w:t>
      </w:r>
      <w:r w:rsidRPr="00725CF9">
        <w:rPr>
          <w:rFonts w:eastAsia="Calibri"/>
          <w:i/>
          <w:iCs/>
          <w:noProof/>
          <w:color w:val="auto"/>
          <w:lang w:val="pt-BR"/>
        </w:rPr>
        <w:t>Ban quản lý khu công nghiệp, khu kinh tế cấp Giấy chứng nhận xuất xứ hàng hóa sản xuất trong khu công nghiệp, khu kinh tế khi đáp ứng đủ điều kiện ủy quyền</w:t>
      </w:r>
      <w:r w:rsidRPr="00725CF9">
        <w:rPr>
          <w:rFonts w:eastAsia="Calibri"/>
          <w:i/>
          <w:noProof/>
          <w:color w:val="auto"/>
          <w:lang w:val="pt-BR"/>
        </w:rPr>
        <w:t>.”</w:t>
      </w:r>
    </w:p>
    <w:p w14:paraId="7D8AC3D9" w14:textId="77777777" w:rsidR="00AE6BB3" w:rsidRPr="00725CF9" w:rsidRDefault="00AE6BB3" w:rsidP="00AE6BB3">
      <w:pPr>
        <w:spacing w:before="0" w:line="360" w:lineRule="exact"/>
        <w:ind w:firstLine="720"/>
        <w:rPr>
          <w:color w:val="auto"/>
          <w:lang w:val="pt-BR"/>
        </w:rPr>
      </w:pPr>
      <w:r w:rsidRPr="00725CF9">
        <w:rPr>
          <w:color w:val="auto"/>
          <w:lang w:val="pt-BR"/>
        </w:rPr>
        <w:t xml:space="preserve">- Điều kiện để được Bộ Công Thương ủy quyền cấp C/O được quy định tại Điều 3, Quy chế quy định trách nhiệm, nghĩa vụ và điều kiện của các Ban Quản lý Khu công nghiệp, khu kinh tế được ủy quyền cấp </w:t>
      </w:r>
      <w:r w:rsidRPr="00725CF9">
        <w:rPr>
          <w:color w:val="auto"/>
          <w:lang w:val="vi-VN"/>
        </w:rPr>
        <w:t>Giấy chứng nhận xuất xứ hàng hóa</w:t>
      </w:r>
      <w:r w:rsidRPr="00725CF9">
        <w:rPr>
          <w:color w:val="auto"/>
          <w:lang w:val="pt-BR"/>
        </w:rPr>
        <w:t xml:space="preserve"> ban hành kèm theo Quyết định số 1619/QĐ-BCT ngày 12/8/2022 của Bộ trưởng Bộ Công Thương như sau:</w:t>
      </w:r>
    </w:p>
    <w:p w14:paraId="4F8844BB" w14:textId="77777777" w:rsidR="00AE6BB3" w:rsidRPr="00725CF9" w:rsidRDefault="00AE6BB3" w:rsidP="00AE6BB3">
      <w:pPr>
        <w:spacing w:before="0" w:line="360" w:lineRule="exact"/>
        <w:ind w:firstLine="720"/>
        <w:rPr>
          <w:i/>
          <w:iCs/>
          <w:color w:val="auto"/>
          <w:lang w:val="vi-VN"/>
        </w:rPr>
      </w:pPr>
      <w:r w:rsidRPr="00725CF9">
        <w:rPr>
          <w:i/>
          <w:iCs/>
          <w:color w:val="auto"/>
          <w:lang w:val="pt-BR"/>
        </w:rPr>
        <w:t>“</w:t>
      </w:r>
      <w:r w:rsidRPr="00725CF9">
        <w:rPr>
          <w:i/>
          <w:iCs/>
          <w:color w:val="auto"/>
          <w:lang w:val="vi-VN"/>
        </w:rPr>
        <w:t>1. Có đội ngũ cán bộ, công chức được đào tạo hoặc tập huấn kiến thức về xuất xứ hàng hóa do đơn vị được Bộ Công Thương hoặc Cục Xuất nhập khẩu (Bộ Công Thương) chỉ định tổ chức. </w:t>
      </w:r>
    </w:p>
    <w:p w14:paraId="39C19F2A" w14:textId="77777777" w:rsidR="00AE6BB3" w:rsidRPr="00725CF9" w:rsidRDefault="00AE6BB3" w:rsidP="00AE6BB3">
      <w:pPr>
        <w:spacing w:before="0" w:line="360" w:lineRule="exact"/>
        <w:ind w:firstLine="720"/>
        <w:rPr>
          <w:i/>
          <w:iCs/>
          <w:color w:val="auto"/>
          <w:lang w:val="vi-VN"/>
        </w:rPr>
      </w:pPr>
      <w:r w:rsidRPr="00725CF9">
        <w:rPr>
          <w:i/>
          <w:iCs/>
          <w:color w:val="auto"/>
          <w:lang w:val="vi-VN"/>
        </w:rPr>
        <w:t>2. Có hệ thống máy tính và đường truyền Internet kết nối liên tục, ổn định với Hệ thống quản lý và cấp chứng nhận xuất xứ điện tử của Bộ Công Thương (sau đây gọi là eCoSys) tại địa chỉ www.ecosys.gov.vn hoặc xây dựng trang điện tử khác đáp ứng yêu cầu về chỉ tiêu thông tin và hạ tầng kỹ thuật phù hợp với eCoSys để đảm bảo chất lượng quy trình cấp C/O, C/O điện tử và truyền dữ liệu C/O điện tử dưới dạng có cùng cấu trúc dữ liệu với eCoSys. </w:t>
      </w:r>
    </w:p>
    <w:p w14:paraId="5403D0F1" w14:textId="77777777" w:rsidR="00AE6BB3" w:rsidRPr="00725CF9" w:rsidRDefault="00AE6BB3" w:rsidP="00AE6BB3">
      <w:pPr>
        <w:spacing w:before="0" w:line="360" w:lineRule="exact"/>
        <w:ind w:firstLine="720"/>
        <w:rPr>
          <w:i/>
          <w:iCs/>
          <w:color w:val="auto"/>
          <w:lang w:val="vi-VN"/>
        </w:rPr>
      </w:pPr>
      <w:r w:rsidRPr="00725CF9">
        <w:rPr>
          <w:i/>
          <w:iCs/>
          <w:color w:val="auto"/>
          <w:lang w:val="vi-VN"/>
        </w:rPr>
        <w:t>3. Có cơ sở vật chất, trang thiết bị, phương tiện cần thiết để triển khai hoạt động lưu trữ hồ sơ, chứng từ cấp C/O. </w:t>
      </w:r>
    </w:p>
    <w:p w14:paraId="3173A0B7" w14:textId="77777777" w:rsidR="00AE6BB3" w:rsidRPr="00725CF9" w:rsidRDefault="00AE6BB3" w:rsidP="00AE6BB3">
      <w:pPr>
        <w:spacing w:before="0" w:line="360" w:lineRule="exact"/>
        <w:ind w:firstLine="720"/>
        <w:rPr>
          <w:i/>
          <w:iCs/>
          <w:color w:val="auto"/>
          <w:lang w:val="vi-VN"/>
        </w:rPr>
      </w:pPr>
      <w:r w:rsidRPr="00725CF9">
        <w:rPr>
          <w:i/>
          <w:iCs/>
          <w:color w:val="auto"/>
          <w:lang w:val="vi-VN"/>
        </w:rPr>
        <w:t>4. Có văn bản đề nghị được ủy quyền cấp C/O.”</w:t>
      </w:r>
      <w:r w:rsidRPr="00725CF9">
        <w:rPr>
          <w:color w:val="auto"/>
          <w:lang w:val="vi-VN"/>
        </w:rPr>
        <w:t xml:space="preserve"> </w:t>
      </w:r>
    </w:p>
    <w:p w14:paraId="4AA7A922" w14:textId="5A4C3779" w:rsidR="00AE6BB3" w:rsidRPr="00725CF9" w:rsidRDefault="00AE6BB3" w:rsidP="00F14E96">
      <w:pPr>
        <w:spacing w:before="0" w:line="360" w:lineRule="exact"/>
        <w:ind w:firstLine="709"/>
        <w:rPr>
          <w:color w:val="auto"/>
          <w:lang w:val="vi-VN"/>
        </w:rPr>
      </w:pPr>
      <w:r w:rsidRPr="00725CF9">
        <w:rPr>
          <w:color w:val="auto"/>
          <w:lang w:val="vi-VN"/>
        </w:rPr>
        <w:t xml:space="preserve">(ii) Về cấp </w:t>
      </w:r>
      <w:r w:rsidRPr="00725CF9">
        <w:rPr>
          <w:iCs/>
          <w:color w:val="auto"/>
          <w:spacing w:val="-2"/>
          <w:lang w:val="vi-VN"/>
        </w:rPr>
        <w:t>Giấy phép kinh doanh, Giấy phép lập cơ sở bán lẻ:</w:t>
      </w:r>
    </w:p>
    <w:p w14:paraId="2CD514D0" w14:textId="26A0B1D4" w:rsidR="00F14E96" w:rsidRPr="00725CF9" w:rsidRDefault="00F14E96" w:rsidP="00F14E96">
      <w:pPr>
        <w:spacing w:before="0" w:line="360" w:lineRule="exact"/>
        <w:ind w:firstLine="709"/>
        <w:rPr>
          <w:color w:val="auto"/>
          <w:lang w:val="vi-VN"/>
        </w:rPr>
      </w:pPr>
      <w:r w:rsidRPr="00725CF9">
        <w:rPr>
          <w:color w:val="auto"/>
          <w:lang w:val="vi-VN"/>
        </w:rPr>
        <w:t xml:space="preserve">Nghị định số 09/2018/NĐ-CP ngày 15/01/2018 của Chính phủ quy định chi tiết Luật thương mại và Luật Quản lý ngoại thương về hoạt động mua bán hàng </w:t>
      </w:r>
      <w:r w:rsidRPr="00725CF9">
        <w:rPr>
          <w:color w:val="auto"/>
          <w:lang w:val="vi-VN"/>
        </w:rPr>
        <w:lastRenderedPageBreak/>
        <w:t>hóa và các hoạt động liên quan trực tiếp đến mua bán hàng hóa của nhà đầu tư nước ngoài, tổ chức kinh tế có vốn đầu tư nước ngoài tại Việt Nam, Thẩm quyền cấp, cấp lại, điều chỉnh, thu hồi Giấy phép kinh doanh, Giấy phép lập cơ sở bán lẻ quy định:</w:t>
      </w:r>
    </w:p>
    <w:p w14:paraId="058C38D9" w14:textId="77777777" w:rsidR="00F14E96" w:rsidRPr="00725CF9" w:rsidRDefault="00F14E96" w:rsidP="00F14E96">
      <w:pPr>
        <w:spacing w:before="0" w:line="360" w:lineRule="exact"/>
        <w:ind w:firstLine="709"/>
        <w:rPr>
          <w:color w:val="auto"/>
          <w:lang w:val="vi-VN"/>
        </w:rPr>
      </w:pPr>
      <w:r w:rsidRPr="00725CF9">
        <w:rPr>
          <w:color w:val="auto"/>
          <w:lang w:val="vi-VN"/>
        </w:rPr>
        <w:t xml:space="preserve">- </w:t>
      </w:r>
      <w:bookmarkStart w:id="1879" w:name="dieu_8"/>
      <w:r w:rsidRPr="00725CF9">
        <w:rPr>
          <w:color w:val="auto"/>
          <w:lang w:val="vi-VN"/>
        </w:rPr>
        <w:t xml:space="preserve">Khoản 1, 2 Điều 8 quy định: </w:t>
      </w:r>
      <w:bookmarkEnd w:id="1879"/>
    </w:p>
    <w:p w14:paraId="6F6D82AB" w14:textId="77777777" w:rsidR="00F14E96" w:rsidRPr="00725CF9" w:rsidRDefault="00F14E96" w:rsidP="00F14E96">
      <w:pPr>
        <w:spacing w:before="0" w:line="360" w:lineRule="exact"/>
        <w:ind w:firstLine="709"/>
        <w:rPr>
          <w:i/>
          <w:color w:val="auto"/>
          <w:lang w:val="vi-VN"/>
        </w:rPr>
      </w:pPr>
      <w:r w:rsidRPr="00725CF9">
        <w:rPr>
          <w:i/>
          <w:color w:val="auto"/>
          <w:lang w:val="vi-VN"/>
        </w:rPr>
        <w:t>“1. Sở Công Thương nơi tổ chức kinh tế có vốn đầu tư nước ngoài đặt trụ sở chính thực hiện việc cấp, cấp lại, điều chỉnh, thu hồi Giấy phép kinh doanh.</w:t>
      </w:r>
    </w:p>
    <w:p w14:paraId="573ACFE8" w14:textId="77777777" w:rsidR="00F14E96" w:rsidRPr="00725CF9" w:rsidRDefault="00F14E96" w:rsidP="00F14E96">
      <w:pPr>
        <w:spacing w:before="0" w:line="360" w:lineRule="exact"/>
        <w:ind w:firstLine="709"/>
        <w:rPr>
          <w:i/>
          <w:color w:val="auto"/>
          <w:lang w:val="vi-VN"/>
        </w:rPr>
      </w:pPr>
      <w:r w:rsidRPr="00725CF9">
        <w:rPr>
          <w:i/>
          <w:color w:val="auto"/>
          <w:lang w:val="vi-VN"/>
        </w:rPr>
        <w:t>2. Sở Công Thương nơi tổ chức kinh tế có vốn đầu tư nước ngoài đặt cơ sở bán lẻ thực hiện việc cấp, cấp lại, điều chỉnh, gia hạn, thu hồi Giấy phép lập cơ sở bán lẻ.”</w:t>
      </w:r>
    </w:p>
    <w:p w14:paraId="0646E5CE" w14:textId="77777777" w:rsidR="00F14E96" w:rsidRPr="00725CF9" w:rsidRDefault="00F14E96" w:rsidP="00F14E96">
      <w:pPr>
        <w:spacing w:before="0" w:line="360" w:lineRule="exact"/>
        <w:ind w:firstLine="709"/>
        <w:rPr>
          <w:color w:val="auto"/>
          <w:lang w:val="vi-VN"/>
        </w:rPr>
      </w:pPr>
      <w:r w:rsidRPr="00725CF9">
        <w:rPr>
          <w:color w:val="auto"/>
          <w:lang w:val="vi-VN"/>
        </w:rPr>
        <w:t>- “</w:t>
      </w:r>
      <w:bookmarkStart w:id="1880" w:name="dieu_49"/>
      <w:r w:rsidRPr="00725CF9">
        <w:rPr>
          <w:color w:val="auto"/>
          <w:lang w:val="vi-VN"/>
        </w:rPr>
        <w:t>Điều 49. Trách nhiệm của Sở Công Thương</w:t>
      </w:r>
      <w:bookmarkEnd w:id="1880"/>
    </w:p>
    <w:p w14:paraId="68EAC03D" w14:textId="77777777" w:rsidR="00F14E96" w:rsidRPr="00725CF9" w:rsidRDefault="00F14E96" w:rsidP="00F14E96">
      <w:pPr>
        <w:spacing w:before="0" w:line="360" w:lineRule="exact"/>
        <w:ind w:firstLine="709"/>
        <w:rPr>
          <w:i/>
          <w:color w:val="auto"/>
          <w:lang w:val="vi-VN"/>
        </w:rPr>
      </w:pPr>
      <w:r w:rsidRPr="00725CF9">
        <w:rPr>
          <w:i/>
          <w:color w:val="auto"/>
          <w:lang w:val="vi-VN"/>
        </w:rPr>
        <w:t>1. Cấp, cấp lại, điều chỉnh và thu hồi Giấy phép kinh doanh; cấp, cấp lại, điều chỉnh, gia hạn và thu hồi Giấy phép lập cơ sở bán lẻ.</w:t>
      </w:r>
    </w:p>
    <w:p w14:paraId="10DDCB0A" w14:textId="77777777" w:rsidR="00F14E96" w:rsidRPr="00725CF9" w:rsidRDefault="00F14E96" w:rsidP="00F14E96">
      <w:pPr>
        <w:spacing w:before="0" w:line="360" w:lineRule="exact"/>
        <w:ind w:firstLine="709"/>
        <w:rPr>
          <w:i/>
          <w:color w:val="auto"/>
          <w:lang w:val="vi-VN"/>
        </w:rPr>
      </w:pPr>
      <w:r w:rsidRPr="00725CF9">
        <w:rPr>
          <w:i/>
          <w:color w:val="auto"/>
          <w:lang w:val="vi-VN"/>
        </w:rPr>
        <w:t>2. Đăng tải, cập nhật trên Hệ thống cơ sở dữ liệu thông tin liên quan đến Giấy phép kinh doanh, Giấy phép lập cơ sở bán lẻ, hoạt động mua bán hàng hóa và các hoạt động liên quan trực tiếp đến mua bán hàng hóa của nhà đầu tư nước ngoài, tổ chức kinh tế có vốn đầu tư nước ngoài; xử lý vi phạm tại địa phương.</w:t>
      </w:r>
    </w:p>
    <w:p w14:paraId="27C3012C" w14:textId="77777777" w:rsidR="00F14E96" w:rsidRPr="00725CF9" w:rsidRDefault="00F14E96" w:rsidP="00F14E96">
      <w:pPr>
        <w:spacing w:before="0" w:line="360" w:lineRule="exact"/>
        <w:ind w:firstLine="709"/>
        <w:rPr>
          <w:i/>
          <w:color w:val="auto"/>
          <w:lang w:val="vi-VN"/>
        </w:rPr>
      </w:pPr>
      <w:r w:rsidRPr="00725CF9">
        <w:rPr>
          <w:i/>
          <w:color w:val="auto"/>
          <w:lang w:val="vi-VN"/>
        </w:rPr>
        <w:t>3. Thực hiện quản lý nhà nước tại địa phương đối với hoạt động mua bán hàng hóa và các hoạt động liên quan trực tiếp đến mua bán hàng hóa, lập cơ sở bán lẻ của tổ chức kinh tế có vốn đầu tư nước ngoài theo thẩm quyền.</w:t>
      </w:r>
    </w:p>
    <w:p w14:paraId="7F10B3D8" w14:textId="77777777" w:rsidR="00F14E96" w:rsidRPr="00725CF9" w:rsidRDefault="00F14E96" w:rsidP="00F14E96">
      <w:pPr>
        <w:spacing w:before="0" w:line="360" w:lineRule="exact"/>
        <w:ind w:firstLine="709"/>
        <w:rPr>
          <w:i/>
          <w:color w:val="auto"/>
          <w:lang w:val="vi-VN"/>
        </w:rPr>
      </w:pPr>
      <w:r w:rsidRPr="00725CF9">
        <w:rPr>
          <w:i/>
          <w:color w:val="auto"/>
          <w:lang w:val="vi-VN"/>
        </w:rPr>
        <w:t>4. Giám sát, thanh tra, kiểm tra và đánh giá hoạt động mua bán hàng hóa và các hoạt động liên quan trực tiếp đến mua bán hàng hóa, lập cơ sở bán lẻ của tổ chức kinh tế có vốn đầu tư nước ngoài tại địa phương theo thẩm quyền.</w:t>
      </w:r>
    </w:p>
    <w:p w14:paraId="3ED074E2" w14:textId="77777777" w:rsidR="00F14E96" w:rsidRPr="00725CF9" w:rsidRDefault="00F14E96" w:rsidP="00F14E96">
      <w:pPr>
        <w:spacing w:before="0" w:line="360" w:lineRule="exact"/>
        <w:ind w:firstLine="709"/>
        <w:rPr>
          <w:color w:val="auto"/>
          <w:lang w:val="vi-VN"/>
        </w:rPr>
      </w:pPr>
      <w:r w:rsidRPr="00725CF9">
        <w:rPr>
          <w:i/>
          <w:color w:val="auto"/>
          <w:lang w:val="vi-VN"/>
        </w:rPr>
        <w:t>5. Xử lý các hành vi vi phạm pháp luật trong hoạt động mua bán hàng hóa và các hoạt động liên quan trực tiếp đến mua bán hàng hóa, lập cơ sở bán lẻ của tổ chức kinh tế có vốn đầu tư nước ngoài tại địa phương theo thẩm quyền.</w:t>
      </w:r>
      <w:r w:rsidRPr="00725CF9">
        <w:rPr>
          <w:color w:val="auto"/>
          <w:lang w:val="vi-VN"/>
        </w:rPr>
        <w:t>”</w:t>
      </w:r>
    </w:p>
    <w:p w14:paraId="5E20CF0D" w14:textId="77777777" w:rsidR="00F14E96" w:rsidRPr="00725CF9" w:rsidRDefault="00F14E96" w:rsidP="00F14E96">
      <w:pPr>
        <w:spacing w:before="0" w:line="360" w:lineRule="exact"/>
        <w:ind w:firstLine="709"/>
        <w:rPr>
          <w:color w:val="auto"/>
          <w:lang w:val="vi-VN"/>
        </w:rPr>
      </w:pPr>
      <w:r w:rsidRPr="00725CF9">
        <w:rPr>
          <w:color w:val="auto"/>
          <w:lang w:val="vi-VN"/>
        </w:rPr>
        <w:t>Căn cứ theo Nghị định số 09/2018/NĐ-CP ngày 15/1/2018 của Chính phủ quy định chi tiết Luật Thương mại và Luật Quản lý ngoại thương về hoạt động mua bán hàng hóa và các hoạt động liên quan trực tiếp đến mua bán hàng hóa của nhà đầu tư nước ngoài, tổ chức kinh tế có vốn đầu tư nước ngoài tại Việt Nam, Cơ quan cấp giấy phép lấy ý kiến Bộ Công Thương, bộ quản lý ngành trong các trường hợp quy định tại Khoản 3 Điều 8 Nghị định số 09/2018/NĐ-CP.</w:t>
      </w:r>
    </w:p>
    <w:p w14:paraId="2BB41478" w14:textId="22292870" w:rsidR="00F14E96" w:rsidRPr="00725CF9" w:rsidRDefault="00F14E96" w:rsidP="00F14E96">
      <w:pPr>
        <w:spacing w:before="0" w:line="360" w:lineRule="exact"/>
        <w:ind w:firstLine="709"/>
        <w:rPr>
          <w:color w:val="auto"/>
          <w:lang w:val="vi-VN"/>
        </w:rPr>
      </w:pPr>
      <w:r w:rsidRPr="00725CF9">
        <w:rPr>
          <w:color w:val="auto"/>
          <w:lang w:val="vi-VN"/>
        </w:rPr>
        <w:t xml:space="preserve">Trong trường hợp phải xin ý kiến Bộ Công Thương, Sở Công Thương phải gửi hồ sơ kèm văn bản xin ý kiến Bộ Công Thương, Bộ quản lý ngành theo quy định. Thời gian trả lời của Bộ Công Thương, Bộ quản lý ngành trong trường hợp </w:t>
      </w:r>
      <w:r w:rsidRPr="00725CF9">
        <w:rPr>
          <w:color w:val="auto"/>
          <w:lang w:val="vi-VN"/>
        </w:rPr>
        <w:lastRenderedPageBreak/>
        <w:t>quy định tại Điều 13 là 15 ngày, Điều 28 là 7 ngày làm việc và Điều 29 là 10 ngày làm việc.</w:t>
      </w:r>
    </w:p>
    <w:p w14:paraId="20011001" w14:textId="5965E16B" w:rsidR="00AE6BB3" w:rsidRPr="00725CF9" w:rsidRDefault="00AE6BB3" w:rsidP="00F14E96">
      <w:pPr>
        <w:spacing w:before="0" w:line="360" w:lineRule="exact"/>
        <w:ind w:firstLine="709"/>
        <w:rPr>
          <w:color w:val="auto"/>
          <w:lang w:val="vi-VN"/>
        </w:rPr>
      </w:pPr>
      <w:r w:rsidRPr="00725CF9">
        <w:rPr>
          <w:color w:val="auto"/>
          <w:lang w:val="vi-VN"/>
        </w:rPr>
        <w:t>(iii) Về cấp Giấy phép lao động và xác nhận người lao động nước ngoài:</w:t>
      </w:r>
    </w:p>
    <w:p w14:paraId="0E4B8375" w14:textId="77777777" w:rsidR="00AE6BB3" w:rsidRPr="00725CF9" w:rsidRDefault="00AE6BB3" w:rsidP="00AE6BB3">
      <w:pPr>
        <w:tabs>
          <w:tab w:val="left" w:pos="851"/>
        </w:tabs>
        <w:spacing w:line="360" w:lineRule="exact"/>
        <w:ind w:firstLine="709"/>
        <w:contextualSpacing/>
        <w:rPr>
          <w:color w:val="auto"/>
          <w:lang w:val="nl-NL"/>
        </w:rPr>
      </w:pPr>
      <w:r w:rsidRPr="00725CF9">
        <w:rPr>
          <w:color w:val="auto"/>
          <w:lang w:val="nl-NL"/>
        </w:rPr>
        <w:t>Theo quy định tại Điều 11 Nghị định số 152/2020/NĐ-CP ngày 30/12/2020 của Chính phủ Bộ Lao động - Thương binh và Xã hội hoặc Sở Lao động - Thương binh và Xã hội là cơ quan thực hiện cấp, cấp lại, gia hạn, thu hồi Giấy phép lao động cho người nước ngoài.</w:t>
      </w:r>
    </w:p>
    <w:p w14:paraId="01FED382" w14:textId="77777777" w:rsidR="00AE6BB3" w:rsidRPr="00725CF9" w:rsidRDefault="00AE6BB3" w:rsidP="00AE6BB3">
      <w:pPr>
        <w:tabs>
          <w:tab w:val="left" w:pos="851"/>
        </w:tabs>
        <w:spacing w:line="360" w:lineRule="exact"/>
        <w:ind w:firstLine="709"/>
        <w:contextualSpacing/>
        <w:rPr>
          <w:color w:val="auto"/>
          <w:lang w:val="nl-NL"/>
        </w:rPr>
      </w:pPr>
      <w:r w:rsidRPr="00725CF9">
        <w:rPr>
          <w:color w:val="auto"/>
          <w:lang w:val="nl-NL"/>
        </w:rPr>
        <w:t>Đối với người lao động nước ngoài làm việc trong khu công nghiệp, khu kinh tế trước đây thuộc nhiệm vụ của Ban Quản lý Khu kinh tế theo quy định tại điểm đ khoản 2 Điều 68 Nghị định số 35/2022/NĐ-CP ngày 28/5/2022 của Chính phủ, nhưng đã bị bãi bỏ tại khoản1 Điều 2 Nghị định số 70/2023/NĐ-CP ngày 18/9/2023 của Chính phủ.</w:t>
      </w:r>
    </w:p>
    <w:p w14:paraId="368204E7" w14:textId="77777777" w:rsidR="00F14E96" w:rsidRPr="00725CF9" w:rsidRDefault="00F14E96" w:rsidP="00F14E96">
      <w:pPr>
        <w:pStyle w:val="Heading5"/>
        <w:spacing w:before="0" w:line="360" w:lineRule="exact"/>
        <w:rPr>
          <w:lang w:val="vi-VN" w:bidi="vi-VN"/>
        </w:rPr>
      </w:pPr>
      <w:r w:rsidRPr="00725CF9">
        <w:rPr>
          <w:lang w:val="vi-VN" w:bidi="vi-VN"/>
        </w:rPr>
        <w:t>b) Về vấn đề thực tiễn</w:t>
      </w:r>
    </w:p>
    <w:p w14:paraId="42A64F80" w14:textId="22989785" w:rsidR="00AE6BB3" w:rsidRPr="00725CF9" w:rsidRDefault="00AE6BB3" w:rsidP="00F14E96">
      <w:pPr>
        <w:spacing w:before="0" w:line="360" w:lineRule="exact"/>
        <w:ind w:firstLine="720"/>
        <w:rPr>
          <w:color w:val="auto"/>
          <w:spacing w:val="-2"/>
          <w:lang w:val="vi-VN"/>
        </w:rPr>
      </w:pPr>
      <w:r w:rsidRPr="00725CF9">
        <w:rPr>
          <w:color w:val="auto"/>
          <w:spacing w:val="-2"/>
          <w:lang w:val="vi-VN"/>
        </w:rPr>
        <w:t xml:space="preserve">(i) Về </w:t>
      </w:r>
      <w:r w:rsidRPr="00725CF9">
        <w:rPr>
          <w:rFonts w:eastAsia="Calibri"/>
          <w:noProof/>
          <w:color w:val="auto"/>
          <w:lang w:val="it-IT"/>
        </w:rPr>
        <w:t>cấp Giấy chứng nhận xuất xứ hàng hóa (C/O):</w:t>
      </w:r>
    </w:p>
    <w:p w14:paraId="1B3651F6" w14:textId="77777777" w:rsidR="00AE6BB3" w:rsidRPr="00725CF9" w:rsidRDefault="00AE6BB3" w:rsidP="00AE6BB3">
      <w:pPr>
        <w:spacing w:before="0" w:line="360" w:lineRule="exact"/>
        <w:ind w:firstLine="720"/>
        <w:rPr>
          <w:color w:val="auto"/>
          <w:lang w:val="it-IT"/>
        </w:rPr>
      </w:pPr>
      <w:r w:rsidRPr="00725CF9">
        <w:rPr>
          <w:color w:val="auto"/>
          <w:lang w:val="it-IT"/>
        </w:rPr>
        <w:t>Hiện nay việc ủy quyền cấp C/O của Bộ Công Thương cho các Ban quản lý khu công nghiệp, khu kinh tế còn rất hạn chế. Chỉ một số ít các Ban Quản lý khu công nghiệp, khu kinh tế được ủy quyền cấp 01 loại C/O là C/O mẫu D trong khuôn khổ Hiệp định thương mại hàng hóa ASEAN. Việc đáp ứng các điều kiện để được Bộ Công Thương ủy quyền cấp C/O còn có khó khăn, vướng mắc, đặc biệt là điều kiện về đào tạo, tập huấn kiến thức về xuất xứ hàng hóa do còn phụ thuộc vào kế hoạch tổ chức đào tạo, tập huấn của Bộ Công Thương.</w:t>
      </w:r>
    </w:p>
    <w:p w14:paraId="0DF316CC" w14:textId="77777777" w:rsidR="00AE6BB3" w:rsidRPr="00725CF9" w:rsidRDefault="00AE6BB3" w:rsidP="00AE6BB3">
      <w:pPr>
        <w:spacing w:before="0" w:line="360" w:lineRule="exact"/>
        <w:ind w:firstLine="720"/>
        <w:rPr>
          <w:color w:val="auto"/>
          <w:lang w:val="it-IT"/>
        </w:rPr>
      </w:pPr>
      <w:r w:rsidRPr="00725CF9">
        <w:rPr>
          <w:color w:val="auto"/>
          <w:lang w:val="it-IT"/>
        </w:rPr>
        <w:t>Tại Hải Phòng, Sở Công Thương là cơ quan được Bộ Công Thương ủy quyền cấp các loại Giấy chứng nhận xuất xứ hàng hóa ưu đãi. Trong khi đó, Ban Quản lý Khu kinh tế Hải Phòng hiện chưa được Bộ Công Thương ủy quyền cấp các loại C/O.</w:t>
      </w:r>
    </w:p>
    <w:p w14:paraId="41BE4E13" w14:textId="77777777" w:rsidR="00AE6BB3" w:rsidRPr="00725CF9" w:rsidRDefault="00AE6BB3" w:rsidP="00AE6BB3">
      <w:pPr>
        <w:spacing w:before="60" w:after="0" w:line="360" w:lineRule="exact"/>
        <w:ind w:firstLine="737"/>
        <w:rPr>
          <w:color w:val="auto"/>
          <w:spacing w:val="-2"/>
          <w:lang w:val="vi-VN"/>
        </w:rPr>
      </w:pPr>
      <w:r w:rsidRPr="00725CF9">
        <w:rPr>
          <w:color w:val="auto"/>
          <w:lang w:val="vi-VN"/>
        </w:rPr>
        <w:t xml:space="preserve">Với mục tiêu đổi mới, cải cách mạnh mẽ nền hành chính, nỗ lực xây dựng bộ </w:t>
      </w:r>
      <w:r w:rsidRPr="00725CF9">
        <w:rPr>
          <w:color w:val="auto"/>
          <w:spacing w:val="-2"/>
          <w:lang w:val="vi-VN"/>
        </w:rPr>
        <w:t>máy hành chính thành phố Hải Phòng thông suốt, hoạt động hiệu lực, hiệu quả kiến tạo môi trường kinh doanh bình đẳng, thông thoáng, thuận lợi, minh bạch</w:t>
      </w:r>
      <w:r w:rsidRPr="00725CF9">
        <w:rPr>
          <w:color w:val="auto"/>
          <w:spacing w:val="-2"/>
          <w:lang w:val="it-IT"/>
        </w:rPr>
        <w:t xml:space="preserve"> theo cơ chế “một cửa, tại chỗ” trong giải quyết tập trung các TTHC cho các doanh nghiệp, các nhà đầu tư trong KCN, KKT</w:t>
      </w:r>
      <w:r w:rsidRPr="00725CF9">
        <w:rPr>
          <w:color w:val="auto"/>
          <w:spacing w:val="-2"/>
          <w:lang w:val="vi-VN"/>
        </w:rPr>
        <w:t xml:space="preserve">; </w:t>
      </w:r>
      <w:r w:rsidRPr="00725CF9">
        <w:rPr>
          <w:color w:val="auto"/>
          <w:spacing w:val="-2"/>
          <w:lang w:val="it-IT"/>
        </w:rPr>
        <w:t>đến nay</w:t>
      </w:r>
      <w:r w:rsidRPr="00725CF9">
        <w:rPr>
          <w:color w:val="auto"/>
          <w:spacing w:val="-2"/>
          <w:lang w:val="vi-VN"/>
        </w:rPr>
        <w:t xml:space="preserve"> Ban Quản lý Khu kinh tế Hải Phòng đã được </w:t>
      </w:r>
      <w:r w:rsidRPr="00725CF9">
        <w:rPr>
          <w:color w:val="auto"/>
          <w:spacing w:val="-2"/>
          <w:lang w:val="it-IT"/>
        </w:rPr>
        <w:t xml:space="preserve">các Bộ chuyên ngành, </w:t>
      </w:r>
      <w:r w:rsidRPr="00725CF9">
        <w:rPr>
          <w:color w:val="auto"/>
          <w:spacing w:val="-2"/>
          <w:lang w:val="vi-VN"/>
        </w:rPr>
        <w:t>Ủy ban nhân dân thành phố ph</w:t>
      </w:r>
      <w:r w:rsidRPr="00725CF9">
        <w:rPr>
          <w:color w:val="auto"/>
          <w:spacing w:val="-2"/>
          <w:lang w:val="it-IT"/>
        </w:rPr>
        <w:t>â</w:t>
      </w:r>
      <w:r w:rsidRPr="00725CF9">
        <w:rPr>
          <w:color w:val="auto"/>
          <w:spacing w:val="-2"/>
          <w:lang w:val="vi-VN"/>
        </w:rPr>
        <w:t xml:space="preserve">n cấp, ủy quyền </w:t>
      </w:r>
      <w:r w:rsidRPr="00725CF9">
        <w:rPr>
          <w:color w:val="auto"/>
          <w:spacing w:val="-2"/>
          <w:lang w:val="it-IT"/>
        </w:rPr>
        <w:t xml:space="preserve">tối đa việc </w:t>
      </w:r>
      <w:r w:rsidRPr="00725CF9">
        <w:rPr>
          <w:color w:val="auto"/>
          <w:spacing w:val="-2"/>
          <w:lang w:val="vi-VN"/>
        </w:rPr>
        <w:t xml:space="preserve">tiếp nhận, giải quyết </w:t>
      </w:r>
      <w:r w:rsidRPr="00725CF9">
        <w:rPr>
          <w:color w:val="auto"/>
          <w:spacing w:val="-2"/>
          <w:lang w:val="it-IT"/>
        </w:rPr>
        <w:t>các</w:t>
      </w:r>
      <w:r w:rsidRPr="00725CF9">
        <w:rPr>
          <w:color w:val="auto"/>
          <w:spacing w:val="-2"/>
          <w:lang w:val="vi-VN"/>
        </w:rPr>
        <w:t xml:space="preserve"> thủ tục hành chính</w:t>
      </w:r>
      <w:r w:rsidRPr="00725CF9">
        <w:rPr>
          <w:color w:val="auto"/>
          <w:spacing w:val="-2"/>
          <w:lang w:val="it-IT"/>
        </w:rPr>
        <w:t>, cấp phép</w:t>
      </w:r>
      <w:r w:rsidRPr="00725CF9">
        <w:rPr>
          <w:color w:val="auto"/>
          <w:spacing w:val="-2"/>
          <w:lang w:val="vi-VN"/>
        </w:rPr>
        <w:t xml:space="preserve"> trong các lĩnh vực quy hoạch, xây dựng, đất đai, môi trường,.. từ đó đã giảm thiểu chi phí về thời gian và kinh phí cho các doanh nghiệp, được cộng đồng doanh nghiệp </w:t>
      </w:r>
      <w:r w:rsidRPr="00725CF9">
        <w:rPr>
          <w:color w:val="auto"/>
          <w:spacing w:val="-2"/>
          <w:lang w:val="it-IT"/>
        </w:rPr>
        <w:t>đánh giá cao</w:t>
      </w:r>
      <w:r w:rsidRPr="00725CF9">
        <w:rPr>
          <w:color w:val="auto"/>
          <w:spacing w:val="-2"/>
          <w:lang w:val="vi-VN"/>
        </w:rPr>
        <w:t>, nâng cao tính cạnh tranh trong thu hút đầu tư của thành phố Hải Phòng.</w:t>
      </w:r>
    </w:p>
    <w:p w14:paraId="3CC6110F" w14:textId="77777777" w:rsidR="00AE6BB3" w:rsidRPr="00725CF9" w:rsidRDefault="00AE6BB3" w:rsidP="00AE6BB3">
      <w:pPr>
        <w:tabs>
          <w:tab w:val="left" w:pos="993"/>
        </w:tabs>
        <w:spacing w:before="0" w:line="360" w:lineRule="exact"/>
        <w:ind w:firstLine="709"/>
        <w:rPr>
          <w:color w:val="auto"/>
          <w:lang w:val="it-IT"/>
        </w:rPr>
      </w:pPr>
      <w:r w:rsidRPr="00725CF9">
        <w:rPr>
          <w:color w:val="auto"/>
          <w:lang w:val="it-IT"/>
        </w:rPr>
        <w:t xml:space="preserve">Việc thực hiện thủ tục cấp các loại Giấy chứng nhận xuất xứ hàng hóa cho hàng hóa sản xuất tại khu công nghiệp, khu kinh tế tại cơ quan khác (Sở Công </w:t>
      </w:r>
      <w:r w:rsidRPr="00725CF9">
        <w:rPr>
          <w:color w:val="auto"/>
          <w:lang w:val="it-IT"/>
        </w:rPr>
        <w:lastRenderedPageBreak/>
        <w:t xml:space="preserve">Thương Hải Phòng) có thể làm giảm hiệu lực, hiệu quả quản lý nhà nước của Ban Quản lý, chưa thể hiện đầy đủ tinh thần “một cửa, tại chỗ”, giảm sức hấp dẫn của môi trường đầu tư tại khu công nghiệp, khu kinh tế Hải Phòng.  </w:t>
      </w:r>
    </w:p>
    <w:p w14:paraId="26625308" w14:textId="444F9AB3" w:rsidR="00AE6BB3" w:rsidRPr="00725CF9" w:rsidRDefault="00AE6BB3" w:rsidP="00AE6BB3">
      <w:pPr>
        <w:spacing w:before="0" w:line="360" w:lineRule="exact"/>
        <w:ind w:firstLine="709"/>
        <w:rPr>
          <w:color w:val="auto"/>
          <w:lang w:val="it-IT"/>
        </w:rPr>
      </w:pPr>
      <w:r w:rsidRPr="00725CF9">
        <w:rPr>
          <w:color w:val="auto"/>
          <w:spacing w:val="-2"/>
          <w:lang w:val="it-IT"/>
        </w:rPr>
        <w:t xml:space="preserve">(ii) Về </w:t>
      </w:r>
      <w:r w:rsidRPr="00725CF9">
        <w:rPr>
          <w:color w:val="auto"/>
          <w:lang w:val="it-IT"/>
        </w:rPr>
        <w:t xml:space="preserve">cấp </w:t>
      </w:r>
      <w:r w:rsidRPr="00725CF9">
        <w:rPr>
          <w:iCs/>
          <w:color w:val="auto"/>
          <w:spacing w:val="-2"/>
          <w:lang w:val="vi-VN"/>
        </w:rPr>
        <w:t>Giấy phép kinh doanh, Giấy phép lập cơ sở bán lẻ</w:t>
      </w:r>
      <w:r w:rsidRPr="00725CF9">
        <w:rPr>
          <w:iCs/>
          <w:color w:val="auto"/>
          <w:spacing w:val="-2"/>
          <w:lang w:val="it-IT"/>
        </w:rPr>
        <w:t>:</w:t>
      </w:r>
    </w:p>
    <w:p w14:paraId="3502EC6F" w14:textId="78B39EC3" w:rsidR="00F14E96" w:rsidRPr="00725CF9" w:rsidRDefault="00F14E96" w:rsidP="00F14E96">
      <w:pPr>
        <w:spacing w:before="0" w:line="360" w:lineRule="exact"/>
        <w:ind w:firstLine="720"/>
        <w:rPr>
          <w:color w:val="auto"/>
          <w:spacing w:val="-2"/>
          <w:lang w:val="vi-VN"/>
        </w:rPr>
      </w:pPr>
      <w:r w:rsidRPr="00725CF9">
        <w:rPr>
          <w:color w:val="auto"/>
          <w:spacing w:val="-2"/>
          <w:lang w:val="vi-VN"/>
        </w:rPr>
        <w:t>Theo phản ánh VBF tại Diễn đàn Doanh nghiệp Việt Nam thường niên và Gặp gỡ Cộng đồng Doanh nghiệp FDI được tổ chức vào ngày 19/3/3024</w:t>
      </w:r>
      <w:r w:rsidRPr="00725CF9">
        <w:rPr>
          <w:rStyle w:val="FootnoteReference"/>
          <w:color w:val="auto"/>
          <w:spacing w:val="-2"/>
          <w:lang w:val="vi-VN"/>
        </w:rPr>
        <w:footnoteReference w:id="41"/>
      </w:r>
      <w:r w:rsidRPr="00725CF9">
        <w:rPr>
          <w:color w:val="auto"/>
          <w:spacing w:val="-2"/>
          <w:lang w:val="vi-VN"/>
        </w:rPr>
        <w:t>, thủ tục cấp phép và thời gian để các doanh nghiệp có vốn đầu tư nước ngoài xin giấy phép kinh doanh cho các lĩnh vực bao gồm hoạt động bán lẻ, cho thuê thiết bị và thương mại điện tử từ Bộ Công Thương vẫn còn rất nặng nề và tốn thời gian. Thông thường, các doanh nghiệp phải nhiều lần nộp giấy tờ và nhiều lần giải trình, làm rõ với Bộ Công Thương và Sở Công Thương. Việc này có thể mất tới 12 tháng.</w:t>
      </w:r>
    </w:p>
    <w:p w14:paraId="4C3521FC" w14:textId="77777777" w:rsidR="00F14E96" w:rsidRPr="00725CF9" w:rsidRDefault="00F14E96" w:rsidP="00F14E96">
      <w:pPr>
        <w:spacing w:before="0" w:line="360" w:lineRule="exact"/>
        <w:ind w:firstLine="720"/>
        <w:rPr>
          <w:color w:val="auto"/>
          <w:lang w:val="vi-VN"/>
        </w:rPr>
      </w:pPr>
      <w:r w:rsidRPr="00725CF9">
        <w:rPr>
          <w:color w:val="auto"/>
          <w:lang w:val="vi-VN"/>
        </w:rPr>
        <w:t>Theo Nghị định 09/2018/NĐ-CP ngày 15/01/2018 của Chính phủ, trong thời hạn 13 ngày làm việc kể từ ngày nhận hồ sơ đủ và hợp lệ, Sở Công Thương cấp Giấy phép kinh doanh, Giấy phép lập cơ sở bán lẻ. Nếu Sở Công Thương cần lấy thêm ý kiến từ Bộ Công Thương, lại mất thêm 28 ngày làm việc để chờ Bộ Công Thương phản hồi. Hầu hết các trường hợp đều cần có sự chấp thuận hoặc ý kiến của Bộ Công Thương về các hoạt động quy định tại Khoản 1 Điều 5 và Khoản 3 Điều 8 của Nghị định 09/2018/NĐ-CP.</w:t>
      </w:r>
    </w:p>
    <w:p w14:paraId="2D659B36" w14:textId="5EF9E67F" w:rsidR="00F14E96" w:rsidRPr="00725CF9" w:rsidRDefault="00F14E96" w:rsidP="00F14E96">
      <w:pPr>
        <w:spacing w:before="0" w:line="360" w:lineRule="exact"/>
        <w:ind w:firstLine="720"/>
        <w:rPr>
          <w:color w:val="auto"/>
          <w:lang w:val="vi-VN"/>
        </w:rPr>
      </w:pPr>
      <w:r w:rsidRPr="00725CF9">
        <w:rPr>
          <w:color w:val="auto"/>
          <w:lang w:val="vi-VN"/>
        </w:rPr>
        <w:t xml:space="preserve">Tuy nhiên, trên thực tế, thời hạn này có thể bị kéo dài đến 03 tháng cho mỗi quy trình nội bộ giữa Sở Công Thương và Bộ Công Thương. Nếu có hai đến ba đợt giải thích làm rõ và/hoặc yêu cầu bổ sung thông tin từ Bộ Công Thương, thì phải mất đến 09 - 12 tháng mới có thể hoàn thành thủ tục. </w:t>
      </w:r>
    </w:p>
    <w:p w14:paraId="740BE192" w14:textId="77777777" w:rsidR="00AE6BB3" w:rsidRPr="00725CF9" w:rsidRDefault="00AE6BB3" w:rsidP="00AE6BB3">
      <w:pPr>
        <w:spacing w:before="0" w:line="360" w:lineRule="exact"/>
        <w:ind w:firstLine="709"/>
        <w:rPr>
          <w:color w:val="auto"/>
          <w:lang w:val="vi-VN"/>
        </w:rPr>
      </w:pPr>
      <w:r w:rsidRPr="00725CF9">
        <w:rPr>
          <w:color w:val="auto"/>
          <w:lang w:val="vi-VN"/>
        </w:rPr>
        <w:t>(iii) Về cấp Giấy phép lao động và xác nhận người lao động nước ngoài:</w:t>
      </w:r>
    </w:p>
    <w:p w14:paraId="4B21B580" w14:textId="77777777" w:rsidR="00AE6BB3" w:rsidRPr="00725CF9" w:rsidRDefault="00AE6BB3" w:rsidP="00AE6BB3">
      <w:pPr>
        <w:tabs>
          <w:tab w:val="left" w:pos="851"/>
        </w:tabs>
        <w:spacing w:line="360" w:lineRule="exact"/>
        <w:ind w:firstLine="709"/>
        <w:contextualSpacing/>
        <w:rPr>
          <w:color w:val="auto"/>
          <w:spacing w:val="2"/>
          <w:lang w:val="nl-NL"/>
        </w:rPr>
      </w:pPr>
      <w:r w:rsidRPr="00725CF9">
        <w:rPr>
          <w:color w:val="auto"/>
          <w:spacing w:val="2"/>
          <w:lang w:val="nl-NL"/>
        </w:rPr>
        <w:t>Việc cấp Giấy phép lao động cho người nước ngoài hiện nay phải thực hiện theo quy định chung, thẩm quyền thuộc về Sở Lao động - Thương binh và Xã hội. Theo đó Doanh nghiệp phải nộp hồ sơ tại Sở Lao động - Thương binh và Xã hội để thẩm định, phê duyệt; thực tế với số lượng lớn dẫn đến mất thời gian, ảnh hưởng đến tiến độ tuyển dụng lao động nước ngoài, cản trở hoạt động sản xuất kinh doanh. Đồng thời việc này cũng làm mất đi yếu tố “một cửa, tại chỗ” của Ban Quản lý Khu kinh tế Hải Phòng, dẫn đến sự bất tiện, gây phiền hà cho doanh nghiệp.</w:t>
      </w:r>
    </w:p>
    <w:p w14:paraId="2E003837" w14:textId="73EF1605" w:rsidR="00F14E96" w:rsidRPr="00725CF9" w:rsidRDefault="00F14E96" w:rsidP="00F14E96">
      <w:pPr>
        <w:pStyle w:val="Heading5"/>
        <w:spacing w:before="0" w:line="360" w:lineRule="exact"/>
        <w:rPr>
          <w:b w:val="0"/>
          <w:bCs/>
          <w:lang w:val="vi-VN" w:bidi="vi-VN"/>
        </w:rPr>
      </w:pPr>
      <w:r w:rsidRPr="00725CF9">
        <w:rPr>
          <w:lang w:val="vi-VN" w:bidi="vi-VN"/>
        </w:rPr>
        <w:t>c) Cơ chế, chính sách tương đồng của các tỉnh, thành phố:</w:t>
      </w:r>
    </w:p>
    <w:p w14:paraId="5BC741C9" w14:textId="4911A0C4" w:rsidR="003D27A5" w:rsidRPr="00725CF9" w:rsidRDefault="003D27A5" w:rsidP="003D27A5">
      <w:pPr>
        <w:spacing w:before="0" w:line="360" w:lineRule="exact"/>
        <w:ind w:firstLine="720"/>
        <w:rPr>
          <w:color w:val="auto"/>
          <w:lang w:val="it-IT"/>
        </w:rPr>
      </w:pPr>
      <w:r w:rsidRPr="00725CF9">
        <w:rPr>
          <w:color w:val="auto"/>
          <w:lang w:val="it-IT"/>
        </w:rPr>
        <w:lastRenderedPageBreak/>
        <w:t>Tại Nghị quyết số 136/2024/QH15 ngày 26/6/2024 của Quốc hội về tổ chức chính quyền đô thị và thí điểm một số cơ chế, ch</w:t>
      </w:r>
      <w:ins w:id="1881" w:author="Hoa Hoang Gia" w:date="2025-03-20T10:20:00Z">
        <w:r w:rsidR="005E6BC2">
          <w:rPr>
            <w:color w:val="auto"/>
            <w:lang w:val="it-IT"/>
          </w:rPr>
          <w:t>í</w:t>
        </w:r>
      </w:ins>
      <w:del w:id="1882" w:author="Hoa Hoang Gia" w:date="2025-03-20T10:20:00Z">
        <w:r w:rsidRPr="00725CF9" w:rsidDel="005E6BC2">
          <w:rPr>
            <w:color w:val="auto"/>
            <w:lang w:val="it-IT"/>
          </w:rPr>
          <w:delText>á</w:delText>
        </w:r>
      </w:del>
      <w:r w:rsidRPr="00725CF9">
        <w:rPr>
          <w:color w:val="auto"/>
          <w:lang w:val="it-IT"/>
        </w:rPr>
        <w:t>nh sách đặc thù phát triển thành phố Đà Nẵng có nêu nội dung gần tương tự chính sách đề xuất, cụ thể:</w:t>
      </w:r>
    </w:p>
    <w:p w14:paraId="19D2E174" w14:textId="77777777" w:rsidR="003D27A5" w:rsidRPr="00725CF9" w:rsidRDefault="003D27A5" w:rsidP="003D27A5">
      <w:pPr>
        <w:spacing w:before="0" w:line="360" w:lineRule="exact"/>
        <w:ind w:firstLine="720"/>
        <w:rPr>
          <w:i/>
          <w:iCs/>
          <w:color w:val="auto"/>
          <w:lang w:val="it-IT"/>
        </w:rPr>
      </w:pPr>
      <w:r w:rsidRPr="00725CF9">
        <w:rPr>
          <w:i/>
          <w:iCs/>
          <w:color w:val="auto"/>
          <w:lang w:val="it-IT"/>
        </w:rPr>
        <w:t>“Cấp, cấp lại, gia hạn, thu hồi Giấy phép lao động; xác nhận người lao động nước ngoài không thuộc diện cấp giấy phép lao động cho người nước ngoài; chấp thuận nhu cầu sử dụng người nước ngoài đối với từng vị trí công việc mà người Việt Nam chưa đáp ứng được của doanh nghiệp trong các khu chức năng được giao quản lý; tiếp nhận và xử lý hồ sơ đăng ký hợp đồng nhận lao động thực tập dưới 90 ngày của doanh nghiệp trong các khu chức năng được giao quản lý. Trình tự, thủ tục thực hiện nội dung quy định tại điểm này áp dụng như trình tự, thủ tục thuộc thẩm quyền của Sở Lao động, Thương binh và Xã hội Thành phố phê duyệt đối với lĩnh vực này;</w:t>
      </w:r>
    </w:p>
    <w:p w14:paraId="06339749" w14:textId="1F670E90" w:rsidR="003D27A5" w:rsidRPr="00725CF9" w:rsidRDefault="003D27A5" w:rsidP="003D27A5">
      <w:pPr>
        <w:spacing w:before="0" w:line="360" w:lineRule="exact"/>
        <w:ind w:firstLine="720"/>
        <w:rPr>
          <w:i/>
          <w:iCs/>
          <w:color w:val="auto"/>
          <w:lang w:val="it-IT"/>
        </w:rPr>
      </w:pPr>
      <w:r w:rsidRPr="00725CF9">
        <w:rPr>
          <w:i/>
          <w:iCs/>
          <w:color w:val="auto"/>
          <w:lang w:val="it-IT"/>
        </w:rPr>
        <w:t>e) Cấp các loại giấy chứng nhận xuất xứ hàng hóa cho hàng hóa sản xuất tại các khu chức năng thuộc Khu thương mại tự do Đà Nẵng khi đáp ứng đủ điều kiện ủy quyền do Bộ Công Thương quy định đối với Ban Quản lý khu công nghiệp, khu kinh tế”.</w:t>
      </w:r>
    </w:p>
    <w:p w14:paraId="59796866" w14:textId="77777777" w:rsidR="00F14E96" w:rsidRPr="00725CF9" w:rsidRDefault="00F14E96" w:rsidP="00F14E96">
      <w:pPr>
        <w:pStyle w:val="Heading5"/>
        <w:spacing w:before="0" w:line="360" w:lineRule="exact"/>
        <w:rPr>
          <w:lang w:val="vi-VN" w:bidi="vi-VN"/>
        </w:rPr>
      </w:pPr>
      <w:r w:rsidRPr="00725CF9">
        <w:rPr>
          <w:lang w:val="vi-VN" w:bidi="vi-VN"/>
        </w:rPr>
        <w:t>d) Mục tiêu giải quyết vấn đề</w:t>
      </w:r>
    </w:p>
    <w:p w14:paraId="21A709C4" w14:textId="26384C35" w:rsidR="00F14E96" w:rsidRPr="00725CF9" w:rsidRDefault="00F14E96" w:rsidP="00F14E96">
      <w:pPr>
        <w:spacing w:before="0" w:line="360" w:lineRule="exact"/>
        <w:ind w:firstLine="720"/>
        <w:rPr>
          <w:color w:val="auto"/>
          <w:lang w:val="vi-VN"/>
        </w:rPr>
      </w:pPr>
      <w:r w:rsidRPr="00725CF9">
        <w:rPr>
          <w:color w:val="auto"/>
          <w:lang w:val="vi-VN"/>
        </w:rPr>
        <w:t>Việc phân cấp cho Ban quản lý Khu kinh tế Hải Phòng thực hiện</w:t>
      </w:r>
      <w:r w:rsidR="003D27A5" w:rsidRPr="00725CF9">
        <w:rPr>
          <w:color w:val="auto"/>
          <w:lang w:val="vi-VN"/>
        </w:rPr>
        <w:t xml:space="preserve">: (i) cấp các loại Giấy chứng nhận xuất xứ hàng hóa cho hàng hóa sản xuất tại Khu TMTD Hải Phòng; (ii) </w:t>
      </w:r>
      <w:r w:rsidR="003D27A5" w:rsidRPr="00725CF9">
        <w:rPr>
          <w:iCs/>
          <w:color w:val="auto"/>
          <w:spacing w:val="-2"/>
          <w:lang w:val="vi-VN"/>
        </w:rPr>
        <w:t xml:space="preserve">cấp, cấp lại, điều chỉnh, thu hồi </w:t>
      </w:r>
      <w:bookmarkStart w:id="1883" w:name="_Hlk192968668"/>
      <w:r w:rsidR="003D27A5" w:rsidRPr="00725CF9">
        <w:rPr>
          <w:iCs/>
          <w:color w:val="auto"/>
          <w:spacing w:val="-2"/>
          <w:lang w:val="vi-VN"/>
        </w:rPr>
        <w:t>Giấy phép kinh doanh, Giấy phép lập cơ sở bán lẻ</w:t>
      </w:r>
      <w:bookmarkEnd w:id="1883"/>
      <w:r w:rsidR="003D27A5" w:rsidRPr="00725CF9">
        <w:rPr>
          <w:iCs/>
          <w:color w:val="auto"/>
          <w:spacing w:val="-2"/>
          <w:lang w:val="vi-VN"/>
        </w:rPr>
        <w:t xml:space="preserve"> đối với các dự án thực hiện trong Khu TMTD Hải Phòng không phải lấy ý kiến Bộ Công Thương trong tất cả các trường hợp và (iii) </w:t>
      </w:r>
      <w:r w:rsidRPr="00725CF9">
        <w:rPr>
          <w:color w:val="auto"/>
          <w:lang w:val="vi-VN"/>
        </w:rPr>
        <w:t xml:space="preserve"> </w:t>
      </w:r>
      <w:r w:rsidR="003D27A5" w:rsidRPr="00725CF9">
        <w:rPr>
          <w:color w:val="auto"/>
          <w:lang w:val="vi-VN"/>
        </w:rPr>
        <w:t>cấp, cấp lại, gia hạn, thu hồi Giấy phép lao động và xác nhận người lao động nước ngoài không thuộc diện cấp giấy phép lao động cho người nước ngoài làm việc trong Khu TMTD Hải Phòng</w:t>
      </w:r>
      <w:r w:rsidR="003D27A5" w:rsidRPr="00725CF9" w:rsidDel="003D27A5">
        <w:rPr>
          <w:color w:val="auto"/>
          <w:lang w:val="vi-VN"/>
        </w:rPr>
        <w:t xml:space="preserve"> </w:t>
      </w:r>
      <w:r w:rsidRPr="00725CF9">
        <w:rPr>
          <w:color w:val="auto"/>
          <w:lang w:val="vi-VN"/>
        </w:rPr>
        <w:t>sẽ rút ngắn thời gian giải quyết TTHC, đơn giản hóa quy trình thủ tục và đầu mối giải quyết TTHC đối với các dự án thực hiện trong Khu TMTD.</w:t>
      </w:r>
    </w:p>
    <w:p w14:paraId="202E6F95" w14:textId="58D056FB" w:rsidR="00F14E96" w:rsidRPr="00725CF9" w:rsidRDefault="00870ED3">
      <w:pPr>
        <w:pStyle w:val="Heading4"/>
        <w:spacing w:before="0" w:line="360" w:lineRule="exact"/>
        <w:rPr>
          <w:color w:val="auto"/>
          <w:spacing w:val="-2"/>
          <w:lang w:val="vi-VN" w:bidi="vi-VN"/>
        </w:rPr>
      </w:pPr>
      <w:r w:rsidRPr="00725CF9">
        <w:rPr>
          <w:color w:val="auto"/>
          <w:spacing w:val="-2"/>
          <w:lang w:val="vi-VN" w:bidi="vi-VN"/>
        </w:rPr>
        <w:t>6</w:t>
      </w:r>
      <w:r w:rsidR="00F14E96" w:rsidRPr="00725CF9">
        <w:rPr>
          <w:color w:val="auto"/>
          <w:spacing w:val="-2"/>
          <w:lang w:val="vi-VN" w:bidi="vi-VN"/>
        </w:rPr>
        <w:t>.2. Các giải pháp và đánh giá tác động của các giải pháp đối với đối tượng chịu sự tác động trực tiếp của chính sách và các đối tượng khác có liên quan</w:t>
      </w:r>
    </w:p>
    <w:p w14:paraId="307B76A1" w14:textId="77777777" w:rsidR="00F14E96" w:rsidRPr="00725CF9" w:rsidRDefault="00F14E96" w:rsidP="00F14E96">
      <w:pPr>
        <w:pStyle w:val="Heading5"/>
        <w:spacing w:before="0" w:line="360" w:lineRule="exact"/>
        <w:rPr>
          <w:lang w:val="vi-VN"/>
        </w:rPr>
      </w:pPr>
      <w:r w:rsidRPr="00725CF9">
        <w:rPr>
          <w:lang w:val="vi-VN" w:bidi="vi-VN"/>
        </w:rPr>
        <w:t>a) Giải pháp đề xuất</w:t>
      </w:r>
    </w:p>
    <w:p w14:paraId="0B82CD9E" w14:textId="77777777" w:rsidR="00F14E96" w:rsidRPr="00725CF9" w:rsidRDefault="00F14E96" w:rsidP="00F14E96">
      <w:pPr>
        <w:spacing w:before="0" w:line="360" w:lineRule="exact"/>
        <w:rPr>
          <w:color w:val="auto"/>
          <w:lang w:val="pt-BR"/>
        </w:rPr>
      </w:pPr>
      <w:r w:rsidRPr="00725CF9">
        <w:rPr>
          <w:color w:val="auto"/>
          <w:lang w:val="pt-BR"/>
        </w:rPr>
        <w:t xml:space="preserve">* Giải pháp 1: </w:t>
      </w:r>
    </w:p>
    <w:p w14:paraId="3416D2AF" w14:textId="73FD7A37" w:rsidR="00F14E96" w:rsidRPr="00725CF9" w:rsidRDefault="00F14E96" w:rsidP="00F14E96">
      <w:pPr>
        <w:spacing w:before="0" w:line="360" w:lineRule="exact"/>
        <w:rPr>
          <w:color w:val="auto"/>
          <w:lang w:val="pt-BR"/>
        </w:rPr>
      </w:pPr>
      <w:r w:rsidRPr="00725CF9">
        <w:rPr>
          <w:color w:val="auto"/>
          <w:lang w:val="pt-BR"/>
        </w:rPr>
        <w:t xml:space="preserve">Giữ nguyên như hiện trạng, thực hiện theo quy định </w:t>
      </w:r>
      <w:r w:rsidR="003D27A5" w:rsidRPr="00725CF9">
        <w:rPr>
          <w:color w:val="auto"/>
          <w:lang w:val="pt-BR"/>
        </w:rPr>
        <w:t>pháp luật hiện hành</w:t>
      </w:r>
      <w:r w:rsidRPr="00725CF9">
        <w:rPr>
          <w:color w:val="auto"/>
          <w:lang w:val="pt-BR"/>
        </w:rPr>
        <w:t>.</w:t>
      </w:r>
    </w:p>
    <w:p w14:paraId="6A9D4476" w14:textId="77777777" w:rsidR="00F14E96" w:rsidRPr="00725CF9" w:rsidRDefault="00F14E96" w:rsidP="00F14E96">
      <w:pPr>
        <w:spacing w:before="0" w:line="360" w:lineRule="exact"/>
        <w:rPr>
          <w:color w:val="auto"/>
          <w:lang w:val="pt-BR"/>
        </w:rPr>
      </w:pPr>
      <w:r w:rsidRPr="00725CF9">
        <w:rPr>
          <w:color w:val="auto"/>
          <w:lang w:val="pt-BR"/>
        </w:rPr>
        <w:t xml:space="preserve">* Giải pháp 2: </w:t>
      </w:r>
    </w:p>
    <w:p w14:paraId="2E58483F" w14:textId="07E9B1E5" w:rsidR="00F14E96" w:rsidRPr="00725CF9" w:rsidRDefault="00F14E96" w:rsidP="00F14E96">
      <w:pPr>
        <w:pBdr>
          <w:top w:val="dotted" w:sz="4" w:space="0" w:color="FFFFFF"/>
          <w:left w:val="dotted" w:sz="4" w:space="0" w:color="FFFFFF"/>
          <w:bottom w:val="dotted" w:sz="4" w:space="5" w:color="FFFFFF"/>
          <w:right w:val="dotted" w:sz="4" w:space="0" w:color="FFFFFF"/>
        </w:pBdr>
        <w:shd w:val="clear" w:color="auto" w:fill="FFFFFF"/>
        <w:tabs>
          <w:tab w:val="left" w:pos="900"/>
        </w:tabs>
        <w:spacing w:before="0" w:line="360" w:lineRule="exact"/>
        <w:ind w:firstLine="709"/>
        <w:rPr>
          <w:color w:val="auto"/>
          <w:lang w:val="pt-BR"/>
        </w:rPr>
      </w:pPr>
      <w:r w:rsidRPr="00725CF9">
        <w:rPr>
          <w:color w:val="auto"/>
          <w:lang w:val="pt-BR"/>
        </w:rPr>
        <w:t xml:space="preserve">Cho phép </w:t>
      </w:r>
      <w:r w:rsidR="003D27A5" w:rsidRPr="00725CF9">
        <w:rPr>
          <w:color w:val="auto"/>
          <w:lang w:val="vi-VN"/>
        </w:rPr>
        <w:t>Ban quản lý Khu kinh tế Hải Phòng thực hiện</w:t>
      </w:r>
      <w:r w:rsidR="003D27A5" w:rsidRPr="00725CF9">
        <w:rPr>
          <w:color w:val="auto"/>
          <w:lang w:val="pt-BR"/>
        </w:rPr>
        <w:t xml:space="preserve">: (i) cấp các loại Giấy chứng nhận xuất xứ hàng hóa cho hàng hóa sản xuất tại Khu TMTD Hải Phòng; (ii) </w:t>
      </w:r>
      <w:r w:rsidR="003D27A5" w:rsidRPr="00725CF9">
        <w:rPr>
          <w:iCs/>
          <w:color w:val="auto"/>
          <w:spacing w:val="-2"/>
          <w:lang w:val="vi-VN"/>
        </w:rPr>
        <w:t xml:space="preserve">cấp, cấp lại, điều chỉnh, thu hồi Giấy phép kinh doanh, Giấy phép lập cơ sở bán lẻ đối với các dự án thực hiện trong Khu TMTD Hải Phòng không phải </w:t>
      </w:r>
      <w:r w:rsidR="003D27A5" w:rsidRPr="00725CF9">
        <w:rPr>
          <w:iCs/>
          <w:color w:val="auto"/>
          <w:spacing w:val="-2"/>
          <w:lang w:val="vi-VN"/>
        </w:rPr>
        <w:lastRenderedPageBreak/>
        <w:t>lấy ý kiến Bộ Công Thương trong tất cả các trường hợp</w:t>
      </w:r>
      <w:r w:rsidR="003D27A5" w:rsidRPr="00725CF9">
        <w:rPr>
          <w:iCs/>
          <w:color w:val="auto"/>
          <w:spacing w:val="-2"/>
          <w:lang w:val="pt-BR"/>
        </w:rPr>
        <w:t xml:space="preserve"> và (iii) </w:t>
      </w:r>
      <w:r w:rsidR="003D27A5" w:rsidRPr="00725CF9">
        <w:rPr>
          <w:color w:val="auto"/>
          <w:lang w:val="vi-VN"/>
        </w:rPr>
        <w:t xml:space="preserve"> cấp, cấp lại, gia hạn, thu hồi Giấy phép lao động và xác nhận người lao động nước ngoài không thuộc diện cấp giấy phép lao động cho người nước ngoài làm việc trong Khu TMTD Hải Phòng</w:t>
      </w:r>
      <w:r w:rsidRPr="00725CF9">
        <w:rPr>
          <w:color w:val="auto"/>
          <w:lang w:val="pt-BR"/>
        </w:rPr>
        <w:t>.</w:t>
      </w:r>
    </w:p>
    <w:p w14:paraId="0BD86983" w14:textId="77777777" w:rsidR="00F14E96" w:rsidRPr="00725CF9" w:rsidRDefault="00F14E96" w:rsidP="00F14E96">
      <w:pPr>
        <w:pStyle w:val="Heading5"/>
        <w:spacing w:before="0" w:line="360" w:lineRule="exact"/>
        <w:rPr>
          <w:lang w:val="vi-VN" w:bidi="vi-VN"/>
        </w:rPr>
      </w:pPr>
      <w:r w:rsidRPr="00725CF9">
        <w:rPr>
          <w:lang w:val="vi-VN" w:bidi="vi-VN"/>
        </w:rPr>
        <w:t>b) Đánh giá tác động của các giải pháp đối với đối tượng chịu sự tác động trực tiếp của chính sách và các đối tượng khác có liên quan</w:t>
      </w:r>
    </w:p>
    <w:p w14:paraId="08548B27" w14:textId="77777777" w:rsidR="00F14E96" w:rsidRPr="00725CF9" w:rsidRDefault="00F14E96" w:rsidP="00F14E96">
      <w:pPr>
        <w:spacing w:before="0" w:line="360" w:lineRule="exact"/>
        <w:rPr>
          <w:color w:val="auto"/>
          <w:lang w:val="pt-BR"/>
        </w:rPr>
      </w:pPr>
      <w:r w:rsidRPr="00725CF9">
        <w:rPr>
          <w:color w:val="auto"/>
          <w:lang w:val="pt-BR"/>
        </w:rPr>
        <w:t>* Giải pháp 1:</w:t>
      </w:r>
    </w:p>
    <w:p w14:paraId="2E6B125D" w14:textId="4D423CC4" w:rsidR="00F14E96" w:rsidRPr="00725CF9" w:rsidRDefault="00F14E96" w:rsidP="00F14E96">
      <w:pPr>
        <w:pBdr>
          <w:top w:val="dotted" w:sz="4" w:space="0" w:color="FFFFFF"/>
          <w:left w:val="dotted" w:sz="4" w:space="0" w:color="FFFFFF"/>
          <w:bottom w:val="dotted" w:sz="4" w:space="3" w:color="FFFFFF"/>
          <w:right w:val="dotted" w:sz="4" w:space="0" w:color="FFFFFF"/>
        </w:pBdr>
        <w:shd w:val="clear" w:color="auto" w:fill="FFFFFF"/>
        <w:tabs>
          <w:tab w:val="left" w:pos="900"/>
        </w:tabs>
        <w:spacing w:before="0" w:line="360" w:lineRule="exact"/>
        <w:ind w:firstLine="709"/>
        <w:rPr>
          <w:i/>
          <w:iCs/>
          <w:color w:val="auto"/>
          <w:lang w:val="pt-BR"/>
        </w:rPr>
      </w:pPr>
      <w:r w:rsidRPr="00725CF9">
        <w:rPr>
          <w:i/>
          <w:iCs/>
          <w:color w:val="auto"/>
          <w:lang w:val="pt-BR"/>
        </w:rPr>
        <w:t xml:space="preserve">- Tác động đối với hệ thống pháp luật: </w:t>
      </w:r>
      <w:r w:rsidR="003D27A5" w:rsidRPr="00725CF9">
        <w:rPr>
          <w:color w:val="auto"/>
          <w:lang w:val="pt-BR"/>
        </w:rPr>
        <w:t>Không ảnh hưởng</w:t>
      </w:r>
      <w:r w:rsidRPr="00725CF9">
        <w:rPr>
          <w:color w:val="auto"/>
          <w:lang w:val="pt-BR"/>
        </w:rPr>
        <w:t>.</w:t>
      </w:r>
    </w:p>
    <w:p w14:paraId="3490E71F" w14:textId="78F73B83" w:rsidR="00F14E96" w:rsidRPr="00725CF9" w:rsidRDefault="00F14E96">
      <w:pPr>
        <w:pBdr>
          <w:top w:val="dotted" w:sz="4" w:space="0" w:color="FFFFFF"/>
          <w:left w:val="dotted" w:sz="4" w:space="0" w:color="FFFFFF"/>
          <w:bottom w:val="dotted" w:sz="4" w:space="3" w:color="FFFFFF"/>
          <w:right w:val="dotted" w:sz="4" w:space="0" w:color="FFFFFF"/>
        </w:pBdr>
        <w:shd w:val="clear" w:color="auto" w:fill="FFFFFF"/>
        <w:tabs>
          <w:tab w:val="left" w:pos="900"/>
        </w:tabs>
        <w:spacing w:before="0" w:line="360" w:lineRule="exact"/>
        <w:ind w:firstLine="709"/>
        <w:rPr>
          <w:color w:val="auto"/>
          <w:lang w:val="pt-BR"/>
        </w:rPr>
      </w:pPr>
      <w:r w:rsidRPr="00725CF9">
        <w:rPr>
          <w:i/>
          <w:iCs/>
          <w:color w:val="auto"/>
          <w:lang w:val="pt-BR"/>
        </w:rPr>
        <w:t>- Tác động về kinh tế - xã hội:</w:t>
      </w:r>
      <w:r w:rsidR="003D27A5" w:rsidRPr="00725CF9">
        <w:rPr>
          <w:color w:val="auto"/>
          <w:lang w:val="pt-BR"/>
        </w:rPr>
        <w:t>Không ảnh hưởng.</w:t>
      </w:r>
    </w:p>
    <w:p w14:paraId="35FF7245" w14:textId="77777777" w:rsidR="00F14E96" w:rsidRPr="00725CF9" w:rsidRDefault="00F14E96" w:rsidP="00F14E96">
      <w:pPr>
        <w:pBdr>
          <w:top w:val="dotted" w:sz="4" w:space="0" w:color="FFFFFF"/>
          <w:left w:val="dotted" w:sz="4" w:space="0" w:color="FFFFFF"/>
          <w:bottom w:val="dotted" w:sz="4" w:space="3" w:color="FFFFFF"/>
          <w:right w:val="dotted" w:sz="4" w:space="0" w:color="FFFFFF"/>
        </w:pBdr>
        <w:shd w:val="clear" w:color="auto" w:fill="FFFFFF"/>
        <w:tabs>
          <w:tab w:val="left" w:pos="900"/>
        </w:tabs>
        <w:spacing w:before="0" w:line="360" w:lineRule="exact"/>
        <w:ind w:firstLine="709"/>
        <w:rPr>
          <w:color w:val="auto"/>
          <w:lang w:val="pt-BR"/>
        </w:rPr>
      </w:pPr>
      <w:r w:rsidRPr="00725CF9">
        <w:rPr>
          <w:i/>
          <w:iCs/>
          <w:color w:val="auto"/>
          <w:lang w:val="pt-BR"/>
        </w:rPr>
        <w:t>- Tác động đối với vấn đề giới:</w:t>
      </w:r>
      <w:r w:rsidRPr="00725CF9">
        <w:rPr>
          <w:color w:val="auto"/>
          <w:lang w:val="pt-BR"/>
        </w:rPr>
        <w:t xml:space="preserve"> không.</w:t>
      </w:r>
    </w:p>
    <w:p w14:paraId="23CF8B06" w14:textId="47F860BD" w:rsidR="00F14E96" w:rsidRPr="00725CF9" w:rsidRDefault="00F14E96" w:rsidP="00F14E96">
      <w:pPr>
        <w:pBdr>
          <w:top w:val="dotted" w:sz="4" w:space="0" w:color="FFFFFF"/>
          <w:left w:val="dotted" w:sz="4" w:space="0" w:color="FFFFFF"/>
          <w:bottom w:val="dotted" w:sz="4" w:space="3" w:color="FFFFFF"/>
          <w:right w:val="dotted" w:sz="4" w:space="0" w:color="FFFFFF"/>
        </w:pBdr>
        <w:shd w:val="clear" w:color="auto" w:fill="FFFFFF"/>
        <w:tabs>
          <w:tab w:val="left" w:pos="900"/>
        </w:tabs>
        <w:spacing w:before="0" w:line="360" w:lineRule="exact"/>
        <w:ind w:firstLine="709"/>
        <w:rPr>
          <w:color w:val="auto"/>
          <w:lang w:val="pt-BR"/>
        </w:rPr>
      </w:pPr>
      <w:r w:rsidRPr="00725CF9">
        <w:rPr>
          <w:i/>
          <w:iCs/>
          <w:color w:val="auto"/>
          <w:lang w:val="pt-BR"/>
        </w:rPr>
        <w:t>- Tác động về thủ tục hành chính:</w:t>
      </w:r>
      <w:r w:rsidRPr="00725CF9">
        <w:rPr>
          <w:color w:val="auto"/>
          <w:lang w:val="pt-BR"/>
        </w:rPr>
        <w:t xml:space="preserve"> </w:t>
      </w:r>
      <w:r w:rsidR="003D27A5" w:rsidRPr="00725CF9">
        <w:rPr>
          <w:color w:val="auto"/>
          <w:lang w:val="pt-BR"/>
        </w:rPr>
        <w:t>Không ảnh hưởng.</w:t>
      </w:r>
    </w:p>
    <w:p w14:paraId="6C15235E" w14:textId="77777777" w:rsidR="00F14E96" w:rsidRPr="00725CF9" w:rsidRDefault="00F14E96" w:rsidP="00F14E96">
      <w:pPr>
        <w:pBdr>
          <w:top w:val="dotted" w:sz="4" w:space="0" w:color="FFFFFF"/>
          <w:left w:val="dotted" w:sz="4" w:space="0" w:color="FFFFFF"/>
          <w:bottom w:val="dotted" w:sz="4" w:space="3" w:color="FFFFFF"/>
          <w:right w:val="dotted" w:sz="4" w:space="0" w:color="FFFFFF"/>
        </w:pBdr>
        <w:shd w:val="clear" w:color="auto" w:fill="FFFFFF"/>
        <w:tabs>
          <w:tab w:val="left" w:pos="900"/>
        </w:tabs>
        <w:spacing w:before="0" w:line="360" w:lineRule="exact"/>
        <w:ind w:firstLine="709"/>
        <w:rPr>
          <w:b/>
          <w:bCs/>
          <w:i/>
          <w:iCs/>
          <w:color w:val="auto"/>
          <w:lang w:val="pt-BR"/>
        </w:rPr>
      </w:pPr>
      <w:r w:rsidRPr="00725CF9">
        <w:rPr>
          <w:b/>
          <w:bCs/>
          <w:i/>
          <w:iCs/>
          <w:color w:val="auto"/>
          <w:lang w:val="pt-BR"/>
        </w:rPr>
        <w:t>* Giải pháp 2:</w:t>
      </w:r>
    </w:p>
    <w:p w14:paraId="01FAC437" w14:textId="50A1D906" w:rsidR="00F14E96" w:rsidRPr="00725CF9" w:rsidRDefault="00F14E96" w:rsidP="00F14E96">
      <w:pPr>
        <w:pBdr>
          <w:top w:val="dotted" w:sz="4" w:space="0" w:color="FFFFFF"/>
          <w:left w:val="dotted" w:sz="4" w:space="0" w:color="FFFFFF"/>
          <w:bottom w:val="dotted" w:sz="4" w:space="0" w:color="FFFFFF"/>
          <w:right w:val="dotted" w:sz="4" w:space="0" w:color="FFFFFF"/>
        </w:pBdr>
        <w:shd w:val="clear" w:color="auto" w:fill="FFFFFF"/>
        <w:tabs>
          <w:tab w:val="left" w:pos="900"/>
        </w:tabs>
        <w:spacing w:before="0" w:line="360" w:lineRule="exact"/>
        <w:ind w:firstLine="709"/>
        <w:rPr>
          <w:color w:val="auto"/>
          <w:lang w:val="pt-BR"/>
        </w:rPr>
      </w:pPr>
      <w:r w:rsidRPr="00725CF9">
        <w:rPr>
          <w:i/>
          <w:iCs/>
          <w:color w:val="auto"/>
          <w:lang w:val="pt-BR"/>
        </w:rPr>
        <w:t>- Tác động đối với hệ thống pháp luật:</w:t>
      </w:r>
      <w:r w:rsidRPr="00725CF9">
        <w:rPr>
          <w:color w:val="auto"/>
          <w:lang w:val="pt-BR"/>
        </w:rPr>
        <w:t xml:space="preserve"> </w:t>
      </w:r>
      <w:r w:rsidR="0022289B" w:rsidRPr="00725CF9">
        <w:rPr>
          <w:color w:val="auto"/>
          <w:lang w:val="pt-BR"/>
        </w:rPr>
        <w:t>Dự thảo Nghị quyết chưa có luật điều chỉnh và đảm bảo phù hợp với thẩm quyền của Quốc hội trong việc ban hành Nghị quyết để quy định “Thực hiện thí điểm một số chính sách mới thuộc thẩm quyền của Quốc hội nhưng chưa có luật điều chỉnh hoặc khác với quy định của luật hiện hành” (Khoản 2 Điều 15 Luật Ban hành văn bản quy phạm pháp luật).</w:t>
      </w:r>
    </w:p>
    <w:p w14:paraId="0C461739" w14:textId="77777777" w:rsidR="00F14E96" w:rsidRPr="00725CF9" w:rsidRDefault="00F14E96" w:rsidP="00F14E96">
      <w:pPr>
        <w:pBdr>
          <w:top w:val="dotted" w:sz="4" w:space="0" w:color="FFFFFF"/>
          <w:left w:val="dotted" w:sz="4" w:space="0" w:color="FFFFFF"/>
          <w:bottom w:val="dotted" w:sz="4" w:space="0" w:color="FFFFFF"/>
          <w:right w:val="dotted" w:sz="4" w:space="0" w:color="FFFFFF"/>
        </w:pBdr>
        <w:shd w:val="clear" w:color="auto" w:fill="FFFFFF"/>
        <w:tabs>
          <w:tab w:val="left" w:pos="900"/>
        </w:tabs>
        <w:spacing w:before="0" w:line="360" w:lineRule="exact"/>
        <w:ind w:firstLine="709"/>
        <w:rPr>
          <w:i/>
          <w:iCs/>
          <w:color w:val="auto"/>
          <w:lang w:val="pt-BR"/>
        </w:rPr>
      </w:pPr>
      <w:r w:rsidRPr="00725CF9">
        <w:rPr>
          <w:i/>
          <w:iCs/>
          <w:color w:val="auto"/>
          <w:lang w:val="pt-BR"/>
        </w:rPr>
        <w:t>- Tác động về kinh tế - xã hội:</w:t>
      </w:r>
    </w:p>
    <w:p w14:paraId="11714829" w14:textId="77777777" w:rsidR="00406EB3" w:rsidRPr="00725CF9" w:rsidRDefault="00406EB3" w:rsidP="00406EB3">
      <w:pPr>
        <w:pBdr>
          <w:top w:val="dotted" w:sz="4" w:space="0" w:color="FFFFFF"/>
          <w:left w:val="dotted" w:sz="4" w:space="0" w:color="FFFFFF"/>
          <w:bottom w:val="dotted" w:sz="4" w:space="0" w:color="FFFFFF"/>
          <w:right w:val="dotted" w:sz="4" w:space="0" w:color="FFFFFF"/>
        </w:pBdr>
        <w:shd w:val="clear" w:color="auto" w:fill="FFFFFF"/>
        <w:tabs>
          <w:tab w:val="left" w:pos="900"/>
        </w:tabs>
        <w:spacing w:before="0" w:line="360" w:lineRule="exact"/>
        <w:ind w:firstLine="709"/>
        <w:rPr>
          <w:color w:val="auto"/>
          <w:lang w:val="pt-BR"/>
        </w:rPr>
      </w:pPr>
      <w:r w:rsidRPr="00725CF9">
        <w:rPr>
          <w:color w:val="auto"/>
          <w:lang w:val="pt-BR"/>
        </w:rPr>
        <w:t>Việc phân cấp cho Ban Quản lý Khu kinh tế Hải Phòng thực hiện các nhiệm vụ trên mang lại nhiều lợi ích kinh tế quan trọng, góp phần thúc đẩy tăng trưởng và nâng cao sức cạnh tranh của Khu thương mại tự do (TMTD) Hải Phòng.</w:t>
      </w:r>
    </w:p>
    <w:p w14:paraId="483438A9" w14:textId="77777777" w:rsidR="00406EB3" w:rsidRPr="00725CF9" w:rsidRDefault="00406EB3" w:rsidP="00406EB3">
      <w:pPr>
        <w:pBdr>
          <w:top w:val="dotted" w:sz="4" w:space="0" w:color="FFFFFF"/>
          <w:left w:val="dotted" w:sz="4" w:space="0" w:color="FFFFFF"/>
          <w:bottom w:val="dotted" w:sz="4" w:space="0" w:color="FFFFFF"/>
          <w:right w:val="dotted" w:sz="4" w:space="0" w:color="FFFFFF"/>
        </w:pBdr>
        <w:shd w:val="clear" w:color="auto" w:fill="FFFFFF"/>
        <w:tabs>
          <w:tab w:val="left" w:pos="900"/>
        </w:tabs>
        <w:spacing w:before="0" w:line="360" w:lineRule="exact"/>
        <w:ind w:firstLine="709"/>
        <w:rPr>
          <w:color w:val="auto"/>
          <w:lang w:val="pt-BR"/>
        </w:rPr>
      </w:pPr>
      <w:r w:rsidRPr="00725CF9">
        <w:rPr>
          <w:color w:val="auto"/>
          <w:lang w:val="pt-BR"/>
        </w:rPr>
        <w:t>Trước hết, việc cấp Giấy chứng nhận xuất xứ hàng hóa (C/O) ngay tại Khu TMTD Hải Phòng giúp doanh nghiệp rút ngắn thời gian và chi phí thực hiện thủ tục xuất nhập khẩu. Điều này tạo điều kiện thuận lợi cho sản xuất và thương mại quốc tế, tăng cường xuất khẩu, đồng thời thu hút các doanh nghiệp tham gia chuỗi cung ứng toàn cầu.</w:t>
      </w:r>
    </w:p>
    <w:p w14:paraId="27311509" w14:textId="77777777" w:rsidR="00406EB3" w:rsidRPr="00725CF9" w:rsidRDefault="00406EB3" w:rsidP="00406EB3">
      <w:pPr>
        <w:pBdr>
          <w:top w:val="dotted" w:sz="4" w:space="0" w:color="FFFFFF"/>
          <w:left w:val="dotted" w:sz="4" w:space="0" w:color="FFFFFF"/>
          <w:bottom w:val="dotted" w:sz="4" w:space="0" w:color="FFFFFF"/>
          <w:right w:val="dotted" w:sz="4" w:space="0" w:color="FFFFFF"/>
        </w:pBdr>
        <w:shd w:val="clear" w:color="auto" w:fill="FFFFFF"/>
        <w:tabs>
          <w:tab w:val="left" w:pos="900"/>
        </w:tabs>
        <w:spacing w:before="0" w:line="360" w:lineRule="exact"/>
        <w:ind w:firstLine="709"/>
        <w:rPr>
          <w:color w:val="auto"/>
          <w:lang w:val="pt-BR"/>
        </w:rPr>
      </w:pPr>
      <w:r w:rsidRPr="00725CF9">
        <w:rPr>
          <w:color w:val="auto"/>
          <w:lang w:val="pt-BR"/>
        </w:rPr>
        <w:t>Thứ hai, việc cấp Giấy phép kinh doanh, Giấy phép lập cơ sở bán lẻ mà không cần lấy ý kiến Bộ Công Thương giúp đơn giản hóa quy trình hành chính, giảm thời gian phê duyệt, tạo điều kiện thuận lợi cho nhà đầu tư triển khai dự án nhanh chóng. Điều này góp phần đẩy mạnh thu hút vốn đầu tư trong và ngoài nước, kích thích phát triển kinh doanh và mở rộng thị trường tiêu thụ.</w:t>
      </w:r>
    </w:p>
    <w:p w14:paraId="327AE589" w14:textId="77777777" w:rsidR="00406EB3" w:rsidRPr="00725CF9" w:rsidRDefault="00406EB3" w:rsidP="00406EB3">
      <w:pPr>
        <w:pBdr>
          <w:top w:val="dotted" w:sz="4" w:space="0" w:color="FFFFFF"/>
          <w:left w:val="dotted" w:sz="4" w:space="0" w:color="FFFFFF"/>
          <w:bottom w:val="dotted" w:sz="4" w:space="0" w:color="FFFFFF"/>
          <w:right w:val="dotted" w:sz="4" w:space="0" w:color="FFFFFF"/>
        </w:pBdr>
        <w:shd w:val="clear" w:color="auto" w:fill="FFFFFF"/>
        <w:tabs>
          <w:tab w:val="left" w:pos="900"/>
        </w:tabs>
        <w:spacing w:before="0" w:line="360" w:lineRule="exact"/>
        <w:ind w:firstLine="709"/>
        <w:rPr>
          <w:color w:val="auto"/>
          <w:spacing w:val="-2"/>
          <w:lang w:val="pt-BR"/>
        </w:rPr>
      </w:pPr>
      <w:r w:rsidRPr="00725CF9">
        <w:rPr>
          <w:color w:val="auto"/>
          <w:spacing w:val="-2"/>
          <w:lang w:val="pt-BR"/>
        </w:rPr>
        <w:t xml:space="preserve">Thứ ba, việc cấp Giấy phép lao động và xác nhận lao động nước ngoài trực tiếp tại Khu TMTD Hải Phòng giúp doanh nghiệp tuyển dụng nhân lực quốc tế nhanh hơn, đảm bảo hoạt động sản xuất, kinh doanh diễn ra liên tục, không bị gián </w:t>
      </w:r>
      <w:r w:rsidRPr="00725CF9">
        <w:rPr>
          <w:color w:val="auto"/>
          <w:spacing w:val="-2"/>
          <w:lang w:val="pt-BR"/>
        </w:rPr>
        <w:lastRenderedPageBreak/>
        <w:t>đoạn do chờ đợi thủ tục hành chính. Điều này đặc biệt quan trọng trong các ngành công nghiệp sử dụng lao động chuyên môn cao hoặc cần nhân lực nước ngoài.</w:t>
      </w:r>
    </w:p>
    <w:p w14:paraId="77F5A3BF" w14:textId="0A60F716" w:rsidR="00F14E96" w:rsidRPr="00725CF9" w:rsidRDefault="00406EB3" w:rsidP="00406EB3">
      <w:pPr>
        <w:pBdr>
          <w:top w:val="dotted" w:sz="4" w:space="0" w:color="FFFFFF"/>
          <w:left w:val="dotted" w:sz="4" w:space="0" w:color="FFFFFF"/>
          <w:bottom w:val="dotted" w:sz="4" w:space="0" w:color="FFFFFF"/>
          <w:right w:val="dotted" w:sz="4" w:space="0" w:color="FFFFFF"/>
        </w:pBdr>
        <w:shd w:val="clear" w:color="auto" w:fill="FFFFFF"/>
        <w:tabs>
          <w:tab w:val="left" w:pos="900"/>
        </w:tabs>
        <w:spacing w:before="0" w:line="360" w:lineRule="exact"/>
        <w:ind w:firstLine="709"/>
        <w:rPr>
          <w:color w:val="auto"/>
          <w:lang w:val="pt-BR"/>
        </w:rPr>
      </w:pPr>
      <w:r w:rsidRPr="00725CF9">
        <w:rPr>
          <w:color w:val="auto"/>
          <w:lang w:val="pt-BR"/>
        </w:rPr>
        <w:t>Do đó, chính sách này giúp giảm bớt các rào cản hành chính, tiết kiệm thời gian và chi phí cho doanh nghiệp, nâng cao năng lực cạnh tranh của Khu TMTD Hải Phòng, thu hút đầu tư và thúc đẩy tăng trưởng kinh tế khu vực.</w:t>
      </w:r>
    </w:p>
    <w:p w14:paraId="2597D682" w14:textId="77777777" w:rsidR="00F14E96" w:rsidRPr="00725CF9" w:rsidRDefault="00F14E96" w:rsidP="00F14E96">
      <w:pPr>
        <w:pBdr>
          <w:top w:val="dotted" w:sz="4" w:space="0" w:color="FFFFFF"/>
          <w:left w:val="dotted" w:sz="4" w:space="0" w:color="FFFFFF"/>
          <w:bottom w:val="dotted" w:sz="4" w:space="0" w:color="FFFFFF"/>
          <w:right w:val="dotted" w:sz="4" w:space="0" w:color="FFFFFF"/>
        </w:pBdr>
        <w:shd w:val="clear" w:color="auto" w:fill="FFFFFF"/>
        <w:tabs>
          <w:tab w:val="left" w:pos="900"/>
        </w:tabs>
        <w:spacing w:before="0" w:line="360" w:lineRule="exact"/>
        <w:ind w:firstLine="709"/>
        <w:rPr>
          <w:color w:val="auto"/>
          <w:lang w:val="pt-BR"/>
        </w:rPr>
      </w:pPr>
      <w:r w:rsidRPr="00725CF9">
        <w:rPr>
          <w:i/>
          <w:iCs/>
          <w:color w:val="auto"/>
          <w:lang w:val="pt-BR"/>
        </w:rPr>
        <w:t>- Tác động đến vấn đề giới:</w:t>
      </w:r>
      <w:r w:rsidRPr="00725CF9">
        <w:rPr>
          <w:color w:val="auto"/>
          <w:lang w:val="pt-BR"/>
        </w:rPr>
        <w:t xml:space="preserve"> không.</w:t>
      </w:r>
    </w:p>
    <w:p w14:paraId="4D0CF4CB" w14:textId="77777777" w:rsidR="00F14E96" w:rsidRPr="00725CF9" w:rsidRDefault="00F14E96" w:rsidP="00F14E96">
      <w:pPr>
        <w:pBdr>
          <w:top w:val="dotted" w:sz="4" w:space="0" w:color="FFFFFF"/>
          <w:left w:val="dotted" w:sz="4" w:space="0" w:color="FFFFFF"/>
          <w:bottom w:val="dotted" w:sz="4" w:space="0" w:color="FFFFFF"/>
          <w:right w:val="dotted" w:sz="4" w:space="0" w:color="FFFFFF"/>
        </w:pBdr>
        <w:shd w:val="clear" w:color="auto" w:fill="FFFFFF"/>
        <w:tabs>
          <w:tab w:val="left" w:pos="900"/>
        </w:tabs>
        <w:spacing w:before="0" w:line="360" w:lineRule="exact"/>
        <w:ind w:firstLine="709"/>
        <w:rPr>
          <w:color w:val="auto"/>
          <w:lang w:val="pt-BR"/>
        </w:rPr>
      </w:pPr>
      <w:r w:rsidRPr="00725CF9">
        <w:rPr>
          <w:i/>
          <w:iCs/>
          <w:color w:val="auto"/>
          <w:lang w:val="pt-BR"/>
        </w:rPr>
        <w:t>- Tác động về thủ tục hành chính:</w:t>
      </w:r>
      <w:r w:rsidRPr="00725CF9">
        <w:rPr>
          <w:color w:val="auto"/>
          <w:lang w:val="pt-BR"/>
        </w:rPr>
        <w:t>Đơn giản hóa quy trình: đơn giản hóa thủ tục hành chính và rút ngắn thời gian xử lý. Đồng thời, Bộ Công Thương sẽ giảm bớt khối lượng công việc liên quan đến việc xem xét và phê duyệt từng hồ sơ dự án thực hiện tại Khu thương mại tự do Hải Phòng.</w:t>
      </w:r>
    </w:p>
    <w:p w14:paraId="0517F919" w14:textId="6C0F952B" w:rsidR="00F14E96" w:rsidRPr="00725CF9" w:rsidRDefault="00870ED3">
      <w:pPr>
        <w:pStyle w:val="Heading4"/>
        <w:spacing w:before="0" w:line="360" w:lineRule="exact"/>
        <w:rPr>
          <w:color w:val="auto"/>
          <w:spacing w:val="-2"/>
          <w:lang w:val="vi-VN" w:bidi="vi-VN"/>
        </w:rPr>
      </w:pPr>
      <w:r w:rsidRPr="00725CF9">
        <w:rPr>
          <w:color w:val="auto"/>
          <w:spacing w:val="-2"/>
          <w:lang w:val="pt-BR" w:bidi="vi-VN"/>
        </w:rPr>
        <w:t>6</w:t>
      </w:r>
      <w:r w:rsidR="00F14E96" w:rsidRPr="00725CF9">
        <w:rPr>
          <w:color w:val="auto"/>
          <w:spacing w:val="-2"/>
          <w:lang w:val="vi-VN" w:bidi="vi-VN"/>
        </w:rPr>
        <w:t>.3. Lựa chọn giải pháp</w:t>
      </w:r>
    </w:p>
    <w:p w14:paraId="6A931385" w14:textId="2CDA723B" w:rsidR="0022289B" w:rsidRPr="00725CF9" w:rsidRDefault="00F14E96" w:rsidP="0022289B">
      <w:pPr>
        <w:pBdr>
          <w:top w:val="dotted" w:sz="4" w:space="0" w:color="FFFFFF"/>
          <w:left w:val="dotted" w:sz="4" w:space="0" w:color="FFFFFF"/>
          <w:bottom w:val="dotted" w:sz="4" w:space="0" w:color="FFFFFF"/>
          <w:right w:val="dotted" w:sz="4" w:space="0" w:color="FFFFFF"/>
        </w:pBdr>
        <w:shd w:val="clear" w:color="auto" w:fill="FFFFFF"/>
        <w:tabs>
          <w:tab w:val="left" w:pos="900"/>
        </w:tabs>
        <w:spacing w:before="0" w:line="360" w:lineRule="exact"/>
        <w:ind w:firstLine="709"/>
        <w:rPr>
          <w:color w:val="auto"/>
          <w:lang w:val="pt-BR"/>
        </w:rPr>
      </w:pPr>
      <w:r w:rsidRPr="00725CF9">
        <w:rPr>
          <w:color w:val="auto"/>
          <w:lang w:val="pt-BR"/>
        </w:rPr>
        <w:t xml:space="preserve">- Trên cơ sở so sánh các giải pháp, kiến nghị lựa chọn giải pháp 2: Quy định trong Nghị quyết cho phép: </w:t>
      </w:r>
    </w:p>
    <w:p w14:paraId="59E0BD34" w14:textId="4987674F" w:rsidR="0022289B" w:rsidRPr="00725CF9" w:rsidRDefault="00F14E96" w:rsidP="0022289B">
      <w:pPr>
        <w:pBdr>
          <w:top w:val="dotted" w:sz="4" w:space="0" w:color="FFFFFF"/>
          <w:left w:val="dotted" w:sz="4" w:space="0" w:color="FFFFFF"/>
          <w:bottom w:val="dotted" w:sz="4" w:space="0" w:color="FFFFFF"/>
          <w:right w:val="dotted" w:sz="4" w:space="0" w:color="FFFFFF"/>
        </w:pBdr>
        <w:shd w:val="clear" w:color="auto" w:fill="FFFFFF"/>
        <w:tabs>
          <w:tab w:val="left" w:pos="900"/>
        </w:tabs>
        <w:spacing w:before="0" w:line="360" w:lineRule="exact"/>
        <w:ind w:firstLine="709"/>
        <w:rPr>
          <w:i/>
          <w:iCs/>
          <w:color w:val="auto"/>
          <w:lang w:val="pt-BR"/>
        </w:rPr>
      </w:pPr>
      <w:r w:rsidRPr="00725CF9">
        <w:rPr>
          <w:i/>
          <w:iCs/>
          <w:color w:val="auto"/>
          <w:lang w:val="pt-BR"/>
        </w:rPr>
        <w:t>“</w:t>
      </w:r>
      <w:r w:rsidR="0022289B" w:rsidRPr="00725CF9">
        <w:rPr>
          <w:i/>
          <w:iCs/>
          <w:color w:val="auto"/>
          <w:lang w:val="pt-BR"/>
        </w:rPr>
        <w:t>Ban Quản lý Khu kinh tế Hải Phòng có thẩm quyền thực hiện các nhiệm vụ, quyền hạn sau đây:</w:t>
      </w:r>
    </w:p>
    <w:p w14:paraId="1DC75F44" w14:textId="77777777" w:rsidR="0022289B" w:rsidRPr="00725CF9" w:rsidRDefault="0022289B" w:rsidP="0022289B">
      <w:pPr>
        <w:pBdr>
          <w:top w:val="dotted" w:sz="4" w:space="0" w:color="FFFFFF"/>
          <w:left w:val="dotted" w:sz="4" w:space="0" w:color="FFFFFF"/>
          <w:bottom w:val="dotted" w:sz="4" w:space="0" w:color="FFFFFF"/>
          <w:right w:val="dotted" w:sz="4" w:space="0" w:color="FFFFFF"/>
        </w:pBdr>
        <w:shd w:val="clear" w:color="auto" w:fill="FFFFFF"/>
        <w:tabs>
          <w:tab w:val="left" w:pos="900"/>
        </w:tabs>
        <w:spacing w:before="0" w:line="360" w:lineRule="exact"/>
        <w:ind w:firstLine="709"/>
        <w:rPr>
          <w:i/>
          <w:iCs/>
          <w:color w:val="auto"/>
          <w:lang w:val="pt-BR"/>
        </w:rPr>
      </w:pPr>
      <w:r w:rsidRPr="00725CF9">
        <w:rPr>
          <w:i/>
          <w:iCs/>
          <w:color w:val="auto"/>
          <w:lang w:val="pt-BR"/>
        </w:rPr>
        <w:t>Thực hiện cấp các loại Giấy chứng nhận xuất xứ hàng hóa cho hàng hóa sản xuất tại Khu TMTD Hải Phòng. Bộ Công Thương có trách nhiệm phân cấp, ủy quyền và hướng dẫn Ban Quản lý Khu kinh tế Hải Phòng thực hiện nhiệm vụ theo quy định.</w:t>
      </w:r>
    </w:p>
    <w:p w14:paraId="049E7259" w14:textId="77777777" w:rsidR="0022289B" w:rsidRPr="00725CF9" w:rsidRDefault="0022289B" w:rsidP="0022289B">
      <w:pPr>
        <w:pBdr>
          <w:top w:val="dotted" w:sz="4" w:space="0" w:color="FFFFFF"/>
          <w:left w:val="dotted" w:sz="4" w:space="0" w:color="FFFFFF"/>
          <w:bottom w:val="dotted" w:sz="4" w:space="0" w:color="FFFFFF"/>
          <w:right w:val="dotted" w:sz="4" w:space="0" w:color="FFFFFF"/>
        </w:pBdr>
        <w:shd w:val="clear" w:color="auto" w:fill="FFFFFF"/>
        <w:tabs>
          <w:tab w:val="left" w:pos="900"/>
        </w:tabs>
        <w:spacing w:before="0" w:line="360" w:lineRule="exact"/>
        <w:ind w:firstLine="709"/>
        <w:rPr>
          <w:i/>
          <w:iCs/>
          <w:color w:val="auto"/>
          <w:lang w:val="pt-BR"/>
        </w:rPr>
      </w:pPr>
      <w:r w:rsidRPr="00725CF9">
        <w:rPr>
          <w:i/>
          <w:iCs/>
          <w:color w:val="auto"/>
          <w:lang w:val="pt-BR"/>
        </w:rPr>
        <w:t xml:space="preserve">Thực hiện việc cấp, cấp lại, điều chỉnh, thu hồi Giấy phép kinh doanh, Giấy phép lập cơ sở bán lẻ đối với các dự án thực hiện trong Khu TMTD Hải Phòng không phải lấy ý kiến Bộ Công Thương trong tất cả các trường hợp. Trình tự, thủ tục cấp, cấp lại, điều chỉnh, thu hồi Giấy phép kinh doanh, Giấy phép lập cơ sở bán lẻ được thực hiện như trình tự, thủ tục cấp, cấp lại, điều chỉnh, thu hồi Giấy phép kinh doanh, Giấy phép lập cơ sở bán lẻ thuộc thẩm quyền của Sở Công Thương. Trong quá trình thực hiện việc cấp, cấp lại, điều chỉnh, thu hồi Giấy phép kinh doanh, Giấy phép lập cơ sở bán lẻ, Ban Quản lý Khu kinh tế Hải Phòng quyết định việc lấy ý kiến Bộ, ngành có liên quan và quyết định theo thẩm quyền. </w:t>
      </w:r>
    </w:p>
    <w:p w14:paraId="5778D580" w14:textId="76B72243" w:rsidR="00F14E96" w:rsidRPr="00725CF9" w:rsidRDefault="0022289B" w:rsidP="0022289B">
      <w:pPr>
        <w:pBdr>
          <w:top w:val="dotted" w:sz="4" w:space="0" w:color="FFFFFF"/>
          <w:left w:val="dotted" w:sz="4" w:space="0" w:color="FFFFFF"/>
          <w:bottom w:val="dotted" w:sz="4" w:space="0" w:color="FFFFFF"/>
          <w:right w:val="dotted" w:sz="4" w:space="0" w:color="FFFFFF"/>
        </w:pBdr>
        <w:shd w:val="clear" w:color="auto" w:fill="FFFFFF"/>
        <w:tabs>
          <w:tab w:val="left" w:pos="900"/>
        </w:tabs>
        <w:spacing w:before="0" w:line="360" w:lineRule="exact"/>
        <w:ind w:firstLine="709"/>
        <w:rPr>
          <w:i/>
          <w:iCs/>
          <w:color w:val="auto"/>
          <w:lang w:val="pt-BR"/>
        </w:rPr>
      </w:pPr>
      <w:r w:rsidRPr="00725CF9">
        <w:rPr>
          <w:i/>
          <w:iCs/>
          <w:color w:val="auto"/>
          <w:lang w:val="pt-BR"/>
        </w:rPr>
        <w:t>Thực hiện cấp, cấp lại, gia hạn, thu hồi Giấy phép lao động và xác nhận người lao động nước ngoài không thuộc diện cấp giấy phép lao động cho người nước ngoài làm việc trong Khu TMTD Hải Phòng. Đối với các nhiệm vụ công việc dưới 06 tháng, Ban Quản lý Khu kinh tế Hải Phòng được cấp Giấy phép lao động ngắn hạn cho người nước ngoài, trong đó hồ sơ không yêu cầu thông báo tuyển dụng về việc xác định nhu cầu sử dụng người lao động nước ngoài</w:t>
      </w:r>
      <w:r w:rsidR="00F14E96" w:rsidRPr="00725CF9">
        <w:rPr>
          <w:i/>
          <w:iCs/>
          <w:color w:val="auto"/>
          <w:lang w:val="pt-BR"/>
        </w:rPr>
        <w:t>”.</w:t>
      </w:r>
    </w:p>
    <w:p w14:paraId="2112281E" w14:textId="24E9F903" w:rsidR="00F14E96" w:rsidRPr="00725CF9" w:rsidRDefault="00F14E96" w:rsidP="00FF7992">
      <w:pPr>
        <w:pBdr>
          <w:top w:val="dotted" w:sz="4" w:space="0" w:color="FFFFFF"/>
          <w:left w:val="dotted" w:sz="4" w:space="0" w:color="FFFFFF"/>
          <w:bottom w:val="dotted" w:sz="4" w:space="0" w:color="FFFFFF"/>
          <w:right w:val="dotted" w:sz="4" w:space="0" w:color="FFFFFF"/>
        </w:pBdr>
        <w:shd w:val="clear" w:color="auto" w:fill="FFFFFF"/>
        <w:tabs>
          <w:tab w:val="left" w:pos="900"/>
        </w:tabs>
        <w:spacing w:before="0" w:line="360" w:lineRule="exact"/>
        <w:ind w:firstLine="709"/>
        <w:rPr>
          <w:color w:val="auto"/>
          <w:lang w:val="nl-NL"/>
        </w:rPr>
      </w:pPr>
      <w:r w:rsidRPr="00725CF9">
        <w:rPr>
          <w:color w:val="auto"/>
          <w:lang w:val="pt-BR"/>
        </w:rPr>
        <w:t>- Thẩm quyền ban hành chính sách là của Quốc hội.</w:t>
      </w:r>
    </w:p>
    <w:p w14:paraId="3D4A60F6" w14:textId="77777777" w:rsidR="0022205F" w:rsidRPr="0022205F" w:rsidRDefault="00870ED3" w:rsidP="0022205F">
      <w:pPr>
        <w:pStyle w:val="Heading2"/>
        <w:rPr>
          <w:ins w:id="1884" w:author="Dell" w:date="2025-03-19T11:54:00Z"/>
          <w:spacing w:val="2"/>
        </w:rPr>
      </w:pPr>
      <w:bookmarkStart w:id="1885" w:name="_Toc193030689"/>
      <w:r w:rsidRPr="00725CF9">
        <w:rPr>
          <w:lang w:val="nl-NL"/>
        </w:rPr>
        <w:t>7</w:t>
      </w:r>
      <w:r w:rsidR="00D1627B" w:rsidRPr="00725CF9">
        <w:t>. C</w:t>
      </w:r>
      <w:r w:rsidR="00D1627B" w:rsidRPr="00725CF9">
        <w:rPr>
          <w:spacing w:val="2"/>
        </w:rPr>
        <w:t xml:space="preserve">hính sách </w:t>
      </w:r>
      <w:r w:rsidRPr="00725CF9">
        <w:rPr>
          <w:spacing w:val="2"/>
          <w:lang w:val="nl-NL"/>
        </w:rPr>
        <w:t>7</w:t>
      </w:r>
      <w:r w:rsidR="00D1627B" w:rsidRPr="00725CF9">
        <w:rPr>
          <w:spacing w:val="2"/>
        </w:rPr>
        <w:t xml:space="preserve">: </w:t>
      </w:r>
      <w:ins w:id="1886" w:author="Dell" w:date="2025-03-19T11:54:00Z">
        <w:r w:rsidR="0022205F" w:rsidRPr="0022205F">
          <w:rPr>
            <w:spacing w:val="2"/>
          </w:rPr>
          <w:t xml:space="preserve">Trừ các dự án đầu tư xây dựng nhà ở thương mại (để </w:t>
        </w:r>
        <w:r w:rsidR="0022205F" w:rsidRPr="0022205F">
          <w:rPr>
            <w:spacing w:val="2"/>
          </w:rPr>
          <w:lastRenderedPageBreak/>
          <w:t>bán, cho thuê, cho thuê mua theo cơ chế thị trường), Ủy ban nhân dân Thành phố được giao đất, cho thuê đất không thông qua đấu giá quyền sử dụng đất, đấu thầu dự án có sử dụng đất đối với dự án đầu tư trong Khu TMTD Hải Phòng. Nhà nước thực hiện thu hồi đất để thực hiện dự án đầu tư trong Khu TMTD Hải Phòng như trường hợp thu hồi đất để phát triển kinh tế - xã hội vì lợi ích quốc gia, công cộng theo quy định tại Điều 79 Luật Đất đai năm 2024.</w:t>
        </w:r>
      </w:ins>
    </w:p>
    <w:p w14:paraId="6179E6D0" w14:textId="69769555" w:rsidR="00D1627B" w:rsidRPr="00725CF9" w:rsidRDefault="0022205F" w:rsidP="0022205F">
      <w:pPr>
        <w:pStyle w:val="Heading2"/>
        <w:rPr>
          <w:spacing w:val="2"/>
        </w:rPr>
      </w:pPr>
      <w:ins w:id="1887" w:author="Dell" w:date="2025-03-19T11:54:00Z">
        <w:r w:rsidRPr="0022205F">
          <w:rPr>
            <w:spacing w:val="2"/>
          </w:rPr>
          <w:t>Trường hợp nhà đầu tư triển khai không đúng tiến độ cam kết, Thành phố sẽ thu hồi đất mà không bồi thường, hỗ trợ tài sản, giá trị đầu tư vào đất còn lại cho nhà đầu tư</w:t>
        </w:r>
      </w:ins>
      <w:del w:id="1888" w:author="Dell" w:date="2025-03-19T11:54:00Z">
        <w:r w:rsidR="00870ED3" w:rsidRPr="00725CF9" w:rsidDel="0022205F">
          <w:rPr>
            <w:spacing w:val="2"/>
          </w:rPr>
          <w:delText>Ủy ban nhân dân Thành phố được giao đất, cho thuê đất không thông qua đấu giá quyền sử dụng đất, đấu thầu dự án có sử dụng đất đối với dự án đầu tư  trong Khu TMTD Hải Phòng (Trừ dự án nhà ở thương mại). Nhà nước thực hiện thu hồi đất để thực hiện dự án đầu tư trong Khu TMTD Hải Phòng như trường hợp thu hồi đất để phát triển kinh tế - xã hội vì lợi ích quốc gia, công cộng theo quy định tại Điều 79 Luật Đất đai năm 2024. Sau 24 tháng mà nhà đầu tư không triển khai được 30% tổng mức đầu tư, thành phố sẽ thu hồi đất mà không bồi thường, hỗ trợ tài sản, giá trị đầu tư vào đất còn lại cho nhà đầu tư</w:delText>
        </w:r>
      </w:del>
      <w:r w:rsidR="00D1627B" w:rsidRPr="00725CF9">
        <w:rPr>
          <w:spacing w:val="2"/>
        </w:rPr>
        <w:t>.</w:t>
      </w:r>
      <w:bookmarkEnd w:id="1885"/>
    </w:p>
    <w:p w14:paraId="5A9F8C45" w14:textId="77777777" w:rsidR="00870ED3" w:rsidRPr="00725CF9" w:rsidRDefault="00870ED3" w:rsidP="006E6BDF">
      <w:pPr>
        <w:spacing w:before="0" w:line="360" w:lineRule="exact"/>
        <w:rPr>
          <w:color w:val="auto"/>
          <w:lang w:val="vi-VN"/>
        </w:rPr>
      </w:pPr>
      <w:r w:rsidRPr="00725CF9">
        <w:rPr>
          <w:color w:val="auto"/>
          <w:lang w:val="vi-VN"/>
        </w:rPr>
        <w:t>Nhà đầu tư được Nhà nước cho thuê đất để thực hiện dự án đầu tư xây dựng và kinh doanh kết cấu hạ tầng khu chức năng thuộc Khu TMTD Hải Phòng có quyền và nghĩa vụ như đối với nhà đầu tư được Nhà nước cho thuê đất để thực hiện dự án đầu tư xây dựng và kinh doanh kết cấu hạ tầng Khu công nghiệp theo quy định của pháp luật về đất đai; Nhà đầu tư thuê lại đất trong khu chức năng thuộc Khu TMTD Hải Phòng có quyền và nghĩa vụ như đối với người thuê lại đất gắn với kết cấu hạ tầng Khu công nghiệp theo quy định của pháp luật về đất đai.</w:t>
      </w:r>
    </w:p>
    <w:p w14:paraId="02D6CBE6" w14:textId="35D510A7" w:rsidR="00870ED3" w:rsidRPr="00725CF9" w:rsidRDefault="00870ED3" w:rsidP="006E6BDF">
      <w:pPr>
        <w:spacing w:before="0" w:line="360" w:lineRule="exact"/>
        <w:rPr>
          <w:color w:val="auto"/>
          <w:lang w:val="vi-VN"/>
        </w:rPr>
      </w:pPr>
      <w:r w:rsidRPr="00725CF9">
        <w:rPr>
          <w:color w:val="auto"/>
          <w:lang w:val="vi-VN"/>
        </w:rPr>
        <w:tab/>
        <w:t>Trong trường hợp vị trí đề xuất Khu TMTD Hải Phòng chưa được xác định trong kế hoạch sử dụng đất của thành phố hoặc có sự điều chỉnh về quy mô, địa điểm đã được phê duyệt, Ủy ban nhân dân thành phố tổng hợp, trình Hội đồng nhân dân thành phố thông qua, đảm bảo không vượt các chỉ tiêu sử dụng đất được cấp có thẩm quyền phân bổ và bổ sung vào kế hoạch sử dụng đất hàng năm được cơ quan có thẩm quyền phê duyệt; đồng thời, cập nhật vào kỳ quy hoạch, kế hoạch sử dụng đất tiếp theo của thành phố và cấp xã.</w:t>
      </w:r>
    </w:p>
    <w:p w14:paraId="3A0C76A7" w14:textId="07F4274B" w:rsidR="00D1627B" w:rsidRPr="00725CF9" w:rsidRDefault="00870ED3" w:rsidP="006E6BDF">
      <w:pPr>
        <w:pBdr>
          <w:top w:val="dotted" w:sz="4" w:space="0" w:color="FFFFFF"/>
          <w:left w:val="dotted" w:sz="4" w:space="0" w:color="FFFFFF"/>
          <w:bottom w:val="dotted" w:sz="4" w:space="0" w:color="FFFFFF"/>
          <w:right w:val="dotted" w:sz="4" w:space="0" w:color="FFFFFF"/>
        </w:pBdr>
        <w:shd w:val="clear" w:color="auto" w:fill="FFFFFF"/>
        <w:tabs>
          <w:tab w:val="left" w:pos="900"/>
        </w:tabs>
        <w:spacing w:before="0" w:line="360" w:lineRule="exact"/>
        <w:ind w:firstLine="709"/>
        <w:rPr>
          <w:bCs/>
          <w:iCs/>
          <w:color w:val="auto"/>
          <w:lang w:val="vi-VN"/>
        </w:rPr>
      </w:pPr>
      <w:r w:rsidRPr="00725CF9">
        <w:rPr>
          <w:b/>
          <w:bCs/>
          <w:i/>
          <w:iCs/>
          <w:color w:val="auto"/>
          <w:lang w:val="nl-NL"/>
        </w:rPr>
        <w:t>7</w:t>
      </w:r>
      <w:r w:rsidR="00D1627B" w:rsidRPr="00725CF9">
        <w:rPr>
          <w:b/>
          <w:bCs/>
          <w:i/>
          <w:iCs/>
          <w:color w:val="auto"/>
          <w:lang w:val="nl-NL"/>
        </w:rPr>
        <w:t>.1. Xác định vấn đề</w:t>
      </w:r>
      <w:r w:rsidR="00D1627B" w:rsidRPr="00725CF9">
        <w:rPr>
          <w:b/>
          <w:bCs/>
          <w:i/>
          <w:iCs/>
          <w:color w:val="auto"/>
          <w:lang w:val="vi-VN"/>
        </w:rPr>
        <w:t xml:space="preserve"> và mục tiêu giải quyết vấn đề</w:t>
      </w:r>
    </w:p>
    <w:p w14:paraId="0B30B6A5" w14:textId="77777777" w:rsidR="00D1627B" w:rsidRPr="00725CF9" w:rsidRDefault="00D1627B" w:rsidP="006E6BDF">
      <w:pPr>
        <w:pStyle w:val="Heading5"/>
        <w:spacing w:before="0" w:line="360" w:lineRule="exact"/>
        <w:ind w:firstLine="709"/>
        <w:rPr>
          <w:lang w:val="nl-NL"/>
        </w:rPr>
      </w:pPr>
      <w:r w:rsidRPr="00725CF9">
        <w:rPr>
          <w:lang w:val="nl-NL"/>
        </w:rPr>
        <w:t>a) Vấn đề về quy định pháp luật</w:t>
      </w:r>
    </w:p>
    <w:p w14:paraId="66DB807A" w14:textId="77777777" w:rsidR="00D1627B" w:rsidRPr="00725CF9" w:rsidRDefault="00D1627B" w:rsidP="006E6BDF">
      <w:pPr>
        <w:widowControl w:val="0"/>
        <w:spacing w:before="0" w:line="360" w:lineRule="exact"/>
        <w:ind w:firstLine="709"/>
        <w:rPr>
          <w:color w:val="auto"/>
          <w:lang w:val="sv-SE"/>
        </w:rPr>
      </w:pPr>
      <w:r w:rsidRPr="00725CF9">
        <w:rPr>
          <w:color w:val="auto"/>
          <w:lang w:val="sv-SE"/>
        </w:rPr>
        <w:t xml:space="preserve">- Pháp luật về đất đai cũng như các pháp luật hiện hành khác không có quy định cụ thể về "Khu thương mại tự do" mà chỉ có tên gọi khu thương mại tự do là một tên gọi khác của khu phi thuế quan; đồng thời hiện nay cũng chưa có một định nghĩa thống nhất trong nghiên cứu lý luận và thực tiễn về mô hình Khu thương mại tự do. </w:t>
      </w:r>
    </w:p>
    <w:p w14:paraId="0DDCAC6E" w14:textId="77777777" w:rsidR="00D1627B" w:rsidRPr="00725CF9" w:rsidRDefault="00D1627B" w:rsidP="00D1627B">
      <w:pPr>
        <w:widowControl w:val="0"/>
        <w:spacing w:before="0" w:line="360" w:lineRule="exact"/>
        <w:rPr>
          <w:color w:val="auto"/>
          <w:lang w:val="sv-SE"/>
        </w:rPr>
      </w:pPr>
      <w:r w:rsidRPr="00725CF9">
        <w:rPr>
          <w:color w:val="auto"/>
          <w:lang w:val="sv-SE"/>
        </w:rPr>
        <w:t xml:space="preserve">- Tại khoản 2 Điều 2 Quyết định số 100/2009/QĐ-TTg ngày 30/7/2009 của Thủ tướng Chính phủ về việc ban hành quy chế hoạt động của Khu phi thuế quan trong khu kinh tế, khu kinh tế cửa khẩu có quy định: </w:t>
      </w:r>
      <w:r w:rsidRPr="00725CF9">
        <w:rPr>
          <w:i/>
          <w:color w:val="auto"/>
          <w:lang w:val="sv-SE"/>
        </w:rPr>
        <w:t>“</w:t>
      </w:r>
      <w:r w:rsidRPr="00725CF9">
        <w:rPr>
          <w:i/>
          <w:iCs/>
          <w:color w:val="auto"/>
          <w:lang w:val="sv-SE"/>
        </w:rPr>
        <w:t>Khu phi thuế quan thuộc khu kinh tế, khu kinh tế cửa khẩu</w:t>
      </w:r>
      <w:r w:rsidRPr="00725CF9">
        <w:rPr>
          <w:i/>
          <w:color w:val="auto"/>
          <w:lang w:val="sv-SE"/>
        </w:rPr>
        <w:t xml:space="preserve"> bao gồm: khu bảo thuế, khu kinh tế thương mại đặc biệt, khu thương mại công nghiệp, </w:t>
      </w:r>
      <w:r w:rsidRPr="00725CF9">
        <w:rPr>
          <w:b/>
          <w:i/>
          <w:color w:val="auto"/>
          <w:lang w:val="sv-SE"/>
        </w:rPr>
        <w:t>khu thương mại tự do</w:t>
      </w:r>
      <w:r w:rsidRPr="00725CF9">
        <w:rPr>
          <w:i/>
          <w:color w:val="auto"/>
          <w:lang w:val="sv-SE"/>
        </w:rPr>
        <w:t xml:space="preserve"> và các khu có tên gọi khác được thành lập theo Quyết định của Thủ tướng Chính phủ, có quan hệ </w:t>
      </w:r>
      <w:r w:rsidRPr="00725CF9">
        <w:rPr>
          <w:i/>
          <w:color w:val="auto"/>
          <w:lang w:val="sv-SE"/>
        </w:rPr>
        <w:lastRenderedPageBreak/>
        <w:t>mua bán trao đổi hàng hóa giữa khu này với bên ngoài là quan hệ xuất khẩu, nhập khẩu”</w:t>
      </w:r>
      <w:r w:rsidRPr="00725CF9">
        <w:rPr>
          <w:color w:val="auto"/>
          <w:lang w:val="sv-SE"/>
        </w:rPr>
        <w:t>.</w:t>
      </w:r>
    </w:p>
    <w:p w14:paraId="65CF9ED9" w14:textId="77777777" w:rsidR="00D1627B" w:rsidRPr="00725CF9" w:rsidRDefault="00D1627B" w:rsidP="00D1627B">
      <w:pPr>
        <w:spacing w:before="0" w:line="360" w:lineRule="exact"/>
        <w:rPr>
          <w:i/>
          <w:color w:val="auto"/>
          <w:lang w:val="sv-SE"/>
        </w:rPr>
      </w:pPr>
      <w:r w:rsidRPr="00725CF9">
        <w:rPr>
          <w:color w:val="auto"/>
          <w:lang w:val="sv-SE"/>
        </w:rPr>
        <w:t xml:space="preserve">- Quy hoạch tổng thể quốc gia thời kỳ 2021-2030, tầm nhìn đến năm 2050 được phê duyệt tại Nghị quyết 81/2023/QH15 đã xác định định hướng: </w:t>
      </w:r>
      <w:r w:rsidRPr="00725CF9">
        <w:rPr>
          <w:i/>
          <w:color w:val="auto"/>
          <w:lang w:val="sv-SE"/>
        </w:rPr>
        <w:t xml:space="preserve">“Lựa chọn đô thị có lợi thế đặc biệt để xây dựng thành trung tâm kinh tế, tài chính, thương mại, dịch vụ... có khả năng cạnh tranh khu vực, quốc tế”. </w:t>
      </w:r>
    </w:p>
    <w:p w14:paraId="690DCF15" w14:textId="77777777" w:rsidR="00D1627B" w:rsidRPr="00725CF9" w:rsidRDefault="00D1627B" w:rsidP="00D1627B">
      <w:pPr>
        <w:widowControl w:val="0"/>
        <w:spacing w:before="0" w:line="360" w:lineRule="exact"/>
        <w:rPr>
          <w:i/>
          <w:color w:val="auto"/>
          <w:spacing w:val="2"/>
          <w:lang w:val="sv-SE"/>
        </w:rPr>
      </w:pPr>
      <w:r w:rsidRPr="00725CF9">
        <w:rPr>
          <w:color w:val="auto"/>
          <w:lang w:val="sv-SE"/>
        </w:rPr>
        <w:t xml:space="preserve">- </w:t>
      </w:r>
      <w:r w:rsidRPr="00725CF9">
        <w:rPr>
          <w:color w:val="auto"/>
          <w:spacing w:val="2"/>
          <w:lang w:val="sv-SE"/>
        </w:rPr>
        <w:t xml:space="preserve">Nghị quyết số 45-NQ/TW ngày 24/01/2019 của Bộ Chính trị về xây dựng và phát triển thành phố Hải Phòng đến năm 2030, tầm nhìn đến năm 2045, Bộ Chính trị xác định mục tiêu phát triển Hải Phòng trong thời gian tới là: </w:t>
      </w:r>
      <w:r w:rsidRPr="00725CF9">
        <w:rPr>
          <w:i/>
          <w:color w:val="auto"/>
          <w:spacing w:val="2"/>
          <w:lang w:val="sv-SE"/>
        </w:rPr>
        <w:t>“Tập trung nghiên cứu, đánh giá, phân tích các cơ chế, chính sách, kinh nghiệm, cách làm hay ở trong nước và quốc tế, đặc biệt là các cơ chế, chính sách đang được áp dụng tại các khu thương mại tự do thành công trên thế giới, để có thể vận dụng phù hợp với điều kiện của thành phố Hải Phòng".</w:t>
      </w:r>
    </w:p>
    <w:p w14:paraId="51CE5A2E" w14:textId="77777777" w:rsidR="00D1627B" w:rsidRPr="00725CF9" w:rsidRDefault="00D1627B" w:rsidP="00D1627B">
      <w:pPr>
        <w:spacing w:before="0" w:line="360" w:lineRule="exact"/>
        <w:rPr>
          <w:color w:val="auto"/>
          <w:lang w:val="sv-SE"/>
        </w:rPr>
      </w:pPr>
      <w:r w:rsidRPr="00725CF9">
        <w:rPr>
          <w:color w:val="auto"/>
          <w:lang w:val="sv-SE"/>
        </w:rPr>
        <w:t>-</w:t>
      </w:r>
      <w:bookmarkStart w:id="1889" w:name="_heading=h.rmgix3hoc73h" w:colFirst="0" w:colLast="0"/>
      <w:bookmarkEnd w:id="1889"/>
      <w:r w:rsidRPr="00725CF9">
        <w:rPr>
          <w:color w:val="auto"/>
          <w:lang w:val="sv-SE"/>
        </w:rPr>
        <w:t xml:space="preserve"> Quyết định số 1516/QĐ-TTg ngày 02/12/2023 của Thủ tướng Chính phủ về phê duyệt Quy hoạch thành phố Hải Phòng thời kỳ 2021 - 2030, tầm nhìn đến năm 2050; đối với các nhiệm vụ trọng tâm có xác định: </w:t>
      </w:r>
      <w:r w:rsidRPr="00725CF9">
        <w:rPr>
          <w:i/>
          <w:color w:val="auto"/>
          <w:lang w:val="sv-SE"/>
        </w:rPr>
        <w:t>“Cảng biển và dịch vụ logistics: Xây dựng thành phố Hải Phòng trở thành một trung tâm kết nối quốc tế, có dịch vụ logistics hiện đại; cảng Lạch Huyện và cảng Nam Đồ Sơn thành cụm cảng cửa ngõ kết hợp trung chuyển quốc tế. Đẩy mạnh ứng dụng công nghệ số trong lĩnh vực dịch vụ cảng biển và logistics. Thành lập Khu kinh tế ven biển phía Nam Hải Phòng, trong đó nghiên cứu Khu thương mại tự do với những cơ chế, chính sách đột phá, nổi trội đang được áp dụng tại các khu thương mại tự do thành công trên thế giới”</w:t>
      </w:r>
      <w:r w:rsidRPr="00725CF9">
        <w:rPr>
          <w:color w:val="auto"/>
          <w:lang w:val="sv-SE"/>
        </w:rPr>
        <w:t>.</w:t>
      </w:r>
    </w:p>
    <w:p w14:paraId="746672B8" w14:textId="77777777" w:rsidR="00D1627B" w:rsidRPr="00725CF9" w:rsidRDefault="00D1627B">
      <w:pPr>
        <w:pStyle w:val="Heading5"/>
        <w:spacing w:before="0" w:line="360" w:lineRule="exact"/>
        <w:rPr>
          <w:lang w:val="nl-NL"/>
        </w:rPr>
      </w:pPr>
      <w:r w:rsidRPr="00725CF9">
        <w:rPr>
          <w:lang w:val="nl-NL"/>
        </w:rPr>
        <w:t>b) Vấn đề về thực tiễn</w:t>
      </w:r>
    </w:p>
    <w:p w14:paraId="194BFF26" w14:textId="77777777" w:rsidR="00D1627B" w:rsidRPr="00725CF9" w:rsidRDefault="00D1627B">
      <w:pPr>
        <w:spacing w:before="0" w:line="360" w:lineRule="exact"/>
        <w:rPr>
          <w:color w:val="auto"/>
          <w:lang w:val="sv-SE"/>
        </w:rPr>
      </w:pPr>
      <w:r w:rsidRPr="00725CF9">
        <w:rPr>
          <w:color w:val="auto"/>
          <w:lang w:val="sv-SE"/>
        </w:rPr>
        <w:t xml:space="preserve">Trong bối cảnh phát triển của thành phố Hải Phòng, Quy hoạch thành phố Hải Phòng thời kỳ 2021-2030, tầm nhìn đến năm 2050 thực hiện đánh giá tổng hợp phát triển kinh tế - xã hội của thành phố giai đoạn 2011-2020. Quy hoạch xác định, Hải Phòng có khu vực phía Nam còn nhiều dư địa phát triển (đất đai, nguồn nhân lực, tài nguyên nhân văn, v.v..). Trong khi khu vực nội thành và phía Bắc dọc sông Bạch Đằng đã đô thị hóa cao và bắt đầu quá tải. Đồng thời, khu vực phía Nam thuộc vùng trũng giữa khu kinh tế ven biển Thái Bình và Khu kinh tế Đình Vũ - Cát Hải thuộc dải không gian duyên hải Thái Bình - Hải Phòng. Theo Quy hoạch, thành phố đặt mục tiêu tốc độ tăng trưởng bình quân đạt 14,5%/năm. Đây là chỉ tiêu cao so với bình quân cả nước (7%/năm) và các tỉnh vùng Đồng bằng sông Hồng (9%/năm) và đồng thời là một thách thức với lãnh đạo thành phố trong công tác chỉ đạo, điều hành nền kinh tế hoàn thành mục tiêu Quy hoạch nếu không có thêm động lực tăng trưởng. Thành lập Khu thương mại tự do nằm trong khu kinh tế ven biển phía Nam Hải Phòng là động lực mới để phát triển kinh tế xã hội </w:t>
      </w:r>
      <w:r w:rsidRPr="00725CF9">
        <w:rPr>
          <w:color w:val="auto"/>
          <w:lang w:val="sv-SE"/>
        </w:rPr>
        <w:lastRenderedPageBreak/>
        <w:t xml:space="preserve">Hải Phòng cân bằng và toàn diện là cần thiết và đúng đắn theo đúng tinh thần Nghị quyết số 45-NQ/TW </w:t>
      </w:r>
      <w:r w:rsidRPr="00725CF9">
        <w:rPr>
          <w:color w:val="auto"/>
          <w:spacing w:val="2"/>
          <w:lang w:val="sv-SE"/>
        </w:rPr>
        <w:t>ngày 24/01/2019 của Bộ Chính trị về xây dựng và phát triển thành phố Hải Phòng đến năm 2030, tầm nhìn đến năm 2045</w:t>
      </w:r>
      <w:r w:rsidRPr="00725CF9">
        <w:rPr>
          <w:color w:val="auto"/>
          <w:lang w:val="sv-SE"/>
        </w:rPr>
        <w:t>.</w:t>
      </w:r>
    </w:p>
    <w:p w14:paraId="1388037D" w14:textId="77777777" w:rsidR="00D1627B" w:rsidRPr="00725CF9" w:rsidRDefault="00D1627B" w:rsidP="00D1627B">
      <w:pPr>
        <w:spacing w:before="0" w:line="360" w:lineRule="exact"/>
        <w:rPr>
          <w:color w:val="auto"/>
          <w:lang w:val="sv-SE"/>
        </w:rPr>
      </w:pPr>
      <w:r w:rsidRPr="00725CF9">
        <w:rPr>
          <w:color w:val="auto"/>
          <w:spacing w:val="-2"/>
          <w:lang w:val="sv-SE"/>
        </w:rPr>
        <w:t xml:space="preserve">Các cơ chế, chính sách ưu đãi trực tiếp đối với khu phi thuế quan, khu thương mại tự do hiện tại còn thiếu; theo quy định trên khu thương mại tự do nằm trong các khu kinh tế sẽ được hưởng các chính sách ưu đãi chung dành cho khu kinh tế, điều này là không đủ để tạo ra sức bật lớn để phát triển khu thương mại tự do cũng như cạnh tranh </w:t>
      </w:r>
      <w:r w:rsidRPr="00725CF9">
        <w:rPr>
          <w:color w:val="auto"/>
          <w:lang w:val="sv-SE"/>
        </w:rPr>
        <w:t>với các Khu thương mại tự do của các nước trong khu vực trong bối cảnh hội nhập quốc tế hiện nay.</w:t>
      </w:r>
    </w:p>
    <w:p w14:paraId="63FA8C1A" w14:textId="77777777" w:rsidR="00D1627B" w:rsidRPr="00725CF9" w:rsidRDefault="00D1627B" w:rsidP="00D1627B">
      <w:pPr>
        <w:spacing w:before="0" w:line="360" w:lineRule="exact"/>
        <w:rPr>
          <w:color w:val="auto"/>
          <w:lang w:val="sv-SE"/>
        </w:rPr>
      </w:pPr>
      <w:r w:rsidRPr="00725CF9">
        <w:rPr>
          <w:color w:val="auto"/>
          <w:lang w:val="sv-SE"/>
        </w:rPr>
        <w:t>Do đó, nhằm tạo động lực phát triển mới cho thành phố Hải Phòng, khai thác tối ưu tiềm năng, vai trò của thành phố Hải Phòng đối với cả nước và khu vực rất cần có cơ chế chính sách đặc thù làm cơ sở để triển khai thành lập và phát triển Khu thương mại tự do tại thành phố Hải Phòng. Việc hình thành Khu thương mại tự do thành phố Hải Phòng là cơ sở góp phần thu hút mạnh mẽ dòng vốn đầu tư FDI vào Hải Phòng và thúc đẩy xuất khẩu, công nghiệp hóa, thu hút lao động chất lượng cao, đóng vai trò động lực phát triển của vùng Đồng bằng sông Hồng, thúc đẩy sự phát triển kinh tế - xã hội của vùng và cả nước.</w:t>
      </w:r>
    </w:p>
    <w:p w14:paraId="1DDDBC68" w14:textId="77777777" w:rsidR="00D1627B" w:rsidRPr="00725CF9" w:rsidRDefault="00D1627B" w:rsidP="00D1627B">
      <w:pPr>
        <w:spacing w:before="0" w:line="360" w:lineRule="exact"/>
        <w:rPr>
          <w:color w:val="auto"/>
          <w:lang w:val="sv-SE"/>
        </w:rPr>
      </w:pPr>
      <w:r w:rsidRPr="00725CF9">
        <w:rPr>
          <w:color w:val="auto"/>
          <w:lang w:val="sv-SE"/>
        </w:rPr>
        <w:t>Pháp luật về đất đai hiện hành chưa có quy định về việc quản lý, sử dụng đất đối với đất khu thương mại tự do như: chỉ tiêu sử dụng đất; thu hồi đất, giao đất, cho thuê đất; cơ chế sử dụng đất. Khi Khu thương mại tự do Hải Phòng được thành lập sẽ không có căn cứ pháp lý để triển khai các thủ tục về đất đai. Do đó, việc đề xuất Quốc hội cho phép thành phố Hải Phòng được áp dụng các quy định của Luật Đất đai năm 2024 đối với đất Khu thương mại tự do Hải Phòng là cần thiết và phù hợp với nhu cầu thực tế.</w:t>
      </w:r>
    </w:p>
    <w:p w14:paraId="5E919807" w14:textId="77777777" w:rsidR="00D1627B" w:rsidRPr="00725CF9" w:rsidRDefault="00D1627B" w:rsidP="00D1627B">
      <w:pPr>
        <w:pStyle w:val="Heading5"/>
        <w:spacing w:before="0" w:line="360" w:lineRule="exact"/>
        <w:rPr>
          <w:lang w:val="nl-NL"/>
        </w:rPr>
      </w:pPr>
      <w:r w:rsidRPr="00725CF9">
        <w:rPr>
          <w:lang w:val="nl-NL"/>
        </w:rPr>
        <w:t>c) Cơ chế, chính sách tương đồng của các tỉnh, thành phố</w:t>
      </w:r>
    </w:p>
    <w:p w14:paraId="128231DE" w14:textId="77777777" w:rsidR="00D1627B" w:rsidRPr="00725CF9" w:rsidRDefault="00D1627B" w:rsidP="00D1627B">
      <w:pPr>
        <w:tabs>
          <w:tab w:val="left" w:pos="993"/>
        </w:tabs>
        <w:spacing w:before="0" w:line="360" w:lineRule="exact"/>
        <w:rPr>
          <w:rFonts w:eastAsia="Aptos"/>
          <w:color w:val="auto"/>
          <w:kern w:val="2"/>
          <w:lang w:val="sv-SE"/>
          <w14:ligatures w14:val="standardContextual"/>
        </w:rPr>
      </w:pPr>
      <w:r w:rsidRPr="00725CF9">
        <w:rPr>
          <w:color w:val="auto"/>
          <w:spacing w:val="-2"/>
          <w:lang w:val="sv-SE"/>
        </w:rPr>
        <w:t>Thành phố Đà Nẵng đã được Quốc hội thông qua tại Nghị quyết số 136/2024/QH15 ngày 26/6/2024; trong đó, các cơ chế chính sách đặc thù về đất đai đối với Khu thương mại tự do được quy định tại Điều 13</w:t>
      </w:r>
      <w:r w:rsidRPr="00725CF9">
        <w:rPr>
          <w:rFonts w:eastAsia="Aptos"/>
          <w:color w:val="auto"/>
          <w:kern w:val="2"/>
          <w:lang w:val="sv-SE"/>
          <w14:ligatures w14:val="standardContextual"/>
        </w:rPr>
        <w:t>.</w:t>
      </w:r>
    </w:p>
    <w:p w14:paraId="27BFC5A7" w14:textId="77777777" w:rsidR="00D1627B" w:rsidRPr="00725CF9" w:rsidRDefault="00D1627B" w:rsidP="00D1627B">
      <w:pPr>
        <w:pStyle w:val="Heading5"/>
        <w:spacing w:before="0" w:line="360" w:lineRule="exact"/>
        <w:rPr>
          <w:lang w:val="nl-NL"/>
        </w:rPr>
      </w:pPr>
      <w:r w:rsidRPr="00725CF9">
        <w:rPr>
          <w:lang w:val="nl-NL"/>
        </w:rPr>
        <w:t>d) Mục tiêu giải quyết vấn đề</w:t>
      </w:r>
    </w:p>
    <w:p w14:paraId="030E4D65" w14:textId="77777777" w:rsidR="00D1627B" w:rsidRPr="00725CF9" w:rsidRDefault="00D1627B" w:rsidP="00D1627B">
      <w:pPr>
        <w:spacing w:before="0" w:line="360" w:lineRule="exact"/>
        <w:rPr>
          <w:color w:val="auto"/>
          <w:spacing w:val="-2"/>
          <w:lang w:val="sv-SE"/>
        </w:rPr>
      </w:pPr>
      <w:r w:rsidRPr="00725CF9">
        <w:rPr>
          <w:color w:val="auto"/>
          <w:spacing w:val="-2"/>
          <w:lang w:val="sv-SE"/>
        </w:rPr>
        <w:t xml:space="preserve">Tạo cơ chế pháp lý hình thành và phát triển Khu thương mại tự do thành phố Hải Phòng nhằm thiết lập nên một trung tâm trung chuyển hàng hóa quốc tế, tạo nên cấu trúc ngày càng hoàn thiện về hạ tầng kỹ thuật, khai thác tối ưu tiềm năng, vai trò của thành phố cảng biển Hải Phòng; xây dựng và phát triển Hải Phòng trở thành thành phố cảng biển lớn, đi đầu cả nước trong sự nghiệp công nghiệp hóa, hiện đại hóa và chuyển đổi số; là động lực phát triển của vùng Bắc Bộ và cả nước; có công nghiệp hiện đại, thông minh, bền vững; kết cấu hạ tầng giao thông đồng bộ, hiện đại kết nối thuận lợi trong nước và quốc tế bằng cả đường bộ, đường sắt, </w:t>
      </w:r>
      <w:r w:rsidRPr="00725CF9">
        <w:rPr>
          <w:color w:val="auto"/>
          <w:spacing w:val="-2"/>
          <w:lang w:val="sv-SE"/>
        </w:rPr>
        <w:lastRenderedPageBreak/>
        <w:t>đường biển, đường hàng không và đường thủy nội địa; trung tâm kinh tế biển hiện đại, mang tầm quốc tế, hàng đầu ở Đông Nam Á, trọng tâm là dịch vụ cảng biển, logistics và du lịch biển; trung tâm quốc tế về giáo dục, đào tạo, nghiên cứu, ứng dụng và phát triển khoa học - công nghệ; đời sống vật chất và tinh thần của nhân dân không ngừng được nâng cao ngang tầm với các thành phố tiêu biểu ở Châu Á; trật tự, an toàn xã hội được bảo đảm, quốc phòng, an ninh được giữ vững theo đúng tinh thần Nghị quyết số 45-NQ/TW của Bộ Chính trị về xây dựng và phát triển thành phố Hải Phòng đến năm 2030, tầm nhìn đến năm 2045.</w:t>
      </w:r>
    </w:p>
    <w:p w14:paraId="56BBD83B" w14:textId="77777777" w:rsidR="00D1627B" w:rsidRPr="00725CF9" w:rsidRDefault="00D1627B" w:rsidP="00D1627B">
      <w:pPr>
        <w:spacing w:before="0" w:line="360" w:lineRule="exact"/>
        <w:rPr>
          <w:color w:val="auto"/>
          <w:spacing w:val="-2"/>
          <w:lang w:val="sv-SE"/>
        </w:rPr>
      </w:pPr>
      <w:r w:rsidRPr="00725CF9">
        <w:rPr>
          <w:color w:val="auto"/>
          <w:spacing w:val="-2"/>
          <w:lang w:val="sv-SE"/>
        </w:rPr>
        <w:t>Luật đất đai năm 2024 và các văn bản hướng dẫn thi hành chưa có quy định về chế độ thu hồi đất, giao đất, cho thuê đất, chế độ sử dụng đất đối với đất trong Khu thương mại tự do nên cần có quy định làm cơ sở để triển khai thực hiện thủ tục về đất đai sau khi Khu thương mại tự do Hải Phòng được thành lập.</w:t>
      </w:r>
    </w:p>
    <w:p w14:paraId="7F6346A5" w14:textId="3C941235" w:rsidR="00D1627B" w:rsidRPr="00725CF9" w:rsidRDefault="00AC0179" w:rsidP="00D1627B">
      <w:pPr>
        <w:pStyle w:val="Heading4"/>
        <w:spacing w:before="0" w:line="360" w:lineRule="exact"/>
        <w:rPr>
          <w:color w:val="auto"/>
          <w:spacing w:val="-4"/>
          <w:lang w:val="vi-VN"/>
        </w:rPr>
      </w:pPr>
      <w:r w:rsidRPr="00725CF9">
        <w:rPr>
          <w:color w:val="auto"/>
          <w:spacing w:val="-4"/>
          <w:lang w:val="sv-SE"/>
        </w:rPr>
        <w:t>7</w:t>
      </w:r>
      <w:r w:rsidR="00D1627B" w:rsidRPr="00725CF9">
        <w:rPr>
          <w:color w:val="auto"/>
          <w:spacing w:val="-4"/>
          <w:lang w:val="vi-VN"/>
        </w:rPr>
        <w:t>.2. Các giải pháp và đánh giá tác động của các giải pháp đối với đối tượng chịu sự tác động trực tiếp của chính sách và các đối tượng khác có liên quan</w:t>
      </w:r>
    </w:p>
    <w:p w14:paraId="1E9A1869" w14:textId="77777777" w:rsidR="00D1627B" w:rsidRPr="00725CF9" w:rsidRDefault="00D1627B" w:rsidP="00D1627B">
      <w:pPr>
        <w:pStyle w:val="Heading5"/>
        <w:spacing w:before="0" w:line="360" w:lineRule="exact"/>
        <w:rPr>
          <w:lang w:val="nl-NL"/>
        </w:rPr>
      </w:pPr>
      <w:r w:rsidRPr="00725CF9">
        <w:rPr>
          <w:lang w:val="vi-VN"/>
        </w:rPr>
        <w:t>a) G</w:t>
      </w:r>
      <w:r w:rsidRPr="00725CF9">
        <w:rPr>
          <w:lang w:val="nl-NL"/>
        </w:rPr>
        <w:t>iải pháp đề xuất</w:t>
      </w:r>
    </w:p>
    <w:p w14:paraId="635C65C1" w14:textId="0002EF9D" w:rsidR="00D1627B" w:rsidRPr="00725CF9" w:rsidRDefault="00D1627B" w:rsidP="006E6BDF">
      <w:pPr>
        <w:spacing w:before="0" w:line="360" w:lineRule="exact"/>
        <w:ind w:firstLine="709"/>
        <w:rPr>
          <w:color w:val="auto"/>
          <w:spacing w:val="-2"/>
          <w:lang w:val="vi-VN"/>
        </w:rPr>
      </w:pPr>
      <w:r w:rsidRPr="00725CF9">
        <w:rPr>
          <w:b/>
          <w:bCs/>
          <w:i/>
          <w:iCs/>
          <w:color w:val="auto"/>
          <w:lang w:val="vi-VN"/>
        </w:rPr>
        <w:t>* Giải pháp 1:</w:t>
      </w:r>
      <w:r w:rsidRPr="00725CF9">
        <w:rPr>
          <w:color w:val="auto"/>
          <w:lang w:val="vi-VN"/>
        </w:rPr>
        <w:t xml:space="preserve"> </w:t>
      </w:r>
      <w:r w:rsidRPr="00725CF9">
        <w:rPr>
          <w:color w:val="auto"/>
          <w:spacing w:val="-2"/>
          <w:lang w:val="vi-VN"/>
        </w:rPr>
        <w:t>Quy định tại dự thảo Nghị quyết chính sách đặc thù cho thành phố Hải Phòng; trong đó, các chính sách về đất đai quy định cụ thể như sau:</w:t>
      </w:r>
    </w:p>
    <w:p w14:paraId="7E94FBA6" w14:textId="77777777" w:rsidR="000624C4" w:rsidRPr="000624C4" w:rsidRDefault="000624C4" w:rsidP="000624C4">
      <w:pPr>
        <w:spacing w:before="0" w:line="360" w:lineRule="exact"/>
        <w:ind w:firstLine="709"/>
        <w:rPr>
          <w:ins w:id="1890" w:author="Dell" w:date="2025-03-19T11:54:00Z"/>
          <w:color w:val="auto"/>
          <w:lang w:val="vi-VN"/>
        </w:rPr>
      </w:pPr>
      <w:ins w:id="1891" w:author="Dell" w:date="2025-03-19T11:54:00Z">
        <w:r w:rsidRPr="000624C4">
          <w:rPr>
            <w:color w:val="auto"/>
            <w:lang w:val="vi-VN"/>
          </w:rPr>
          <w:t>Trừ các dự án đầu tư xây dựng nhà ở thương mại (để bán, cho thuê, cho thuê mua theo cơ chế thị trường), Ủy ban nhân dân Thành phố được giao đất, cho thuê đất không thông qua đấu giá quyền sử dụng đất, đấu thầu dự án có sử dụng đất đối với dự án đầu tư trong Khu TMTD Hải Phòng. Nhà nước thực hiện thu hồi đất để thực hiện dự án đầu tư trong Khu TMTD Hải Phòng như trường hợp thu hồi đất để phát triển kinh tế - xã hội vì lợi ích quốc gia, công cộng theo quy định tại Điều 79 Luật Đất đai năm 2024.</w:t>
        </w:r>
      </w:ins>
    </w:p>
    <w:p w14:paraId="03976154" w14:textId="4B3FBE5C" w:rsidR="00870ED3" w:rsidRPr="00725CF9" w:rsidDel="000624C4" w:rsidRDefault="000624C4">
      <w:pPr>
        <w:tabs>
          <w:tab w:val="left" w:pos="1418"/>
        </w:tabs>
        <w:spacing w:before="0" w:line="360" w:lineRule="exact"/>
        <w:ind w:firstLine="709"/>
        <w:rPr>
          <w:del w:id="1892" w:author="Dell" w:date="2025-03-19T11:54:00Z"/>
          <w:color w:val="auto"/>
          <w:lang w:val="vi-VN"/>
        </w:rPr>
      </w:pPr>
      <w:bookmarkStart w:id="1893" w:name="_Hlk193287261"/>
      <w:ins w:id="1894" w:author="Dell" w:date="2025-03-19T11:54:00Z">
        <w:r w:rsidRPr="000624C4">
          <w:rPr>
            <w:color w:val="auto"/>
            <w:lang w:val="vi-VN"/>
          </w:rPr>
          <w:t>Trường hợp nhà đầu tư triển khai không đúng tiến độ cam kết</w:t>
        </w:r>
      </w:ins>
      <w:ins w:id="1895" w:author="Dell" w:date="2025-03-19T14:31:00Z">
        <w:r w:rsidR="001F59C5" w:rsidRPr="002F4667">
          <w:rPr>
            <w:color w:val="auto"/>
            <w:lang w:val="vi-VN"/>
            <w:rPrChange w:id="1896" w:author="Đỗ Ngọc" w:date="2025-03-19T15:25:00Z">
              <w:rPr>
                <w:color w:val="auto"/>
              </w:rPr>
            </w:rPrChange>
          </w:rPr>
          <w:t xml:space="preserve"> đã </w:t>
        </w:r>
      </w:ins>
      <w:ins w:id="1897" w:author="Dell" w:date="2025-03-19T14:32:00Z">
        <w:r w:rsidR="001F59C5" w:rsidRPr="002F4667">
          <w:rPr>
            <w:color w:val="auto"/>
            <w:lang w:val="vi-VN"/>
            <w:rPrChange w:id="1898" w:author="Đỗ Ngọc" w:date="2025-03-19T15:25:00Z">
              <w:rPr>
                <w:color w:val="auto"/>
              </w:rPr>
            </w:rPrChange>
          </w:rPr>
          <w:t>được cấp có thẩm quyền phê duyệt</w:t>
        </w:r>
      </w:ins>
      <w:ins w:id="1899" w:author="Dell" w:date="2025-03-19T11:54:00Z">
        <w:r w:rsidRPr="000624C4">
          <w:rPr>
            <w:color w:val="auto"/>
            <w:lang w:val="vi-VN"/>
          </w:rPr>
          <w:t>, Thành phố sẽ thu hồi đất mà không bồi thường</w:t>
        </w:r>
      </w:ins>
      <w:ins w:id="1900" w:author="Dell" w:date="2025-03-19T14:33:00Z">
        <w:r w:rsidR="001F59C5" w:rsidRPr="002F4667">
          <w:rPr>
            <w:color w:val="auto"/>
            <w:lang w:val="vi-VN"/>
            <w:rPrChange w:id="1901" w:author="Đỗ Ngọc" w:date="2025-03-19T15:25:00Z">
              <w:rPr>
                <w:color w:val="auto"/>
              </w:rPr>
            </w:rPrChange>
          </w:rPr>
          <w:t xml:space="preserve"> về đất, tài sản gắn liền với đất và chi phí đầu tư vào đất còn lại theo quy định của pháp luật về đất đai.</w:t>
        </w:r>
      </w:ins>
      <w:ins w:id="1902" w:author="Dell" w:date="2025-03-19T11:54:00Z">
        <w:r w:rsidRPr="000624C4">
          <w:rPr>
            <w:color w:val="auto"/>
            <w:lang w:val="vi-VN"/>
          </w:rPr>
          <w:t xml:space="preserve"> </w:t>
        </w:r>
      </w:ins>
      <w:del w:id="1903" w:author="Dell" w:date="2025-03-19T11:54:00Z">
        <w:r w:rsidR="00870ED3" w:rsidRPr="00725CF9" w:rsidDel="000624C4">
          <w:rPr>
            <w:color w:val="auto"/>
            <w:lang w:val="vi-VN"/>
          </w:rPr>
          <w:delText>Ủy ban nhân dân Thành phố được giao đất, cho thuê đất không thông qua đấu giá quyền sử dụng đất, đấu thầu dự án có sử dụng đất đối với dự án đầu tư  trong Khu TMTD Hải Phòng (Trừ dự án nhà ở thương mại). Nhà nước thực hiện thu hồi đất để thực hiện dự án đầu tư trong Khu TMTD Hải Phòng như trường hợp thu hồi đất để phát triển kinh tế - xã hội vì lợi ích quốc gia, công cộng theo quy định tại Điều 79 Luật Đất đai năm 2024.</w:delText>
        </w:r>
      </w:del>
    </w:p>
    <w:bookmarkEnd w:id="1893"/>
    <w:p w14:paraId="617D7575" w14:textId="3F2A21F2" w:rsidR="00870ED3" w:rsidRPr="00725CF9" w:rsidRDefault="00870ED3">
      <w:pPr>
        <w:tabs>
          <w:tab w:val="left" w:pos="1418"/>
        </w:tabs>
        <w:spacing w:before="0" w:line="360" w:lineRule="exact"/>
        <w:ind w:firstLine="709"/>
        <w:rPr>
          <w:color w:val="auto"/>
          <w:lang w:val="vi-VN"/>
        </w:rPr>
      </w:pPr>
      <w:del w:id="1904" w:author="Dell" w:date="2025-03-19T11:54:00Z">
        <w:r w:rsidRPr="00725CF9" w:rsidDel="000624C4">
          <w:rPr>
            <w:color w:val="auto"/>
            <w:lang w:val="vi-VN"/>
          </w:rPr>
          <w:delText>Sau 24 tháng mà nhà đầu tư không triển khai được 30% tổng mức đầu tư, thành phố sẽ thu hồi đất mà không bồi thường, hỗ trợ tài sản, giá trị đầu tư vào đất còn lại cho nhà đầu tư</w:delText>
        </w:r>
      </w:del>
      <w:del w:id="1905" w:author="Dell" w:date="2025-03-19T14:33:00Z">
        <w:r w:rsidRPr="00725CF9" w:rsidDel="001F59C5">
          <w:rPr>
            <w:color w:val="auto"/>
            <w:lang w:val="vi-VN"/>
          </w:rPr>
          <w:delText>.</w:delText>
        </w:r>
      </w:del>
    </w:p>
    <w:p w14:paraId="250FEE36" w14:textId="77777777" w:rsidR="00870ED3" w:rsidRPr="00725CF9" w:rsidRDefault="00870ED3" w:rsidP="006E6BDF">
      <w:pPr>
        <w:tabs>
          <w:tab w:val="left" w:pos="1418"/>
        </w:tabs>
        <w:spacing w:before="0" w:line="360" w:lineRule="exact"/>
        <w:ind w:firstLine="709"/>
        <w:rPr>
          <w:color w:val="auto"/>
          <w:lang w:val="vi-VN"/>
        </w:rPr>
      </w:pPr>
      <w:r w:rsidRPr="00725CF9">
        <w:rPr>
          <w:color w:val="auto"/>
          <w:lang w:val="vi-VN"/>
        </w:rPr>
        <w:t>Nhà đầu tư được Nhà nước cho thuê đất để thực hiện dự án đầu tư xây dựng và kinh doanh kết cấu hạ tầng khu chức năng thuộc Khu TMTD Hải Phòng có quyền và nghĩa vụ như đối với nhà đầu tư được Nhà nước cho thuê đất để thực hiện dự án đầu tư xây dựng và kinh doanh kết cấu hạ tầng Khu công nghiệp theo quy định của pháp luật về đất đai; Nhà đầu tư thuê lại đất trong khu chức năng thuộc Khu TMTD Hải Phòng có quyền và nghĩa vụ như đối với người thuê lại đất gắn với kết cấu hạ tầng Khu công nghiệp theo quy định của pháp luật về đất đai.</w:t>
      </w:r>
    </w:p>
    <w:p w14:paraId="38724047" w14:textId="5DE30296" w:rsidR="00D1627B" w:rsidRPr="00725CF9" w:rsidRDefault="00870ED3" w:rsidP="006E6BDF">
      <w:pPr>
        <w:pBdr>
          <w:top w:val="dotted" w:sz="4" w:space="0" w:color="FFFFFF"/>
          <w:left w:val="dotted" w:sz="4" w:space="0" w:color="FFFFFF"/>
          <w:bottom w:val="dotted" w:sz="4" w:space="0" w:color="FFFFFF"/>
          <w:right w:val="dotted" w:sz="4" w:space="0" w:color="FFFFFF"/>
        </w:pBdr>
        <w:shd w:val="clear" w:color="auto" w:fill="FFFFFF"/>
        <w:tabs>
          <w:tab w:val="left" w:pos="900"/>
        </w:tabs>
        <w:spacing w:before="0" w:line="360" w:lineRule="exact"/>
        <w:ind w:firstLine="709"/>
        <w:rPr>
          <w:color w:val="auto"/>
          <w:lang w:val="vi-VN"/>
        </w:rPr>
      </w:pPr>
      <w:r w:rsidRPr="00725CF9">
        <w:rPr>
          <w:color w:val="auto"/>
          <w:lang w:val="vi-VN"/>
        </w:rPr>
        <w:t xml:space="preserve">Trong trường hợp vị trí đề xuất Khu TMTD Hải Phòng chưa được xác định trong kế hoạch sử dụng đất của thành phố hoặc có sự điều chỉnh về quy mô, địa </w:t>
      </w:r>
      <w:r w:rsidRPr="00725CF9">
        <w:rPr>
          <w:color w:val="auto"/>
          <w:lang w:val="vi-VN"/>
        </w:rPr>
        <w:lastRenderedPageBreak/>
        <w:t xml:space="preserve">điểm đã được phê duyệt, Ủy ban nhân dân thành phố tổng hợp, trình Hội đồng nhân dân thành phố thông qua, đảm bảo không vượt các chỉ tiêu sử dụng đất được cấp có thẩm quyền phân bổ và bổ sung vào kế hoạch sử dụng đất hàng năm được cơ quan có thẩm quyền phê </w:t>
      </w:r>
      <w:ins w:id="1906" w:author="Hoa Hoang Gia" w:date="2025-03-20T11:00:00Z">
        <w:r w:rsidR="005012E0">
          <w:rPr>
            <w:color w:val="auto"/>
            <w:lang w:val="vi-VN"/>
          </w:rPr>
          <w:t>duyệt</w:t>
        </w:r>
      </w:ins>
      <w:del w:id="1907" w:author="Hoa Hoang Gia" w:date="2025-03-20T11:00:00Z">
        <w:r w:rsidRPr="00725CF9" w:rsidDel="005012E0">
          <w:rPr>
            <w:color w:val="auto"/>
            <w:lang w:val="vi-VN"/>
          </w:rPr>
          <w:delText>duyêtn</w:delText>
        </w:r>
      </w:del>
      <w:r w:rsidRPr="00725CF9">
        <w:rPr>
          <w:color w:val="auto"/>
          <w:lang w:val="vi-VN"/>
        </w:rPr>
        <w:t xml:space="preserve">; đồng thời, cập nhật vào kỳ quy hoạch, kế hoạch sử dụng đất tiếp theo của thành phố và cấp xã. </w:t>
      </w:r>
      <w:r w:rsidR="00D1627B" w:rsidRPr="00725CF9">
        <w:rPr>
          <w:color w:val="auto"/>
          <w:lang w:val="vi-VN"/>
        </w:rPr>
        <w:t xml:space="preserve">. </w:t>
      </w:r>
    </w:p>
    <w:p w14:paraId="1218A655" w14:textId="344B8BF0" w:rsidR="00D1627B" w:rsidRPr="00725CF9" w:rsidRDefault="00D1627B" w:rsidP="00D1627B">
      <w:pPr>
        <w:pStyle w:val="ListParagraph"/>
        <w:tabs>
          <w:tab w:val="left" w:pos="1418"/>
        </w:tabs>
        <w:spacing w:before="0" w:line="360" w:lineRule="exact"/>
        <w:ind w:left="0" w:firstLine="709"/>
        <w:contextualSpacing w:val="0"/>
        <w:rPr>
          <w:bCs/>
          <w:iCs/>
          <w:color w:val="auto"/>
          <w:lang w:val="nl-NL"/>
        </w:rPr>
      </w:pPr>
      <w:r w:rsidRPr="00725CF9">
        <w:rPr>
          <w:b/>
          <w:bCs/>
          <w:i/>
          <w:iCs/>
          <w:color w:val="auto"/>
          <w:lang w:val="vi-VN"/>
        </w:rPr>
        <w:t xml:space="preserve">* Giải pháp </w:t>
      </w:r>
      <w:r w:rsidR="0040076E" w:rsidRPr="00725CF9">
        <w:rPr>
          <w:b/>
          <w:bCs/>
          <w:i/>
          <w:iCs/>
          <w:color w:val="auto"/>
          <w:lang w:val="vi-VN"/>
        </w:rPr>
        <w:t>2</w:t>
      </w:r>
      <w:r w:rsidRPr="00725CF9">
        <w:rPr>
          <w:i/>
          <w:iCs/>
          <w:color w:val="auto"/>
          <w:lang w:val="vi-VN"/>
        </w:rPr>
        <w:t>:</w:t>
      </w:r>
      <w:r w:rsidRPr="00725CF9">
        <w:rPr>
          <w:color w:val="auto"/>
          <w:lang w:val="vi-VN"/>
        </w:rPr>
        <w:t xml:space="preserve"> </w:t>
      </w:r>
      <w:r w:rsidRPr="00725CF9">
        <w:rPr>
          <w:bCs/>
          <w:iCs/>
          <w:color w:val="auto"/>
          <w:lang w:val="nl-NL"/>
        </w:rPr>
        <w:t>Thành lập Khu thương mại tự do Hải phòng với một số cơ chế, chính sách đặc thù tạo động lực phát triển đột phá; tuy nhiên, không quy định tại dự thảo Nghị quyết mà sửa đổi, bổ sung trực tiếp vào quy định của các Luật và nghị định có liên quan.</w:t>
      </w:r>
    </w:p>
    <w:p w14:paraId="56B1C9BE" w14:textId="77777777" w:rsidR="00D1627B" w:rsidRPr="00725CF9" w:rsidRDefault="00D1627B" w:rsidP="00D1627B">
      <w:pPr>
        <w:pStyle w:val="Heading5"/>
        <w:spacing w:before="0" w:line="360" w:lineRule="exact"/>
        <w:rPr>
          <w:lang w:val="nl-NL"/>
        </w:rPr>
      </w:pPr>
      <w:r w:rsidRPr="00725CF9">
        <w:rPr>
          <w:lang w:val="nl-NL"/>
        </w:rPr>
        <w:t>b) Đánh giá tác động của các giải pháp đối với đối tượng chịu sự tác động trực tiếp của chính sách và các đối tượng khác có liên quan</w:t>
      </w:r>
    </w:p>
    <w:p w14:paraId="02ADAA47" w14:textId="6C0F56D0" w:rsidR="00D1627B" w:rsidRPr="00725CF9" w:rsidRDefault="00D1627B" w:rsidP="006E6BDF">
      <w:pPr>
        <w:pStyle w:val="ListParagraph"/>
        <w:tabs>
          <w:tab w:val="left" w:pos="1418"/>
        </w:tabs>
        <w:spacing w:before="0" w:line="360" w:lineRule="exact"/>
        <w:ind w:left="709" w:firstLine="0"/>
        <w:contextualSpacing w:val="0"/>
        <w:rPr>
          <w:color w:val="auto"/>
          <w:lang w:val="nl-NL"/>
        </w:rPr>
      </w:pPr>
      <w:r w:rsidRPr="00725CF9">
        <w:rPr>
          <w:b/>
          <w:bCs/>
          <w:i/>
          <w:iCs/>
          <w:color w:val="auto"/>
          <w:lang w:val="nl-NL"/>
        </w:rPr>
        <w:t>* Giải pháp 1:</w:t>
      </w:r>
    </w:p>
    <w:p w14:paraId="0F8C26ED" w14:textId="4777F9A9" w:rsidR="00D1627B" w:rsidRPr="00725CF9" w:rsidRDefault="00D1627B" w:rsidP="00D1627B">
      <w:pPr>
        <w:spacing w:before="0" w:line="360" w:lineRule="exact"/>
        <w:rPr>
          <w:i/>
          <w:iCs/>
          <w:color w:val="auto"/>
          <w:lang w:val="nl-NL"/>
        </w:rPr>
      </w:pPr>
      <w:r w:rsidRPr="00725CF9">
        <w:rPr>
          <w:i/>
          <w:iCs/>
          <w:color w:val="auto"/>
          <w:lang w:val="nl-NL"/>
        </w:rPr>
        <w:t xml:space="preserve">- Tác động đối với hệ thống pháp luật: </w:t>
      </w:r>
      <w:r w:rsidR="0040076E" w:rsidRPr="00725CF9">
        <w:rPr>
          <w:color w:val="auto"/>
          <w:lang w:val="sv-SE"/>
        </w:rPr>
        <w:t xml:space="preserve">Dự thảo Nghị quyết chưa có luật điều chỉnh </w:t>
      </w:r>
      <w:r w:rsidR="0040076E" w:rsidRPr="00725CF9">
        <w:rPr>
          <w:color w:val="auto"/>
          <w:lang w:val="it-IT"/>
        </w:rPr>
        <w:t>và</w:t>
      </w:r>
      <w:r w:rsidR="0040076E" w:rsidRPr="00725CF9">
        <w:rPr>
          <w:color w:val="auto"/>
          <w:lang w:val="sv-SE"/>
        </w:rPr>
        <w:t xml:space="preserve"> đảm bảo phù hợp với thẩm quyền của Quốc hội trong việc ban hành Nghị quyết để quy định “Thực hiện thí điểm một số chính sách mới thuộc thẩm quyền của Quốc hội nhưng chưa có luật điều chỉnh hoặc khác với quy định của luật hiện hành” (Khoản 2 Điều 15 Luật Ban hành văn bản quy phạm pháp luật).</w:t>
      </w:r>
    </w:p>
    <w:p w14:paraId="0EBE0DD2" w14:textId="77777777" w:rsidR="00D1627B" w:rsidRPr="00725CF9" w:rsidRDefault="00D1627B" w:rsidP="00D1627B">
      <w:pPr>
        <w:spacing w:before="0" w:line="360" w:lineRule="exact"/>
        <w:rPr>
          <w:i/>
          <w:iCs/>
          <w:color w:val="auto"/>
          <w:lang w:val="nl-NL"/>
        </w:rPr>
      </w:pPr>
      <w:r w:rsidRPr="00725CF9">
        <w:rPr>
          <w:i/>
          <w:iCs/>
          <w:color w:val="auto"/>
          <w:lang w:val="nl-NL"/>
        </w:rPr>
        <w:t xml:space="preserve">- Tác động về kinh tế - xã hội: </w:t>
      </w:r>
    </w:p>
    <w:p w14:paraId="2C24DBDA" w14:textId="77777777" w:rsidR="00D1627B" w:rsidRPr="00725CF9" w:rsidRDefault="00D1627B" w:rsidP="00D1627B">
      <w:pPr>
        <w:spacing w:before="0" w:line="360" w:lineRule="exact"/>
        <w:rPr>
          <w:i/>
          <w:iCs/>
          <w:color w:val="auto"/>
          <w:lang w:val="nl-NL"/>
        </w:rPr>
      </w:pPr>
      <w:r w:rsidRPr="00725CF9">
        <w:rPr>
          <w:i/>
          <w:iCs/>
          <w:color w:val="auto"/>
          <w:lang w:val="nl-NL"/>
        </w:rPr>
        <w:t>Về kinh tế:</w:t>
      </w:r>
    </w:p>
    <w:p w14:paraId="1D12F444" w14:textId="77777777" w:rsidR="00D1627B" w:rsidRPr="00725CF9" w:rsidRDefault="00D1627B" w:rsidP="00D1627B">
      <w:pPr>
        <w:spacing w:before="0" w:line="360" w:lineRule="exact"/>
        <w:rPr>
          <w:color w:val="auto"/>
          <w:lang w:val="nl-NL"/>
        </w:rPr>
      </w:pPr>
      <w:r w:rsidRPr="00725CF9">
        <w:rPr>
          <w:color w:val="auto"/>
          <w:lang w:val="nl-NL"/>
        </w:rPr>
        <w:t>+ Tác động tích cực: Thúc đẩy đầu tư, đặc biệt là đầu tư của các Tập đoàn, doanh nghiệp lớn trong lĩnh vực thương mại, dịch vụ và công nghiệp phục vụ thương mại, dịch vụ; Đóng góp vào quy mô và chuyển dịch cơ cấu kinh tế của Thành phố; Nâng cao hiệu quả sử dụng đất nhờ đó, thu nhập của người dân cũng được nâng lên và ổn định hơn.</w:t>
      </w:r>
    </w:p>
    <w:p w14:paraId="7B31A5C6" w14:textId="77777777" w:rsidR="00D1627B" w:rsidRPr="00725CF9" w:rsidRDefault="00D1627B" w:rsidP="00D1627B">
      <w:pPr>
        <w:spacing w:before="0" w:line="360" w:lineRule="exact"/>
        <w:rPr>
          <w:color w:val="auto"/>
          <w:lang w:val="nl-NL"/>
        </w:rPr>
      </w:pPr>
      <w:r w:rsidRPr="00725CF9">
        <w:rPr>
          <w:color w:val="auto"/>
          <w:lang w:val="nl-NL"/>
        </w:rPr>
        <w:t xml:space="preserve">+ Hạn chế: Ảnh hưởng đến nguồn thu ngân sách nhà nước do nhóm chính sách (miễn) ưu đãi vượt trội đề xuất áp dụng trong Khu thương mại tự do; </w:t>
      </w:r>
      <w:r w:rsidRPr="00725CF9">
        <w:rPr>
          <w:color w:val="auto"/>
          <w:spacing w:val="-2"/>
          <w:lang w:val="nl-NL"/>
        </w:rPr>
        <w:t>Nhà đầu tư thuê lại đất tại các khu chức năng thuộc Khu thương mại tự do Hải Phòng được thuê đất không thông qua đấu giá sẽ làm giảm tính cạnh tranh và lựa chọn nhà đầu tư.</w:t>
      </w:r>
    </w:p>
    <w:p w14:paraId="3AB18B4D" w14:textId="77777777" w:rsidR="00D1627B" w:rsidRPr="00725CF9" w:rsidRDefault="00D1627B" w:rsidP="00D1627B">
      <w:pPr>
        <w:spacing w:before="0" w:line="360" w:lineRule="exact"/>
        <w:rPr>
          <w:i/>
          <w:iCs/>
          <w:color w:val="auto"/>
          <w:lang w:val="nl-NL"/>
        </w:rPr>
      </w:pPr>
      <w:r w:rsidRPr="00725CF9">
        <w:rPr>
          <w:i/>
          <w:iCs/>
          <w:color w:val="auto"/>
          <w:lang w:val="nl-NL"/>
        </w:rPr>
        <w:t>Về xã hội:</w:t>
      </w:r>
    </w:p>
    <w:p w14:paraId="4839D1E1" w14:textId="77777777" w:rsidR="00D1627B" w:rsidRPr="00725CF9" w:rsidRDefault="00D1627B" w:rsidP="00D1627B">
      <w:pPr>
        <w:spacing w:before="0" w:line="360" w:lineRule="exact"/>
        <w:rPr>
          <w:color w:val="auto"/>
          <w:lang w:val="nl-NL"/>
        </w:rPr>
      </w:pPr>
      <w:r w:rsidRPr="00725CF9">
        <w:rPr>
          <w:color w:val="auto"/>
          <w:lang w:val="nl-NL"/>
        </w:rPr>
        <w:t>+ Tác động tích cực: Tạo việc làm và tăng thu nhập cho người lao động, đồng thời chuyển dịch cơ cấu lao động; đa dạng hoá hoạt động sản xuất, tăng thu nhập cho người lao động và giảm tỷ lệ thất nghiệp của thành phố; góp phần nâng cao trình độ và chất lượng của người lao động ở thành phố.</w:t>
      </w:r>
    </w:p>
    <w:p w14:paraId="6D357476" w14:textId="77777777" w:rsidR="00D1627B" w:rsidRPr="00725CF9" w:rsidRDefault="00D1627B" w:rsidP="00D1627B">
      <w:pPr>
        <w:spacing w:before="0" w:line="360" w:lineRule="exact"/>
        <w:rPr>
          <w:color w:val="auto"/>
          <w:lang w:val="nl-NL"/>
        </w:rPr>
      </w:pPr>
      <w:r w:rsidRPr="00725CF9">
        <w:rPr>
          <w:color w:val="auto"/>
          <w:lang w:val="nl-NL"/>
        </w:rPr>
        <w:t xml:space="preserve">+ Hạn chế: Tạo sức ép lên hạ tầng kỹ thuật và xã hội của thành phố; tạo sức ép trong công tác quản lý, đặc biệt là quản lý văn hóa đô thị để đảm bảo sự phát </w:t>
      </w:r>
      <w:r w:rsidRPr="00725CF9">
        <w:rPr>
          <w:color w:val="auto"/>
          <w:lang w:val="nl-NL"/>
        </w:rPr>
        <w:lastRenderedPageBreak/>
        <w:t>triển dài hạn theo hướng bền vững; sức ép về công tác giải phóng mặt bằng; sức ép về chuyển đổi nghề cho người lao động và chuẩn bị ngân sách đào tạo lại người lao động.</w:t>
      </w:r>
    </w:p>
    <w:p w14:paraId="36C1B6E6" w14:textId="77777777" w:rsidR="00D1627B" w:rsidRPr="00725CF9" w:rsidRDefault="00D1627B" w:rsidP="00D1627B">
      <w:pPr>
        <w:spacing w:before="0" w:line="360" w:lineRule="exact"/>
        <w:rPr>
          <w:color w:val="auto"/>
          <w:lang w:val="nl-NL"/>
        </w:rPr>
      </w:pPr>
      <w:r w:rsidRPr="00725CF9">
        <w:rPr>
          <w:i/>
          <w:iCs/>
          <w:color w:val="auto"/>
          <w:lang w:val="nl-NL"/>
        </w:rPr>
        <w:t>- Tác động về vấn đề giới</w:t>
      </w:r>
      <w:r w:rsidRPr="00725CF9">
        <w:rPr>
          <w:color w:val="auto"/>
          <w:lang w:val="nl-NL"/>
        </w:rPr>
        <w:t>: Giải pháp này không ảnh hưởng đến cơ hội, điều kiện, năng lực thực hiện và thụ hưởng các quyền và lợi ích của mỗi giới, không có sự phân biệt về giới.</w:t>
      </w:r>
    </w:p>
    <w:p w14:paraId="40925BEA" w14:textId="77777777" w:rsidR="00D1627B" w:rsidRPr="00725CF9" w:rsidRDefault="00D1627B" w:rsidP="00D1627B">
      <w:pPr>
        <w:spacing w:before="0" w:line="360" w:lineRule="exact"/>
        <w:rPr>
          <w:color w:val="auto"/>
          <w:lang w:val="nl-NL"/>
        </w:rPr>
      </w:pPr>
      <w:r w:rsidRPr="00725CF9">
        <w:rPr>
          <w:i/>
          <w:iCs/>
          <w:color w:val="auto"/>
          <w:lang w:val="nl-NL"/>
        </w:rPr>
        <w:t>- Tác động về thủ tục hành chính:</w:t>
      </w:r>
      <w:r w:rsidRPr="00725CF9">
        <w:rPr>
          <w:color w:val="auto"/>
          <w:lang w:val="nl-NL"/>
        </w:rPr>
        <w:t xml:space="preserve"> Văn bản chấp thuận cơ chế chính sách đặc thù tại thành phố Hải Phòng là văn bản có tác động trực tiếp tới quyền, nghĩa vụ và lợi ích hợp pháp của các cá nhân, tổ chức có liên quan. Các cơ chế chính sách đặc thù được quy định rõ ràng và cụ thể theo từng trường hợp áp dụng; là quy định hợp lý để tạo điều kiện thuận lợi, tiết kiệm chi phí cho cơ quan nhà nước, cá nhân, tổ chức khi thực hiện; không phát sinh thủ tục hành chính và chi phí có liên quan, giảm thời gian thực hiện thủ tục hành chính trong thực hiện dự án đầu tư.</w:t>
      </w:r>
    </w:p>
    <w:p w14:paraId="49DCE8FD" w14:textId="60B19B43" w:rsidR="00D1627B" w:rsidRPr="00725CF9" w:rsidRDefault="00D1627B" w:rsidP="00D1627B">
      <w:pPr>
        <w:pBdr>
          <w:top w:val="dotted" w:sz="4" w:space="0" w:color="FFFFFF"/>
          <w:left w:val="dotted" w:sz="4" w:space="0" w:color="FFFFFF"/>
          <w:bottom w:val="dotted" w:sz="4" w:space="0" w:color="FFFFFF"/>
          <w:right w:val="dotted" w:sz="4" w:space="0" w:color="FFFFFF"/>
        </w:pBdr>
        <w:shd w:val="clear" w:color="auto" w:fill="FFFFFF"/>
        <w:tabs>
          <w:tab w:val="left" w:pos="900"/>
        </w:tabs>
        <w:spacing w:before="0" w:line="360" w:lineRule="exact"/>
        <w:ind w:firstLine="709"/>
        <w:rPr>
          <w:b/>
          <w:bCs/>
          <w:i/>
          <w:iCs/>
          <w:color w:val="auto"/>
          <w:lang w:val="nl-NL"/>
        </w:rPr>
      </w:pPr>
      <w:r w:rsidRPr="00725CF9">
        <w:rPr>
          <w:b/>
          <w:bCs/>
          <w:i/>
          <w:iCs/>
          <w:color w:val="auto"/>
          <w:lang w:val="nl-NL"/>
        </w:rPr>
        <w:t xml:space="preserve">* Giải pháp </w:t>
      </w:r>
      <w:r w:rsidR="0040076E" w:rsidRPr="00725CF9">
        <w:rPr>
          <w:b/>
          <w:bCs/>
          <w:i/>
          <w:iCs/>
          <w:color w:val="auto"/>
          <w:lang w:val="nl-NL"/>
        </w:rPr>
        <w:t>2</w:t>
      </w:r>
      <w:r w:rsidRPr="00725CF9">
        <w:rPr>
          <w:b/>
          <w:bCs/>
          <w:i/>
          <w:iCs/>
          <w:color w:val="auto"/>
          <w:lang w:val="nl-NL"/>
        </w:rPr>
        <w:t>:</w:t>
      </w:r>
    </w:p>
    <w:p w14:paraId="3AE3089A" w14:textId="77777777" w:rsidR="00D1627B" w:rsidRPr="00725CF9" w:rsidRDefault="00D1627B" w:rsidP="00D1627B">
      <w:pPr>
        <w:spacing w:before="0" w:line="360" w:lineRule="exact"/>
        <w:rPr>
          <w:color w:val="auto"/>
          <w:spacing w:val="-2"/>
          <w:lang w:val="nl-NL"/>
        </w:rPr>
      </w:pPr>
      <w:r w:rsidRPr="00725CF9">
        <w:rPr>
          <w:color w:val="auto"/>
          <w:spacing w:val="-2"/>
          <w:lang w:val="nl-NL"/>
        </w:rPr>
        <w:t>Khu thương mại tự do được hình thành trên cơ sở điều kiện lợi thế về vị trí địa lý, hạ tầng kỹ thuật, giao thương, đặc điểm kinh tế xã hội, lao động, … Do đó việc đưa một số cơ chế, chính sách đặc thù về khu thương mại tự do để sửa đổi, bổ sung trực tiếp vào quy định của các Luật và nghị định có liên quan sẽ phức tạp (vì sẽ phải điều chỉnh nhiều luật, nghị định), việc áp dụng các quy định này không rộng rãi, phổ biến làm hạn chế hiệu quả áp dụng chính sách pháp luật.</w:t>
      </w:r>
    </w:p>
    <w:p w14:paraId="32CDDBDB" w14:textId="189E5580" w:rsidR="00D1627B" w:rsidRPr="00725CF9" w:rsidRDefault="00AC0179" w:rsidP="00D1627B">
      <w:pPr>
        <w:pStyle w:val="Heading4"/>
        <w:spacing w:before="0" w:line="360" w:lineRule="exact"/>
        <w:rPr>
          <w:color w:val="auto"/>
          <w:lang w:val="it-IT"/>
        </w:rPr>
      </w:pPr>
      <w:r w:rsidRPr="00725CF9">
        <w:rPr>
          <w:color w:val="auto"/>
          <w:lang w:val="it-IT"/>
        </w:rPr>
        <w:t>7</w:t>
      </w:r>
      <w:r w:rsidR="00D1627B" w:rsidRPr="00725CF9">
        <w:rPr>
          <w:color w:val="auto"/>
          <w:lang w:val="it-IT"/>
        </w:rPr>
        <w:t>.</w:t>
      </w:r>
      <w:r w:rsidR="00D1627B" w:rsidRPr="00725CF9">
        <w:rPr>
          <w:color w:val="auto"/>
          <w:lang w:val="vi-VN"/>
        </w:rPr>
        <w:t xml:space="preserve">3. Lựa chọn </w:t>
      </w:r>
      <w:r w:rsidR="00D1627B" w:rsidRPr="00725CF9">
        <w:rPr>
          <w:color w:val="auto"/>
          <w:lang w:val="it-IT"/>
        </w:rPr>
        <w:t>giải pháp</w:t>
      </w:r>
    </w:p>
    <w:p w14:paraId="1E782738" w14:textId="0D42C228" w:rsidR="00D1627B" w:rsidRPr="00725CF9" w:rsidRDefault="00D1627B" w:rsidP="00D1627B">
      <w:pPr>
        <w:pBdr>
          <w:top w:val="dotted" w:sz="4" w:space="0" w:color="FFFFFF"/>
          <w:left w:val="dotted" w:sz="4" w:space="0" w:color="FFFFFF"/>
          <w:bottom w:val="dotted" w:sz="4" w:space="0" w:color="FFFFFF"/>
          <w:right w:val="dotted" w:sz="4" w:space="0" w:color="FFFFFF"/>
        </w:pBdr>
        <w:shd w:val="clear" w:color="auto" w:fill="FFFFFF"/>
        <w:tabs>
          <w:tab w:val="left" w:pos="709"/>
        </w:tabs>
        <w:spacing w:before="0" w:line="360" w:lineRule="exact"/>
        <w:ind w:firstLine="709"/>
        <w:rPr>
          <w:color w:val="auto"/>
          <w:lang w:val="nl-NL"/>
        </w:rPr>
      </w:pPr>
      <w:r w:rsidRPr="00725CF9">
        <w:rPr>
          <w:color w:val="auto"/>
          <w:lang w:val="nl-NL"/>
        </w:rPr>
        <w:tab/>
        <w:t xml:space="preserve">- Trên cơ sở so sánh các giải pháp, kiến nghị lựa chọn giải pháp </w:t>
      </w:r>
      <w:r w:rsidR="0040076E" w:rsidRPr="00725CF9">
        <w:rPr>
          <w:color w:val="auto"/>
          <w:lang w:val="nl-NL"/>
        </w:rPr>
        <w:t>1</w:t>
      </w:r>
      <w:r w:rsidRPr="00725CF9">
        <w:rPr>
          <w:color w:val="auto"/>
          <w:lang w:val="nl-NL"/>
        </w:rPr>
        <w:t>: Quy định trong Nghị quyết:</w:t>
      </w:r>
    </w:p>
    <w:p w14:paraId="4E5DA808" w14:textId="77777777" w:rsidR="00870ED3" w:rsidRPr="00725CF9" w:rsidRDefault="00D1627B" w:rsidP="00870ED3">
      <w:pPr>
        <w:pBdr>
          <w:top w:val="dotted" w:sz="4" w:space="0" w:color="FFFFFF"/>
          <w:left w:val="dotted" w:sz="4" w:space="0" w:color="FFFFFF"/>
          <w:bottom w:val="dotted" w:sz="4" w:space="0" w:color="FFFFFF"/>
          <w:right w:val="dotted" w:sz="4" w:space="0" w:color="FFFFFF"/>
        </w:pBdr>
        <w:shd w:val="clear" w:color="auto" w:fill="FFFFFF"/>
        <w:tabs>
          <w:tab w:val="left" w:pos="709"/>
        </w:tabs>
        <w:spacing w:before="0" w:line="360" w:lineRule="exact"/>
        <w:ind w:firstLine="709"/>
        <w:rPr>
          <w:i/>
          <w:iCs/>
          <w:color w:val="auto"/>
          <w:lang w:val="nl-NL"/>
        </w:rPr>
      </w:pPr>
      <w:r w:rsidRPr="00725CF9">
        <w:rPr>
          <w:i/>
          <w:iCs/>
          <w:color w:val="auto"/>
          <w:lang w:val="nl-NL"/>
        </w:rPr>
        <w:t>“</w:t>
      </w:r>
      <w:r w:rsidR="00870ED3" w:rsidRPr="00725CF9">
        <w:rPr>
          <w:i/>
          <w:iCs/>
          <w:color w:val="auto"/>
          <w:lang w:val="nl-NL"/>
        </w:rPr>
        <w:t>Ủy ban nhân dân Thành phố được giao đất, cho thuê đất không thông qua đấu giá quyền sử dụng đất, đấu thầu dự án có sử dụng đất đối với dự án đầu tư  trong Khu TMTD Hải Phòng (Trừ dự án nhà ở thương mại). Nhà nước thực hiện thu hồi đất để thực hiện dự án đầu tư trong Khu TMTD Hải Phòng như trường hợp thu hồi đất để phát triển kinh tế - xã hội vì lợi ích quốc gia, công cộng theo quy định tại Điều 79 Luật Đất đai năm 2024.</w:t>
      </w:r>
    </w:p>
    <w:p w14:paraId="7A042A19" w14:textId="27CA70BB" w:rsidR="00870ED3" w:rsidRPr="00725CF9" w:rsidRDefault="001F59C5" w:rsidP="00870ED3">
      <w:pPr>
        <w:pBdr>
          <w:top w:val="dotted" w:sz="4" w:space="0" w:color="FFFFFF"/>
          <w:left w:val="dotted" w:sz="4" w:space="0" w:color="FFFFFF"/>
          <w:bottom w:val="dotted" w:sz="4" w:space="0" w:color="FFFFFF"/>
          <w:right w:val="dotted" w:sz="4" w:space="0" w:color="FFFFFF"/>
        </w:pBdr>
        <w:shd w:val="clear" w:color="auto" w:fill="FFFFFF"/>
        <w:tabs>
          <w:tab w:val="left" w:pos="709"/>
        </w:tabs>
        <w:spacing w:before="0" w:line="360" w:lineRule="exact"/>
        <w:ind w:firstLine="709"/>
        <w:rPr>
          <w:i/>
          <w:iCs/>
          <w:color w:val="auto"/>
          <w:lang w:val="nl-NL"/>
        </w:rPr>
      </w:pPr>
      <w:ins w:id="1908" w:author="Dell" w:date="2025-03-19T14:35:00Z">
        <w:r w:rsidRPr="001F59C5">
          <w:rPr>
            <w:i/>
            <w:iCs/>
            <w:color w:val="auto"/>
            <w:lang w:val="nl-NL"/>
          </w:rPr>
          <w:t xml:space="preserve">Trường hợp nhà đầu tư triển khai không đúng tiến độ cam kết đã được cấp có thẩm quyền phê duyệt, Thành phố sẽ thu hồi đất mà không bồi thường về đất, tài sản gắn liền với đất và chi phí đầu tư vào đất còn lại theo quy định của pháp luật về đất đai. </w:t>
        </w:r>
      </w:ins>
      <w:del w:id="1909" w:author="Dell" w:date="2025-03-19T14:35:00Z">
        <w:r w:rsidR="00870ED3" w:rsidRPr="00725CF9" w:rsidDel="001F59C5">
          <w:rPr>
            <w:i/>
            <w:iCs/>
            <w:color w:val="auto"/>
            <w:lang w:val="nl-NL"/>
          </w:rPr>
          <w:delText>Sau 24 tháng mà nhà đầu tư không triển khai được 30% tổng mức đầu tư, thành phố sẽ thu hồi đất mà không bồi thường, hỗ trợ tài sản, giá trị đầu tư vào đất còn lại cho nhà đầu tư.</w:delText>
        </w:r>
      </w:del>
    </w:p>
    <w:p w14:paraId="0CCFF034" w14:textId="77777777" w:rsidR="00870ED3" w:rsidRPr="00725CF9" w:rsidRDefault="00870ED3" w:rsidP="00870ED3">
      <w:pPr>
        <w:pBdr>
          <w:top w:val="dotted" w:sz="4" w:space="0" w:color="FFFFFF"/>
          <w:left w:val="dotted" w:sz="4" w:space="0" w:color="FFFFFF"/>
          <w:bottom w:val="dotted" w:sz="4" w:space="0" w:color="FFFFFF"/>
          <w:right w:val="dotted" w:sz="4" w:space="0" w:color="FFFFFF"/>
        </w:pBdr>
        <w:shd w:val="clear" w:color="auto" w:fill="FFFFFF"/>
        <w:tabs>
          <w:tab w:val="left" w:pos="709"/>
        </w:tabs>
        <w:spacing w:before="0" w:line="360" w:lineRule="exact"/>
        <w:ind w:firstLine="709"/>
        <w:rPr>
          <w:i/>
          <w:iCs/>
          <w:color w:val="auto"/>
          <w:lang w:val="nl-NL"/>
        </w:rPr>
      </w:pPr>
      <w:r w:rsidRPr="00725CF9">
        <w:rPr>
          <w:i/>
          <w:iCs/>
          <w:color w:val="auto"/>
          <w:lang w:val="nl-NL"/>
        </w:rPr>
        <w:t xml:space="preserve">Nhà đầu tư được Nhà nước cho thuê đất để thực hiện dự án đầu tư xây dựng và kinh doanh kết cấu hạ tầng khu chức năng thuộc Khu TMTD Hải Phòng có quyền và nghĩa vụ như đối với nhà đầu tư được Nhà nước cho thuê đất để thực </w:t>
      </w:r>
      <w:r w:rsidRPr="00725CF9">
        <w:rPr>
          <w:i/>
          <w:iCs/>
          <w:color w:val="auto"/>
          <w:lang w:val="nl-NL"/>
        </w:rPr>
        <w:lastRenderedPageBreak/>
        <w:t>hiện dự án đầu tư xây dựng và kinh doanh kết cấu hạ tầng Khu công nghiệp theo quy định của pháp luật về đất đai; Nhà đầu tư thuê lại đất trong khu chức năng thuộc Khu TMTD Hải Phòng có quyền và nghĩa vụ như đối với người thuê lại đất gắn với kết cấu hạ tầng Khu công nghiệp theo quy định của pháp luật về đất đai.</w:t>
      </w:r>
    </w:p>
    <w:p w14:paraId="79E7DBAF" w14:textId="798D3D0D" w:rsidR="00D1627B" w:rsidRPr="00725CF9" w:rsidRDefault="00870ED3" w:rsidP="00870ED3">
      <w:pPr>
        <w:pBdr>
          <w:top w:val="dotted" w:sz="4" w:space="0" w:color="FFFFFF"/>
          <w:left w:val="dotted" w:sz="4" w:space="0" w:color="FFFFFF"/>
          <w:bottom w:val="dotted" w:sz="4" w:space="0" w:color="FFFFFF"/>
          <w:right w:val="dotted" w:sz="4" w:space="0" w:color="FFFFFF"/>
        </w:pBdr>
        <w:shd w:val="clear" w:color="auto" w:fill="FFFFFF"/>
        <w:tabs>
          <w:tab w:val="left" w:pos="709"/>
        </w:tabs>
        <w:spacing w:before="0" w:line="360" w:lineRule="exact"/>
        <w:ind w:firstLine="709"/>
        <w:rPr>
          <w:i/>
          <w:iCs/>
          <w:color w:val="auto"/>
          <w:lang w:val="nl-NL"/>
        </w:rPr>
      </w:pPr>
      <w:r w:rsidRPr="00725CF9">
        <w:rPr>
          <w:i/>
          <w:iCs/>
          <w:color w:val="auto"/>
          <w:lang w:val="nl-NL"/>
        </w:rPr>
        <w:tab/>
        <w:t xml:space="preserve">Trong trường hợp vị trí đề xuất Khu TMTD Hải Phòng chưa được xác định trong kế hoạch sử dụng đất của thành phố hoặc có sự điều chỉnh về quy mô, địa điểm đã được phê duyệt, Ủy ban nhân dân thành phố tổng hợp, trình Hội đồng nhân dân thành phố thông qua, đảm bảo không vượt các chỉ tiêu sử dụng đất được cấp có thẩm quyền phân bổ và bổ sung vào kế hoạch sử dụng đất hàng năm được cơ quan có thẩm quyền phê </w:t>
      </w:r>
      <w:del w:id="1910" w:author="Hoa Hoang Gia" w:date="2025-03-20T11:00:00Z">
        <w:r w:rsidRPr="00725CF9" w:rsidDel="005012E0">
          <w:rPr>
            <w:i/>
            <w:iCs/>
            <w:color w:val="auto"/>
            <w:lang w:val="nl-NL"/>
          </w:rPr>
          <w:delText>duyêtn</w:delText>
        </w:r>
      </w:del>
      <w:ins w:id="1911" w:author="Hoa Hoang Gia" w:date="2025-03-20T11:00:00Z">
        <w:r w:rsidR="005012E0">
          <w:rPr>
            <w:i/>
            <w:iCs/>
            <w:color w:val="auto"/>
            <w:lang w:val="nl-NL"/>
          </w:rPr>
          <w:t>duyệt</w:t>
        </w:r>
      </w:ins>
      <w:r w:rsidRPr="00725CF9">
        <w:rPr>
          <w:i/>
          <w:iCs/>
          <w:color w:val="auto"/>
          <w:lang w:val="nl-NL"/>
        </w:rPr>
        <w:t>; đồng thời, cập nhật vào kỳ quy hoạch, kế hoạch sử dụng đất tiếp theo của thành phố và cấp xã</w:t>
      </w:r>
      <w:r w:rsidR="00D1627B" w:rsidRPr="00725CF9">
        <w:rPr>
          <w:i/>
          <w:iCs/>
          <w:color w:val="auto"/>
          <w:lang w:val="nl-NL"/>
        </w:rPr>
        <w:t>”.</w:t>
      </w:r>
    </w:p>
    <w:p w14:paraId="4EE3BE83" w14:textId="28966F7D" w:rsidR="00D1627B" w:rsidRPr="00725CF9" w:rsidRDefault="00D1627B" w:rsidP="00D1627B">
      <w:pPr>
        <w:pBdr>
          <w:top w:val="dotted" w:sz="4" w:space="0" w:color="FFFFFF"/>
          <w:left w:val="dotted" w:sz="4" w:space="0" w:color="FFFFFF"/>
          <w:bottom w:val="dotted" w:sz="4" w:space="0" w:color="FFFFFF"/>
          <w:right w:val="dotted" w:sz="4" w:space="0" w:color="FFFFFF"/>
        </w:pBdr>
        <w:shd w:val="clear" w:color="auto" w:fill="FFFFFF"/>
        <w:tabs>
          <w:tab w:val="left" w:pos="709"/>
        </w:tabs>
        <w:spacing w:before="0" w:line="360" w:lineRule="exact"/>
        <w:ind w:firstLine="709"/>
        <w:rPr>
          <w:color w:val="auto"/>
          <w:lang w:val="nl-NL"/>
        </w:rPr>
      </w:pPr>
      <w:r w:rsidRPr="00725CF9">
        <w:rPr>
          <w:color w:val="auto"/>
          <w:lang w:val="nl-NL"/>
        </w:rPr>
        <w:tab/>
        <w:t>- Thẩm quyền ban hành chính sách là của Quốc hội.</w:t>
      </w:r>
    </w:p>
    <w:p w14:paraId="2E3FE926" w14:textId="4D2FA41C" w:rsidR="00AC0179" w:rsidRPr="00725CF9" w:rsidRDefault="00AC0179" w:rsidP="006E6BDF">
      <w:pPr>
        <w:pStyle w:val="Heading2"/>
      </w:pPr>
      <w:bookmarkStart w:id="1912" w:name="_Toc193030690"/>
      <w:r w:rsidRPr="00725CF9">
        <w:t>II. NHÓM 2. CÁC CHÍNH SÁCH VỀ ƯU ĐÃI TIỀN THUÊ ĐẤT, THUÊ MẶT NƯỚC VÀ ƯU ĐÃI THUẾ</w:t>
      </w:r>
      <w:bookmarkEnd w:id="1912"/>
    </w:p>
    <w:p w14:paraId="1E005C8B" w14:textId="17BF90A1" w:rsidR="00AC0179" w:rsidRPr="00725CF9" w:rsidRDefault="00AC0179">
      <w:pPr>
        <w:pStyle w:val="Heading2"/>
      </w:pPr>
      <w:bookmarkStart w:id="1913" w:name="_Toc193030691"/>
      <w:r w:rsidRPr="00725CF9">
        <w:rPr>
          <w:lang w:val="pt-BR"/>
        </w:rPr>
        <w:t xml:space="preserve">1. Chính sách 1: </w:t>
      </w:r>
      <w:ins w:id="1914" w:author="Dell" w:date="2025-03-19T14:38:00Z">
        <w:r w:rsidR="001F59C5" w:rsidRPr="001F59C5">
          <w:rPr>
            <w:lang w:val="pt-BR"/>
          </w:rPr>
          <w:t>Đối với các dự án đầu tư trong Khu TMTD Hải Phòng thuộc Danh mục ngành nghề ưu đãi đầu tư, Danh mục ngành nghề đặc biệt ưu đãi đầu tư theo quy định của Luật Đầu tư: miễn tiền thuê đất, thuê mặt nước cho cả thời hạn thuê</w:t>
        </w:r>
      </w:ins>
      <w:del w:id="1915" w:author="Dell" w:date="2025-03-19T14:38:00Z">
        <w:r w:rsidRPr="00725CF9" w:rsidDel="001F59C5">
          <w:delText>Đối với các dự án đầu tư trong Khu TMTD Hải Phòng thuộc Danh mục ngành nghề ưu đãi đầu tư, Danh mục ngành nghề đặc biệt ưu đãi đầu tư theo quy định của Luật Đầu tư: miễn tiền thuê đất, thuê mặt nước cho cả thời hạn thuê</w:delText>
        </w:r>
      </w:del>
      <w:r w:rsidRPr="00725CF9">
        <w:t>.</w:t>
      </w:r>
      <w:bookmarkEnd w:id="1913"/>
    </w:p>
    <w:p w14:paraId="0EEB0A3B" w14:textId="1CB76445" w:rsidR="00AC0179" w:rsidRPr="00725CF9" w:rsidRDefault="001F59C5" w:rsidP="006E6BDF">
      <w:pPr>
        <w:spacing w:before="0" w:line="360" w:lineRule="exact"/>
        <w:ind w:firstLine="709"/>
        <w:rPr>
          <w:color w:val="auto"/>
          <w:lang w:val="pt-BR"/>
        </w:rPr>
      </w:pPr>
      <w:ins w:id="1916" w:author="Dell" w:date="2025-03-19T14:38:00Z">
        <w:r w:rsidRPr="001F59C5">
          <w:rPr>
            <w:color w:val="auto"/>
            <w:lang w:val="vi-VN"/>
          </w:rPr>
          <w:t>Các dự án đầu tư trong Khu TMTD Hải Phòng không thuộc Danh mục ngành nghề ưu đãi đầu tư, Danh mục ngành nghề đặc biệt ưu đãi đầu tư theo quy định của Luật Đầu tư: miễn tiền thuê đất, thuê mặt nước 15 năm sau thời gian được miễn tiền thuê đất của thời gian xây dựng cơ bản</w:t>
        </w:r>
      </w:ins>
      <w:del w:id="1917" w:author="Dell" w:date="2025-03-19T14:38:00Z">
        <w:r w:rsidR="00AC0179" w:rsidRPr="00725CF9" w:rsidDel="001F59C5">
          <w:rPr>
            <w:color w:val="auto"/>
            <w:lang w:val="vi-VN"/>
          </w:rPr>
          <w:delText>Đối với các dự án đầu tư trong Khu TMTD Hải Phòng không thuộc Danh mục ngành nghề ưu đãi đầu tư, Danh mục ngành nghề đặc biệt ưu đãi đầu tư theo quy định của Luật Đầu tư: miễn tiền thuê đất, thuê mặt nước 15 năm sau thời gian được miễn tiền thuê đất của thời gian xây dựng cơ bản</w:delText>
        </w:r>
      </w:del>
      <w:r w:rsidR="00AC0179" w:rsidRPr="00725CF9">
        <w:rPr>
          <w:color w:val="auto"/>
          <w:lang w:val="vi-VN"/>
        </w:rPr>
        <w:t>.</w:t>
      </w:r>
      <w:r w:rsidR="00AC0179" w:rsidRPr="00725CF9">
        <w:rPr>
          <w:color w:val="auto"/>
          <w:lang w:val="pt-BR"/>
        </w:rPr>
        <w:t xml:space="preserve"> </w:t>
      </w:r>
    </w:p>
    <w:p w14:paraId="69F422B8" w14:textId="0E66CE4B" w:rsidR="00AC0179" w:rsidRPr="00725CF9" w:rsidRDefault="00AC0179" w:rsidP="006E6BDF">
      <w:pPr>
        <w:pStyle w:val="Heading4"/>
        <w:spacing w:before="0" w:line="360" w:lineRule="exact"/>
        <w:ind w:firstLine="709"/>
        <w:rPr>
          <w:color w:val="auto"/>
          <w:lang w:val="pt-BR"/>
        </w:rPr>
      </w:pPr>
      <w:r w:rsidRPr="00725CF9">
        <w:rPr>
          <w:color w:val="auto"/>
          <w:lang w:val="pt-BR"/>
        </w:rPr>
        <w:t xml:space="preserve">1.1. </w:t>
      </w:r>
      <w:r w:rsidRPr="00725CF9">
        <w:rPr>
          <w:color w:val="auto"/>
          <w:lang w:val="nl-NL"/>
        </w:rPr>
        <w:t>Xác định vấn đề</w:t>
      </w:r>
      <w:r w:rsidRPr="00725CF9">
        <w:rPr>
          <w:color w:val="auto"/>
          <w:lang w:val="vi-VN"/>
        </w:rPr>
        <w:t xml:space="preserve"> và mục tiêu giải quyết vấn đề</w:t>
      </w:r>
    </w:p>
    <w:p w14:paraId="55E4C9E7" w14:textId="77777777" w:rsidR="00AC0179" w:rsidRPr="00725CF9" w:rsidRDefault="00AC0179" w:rsidP="00AC0179">
      <w:pPr>
        <w:pStyle w:val="Heading5"/>
        <w:spacing w:before="0" w:line="360" w:lineRule="exact"/>
        <w:rPr>
          <w:lang w:val="nl-NL"/>
        </w:rPr>
      </w:pPr>
      <w:r w:rsidRPr="00725CF9">
        <w:rPr>
          <w:lang w:val="nl-NL"/>
        </w:rPr>
        <w:t>a) Vấn đề về quy định pháp luật</w:t>
      </w:r>
    </w:p>
    <w:p w14:paraId="452293AF" w14:textId="77777777" w:rsidR="00AC0179" w:rsidRPr="00725CF9" w:rsidRDefault="00AC0179" w:rsidP="00AC0179">
      <w:pPr>
        <w:spacing w:before="0" w:line="360" w:lineRule="exact"/>
        <w:ind w:firstLine="720"/>
        <w:rPr>
          <w:bCs/>
          <w:color w:val="auto"/>
          <w:lang w:val="vi-VN"/>
        </w:rPr>
      </w:pPr>
      <w:r w:rsidRPr="00725CF9">
        <w:rPr>
          <w:bCs/>
          <w:color w:val="auto"/>
          <w:lang w:val="vi-VN"/>
        </w:rPr>
        <w:t xml:space="preserve">- Theo quy định tại khoản 3, Điều 39 Nghị định số 103/2024/NĐ-CP ngày 30/07/2024 của Chính phủ quy định về tiền sử dụng đất, tiền thuê đất; việc miễn tiền thuê đất, thuê mặt nước sau thời gian được miễn tiền thuê đất, thuê mặt nước của thời gian xây dựng cơ bản được áp dụng đối với </w:t>
      </w:r>
      <w:r w:rsidRPr="00725CF9">
        <w:rPr>
          <w:bCs/>
          <w:color w:val="auto"/>
          <w:lang w:val="nl-NL"/>
        </w:rPr>
        <w:t>các</w:t>
      </w:r>
      <w:r w:rsidRPr="00725CF9">
        <w:rPr>
          <w:bCs/>
          <w:color w:val="auto"/>
          <w:lang w:val="vi-VN"/>
        </w:rPr>
        <w:t xml:space="preserve"> trường hợp: </w:t>
      </w:r>
    </w:p>
    <w:p w14:paraId="5A888893" w14:textId="77777777" w:rsidR="00AC0179" w:rsidRPr="00725CF9" w:rsidRDefault="00AC0179" w:rsidP="00AC0179">
      <w:pPr>
        <w:spacing w:before="0" w:line="360" w:lineRule="exact"/>
        <w:ind w:firstLine="720"/>
        <w:rPr>
          <w:i/>
          <w:color w:val="auto"/>
          <w:lang w:val="vi-VN"/>
        </w:rPr>
      </w:pPr>
      <w:r w:rsidRPr="00725CF9">
        <w:rPr>
          <w:i/>
          <w:color w:val="auto"/>
          <w:lang w:val="vi-VN"/>
        </w:rPr>
        <w:t>“3. Miễn tiền thuê đất sau thời gian được miễn tiền thuê đất của thời gian xây dựng cơ bản theo quy định tại khoản 2 Điều này đối với trường hợp sử dụng đất theo quy định tại điểm a khoản 1 Điều 157 Luật Đất đai, trừ trường hợp quy định tại khoản 3, khoản 4 Điều này, cụ thể như sau:</w:t>
      </w:r>
    </w:p>
    <w:p w14:paraId="42EC4DBD" w14:textId="77777777" w:rsidR="00AC0179" w:rsidRPr="00725CF9" w:rsidRDefault="00AC0179" w:rsidP="00AC0179">
      <w:pPr>
        <w:spacing w:before="0" w:line="360" w:lineRule="exact"/>
        <w:ind w:firstLine="720"/>
        <w:rPr>
          <w:i/>
          <w:color w:val="auto"/>
          <w:lang w:val="vi-VN"/>
        </w:rPr>
      </w:pPr>
      <w:r w:rsidRPr="00725CF9">
        <w:rPr>
          <w:i/>
          <w:color w:val="auto"/>
          <w:lang w:val="vi-VN"/>
        </w:rPr>
        <w:t xml:space="preserve">......c) Miễn 11 (mười một) năm đối với dự án sản xuất, kinh doanh đầu tư tại địa bàn có điều kiện kinh tế - xã hội đặc biệt khó khăn; dự án sản xuất, kinh doanh đầu tư thuộc Danh mục ngành, nghề đặc biệt ưu đãi đầu tư; dự án sản </w:t>
      </w:r>
      <w:r w:rsidRPr="00725CF9">
        <w:rPr>
          <w:i/>
          <w:color w:val="auto"/>
          <w:lang w:val="vi-VN"/>
        </w:rPr>
        <w:lastRenderedPageBreak/>
        <w:t>xuất, kinh doanh thuộc Danh mục ngành, nghề ưu đãi đầu tư được đầu tư tại địa bàn có điều kiện kinh tế - xã hội khó khăn.</w:t>
      </w:r>
    </w:p>
    <w:p w14:paraId="7E6F196F" w14:textId="77777777" w:rsidR="00AC0179" w:rsidRPr="00725CF9" w:rsidRDefault="00AC0179" w:rsidP="00AC0179">
      <w:pPr>
        <w:spacing w:before="0" w:line="360" w:lineRule="exact"/>
        <w:ind w:firstLine="720"/>
        <w:rPr>
          <w:i/>
          <w:color w:val="auto"/>
          <w:lang w:val="vi-VN"/>
        </w:rPr>
      </w:pPr>
      <w:r w:rsidRPr="00725CF9">
        <w:rPr>
          <w:i/>
          <w:color w:val="auto"/>
          <w:lang w:val="vi-VN"/>
        </w:rPr>
        <w:t>d) Miễn 15 (mười lăm) năm đối với dự án sản xuất, kinh doanh thuộc Danh mục ngành, nghề ưu đãi đầu tư được đầu tư tại địa bàn có điều kiện kinh tế - xã hội đặc biệt khó khăn; dự án sản xuất, kinh doanh thuộc Danh mục ngành, nghề đặc biệt ưu đãi đầu tư được đầu tư tại địa bàn có điều kiện kinh tế - xã hội khó khăn; đối với đất xây dựng công trình trên mặt đất phục vụ cho việc vận hành khai thác sử dụng công trình ngầm.</w:t>
      </w:r>
    </w:p>
    <w:p w14:paraId="072FA5FF" w14:textId="77777777" w:rsidR="00AC0179" w:rsidRPr="00725CF9" w:rsidRDefault="00AC0179" w:rsidP="00AC0179">
      <w:pPr>
        <w:spacing w:before="0" w:line="360" w:lineRule="exact"/>
        <w:ind w:firstLine="720"/>
        <w:rPr>
          <w:i/>
          <w:color w:val="auto"/>
          <w:lang w:val="vi-VN"/>
        </w:rPr>
      </w:pPr>
      <w:r w:rsidRPr="00725CF9">
        <w:rPr>
          <w:i/>
          <w:color w:val="auto"/>
          <w:lang w:val="vi-VN"/>
        </w:rPr>
        <w:t>e) Miễn toàn bộ thời gian thuê đối với dự án sử dụng đất vào mục đích sản xuất, kinh doanh thực hiện các dự án đầu tư thuộc Danh mục ngành, nghề đặc biệt ưu đãi đầu tư được đầu tư tại địa bàn có điều kiện kinh tế - xã hội đặc biệt khó khăn.</w:t>
      </w:r>
    </w:p>
    <w:p w14:paraId="49FFE60D" w14:textId="77777777" w:rsidR="00AC0179" w:rsidRPr="00725CF9" w:rsidRDefault="00AC0179" w:rsidP="00AC0179">
      <w:pPr>
        <w:spacing w:before="0" w:line="360" w:lineRule="exact"/>
        <w:ind w:firstLine="720"/>
        <w:rPr>
          <w:i/>
          <w:color w:val="auto"/>
          <w:lang w:val="vi-VN"/>
        </w:rPr>
      </w:pPr>
      <w:r w:rsidRPr="00725CF9">
        <w:rPr>
          <w:i/>
          <w:color w:val="auto"/>
          <w:lang w:val="vi-VN"/>
        </w:rPr>
        <w:t>g) Miễn tiền thuê đất đối với các dự án quy định tại khoản 15 Điều 38 Nghị định này theo mức do Hội đồng nhân dân cấp tỉnh quy định.”</w:t>
      </w:r>
    </w:p>
    <w:p w14:paraId="79296652" w14:textId="77777777" w:rsidR="00AC0179" w:rsidRPr="00725CF9" w:rsidRDefault="00AC0179" w:rsidP="00AC0179">
      <w:pPr>
        <w:pStyle w:val="Heading5"/>
        <w:spacing w:before="0" w:line="360" w:lineRule="exact"/>
        <w:rPr>
          <w:lang w:val="nl-NL"/>
        </w:rPr>
      </w:pPr>
      <w:r w:rsidRPr="00725CF9">
        <w:rPr>
          <w:lang w:val="nl-NL"/>
        </w:rPr>
        <w:t>b) Vấn đề về thực tiễn</w:t>
      </w:r>
    </w:p>
    <w:p w14:paraId="444763AE" w14:textId="77777777" w:rsidR="00AC0179" w:rsidRPr="00725CF9" w:rsidRDefault="00AC0179" w:rsidP="00AC0179">
      <w:pPr>
        <w:spacing w:before="0" w:line="360" w:lineRule="exact"/>
        <w:rPr>
          <w:bCs/>
          <w:color w:val="auto"/>
          <w:spacing w:val="-2"/>
          <w:lang w:val="it-IT"/>
        </w:rPr>
      </w:pPr>
      <w:r w:rsidRPr="00725CF9">
        <w:rPr>
          <w:color w:val="auto"/>
          <w:spacing w:val="-2"/>
          <w:lang w:val="vi-VN"/>
        </w:rPr>
        <w:tab/>
        <w:t xml:space="preserve">Mặc dù đã có các quy định về cơ chế, chính sách ưu đãi miễn, giảm thuế cho các đối tượng nêu trên, song hiện nay </w:t>
      </w:r>
      <w:r w:rsidRPr="00725CF9">
        <w:rPr>
          <w:bCs/>
          <w:color w:val="auto"/>
          <w:spacing w:val="-2"/>
          <w:lang w:val="it-IT"/>
        </w:rPr>
        <w:t>chưa có mức quy định cụ thể cũng như chưa có chính sách dành riêng cho Khu Thương mại tự do nằm trong Khu Kinh tế.</w:t>
      </w:r>
    </w:p>
    <w:p w14:paraId="01C7E8D9" w14:textId="77777777" w:rsidR="00AC0179" w:rsidRPr="00725CF9" w:rsidRDefault="00AC0179" w:rsidP="00AC0179">
      <w:pPr>
        <w:pStyle w:val="Heading5"/>
        <w:spacing w:before="0" w:line="360" w:lineRule="exact"/>
        <w:rPr>
          <w:lang w:val="nl-NL"/>
        </w:rPr>
      </w:pPr>
      <w:r w:rsidRPr="00725CF9">
        <w:rPr>
          <w:lang w:val="nl-NL"/>
        </w:rPr>
        <w:t>c) Cơ chế, chính sách tương đồng của các tỉnh, thành phố</w:t>
      </w:r>
    </w:p>
    <w:p w14:paraId="6D3C901D" w14:textId="77777777" w:rsidR="00AC0179" w:rsidRPr="00725CF9" w:rsidRDefault="00AC0179" w:rsidP="00AC0179">
      <w:pPr>
        <w:spacing w:before="0" w:line="360" w:lineRule="exact"/>
        <w:ind w:firstLine="720"/>
        <w:rPr>
          <w:color w:val="auto"/>
          <w:lang w:val="it-IT"/>
        </w:rPr>
      </w:pPr>
      <w:r w:rsidRPr="00725CF9">
        <w:rPr>
          <w:bCs/>
          <w:color w:val="auto"/>
          <w:lang w:val="vi-VN"/>
        </w:rPr>
        <w:t xml:space="preserve">Theo quy định tại Nghị </w:t>
      </w:r>
      <w:r w:rsidRPr="00725CF9">
        <w:rPr>
          <w:bCs/>
          <w:color w:val="auto"/>
          <w:lang w:val="it-IT"/>
        </w:rPr>
        <w:t>quyết</w:t>
      </w:r>
      <w:r w:rsidRPr="00725CF9">
        <w:rPr>
          <w:bCs/>
          <w:color w:val="auto"/>
          <w:lang w:val="vi-VN"/>
        </w:rPr>
        <w:t xml:space="preserve"> số </w:t>
      </w:r>
      <w:r w:rsidRPr="00725CF9">
        <w:rPr>
          <w:bCs/>
          <w:color w:val="auto"/>
          <w:lang w:val="it-IT"/>
        </w:rPr>
        <w:t>136</w:t>
      </w:r>
      <w:r w:rsidRPr="00725CF9">
        <w:rPr>
          <w:bCs/>
          <w:color w:val="auto"/>
          <w:lang w:val="vi-VN"/>
        </w:rPr>
        <w:t xml:space="preserve">/2024/QH15 ngày </w:t>
      </w:r>
      <w:r w:rsidRPr="00725CF9">
        <w:rPr>
          <w:bCs/>
          <w:color w:val="auto"/>
          <w:lang w:val="it-IT"/>
        </w:rPr>
        <w:t>26/06</w:t>
      </w:r>
      <w:r w:rsidRPr="00725CF9">
        <w:rPr>
          <w:bCs/>
          <w:color w:val="auto"/>
          <w:lang w:val="vi-VN"/>
        </w:rPr>
        <w:t xml:space="preserve">/2024 của </w:t>
      </w:r>
      <w:r w:rsidRPr="00725CF9">
        <w:rPr>
          <w:bCs/>
          <w:color w:val="auto"/>
          <w:lang w:val="it-IT"/>
        </w:rPr>
        <w:t>Quốc hội</w:t>
      </w:r>
      <w:r w:rsidRPr="00725CF9">
        <w:rPr>
          <w:bCs/>
          <w:color w:val="auto"/>
          <w:lang w:val="vi-VN"/>
        </w:rPr>
        <w:t xml:space="preserve"> về </w:t>
      </w:r>
      <w:r w:rsidRPr="00725CF9">
        <w:rPr>
          <w:bCs/>
          <w:color w:val="auto"/>
          <w:lang w:val="it-IT"/>
        </w:rPr>
        <w:t>tổ chức chính quyền đô thị và thí điểm một số cơ chế, chính sách đặc thù phát triển thành phố Đà Nẵng:</w:t>
      </w:r>
    </w:p>
    <w:p w14:paraId="4771AD16" w14:textId="77777777" w:rsidR="00AC0179" w:rsidRPr="00725CF9" w:rsidRDefault="00AC0179" w:rsidP="00AC0179">
      <w:pPr>
        <w:spacing w:before="0" w:line="360" w:lineRule="exact"/>
        <w:ind w:firstLine="720"/>
        <w:rPr>
          <w:i/>
          <w:color w:val="auto"/>
          <w:lang w:val="it-IT"/>
        </w:rPr>
      </w:pPr>
      <w:r w:rsidRPr="00725CF9">
        <w:rPr>
          <w:i/>
          <w:color w:val="auto"/>
          <w:lang w:val="it-IT"/>
        </w:rPr>
        <w:t>“Điều 13. Thành lập Khu thương mại tự do Đà Nẵng</w:t>
      </w:r>
    </w:p>
    <w:p w14:paraId="6F09FBD5" w14:textId="77777777" w:rsidR="00AC0179" w:rsidRPr="00725CF9" w:rsidRDefault="00AC0179" w:rsidP="00AC0179">
      <w:pPr>
        <w:spacing w:before="0" w:line="360" w:lineRule="exact"/>
        <w:ind w:firstLine="720"/>
        <w:rPr>
          <w:i/>
          <w:color w:val="auto"/>
          <w:lang w:val="it-IT"/>
        </w:rPr>
      </w:pPr>
      <w:r w:rsidRPr="00725CF9">
        <w:rPr>
          <w:i/>
          <w:color w:val="auto"/>
          <w:lang w:val="it-IT"/>
        </w:rPr>
        <w:t>......4. Chính sách về đất đai đối với Khu thương mại tự do Đà Nẵng được quy định như sau:</w:t>
      </w:r>
    </w:p>
    <w:p w14:paraId="6D0F0839" w14:textId="77777777" w:rsidR="00AC0179" w:rsidRPr="00725CF9" w:rsidRDefault="00AC0179" w:rsidP="00AC0179">
      <w:pPr>
        <w:spacing w:before="0" w:line="360" w:lineRule="exact"/>
        <w:ind w:firstLine="720"/>
        <w:rPr>
          <w:i/>
          <w:color w:val="auto"/>
          <w:lang w:val="it-IT"/>
        </w:rPr>
      </w:pPr>
      <w:r w:rsidRPr="00725CF9">
        <w:rPr>
          <w:i/>
          <w:color w:val="auto"/>
          <w:lang w:val="it-IT"/>
        </w:rPr>
        <w:t>......c) Nhà đầu tư được lựa chọn đầu tư xây dựng và kinh doanh kết cấu hạ tầng các khu chức năng thuộc Khu thương mại tự do Đà Nẵng được Ủy ban nhân dân Thành phố cho thuê đất, có quyền và nghĩa vụ như nhà đầu tư được Nhà nước cho thuê đất để thực hiện dự án đầu tư xây dựng và kinh doanh kết cấu hạ tầng khu công nghiệp theo quy định của pháp luật về đất đai;</w:t>
      </w:r>
    </w:p>
    <w:p w14:paraId="74BB57A2" w14:textId="77777777" w:rsidR="00AC0179" w:rsidRPr="00725CF9" w:rsidRDefault="00AC0179" w:rsidP="00AC0179">
      <w:pPr>
        <w:spacing w:before="0" w:line="360" w:lineRule="exact"/>
        <w:ind w:firstLine="720"/>
        <w:rPr>
          <w:i/>
          <w:color w:val="auto"/>
          <w:lang w:val="it-IT"/>
        </w:rPr>
      </w:pPr>
      <w:r w:rsidRPr="00725CF9">
        <w:rPr>
          <w:i/>
          <w:color w:val="auto"/>
          <w:lang w:val="it-IT"/>
        </w:rPr>
        <w:t>d) Nhà đầu tư thuê lại đất tại các khu chức năng thuộc Khu thương mại tự do Đà Nẵng có quyền và nghĩa vụ như người thuê lại đất gắn với kết cấu hạ tầng trong khu công nghiệp theo quy định của pháp luật về đất đai.</w:t>
      </w:r>
    </w:p>
    <w:p w14:paraId="521DD577" w14:textId="77777777" w:rsidR="00AC0179" w:rsidRPr="00725CF9" w:rsidRDefault="00AC0179" w:rsidP="00AC0179">
      <w:pPr>
        <w:spacing w:before="0" w:line="360" w:lineRule="exact"/>
        <w:ind w:firstLine="720"/>
        <w:rPr>
          <w:i/>
          <w:color w:val="auto"/>
          <w:lang w:val="it-IT"/>
        </w:rPr>
      </w:pPr>
      <w:r w:rsidRPr="00725CF9">
        <w:rPr>
          <w:i/>
          <w:color w:val="auto"/>
          <w:lang w:val="it-IT"/>
        </w:rPr>
        <w:t>5. Chính sách ưu đãi đầu tư trong Khu thương mại tự do Đà Nẵng được quy định như sau:</w:t>
      </w:r>
    </w:p>
    <w:p w14:paraId="5D931A8F" w14:textId="77777777" w:rsidR="00AC0179" w:rsidRPr="00725CF9" w:rsidRDefault="00AC0179" w:rsidP="00AC0179">
      <w:pPr>
        <w:spacing w:before="0" w:line="360" w:lineRule="exact"/>
        <w:ind w:firstLine="720"/>
        <w:rPr>
          <w:i/>
          <w:color w:val="auto"/>
          <w:lang w:val="it-IT"/>
        </w:rPr>
      </w:pPr>
      <w:r w:rsidRPr="00725CF9">
        <w:rPr>
          <w:i/>
          <w:color w:val="auto"/>
          <w:lang w:val="it-IT"/>
        </w:rPr>
        <w:lastRenderedPageBreak/>
        <w:t>......c) Mức ưu đãi, thời gian miễn, giảm tiền thuê đất đối với dự án đầu tư xây dựng và kinh doanh kết cấu hạ tầng các khu chức năng thuộc Khu thương mại tự do Đà Nẵng được áp dụng như dự án đầu tư xây dựng và kinh doanh kết cấu hạ tầng các khu chức năng trong khu kinh tế.”</w:t>
      </w:r>
    </w:p>
    <w:p w14:paraId="6F6EC21A" w14:textId="77777777" w:rsidR="00AC0179" w:rsidRPr="00725CF9" w:rsidRDefault="00AC0179" w:rsidP="00AC0179">
      <w:pPr>
        <w:pStyle w:val="Heading5"/>
        <w:spacing w:before="0" w:line="360" w:lineRule="exact"/>
        <w:rPr>
          <w:lang w:val="nl-NL"/>
        </w:rPr>
      </w:pPr>
      <w:r w:rsidRPr="00725CF9">
        <w:rPr>
          <w:lang w:val="nl-NL"/>
        </w:rPr>
        <w:t xml:space="preserve">d) Mục tiêu giải quyết vấn đề </w:t>
      </w:r>
    </w:p>
    <w:p w14:paraId="07195DB4" w14:textId="77777777" w:rsidR="00AC0179" w:rsidRPr="00725CF9" w:rsidRDefault="00AC0179" w:rsidP="00AC0179">
      <w:pPr>
        <w:spacing w:before="0" w:line="360" w:lineRule="exact"/>
        <w:rPr>
          <w:bCs/>
          <w:color w:val="auto"/>
          <w:lang w:val="de-DE"/>
        </w:rPr>
      </w:pPr>
      <w:r w:rsidRPr="00725CF9">
        <w:rPr>
          <w:bCs/>
          <w:color w:val="auto"/>
          <w:lang w:val="de-DE"/>
        </w:rPr>
        <w:t>Thúc đẩy thu hút đầu tư cả trong và ngoài nước vào Khu Thương mại tự do. Hỗ trợ các nhà đầu tư nhanh chóng triển khai thực hiện dự án trong Khu TMTD; góp phần đẩy nhanh tiến độ, tỷ lệ lấp đầy trong Khu TMTD.</w:t>
      </w:r>
    </w:p>
    <w:p w14:paraId="732C7869" w14:textId="1904BBC9" w:rsidR="00AC0179" w:rsidRPr="00725CF9" w:rsidRDefault="00AC0179" w:rsidP="006E6BDF">
      <w:pPr>
        <w:pStyle w:val="Heading4"/>
        <w:spacing w:before="0" w:line="360" w:lineRule="exact"/>
        <w:ind w:firstLine="709"/>
        <w:rPr>
          <w:color w:val="auto"/>
          <w:spacing w:val="-4"/>
          <w:lang w:val="vi-VN"/>
        </w:rPr>
      </w:pPr>
      <w:r w:rsidRPr="00725CF9">
        <w:rPr>
          <w:color w:val="auto"/>
          <w:spacing w:val="-4"/>
          <w:lang w:val="it-IT"/>
        </w:rPr>
        <w:t xml:space="preserve">1.2. </w:t>
      </w:r>
      <w:r w:rsidRPr="00725CF9">
        <w:rPr>
          <w:color w:val="auto"/>
          <w:spacing w:val="-4"/>
          <w:lang w:val="vi-VN"/>
        </w:rPr>
        <w:t>Các giải pháp và đánh giá tác động của các giải pháp đối với đối tượng chịu sự tác động trực tiếp của chính sách và các đối tượng khác có liên quan</w:t>
      </w:r>
    </w:p>
    <w:p w14:paraId="0C1452ED" w14:textId="77777777" w:rsidR="00AC0179" w:rsidRPr="00725CF9" w:rsidRDefault="00AC0179" w:rsidP="00AC0179">
      <w:pPr>
        <w:pStyle w:val="Heading5"/>
        <w:spacing w:before="0" w:line="360" w:lineRule="exact"/>
        <w:rPr>
          <w:lang w:val="nl-NL"/>
        </w:rPr>
      </w:pPr>
      <w:r w:rsidRPr="00725CF9">
        <w:rPr>
          <w:lang w:val="vi-VN"/>
        </w:rPr>
        <w:t>a)</w:t>
      </w:r>
      <w:r w:rsidRPr="00725CF9">
        <w:rPr>
          <w:lang w:val="nl-NL"/>
        </w:rPr>
        <w:t xml:space="preserve"> Giải pháp đề xuất</w:t>
      </w:r>
    </w:p>
    <w:p w14:paraId="02BE0E77" w14:textId="77777777" w:rsidR="00AC0179" w:rsidRPr="00725CF9" w:rsidRDefault="00AC0179" w:rsidP="00AC0179">
      <w:pPr>
        <w:pStyle w:val="Noidung"/>
        <w:spacing w:before="0" w:after="120"/>
        <w:rPr>
          <w:lang w:val="nl-NL"/>
        </w:rPr>
      </w:pPr>
      <w:r w:rsidRPr="00725CF9">
        <w:rPr>
          <w:b/>
          <w:i/>
          <w:lang w:val="vi-VN"/>
        </w:rPr>
        <w:t>*</w:t>
      </w:r>
      <w:r w:rsidRPr="00725CF9">
        <w:rPr>
          <w:b/>
          <w:i/>
          <w:lang w:val="nl-NL"/>
        </w:rPr>
        <w:t xml:space="preserve"> Giải pháp 1:</w:t>
      </w:r>
      <w:r w:rsidRPr="00725CF9">
        <w:rPr>
          <w:lang w:val="nl-NL"/>
        </w:rPr>
        <w:t xml:space="preserve"> Giữ nguyên như hiện trạng, không quy định cơ chế, chính sách đặc thù cho Thành phố.</w:t>
      </w:r>
    </w:p>
    <w:p w14:paraId="503D9FD4" w14:textId="428E613D" w:rsidR="00AC0179" w:rsidRPr="00725CF9" w:rsidRDefault="00AC0179" w:rsidP="00AC0179">
      <w:pPr>
        <w:pStyle w:val="Noidung"/>
        <w:spacing w:before="0"/>
        <w:rPr>
          <w:i/>
          <w:iCs/>
          <w:lang w:val="vi-VN"/>
        </w:rPr>
      </w:pPr>
      <w:r w:rsidRPr="00725CF9">
        <w:rPr>
          <w:b/>
          <w:i/>
          <w:lang w:val="vi-VN"/>
        </w:rPr>
        <w:t>*</w:t>
      </w:r>
      <w:r w:rsidRPr="00725CF9">
        <w:rPr>
          <w:b/>
          <w:i/>
          <w:lang w:val="nl-NL"/>
        </w:rPr>
        <w:t xml:space="preserve"> Giải pháp 2:</w:t>
      </w:r>
      <w:r w:rsidRPr="00725CF9">
        <w:rPr>
          <w:lang w:val="nl-NL"/>
        </w:rPr>
        <w:t xml:space="preserve"> Quy định tại dự thảo Nghị quyết về chính sách đặc thù theo hướng cho phép</w:t>
      </w:r>
      <w:ins w:id="1918" w:author="Dell" w:date="2025-03-19T14:39:00Z">
        <w:r w:rsidR="001F59C5">
          <w:rPr>
            <w:lang w:val="nl-NL"/>
          </w:rPr>
          <w:t>:</w:t>
        </w:r>
      </w:ins>
      <w:del w:id="1919" w:author="Dell" w:date="2025-03-19T14:39:00Z">
        <w:r w:rsidRPr="00725CF9" w:rsidDel="001F59C5">
          <w:rPr>
            <w:lang w:val="nl-NL"/>
          </w:rPr>
          <w:delText xml:space="preserve"> “</w:delText>
        </w:r>
      </w:del>
    </w:p>
    <w:p w14:paraId="69F1E81E" w14:textId="552B7F01" w:rsidR="001F59C5" w:rsidRPr="001F59C5" w:rsidRDefault="001F59C5" w:rsidP="001F59C5">
      <w:pPr>
        <w:pStyle w:val="Noidung"/>
        <w:spacing w:before="0"/>
        <w:rPr>
          <w:ins w:id="1920" w:author="Dell" w:date="2025-03-19T14:39:00Z"/>
          <w:i/>
          <w:iCs/>
          <w:lang w:val="vi-VN"/>
        </w:rPr>
      </w:pPr>
      <w:ins w:id="1921" w:author="Dell" w:date="2025-03-19T14:39:00Z">
        <w:r w:rsidRPr="002F4667">
          <w:rPr>
            <w:i/>
            <w:iCs/>
            <w:lang w:val="vi-VN"/>
            <w:rPrChange w:id="1922" w:author="Đỗ Ngọc" w:date="2025-03-19T15:25:00Z">
              <w:rPr>
                <w:i/>
                <w:iCs/>
              </w:rPr>
            </w:rPrChange>
          </w:rPr>
          <w:t>“</w:t>
        </w:r>
        <w:r w:rsidRPr="001F59C5">
          <w:rPr>
            <w:i/>
            <w:iCs/>
            <w:lang w:val="vi-VN"/>
          </w:rPr>
          <w:t xml:space="preserve">Đối với các dự án đầu tư trong Khu TMTD Hải Phòng thuộc Danh mục ngành nghề ưu đãi đầu tư, Danh mục ngành nghề đặc biệt ưu đãi đầu tư theo quy định của Luật Đầu tư: miễn tiền thuê đất, thuê mặt nước cho cả thời hạn thuê. </w:t>
        </w:r>
      </w:ins>
    </w:p>
    <w:p w14:paraId="6729757C" w14:textId="0062A430" w:rsidR="00AC0179" w:rsidRPr="00725CF9" w:rsidDel="001F59C5" w:rsidRDefault="001F59C5" w:rsidP="001F59C5">
      <w:pPr>
        <w:pStyle w:val="Noidung"/>
        <w:spacing w:before="0"/>
        <w:rPr>
          <w:del w:id="1923" w:author="Dell" w:date="2025-03-19T14:39:00Z"/>
          <w:i/>
          <w:iCs/>
          <w:lang w:val="vi-VN"/>
        </w:rPr>
      </w:pPr>
      <w:ins w:id="1924" w:author="Dell" w:date="2025-03-19T14:39:00Z">
        <w:r w:rsidRPr="001F59C5">
          <w:rPr>
            <w:i/>
            <w:iCs/>
            <w:lang w:val="vi-VN"/>
          </w:rPr>
          <w:t>Các dự án đầu tư trong Khu TMTD Hải Phòng không thuộc Danh mục ngành nghề ưu đãi đầu tư, Danh mục ngành nghề đặc biệt ưu đãi đầu tư theo quy định của Luật Đầu tư: miễn tiền thuê đất, thuê mặt nước 15 năm sau thời gian được miễn tiền thuê đất của thời gian xây dựng cơ bản</w:t>
        </w:r>
      </w:ins>
      <w:del w:id="1925" w:author="Dell" w:date="2025-03-19T14:39:00Z">
        <w:r w:rsidR="00AC0179" w:rsidRPr="00725CF9" w:rsidDel="001F59C5">
          <w:rPr>
            <w:i/>
            <w:iCs/>
            <w:lang w:val="vi-VN"/>
          </w:rPr>
          <w:delText xml:space="preserve">Đối với các dự án đầu tư trong Khu TMTD Hải Phòng thuộc Danh mục ngành nghề ưu đãi đầu tư, Danh mục ngành nghề đặc biệt ưu đãi đầu tư theo quy định của Luật Đầu tư: miễn tiền thuê đất, thuê mặt nước cho cả thời hạn thuê. </w:delText>
        </w:r>
      </w:del>
    </w:p>
    <w:p w14:paraId="3C8D155A" w14:textId="1A55D5A5" w:rsidR="00AC0179" w:rsidRPr="00725CF9" w:rsidRDefault="00AC0179" w:rsidP="00AC0179">
      <w:pPr>
        <w:pStyle w:val="Noidung"/>
        <w:spacing w:before="0" w:after="120"/>
        <w:rPr>
          <w:lang w:val="nl-NL"/>
        </w:rPr>
      </w:pPr>
      <w:del w:id="1926" w:author="Dell" w:date="2025-03-19T14:39:00Z">
        <w:r w:rsidRPr="00725CF9" w:rsidDel="001F59C5">
          <w:rPr>
            <w:i/>
            <w:iCs/>
            <w:lang w:val="vi-VN"/>
          </w:rPr>
          <w:delText>Đối với các dự án đầu tư trong Khu TMTD Hải Phòng không thuộc Danh mục ngành nghề ưu đãi đầu tư, Danh mục ngành nghề đặc biệt ưu đãi đầu tư theo quy định của Luật Đầu tư: miễn tiền thuê đất, thuê mặt nước 15 năm sau thời gian được miễn tiền thuê đất của thời gian xây dựng cơ bản</w:delText>
        </w:r>
      </w:del>
      <w:r w:rsidRPr="00725CF9">
        <w:rPr>
          <w:i/>
          <w:iCs/>
          <w:lang w:val="nl-NL"/>
        </w:rPr>
        <w:t>”.</w:t>
      </w:r>
    </w:p>
    <w:p w14:paraId="0B78E87A" w14:textId="77777777" w:rsidR="00AC0179" w:rsidRPr="00725CF9" w:rsidRDefault="00AC0179" w:rsidP="00AC0179">
      <w:pPr>
        <w:pStyle w:val="Heading5"/>
        <w:spacing w:before="0" w:line="360" w:lineRule="exact"/>
        <w:rPr>
          <w:lang w:val="vi-VN"/>
        </w:rPr>
      </w:pPr>
      <w:r w:rsidRPr="00725CF9">
        <w:rPr>
          <w:lang w:val="vi-VN"/>
        </w:rPr>
        <w:t>b) Đánh giá tác động của các giải pháp đối với đối tượng chịu sự tác động trực tiếp của chính sách và các đối tượng khác có liên quan</w:t>
      </w:r>
    </w:p>
    <w:p w14:paraId="387B4E70" w14:textId="77777777" w:rsidR="00AC0179" w:rsidRPr="00725CF9" w:rsidRDefault="00AC0179" w:rsidP="00AC0179">
      <w:pPr>
        <w:spacing w:before="0" w:line="360" w:lineRule="exact"/>
        <w:ind w:firstLine="720"/>
        <w:rPr>
          <w:b/>
          <w:bCs/>
          <w:i/>
          <w:iCs/>
          <w:color w:val="auto"/>
          <w:lang w:val="nl-NL"/>
        </w:rPr>
      </w:pPr>
      <w:r w:rsidRPr="00725CF9">
        <w:rPr>
          <w:b/>
          <w:bCs/>
          <w:i/>
          <w:iCs/>
          <w:color w:val="auto"/>
          <w:lang w:val="nl-NL"/>
        </w:rPr>
        <w:t>* Giải pháp 1:</w:t>
      </w:r>
    </w:p>
    <w:p w14:paraId="6D7CE86A" w14:textId="77777777" w:rsidR="00AC0179" w:rsidRPr="00725CF9" w:rsidRDefault="00AC0179" w:rsidP="00AC0179">
      <w:pPr>
        <w:spacing w:before="0" w:line="360" w:lineRule="exact"/>
        <w:ind w:firstLine="709"/>
        <w:rPr>
          <w:bCs/>
          <w:i/>
          <w:color w:val="auto"/>
          <w:lang w:val="de-DE"/>
        </w:rPr>
      </w:pPr>
      <w:r w:rsidRPr="00725CF9">
        <w:rPr>
          <w:i/>
          <w:color w:val="auto"/>
          <w:lang w:val="nl-NL"/>
        </w:rPr>
        <w:tab/>
      </w:r>
      <w:r w:rsidRPr="00725CF9">
        <w:rPr>
          <w:bCs/>
          <w:i/>
          <w:color w:val="auto"/>
          <w:lang w:val="de-DE"/>
        </w:rPr>
        <w:t xml:space="preserve">- Tác động đối với hệ thống pháp luật: </w:t>
      </w:r>
    </w:p>
    <w:p w14:paraId="6BED2084" w14:textId="77777777" w:rsidR="00AC0179" w:rsidRPr="00725CF9" w:rsidRDefault="00AC0179" w:rsidP="00AC0179">
      <w:pPr>
        <w:spacing w:before="0" w:line="360" w:lineRule="exact"/>
        <w:ind w:firstLine="709"/>
        <w:rPr>
          <w:bCs/>
          <w:color w:val="auto"/>
          <w:lang w:val="de-DE"/>
        </w:rPr>
      </w:pPr>
      <w:r w:rsidRPr="00725CF9">
        <w:rPr>
          <w:bCs/>
          <w:color w:val="auto"/>
          <w:lang w:val="de-DE"/>
        </w:rPr>
        <w:t>+ Tính thống nhất, đồng bộ của hệ thống pháp luật: Giải pháp 1 giữ nguyên các quy định hiện hành, cho nên không ảnh hưởng đến tính thống nhất, đồng bộ của hệ thống pháp luật.</w:t>
      </w:r>
    </w:p>
    <w:p w14:paraId="03056B75" w14:textId="77777777" w:rsidR="00AC0179" w:rsidRPr="00725CF9" w:rsidRDefault="00AC0179" w:rsidP="00AC0179">
      <w:pPr>
        <w:spacing w:before="0" w:line="360" w:lineRule="exact"/>
        <w:ind w:firstLine="709"/>
        <w:rPr>
          <w:bCs/>
          <w:color w:val="auto"/>
          <w:lang w:val="de-DE"/>
        </w:rPr>
      </w:pPr>
      <w:r w:rsidRPr="00725CF9">
        <w:rPr>
          <w:bCs/>
          <w:color w:val="auto"/>
          <w:lang w:val="de-DE"/>
        </w:rPr>
        <w:t>+ Khả năng thi hành và tuân thủ của các cơ quan, tổ chức, cá nhân: Giải pháp 1 giữ nguyên các quy định hiện hành, cho nên không ảnh hưởng đến khả năng thi hành và tuân thủ pháp luật của các cơ quan, tổ chức, cá nhân.</w:t>
      </w:r>
    </w:p>
    <w:p w14:paraId="01F81297" w14:textId="77777777" w:rsidR="00AC0179" w:rsidRPr="00725CF9" w:rsidRDefault="00AC0179" w:rsidP="00AC0179">
      <w:pPr>
        <w:spacing w:before="0" w:line="360" w:lineRule="exact"/>
        <w:ind w:firstLine="709"/>
        <w:rPr>
          <w:b/>
          <w:bCs/>
          <w:color w:val="auto"/>
          <w:lang w:val="vi-VN"/>
        </w:rPr>
      </w:pPr>
      <w:r w:rsidRPr="00725CF9">
        <w:rPr>
          <w:bCs/>
          <w:color w:val="auto"/>
          <w:lang w:val="de-DE"/>
        </w:rPr>
        <w:t xml:space="preserve">+ Khả năng thi hành và tuân thủ của Việt Nam đối với các điều ước quốc tế mà Cộng hòa xã hội chủ nghĩa Việt Nam: Giải pháp này không trái với các điều </w:t>
      </w:r>
      <w:r w:rsidRPr="00725CF9">
        <w:rPr>
          <w:bCs/>
          <w:color w:val="auto"/>
          <w:lang w:val="de-DE"/>
        </w:rPr>
        <w:lastRenderedPageBreak/>
        <w:t>ước quốc tế mà Việt Nam là thành viên, nên không ảnh hưởng đến khả năng thi hành và tuân thủ của Việt Nam đối với các điều ước quốc tế.</w:t>
      </w:r>
    </w:p>
    <w:p w14:paraId="24EDEF58" w14:textId="77777777" w:rsidR="00AC0179" w:rsidRPr="00725CF9" w:rsidRDefault="00AC0179" w:rsidP="00AC0179">
      <w:pPr>
        <w:spacing w:before="0" w:line="360" w:lineRule="exact"/>
        <w:ind w:firstLine="709"/>
        <w:rPr>
          <w:bCs/>
          <w:color w:val="auto"/>
          <w:lang w:val="it-IT"/>
        </w:rPr>
      </w:pPr>
      <w:r w:rsidRPr="00725CF9">
        <w:rPr>
          <w:bCs/>
          <w:i/>
          <w:color w:val="auto"/>
          <w:lang w:val="it-IT"/>
        </w:rPr>
        <w:t xml:space="preserve">- Tác động về kinh tế: </w:t>
      </w:r>
      <w:r w:rsidRPr="00725CF9">
        <w:rPr>
          <w:bCs/>
          <w:color w:val="auto"/>
          <w:lang w:val="it-IT"/>
        </w:rPr>
        <w:t xml:space="preserve">Chưa tạo cơ chế để tạo động lực thu hút nguồn vốn từ bên ngoài vào Khu Thương mại tự do. </w:t>
      </w:r>
    </w:p>
    <w:p w14:paraId="5703CE31" w14:textId="77777777" w:rsidR="00AC0179" w:rsidRPr="00725CF9" w:rsidRDefault="00AC0179" w:rsidP="00AC0179">
      <w:pPr>
        <w:spacing w:before="0" w:line="360" w:lineRule="exact"/>
        <w:ind w:firstLine="709"/>
        <w:rPr>
          <w:bCs/>
          <w:iCs/>
          <w:color w:val="auto"/>
          <w:lang w:val="de-DE"/>
        </w:rPr>
      </w:pPr>
      <w:r w:rsidRPr="00725CF9">
        <w:rPr>
          <w:bCs/>
          <w:i/>
          <w:color w:val="auto"/>
          <w:lang w:val="it-IT"/>
        </w:rPr>
        <w:t xml:space="preserve"> </w:t>
      </w:r>
      <w:r w:rsidRPr="00725CF9">
        <w:rPr>
          <w:bCs/>
          <w:i/>
          <w:color w:val="auto"/>
          <w:lang w:val="vi-VN"/>
        </w:rPr>
        <w:t>- Tác động về giới:</w:t>
      </w:r>
      <w:r w:rsidRPr="00725CF9">
        <w:rPr>
          <w:bCs/>
          <w:iCs/>
          <w:color w:val="auto"/>
          <w:lang w:val="vi-VN"/>
        </w:rPr>
        <w:t xml:space="preserve"> </w:t>
      </w:r>
      <w:r w:rsidRPr="00725CF9">
        <w:rPr>
          <w:bCs/>
          <w:iCs/>
          <w:color w:val="auto"/>
          <w:lang w:val="de-DE"/>
        </w:rPr>
        <w:t>Giải pháp này không ảnh hưởng đến cơ hội, điều kiện, năng lực thực hiện và thụ hưởng các quyền, lợi ích của mỗi giới do chính sách được áp dụng chung, không có sự phân biệt về giới.</w:t>
      </w:r>
    </w:p>
    <w:p w14:paraId="480A0E15" w14:textId="77777777" w:rsidR="00AC0179" w:rsidRPr="00725CF9" w:rsidRDefault="00AC0179" w:rsidP="00AC0179">
      <w:pPr>
        <w:spacing w:before="0" w:line="360" w:lineRule="exact"/>
        <w:ind w:firstLine="709"/>
        <w:rPr>
          <w:bCs/>
          <w:iCs/>
          <w:color w:val="auto"/>
          <w:lang w:val="de-DE"/>
        </w:rPr>
      </w:pPr>
      <w:r w:rsidRPr="00725CF9">
        <w:rPr>
          <w:bCs/>
          <w:iCs/>
          <w:color w:val="auto"/>
          <w:lang w:val="de-DE"/>
        </w:rPr>
        <w:t xml:space="preserve">- </w:t>
      </w:r>
      <w:r w:rsidRPr="00725CF9">
        <w:rPr>
          <w:bCs/>
          <w:i/>
          <w:color w:val="auto"/>
          <w:lang w:val="de-DE"/>
        </w:rPr>
        <w:t>Tác động về thủ tục hành chính:</w:t>
      </w:r>
      <w:r w:rsidRPr="00725CF9">
        <w:rPr>
          <w:bCs/>
          <w:iCs/>
          <w:color w:val="auto"/>
          <w:lang w:val="de-DE"/>
        </w:rPr>
        <w:t xml:space="preserve"> Không phát sinh thêm thủ tục hành chính.</w:t>
      </w:r>
    </w:p>
    <w:p w14:paraId="44CB2521" w14:textId="77777777" w:rsidR="00AC0179" w:rsidRPr="00725CF9" w:rsidRDefault="00AC0179" w:rsidP="00AC0179">
      <w:pPr>
        <w:spacing w:before="0" w:line="360" w:lineRule="exact"/>
        <w:ind w:firstLine="720"/>
        <w:rPr>
          <w:b/>
          <w:bCs/>
          <w:i/>
          <w:iCs/>
          <w:color w:val="auto"/>
          <w:lang w:val="de-DE"/>
        </w:rPr>
      </w:pPr>
      <w:r w:rsidRPr="00725CF9">
        <w:rPr>
          <w:b/>
          <w:bCs/>
          <w:i/>
          <w:iCs/>
          <w:color w:val="auto"/>
          <w:lang w:val="de-DE"/>
        </w:rPr>
        <w:t>* Giải pháp 2:</w:t>
      </w:r>
    </w:p>
    <w:p w14:paraId="405C333D" w14:textId="5D1AE8C4" w:rsidR="00AC0179" w:rsidRPr="00725CF9" w:rsidRDefault="00AC0179" w:rsidP="00AC0179">
      <w:pPr>
        <w:spacing w:before="0" w:line="360" w:lineRule="exact"/>
        <w:ind w:firstLine="709"/>
        <w:rPr>
          <w:color w:val="auto"/>
          <w:lang w:val="it-IT"/>
        </w:rPr>
      </w:pPr>
      <w:r w:rsidRPr="00725CF9">
        <w:rPr>
          <w:bCs/>
          <w:i/>
          <w:iCs/>
          <w:color w:val="auto"/>
          <w:lang w:val="de-DE"/>
        </w:rPr>
        <w:t>- Tác động đối với hệ thống pháp luật:</w:t>
      </w:r>
      <w:r w:rsidRPr="00725CF9">
        <w:rPr>
          <w:bCs/>
          <w:color w:val="auto"/>
          <w:lang w:val="de-DE"/>
        </w:rPr>
        <w:t xml:space="preserve"> </w:t>
      </w:r>
      <w:r w:rsidR="0040076E" w:rsidRPr="00725CF9">
        <w:rPr>
          <w:color w:val="auto"/>
          <w:lang w:val="sv-SE"/>
        </w:rPr>
        <w:t xml:space="preserve">Dự thảo Nghị quyết chưa có luật điều chỉnh </w:t>
      </w:r>
      <w:r w:rsidR="0040076E" w:rsidRPr="00725CF9">
        <w:rPr>
          <w:color w:val="auto"/>
          <w:lang w:val="it-IT"/>
        </w:rPr>
        <w:t>và</w:t>
      </w:r>
      <w:r w:rsidR="0040076E" w:rsidRPr="00725CF9">
        <w:rPr>
          <w:color w:val="auto"/>
          <w:lang w:val="sv-SE"/>
        </w:rPr>
        <w:t xml:space="preserve"> đảm bảo phù hợp với thẩm quyền của Quốc hội trong việc ban hành Nghị quyết để quy định “Thực hiện thí điểm một số chính sách mới thuộc thẩm quyền của Quốc hội nhưng chưa có luật điều chỉnh hoặc khác với quy định của luật hiện hành” (Khoản 2 Điều 15 Luật Ban hành văn bản quy phạm pháp luật).</w:t>
      </w:r>
    </w:p>
    <w:p w14:paraId="2C26733E" w14:textId="77777777" w:rsidR="00AC0179" w:rsidRPr="00725CF9" w:rsidRDefault="00AC0179" w:rsidP="00AC0179">
      <w:pPr>
        <w:spacing w:before="0" w:line="360" w:lineRule="exact"/>
        <w:ind w:firstLine="709"/>
        <w:rPr>
          <w:bCs/>
          <w:color w:val="auto"/>
          <w:lang w:val="de-DE"/>
        </w:rPr>
      </w:pPr>
      <w:r w:rsidRPr="00725CF9">
        <w:rPr>
          <w:bCs/>
          <w:i/>
          <w:iCs/>
          <w:color w:val="auto"/>
          <w:lang w:val="de-DE"/>
        </w:rPr>
        <w:t>- Tác động về kinh tế - xã hội:</w:t>
      </w:r>
      <w:r w:rsidRPr="00725CF9">
        <w:rPr>
          <w:bCs/>
          <w:color w:val="auto"/>
          <w:lang w:val="de-DE"/>
        </w:rPr>
        <w:t xml:space="preserve"> Việc miễn tiền thuê đất, thuê mặt nước trong Khu TMTD Hải Phòng có thể ảnh hưởng đến nguồn thu ngân sách nhà nước trong ngắn hạn, nhưng về lâu dài, chính sách này mang lại nhiều lợi ích kinh tế quan trọng. Cụ thể, việc giảm chi phí đầu tư sẽ thu hút các doanh nghiệp, đặc biệt là những tập đoàn lớn và doanh nghiệp công nghệ cao, góp phần mở rộng quy mô nền kinh tế địa phương. Đồng thời, sự phát triển của doanh nghiệp sẽ tạo ra nhiều việc làm, nâng cao thu nhập cho người lao động, qua đó thúc đẩy tiêu dùng và tăng thu ngân sách từ thuế thu nhập doanh nghiệp, thuế thu nhập cá nhân và thuế giá trị gia tăng. Bên cạnh đó, Khu TMTD phát triển sẽ kéo theo sự mở rộng của hệ sinh thái doanh nghiệp hỗ trợ như logistics, tài chính, thương mại và công nghiệp phụ trợ, nâng cao năng lực cạnh tranh và tạo nguồn thu bền vững. Như vậy, dù ngân sách có thể giảm một phần từ tiền thuê đất, nhưng đổi lại, chính sách này sẽ thúc đẩy tăng trưởng kinh tế mạnh mẽ, tạo nguồn thu lâu dài và bền vững từ các hoạt động sản xuất, kinh doanh phát sinh trong Khu TMTD và các ngành liên quan.</w:t>
      </w:r>
    </w:p>
    <w:p w14:paraId="5A1FE152" w14:textId="77777777" w:rsidR="00AC0179" w:rsidRPr="00725CF9" w:rsidRDefault="00AC0179" w:rsidP="00AC0179">
      <w:pPr>
        <w:spacing w:before="0" w:line="360" w:lineRule="exact"/>
        <w:ind w:firstLine="709"/>
        <w:rPr>
          <w:bCs/>
          <w:color w:val="auto"/>
          <w:lang w:val="de-DE"/>
        </w:rPr>
      </w:pPr>
      <w:r w:rsidRPr="00725CF9">
        <w:rPr>
          <w:bCs/>
          <w:i/>
          <w:iCs/>
          <w:color w:val="auto"/>
          <w:lang w:val="de-DE"/>
        </w:rPr>
        <w:t>- Tác động về bình đẳng giới:</w:t>
      </w:r>
      <w:r w:rsidRPr="00725CF9">
        <w:rPr>
          <w:bCs/>
          <w:color w:val="auto"/>
          <w:lang w:val="de-DE"/>
        </w:rPr>
        <w:t xml:space="preserve"> Không tác động.</w:t>
      </w:r>
    </w:p>
    <w:p w14:paraId="1413F1CA" w14:textId="77777777" w:rsidR="00AC0179" w:rsidRPr="00725CF9" w:rsidRDefault="00AC0179" w:rsidP="00AC0179">
      <w:pPr>
        <w:spacing w:before="0" w:line="360" w:lineRule="exact"/>
        <w:ind w:firstLine="709"/>
        <w:rPr>
          <w:bCs/>
          <w:color w:val="auto"/>
          <w:lang w:val="de-DE"/>
        </w:rPr>
      </w:pPr>
      <w:r w:rsidRPr="00725CF9">
        <w:rPr>
          <w:bCs/>
          <w:i/>
          <w:iCs/>
          <w:color w:val="auto"/>
          <w:lang w:val="de-DE"/>
        </w:rPr>
        <w:t xml:space="preserve">- Tác động về thủ tục hành chính: </w:t>
      </w:r>
      <w:r w:rsidRPr="00725CF9">
        <w:rPr>
          <w:bCs/>
          <w:color w:val="auto"/>
          <w:lang w:val="de-DE"/>
        </w:rPr>
        <w:t>Không phát sinh thêm thủ tục hành chính so với các đối tượng được hưởng ưu đãi theo các trường hợp khác.</w:t>
      </w:r>
    </w:p>
    <w:p w14:paraId="5C2F948B" w14:textId="6C608A2E" w:rsidR="00AC0179" w:rsidRPr="00725CF9" w:rsidRDefault="00AC0179" w:rsidP="006E6BDF">
      <w:pPr>
        <w:pStyle w:val="Heading4"/>
        <w:spacing w:before="0" w:line="360" w:lineRule="exact"/>
        <w:ind w:firstLine="709"/>
        <w:rPr>
          <w:color w:val="auto"/>
          <w:lang w:val="de-DE"/>
        </w:rPr>
      </w:pPr>
      <w:r w:rsidRPr="00725CF9">
        <w:rPr>
          <w:color w:val="auto"/>
          <w:lang w:val="nl-NL"/>
        </w:rPr>
        <w:t>1.</w:t>
      </w:r>
      <w:r w:rsidRPr="00725CF9">
        <w:rPr>
          <w:color w:val="auto"/>
          <w:lang w:val="vi-VN"/>
        </w:rPr>
        <w:t>3</w:t>
      </w:r>
      <w:r w:rsidRPr="00725CF9">
        <w:rPr>
          <w:color w:val="auto"/>
          <w:lang w:val="nl-NL"/>
        </w:rPr>
        <w:t xml:space="preserve">. </w:t>
      </w:r>
      <w:r w:rsidRPr="00725CF9">
        <w:rPr>
          <w:color w:val="auto"/>
          <w:lang w:val="vi-VN"/>
        </w:rPr>
        <w:t>Lựa chọn giải pháp</w:t>
      </w:r>
    </w:p>
    <w:p w14:paraId="2862813F" w14:textId="77777777" w:rsidR="00AC0179" w:rsidRPr="00725CF9" w:rsidRDefault="00AC0179" w:rsidP="006E6BDF">
      <w:pPr>
        <w:pStyle w:val="Noidung"/>
        <w:spacing w:before="0" w:after="120"/>
        <w:ind w:firstLine="709"/>
        <w:rPr>
          <w:lang w:val="it-IT"/>
        </w:rPr>
      </w:pPr>
      <w:r w:rsidRPr="00725CF9">
        <w:rPr>
          <w:lang w:val="it-IT"/>
        </w:rPr>
        <w:t xml:space="preserve">- Trên cơ sở các phân tích, kiến nghị lựa chọn giải pháp 2. </w:t>
      </w:r>
    </w:p>
    <w:p w14:paraId="69816696" w14:textId="77777777" w:rsidR="00880E42" w:rsidRPr="00880E42" w:rsidRDefault="00AC0179" w:rsidP="00880E42">
      <w:pPr>
        <w:pStyle w:val="Noidung"/>
        <w:spacing w:before="0"/>
        <w:ind w:firstLine="709"/>
        <w:rPr>
          <w:ins w:id="1927" w:author="Dell" w:date="2025-03-19T14:39:00Z"/>
          <w:i/>
          <w:lang w:val="nl-NL"/>
        </w:rPr>
      </w:pPr>
      <w:r w:rsidRPr="00725CF9">
        <w:rPr>
          <w:lang w:val="nl-NL"/>
        </w:rPr>
        <w:t xml:space="preserve">Quy định tại dự thảo Nghị quyết về chính sách đặc thù cho phép </w:t>
      </w:r>
      <w:r w:rsidRPr="00725CF9">
        <w:rPr>
          <w:i/>
          <w:lang w:val="nl-NL"/>
        </w:rPr>
        <w:t>“</w:t>
      </w:r>
      <w:ins w:id="1928" w:author="Dell" w:date="2025-03-19T14:39:00Z">
        <w:r w:rsidR="00880E42" w:rsidRPr="00880E42">
          <w:rPr>
            <w:i/>
            <w:lang w:val="nl-NL"/>
          </w:rPr>
          <w:t xml:space="preserve">Đối với các dự án đầu tư trong Khu TMTD Hải Phòng thuộc Danh mục ngành nghề ưu </w:t>
        </w:r>
        <w:r w:rsidR="00880E42" w:rsidRPr="00880E42">
          <w:rPr>
            <w:i/>
            <w:lang w:val="nl-NL"/>
          </w:rPr>
          <w:lastRenderedPageBreak/>
          <w:t xml:space="preserve">đãi đầu tư, Danh mục ngành nghề đặc biệt ưu đãi đầu tư theo quy định của Luật Đầu tư: miễn tiền thuê đất, thuê mặt nước cho cả thời hạn thuê. </w:t>
        </w:r>
      </w:ins>
    </w:p>
    <w:p w14:paraId="6605252D" w14:textId="24498AB8" w:rsidR="00AC0179" w:rsidRPr="00725CF9" w:rsidDel="00880E42" w:rsidRDefault="00880E42" w:rsidP="00880E42">
      <w:pPr>
        <w:pStyle w:val="Noidung"/>
        <w:spacing w:before="0" w:after="120"/>
        <w:ind w:firstLine="709"/>
        <w:rPr>
          <w:del w:id="1929" w:author="Dell" w:date="2025-03-19T14:39:00Z"/>
          <w:i/>
          <w:lang w:val="nl-NL"/>
        </w:rPr>
      </w:pPr>
      <w:ins w:id="1930" w:author="Dell" w:date="2025-03-19T14:39:00Z">
        <w:r w:rsidRPr="00880E42">
          <w:rPr>
            <w:i/>
            <w:lang w:val="nl-NL"/>
          </w:rPr>
          <w:t>Các dự án đầu tư trong Khu TMTD Hải Phòng không thuộc Danh mục ngành nghề ưu đãi đầu tư, Danh mục ngành nghề đặc biệt ưu đãi đầu tư theo quy định của Luật Đầu tư: miễn tiền thuê đất, thuê mặt nước 15 năm sau thời gian được miễn tiền thuê đất của thời gian xây dựng cơ bản</w:t>
        </w:r>
      </w:ins>
      <w:del w:id="1931" w:author="Dell" w:date="2025-03-19T14:39:00Z">
        <w:r w:rsidR="00AC0179" w:rsidRPr="00725CF9" w:rsidDel="00880E42">
          <w:rPr>
            <w:i/>
            <w:lang w:val="nl-NL"/>
          </w:rPr>
          <w:delText xml:space="preserve">Đối với các dự án đầu tư trong Khu TMTD Hải Phòng thuộc Danh mục ngành nghề ưu đãi đầu tư, Danh mục ngành nghề đặc biệt ưu đãi đầu tư theo quy định của Luật Đầu tư: miễn tiền thuê đất, thuê mặt nước cho cả thời hạn thuê. </w:delText>
        </w:r>
      </w:del>
    </w:p>
    <w:p w14:paraId="6E7020A3" w14:textId="561472B5" w:rsidR="00AC0179" w:rsidRPr="00725CF9" w:rsidRDefault="00AC0179" w:rsidP="00880E42">
      <w:pPr>
        <w:pStyle w:val="Noidung"/>
        <w:spacing w:before="0" w:after="120"/>
        <w:ind w:firstLine="709"/>
        <w:rPr>
          <w:i/>
          <w:lang w:val="vi-VN"/>
        </w:rPr>
      </w:pPr>
      <w:del w:id="1932" w:author="Dell" w:date="2025-03-19T14:39:00Z">
        <w:r w:rsidRPr="00725CF9" w:rsidDel="00880E42">
          <w:rPr>
            <w:i/>
            <w:lang w:val="nl-NL"/>
          </w:rPr>
          <w:delText>Đối với các dự án đầu tư trong Khu TMTD Hải Phòng không thuộc Danh mục ngành nghề ưu đãi đầu tư, Danh mục ngành nghề đặc biệt ưu đãi đầu tư theo quy định của Luật Đầu tư: miễn tiền thuê đất, thuê mặt nước 15 năm sau thời gian được miễn tiền thuê đất của thời gian xây dựng cơ bản</w:delText>
        </w:r>
      </w:del>
      <w:r w:rsidRPr="00725CF9">
        <w:rPr>
          <w:i/>
          <w:iCs/>
          <w:lang w:val="it-IT"/>
        </w:rPr>
        <w:t>”</w:t>
      </w:r>
      <w:r w:rsidRPr="00725CF9">
        <w:rPr>
          <w:i/>
          <w:iCs/>
          <w:lang w:val="nl-NL"/>
        </w:rPr>
        <w:t>.</w:t>
      </w:r>
    </w:p>
    <w:p w14:paraId="5EA0FFA1" w14:textId="77777777" w:rsidR="00AC0179" w:rsidRPr="00725CF9" w:rsidRDefault="00AC0179" w:rsidP="006E6BDF">
      <w:pPr>
        <w:pStyle w:val="Noidung"/>
        <w:spacing w:before="0" w:after="120"/>
        <w:ind w:firstLine="709"/>
        <w:rPr>
          <w:lang w:val="it-IT"/>
        </w:rPr>
      </w:pPr>
      <w:r w:rsidRPr="00725CF9">
        <w:rPr>
          <w:lang w:val="it-IT"/>
        </w:rPr>
        <w:t>- Thẩm quyền ban hành chính sách là của Quốc hội.</w:t>
      </w:r>
    </w:p>
    <w:p w14:paraId="0F677BE6" w14:textId="466BDF4E" w:rsidR="00AC0179" w:rsidRPr="00725CF9" w:rsidRDefault="00AC0179">
      <w:pPr>
        <w:pStyle w:val="Heading2"/>
        <w:pBdr>
          <w:top w:val="none" w:sz="0" w:space="0" w:color="auto"/>
          <w:left w:val="none" w:sz="0" w:space="0" w:color="auto"/>
          <w:bottom w:val="none" w:sz="0" w:space="0" w:color="auto"/>
          <w:right w:val="none" w:sz="0" w:space="0" w:color="auto"/>
        </w:pBdr>
        <w:rPr>
          <w:spacing w:val="-2"/>
        </w:rPr>
      </w:pPr>
      <w:bookmarkStart w:id="1933" w:name="_Toc193030692"/>
      <w:r w:rsidRPr="00725CF9">
        <w:rPr>
          <w:lang w:val="it-IT"/>
        </w:rPr>
        <w:t>2</w:t>
      </w:r>
      <w:r w:rsidRPr="00725CF9">
        <w:t xml:space="preserve">. Chính sách </w:t>
      </w:r>
      <w:r w:rsidRPr="00725CF9">
        <w:rPr>
          <w:lang w:val="it-IT"/>
        </w:rPr>
        <w:t>2</w:t>
      </w:r>
      <w:r w:rsidRPr="00725CF9">
        <w:t>: Doanh nghiệp có dự án đầu tư trong Khu TMTD Hải Phòng được áp dụng ưu đãi thuế thu nhập doanh nghiệp tương tự Khu kinh tế. Sau thời gian miễn thuế, giảm thuế theo quy định, doanh nghiệp được áp dụng thuế suất ưu đãi 15%.</w:t>
      </w:r>
      <w:bookmarkEnd w:id="1933"/>
    </w:p>
    <w:p w14:paraId="1008D071" w14:textId="56C606DF" w:rsidR="00AC0179" w:rsidRPr="00725CF9" w:rsidRDefault="00AC0179" w:rsidP="006E6BDF">
      <w:pPr>
        <w:pStyle w:val="Heading4"/>
        <w:spacing w:before="0" w:line="360" w:lineRule="exact"/>
        <w:ind w:firstLine="709"/>
        <w:rPr>
          <w:color w:val="auto"/>
          <w:lang w:val="vi-VN"/>
        </w:rPr>
      </w:pPr>
      <w:r w:rsidRPr="00725CF9">
        <w:rPr>
          <w:color w:val="auto"/>
          <w:lang w:val="it-IT"/>
        </w:rPr>
        <w:t xml:space="preserve">2.1. </w:t>
      </w:r>
      <w:r w:rsidRPr="00725CF9">
        <w:rPr>
          <w:color w:val="auto"/>
          <w:lang w:val="nl-NL"/>
        </w:rPr>
        <w:t>Xác định vấn đề</w:t>
      </w:r>
      <w:r w:rsidRPr="00725CF9">
        <w:rPr>
          <w:color w:val="auto"/>
          <w:lang w:val="vi-VN"/>
        </w:rPr>
        <w:t xml:space="preserve"> và mục tiêu giải quyết vấn đề</w:t>
      </w:r>
    </w:p>
    <w:p w14:paraId="3D314722" w14:textId="77777777" w:rsidR="00AC0179" w:rsidRPr="00725CF9" w:rsidRDefault="00AC0179" w:rsidP="00AC0179">
      <w:pPr>
        <w:pStyle w:val="Heading5"/>
        <w:spacing w:before="0" w:line="360" w:lineRule="exact"/>
        <w:rPr>
          <w:lang w:val="nl-NL"/>
        </w:rPr>
      </w:pPr>
      <w:r w:rsidRPr="00725CF9">
        <w:rPr>
          <w:lang w:val="nl-NL"/>
        </w:rPr>
        <w:t xml:space="preserve">a) </w:t>
      </w:r>
      <w:r w:rsidRPr="00725CF9">
        <w:rPr>
          <w:lang w:val="vi-VN"/>
        </w:rPr>
        <w:t>Vấn đề v</w:t>
      </w:r>
      <w:r w:rsidRPr="00725CF9">
        <w:rPr>
          <w:lang w:val="nl-NL"/>
        </w:rPr>
        <w:t>ề quy định pháp luật</w:t>
      </w:r>
    </w:p>
    <w:p w14:paraId="2682B327" w14:textId="77777777" w:rsidR="00AC0179" w:rsidRPr="00725CF9" w:rsidRDefault="00AC0179" w:rsidP="00AC0179">
      <w:pPr>
        <w:spacing w:before="0" w:line="360" w:lineRule="exact"/>
        <w:rPr>
          <w:b/>
          <w:bCs/>
          <w:i/>
          <w:iCs/>
          <w:color w:val="auto"/>
          <w:lang w:val="nl-NL"/>
        </w:rPr>
      </w:pPr>
      <w:r w:rsidRPr="00725CF9">
        <w:rPr>
          <w:bCs/>
          <w:iCs/>
          <w:color w:val="auto"/>
          <w:lang w:val="nl-NL"/>
        </w:rPr>
        <w:t>- Căn cứ Luật thuế TNDN hiện hành và các văn bản hướng dẫn thi hành;</w:t>
      </w:r>
    </w:p>
    <w:p w14:paraId="7F1FA3CC" w14:textId="77777777" w:rsidR="00AC0179" w:rsidRPr="00725CF9" w:rsidRDefault="00AC0179" w:rsidP="00AC0179">
      <w:pPr>
        <w:spacing w:before="0" w:line="360" w:lineRule="exact"/>
        <w:rPr>
          <w:color w:val="auto"/>
          <w:lang w:val="nl-NL"/>
        </w:rPr>
      </w:pPr>
      <w:r w:rsidRPr="00725CF9">
        <w:rPr>
          <w:color w:val="auto"/>
          <w:lang w:val="nl-NL"/>
        </w:rPr>
        <w:t>- Điều 15 và Điều 16 Nghị định số 218/2013/NĐ-CP ngày 26/12/2013 của Chính phủ quy định chi tiết và hướng dẫn Luật thuế TNDN, trong đó quy định thuế suất ưu đãi và miễn thuế, giảm thuế TNDN;</w:t>
      </w:r>
    </w:p>
    <w:p w14:paraId="7BDBD7FF" w14:textId="77777777" w:rsidR="00AC0179" w:rsidRPr="00725CF9" w:rsidRDefault="00AC0179" w:rsidP="00AC0179">
      <w:pPr>
        <w:spacing w:before="0" w:line="360" w:lineRule="exact"/>
        <w:rPr>
          <w:color w:val="auto"/>
          <w:lang w:val="nl-NL"/>
        </w:rPr>
      </w:pPr>
      <w:r w:rsidRPr="00725CF9">
        <w:rPr>
          <w:color w:val="auto"/>
          <w:lang w:val="nl-NL"/>
        </w:rPr>
        <w:t>- Khoản 16 Điều 1 Nghị định số 12/2015/NĐ-CP ngày 12/02/2015 sửa đổi, bổ sung điểm a khoản 1 Điều 16 Nghị định số 218/2013/NĐ-CP ngày 26/12/2013 của Chính phủ;</w:t>
      </w:r>
    </w:p>
    <w:p w14:paraId="3BFA3A76" w14:textId="77777777" w:rsidR="00AC0179" w:rsidRPr="00725CF9" w:rsidRDefault="00AC0179" w:rsidP="00AC0179">
      <w:pPr>
        <w:spacing w:before="0" w:line="360" w:lineRule="exact"/>
        <w:rPr>
          <w:color w:val="auto"/>
          <w:lang w:val="vi-VN"/>
        </w:rPr>
      </w:pPr>
      <w:r w:rsidRPr="00725CF9">
        <w:rPr>
          <w:color w:val="auto"/>
          <w:shd w:val="clear" w:color="auto" w:fill="FFFFFF"/>
          <w:lang w:val="nl-NL"/>
        </w:rPr>
        <w:t xml:space="preserve">- </w:t>
      </w:r>
      <w:r w:rsidRPr="00725CF9">
        <w:rPr>
          <w:color w:val="auto"/>
          <w:lang w:val="vi-VN"/>
        </w:rPr>
        <w:t xml:space="preserve">Theo quy định tại Khoản 1 Điều 2 Nghị quyết số 107/2023/QH15 về việc áp dụng thuế thu nhập doanh nghiệp bổ sung theo quy định chống xói mòn cơ sở thuế toàn cầu, đối tượng áp dụng thuế thu nhập doanh nghiệp </w:t>
      </w:r>
      <w:r w:rsidRPr="00725CF9">
        <w:rPr>
          <w:color w:val="auto"/>
          <w:lang w:val="nl-NL"/>
        </w:rPr>
        <w:t>15%</w:t>
      </w:r>
      <w:r w:rsidRPr="00725CF9">
        <w:rPr>
          <w:color w:val="auto"/>
          <w:lang w:val="vi-VN"/>
        </w:rPr>
        <w:t xml:space="preserve"> là các đơn vị hợp thành của tập đoàn đa quốc gia có doanh thu trong báo cáo tài chính hợp nhất của công ty mẹ tối cao ít nhất 02 năm trong 04 năm liền kề trước năm tài chính tương đương 750 triệu euro (EUR) trở lên.</w:t>
      </w:r>
    </w:p>
    <w:p w14:paraId="09A19F35" w14:textId="77777777" w:rsidR="00AC0179" w:rsidRPr="00725CF9" w:rsidRDefault="00AC0179" w:rsidP="00AC0179">
      <w:pPr>
        <w:pStyle w:val="Heading5"/>
        <w:spacing w:before="0" w:line="360" w:lineRule="exact"/>
        <w:rPr>
          <w:lang w:val="nl-NL"/>
        </w:rPr>
      </w:pPr>
      <w:r w:rsidRPr="00725CF9">
        <w:rPr>
          <w:lang w:val="nl-NL"/>
        </w:rPr>
        <w:t>b) Vấn đề về thực tiễn</w:t>
      </w:r>
    </w:p>
    <w:p w14:paraId="18655BAB" w14:textId="77777777" w:rsidR="00AC0179" w:rsidRPr="00725CF9" w:rsidRDefault="00AC0179" w:rsidP="00AC0179">
      <w:pPr>
        <w:spacing w:before="0" w:line="360" w:lineRule="exact"/>
        <w:ind w:firstLine="720"/>
        <w:rPr>
          <w:color w:val="auto"/>
          <w:lang w:val="nl-NL"/>
        </w:rPr>
      </w:pPr>
      <w:r w:rsidRPr="00725CF9">
        <w:rPr>
          <w:color w:val="auto"/>
          <w:lang w:val="nl-NL"/>
        </w:rPr>
        <w:t>Khu thương mại tự do tại thành phố Hải Phòng được thành lập là một phần của Khu Kinh tế nên việc quy định “Doanh nghiệp có dự án đầu tư tại địa bàn Khu thương mại tự do nằm trong Khu Kinh tế thì được áp dụng ưu đãi thuế TNDN như các doanh nghiệp có dự án đầu tư tại địa bàn Khu kinh tế theo pháp luật về thuế TNDN” là phù hợp với quy định tại Luật thuế TNDN hiện hành và các văn bản quy phạm pháp luật hướng dẫn thi hành.</w:t>
      </w:r>
    </w:p>
    <w:p w14:paraId="037A776E" w14:textId="77777777" w:rsidR="00AC0179" w:rsidRPr="00725CF9" w:rsidRDefault="00AC0179" w:rsidP="00AC0179">
      <w:pPr>
        <w:pStyle w:val="Heading5"/>
        <w:spacing w:before="0" w:line="360" w:lineRule="exact"/>
        <w:rPr>
          <w:lang w:val="nl-NL"/>
        </w:rPr>
      </w:pPr>
      <w:r w:rsidRPr="00725CF9">
        <w:rPr>
          <w:lang w:val="nl-NL"/>
        </w:rPr>
        <w:t xml:space="preserve">c) Cơ chế, chính sách tương đồng của các tỉnh, thành phố: </w:t>
      </w:r>
      <w:r w:rsidRPr="00725CF9">
        <w:rPr>
          <w:b w:val="0"/>
          <w:bCs/>
          <w:i w:val="0"/>
          <w:iCs/>
          <w:lang w:val="nl-NL"/>
        </w:rPr>
        <w:t>Chưa có.</w:t>
      </w:r>
      <w:r w:rsidRPr="00725CF9">
        <w:rPr>
          <w:lang w:val="nl-NL"/>
        </w:rPr>
        <w:t xml:space="preserve"> </w:t>
      </w:r>
    </w:p>
    <w:p w14:paraId="0C44754E" w14:textId="77777777" w:rsidR="00AC0179" w:rsidRPr="00725CF9" w:rsidRDefault="00AC0179" w:rsidP="00AC0179">
      <w:pPr>
        <w:pStyle w:val="Heading5"/>
        <w:spacing w:before="0" w:line="360" w:lineRule="exact"/>
        <w:rPr>
          <w:lang w:val="nl-NL"/>
        </w:rPr>
      </w:pPr>
      <w:r w:rsidRPr="00725CF9">
        <w:rPr>
          <w:lang w:val="nl-NL"/>
        </w:rPr>
        <w:t>d) Mục tiêu giải quyết vấn đề</w:t>
      </w:r>
    </w:p>
    <w:p w14:paraId="3954E99C" w14:textId="77777777" w:rsidR="00AC0179" w:rsidRPr="00725CF9" w:rsidRDefault="00AC0179" w:rsidP="00AC0179">
      <w:pPr>
        <w:spacing w:before="0" w:line="360" w:lineRule="exact"/>
        <w:rPr>
          <w:bCs/>
          <w:color w:val="auto"/>
          <w:lang w:val="de-DE"/>
        </w:rPr>
      </w:pPr>
      <w:r w:rsidRPr="00725CF9">
        <w:rPr>
          <w:color w:val="auto"/>
          <w:lang w:val="it-IT"/>
        </w:rPr>
        <w:lastRenderedPageBreak/>
        <w:tab/>
      </w:r>
      <w:r w:rsidRPr="00725CF9">
        <w:rPr>
          <w:bCs/>
          <w:color w:val="auto"/>
          <w:lang w:val="de-DE"/>
        </w:rPr>
        <w:t>Tạo cơ chế đặc thù để hỗ trợ, thúc đẩy thu hút đầu tư cả trong và ngoài nước vào Khu Thương mại tự do. Khuyến khích doanh nghiệp tăng cường hoạt động nghiên cứu, phát triển mở rộng sản xuất, mở rộng thị trường trong quá trình hoạt động sản xuất kinh doanh.</w:t>
      </w:r>
    </w:p>
    <w:p w14:paraId="0992C8F6" w14:textId="64B90A46" w:rsidR="00AC0179" w:rsidRPr="00725CF9" w:rsidRDefault="00AC0179" w:rsidP="006E6BDF">
      <w:pPr>
        <w:pStyle w:val="Heading4"/>
        <w:spacing w:before="0" w:line="360" w:lineRule="exact"/>
        <w:ind w:firstLine="709"/>
        <w:rPr>
          <w:color w:val="auto"/>
          <w:spacing w:val="-4"/>
          <w:lang w:val="vi-VN"/>
        </w:rPr>
      </w:pPr>
      <w:r w:rsidRPr="00725CF9">
        <w:rPr>
          <w:color w:val="auto"/>
          <w:spacing w:val="-4"/>
          <w:lang w:val="de-DE"/>
        </w:rPr>
        <w:t xml:space="preserve">2.2. </w:t>
      </w:r>
      <w:r w:rsidRPr="00725CF9">
        <w:rPr>
          <w:color w:val="auto"/>
          <w:spacing w:val="-4"/>
          <w:lang w:val="vi-VN"/>
        </w:rPr>
        <w:t>Các giải pháp và đánh giá tác động của các giải pháp đối với đối tượng chịu sự tác động trực tiếp của chính sách và các đối tượng khác có liên quan</w:t>
      </w:r>
    </w:p>
    <w:p w14:paraId="5F343D30" w14:textId="77777777" w:rsidR="00AC0179" w:rsidRPr="00725CF9" w:rsidRDefault="00AC0179" w:rsidP="00AC0179">
      <w:pPr>
        <w:pStyle w:val="Heading5"/>
        <w:spacing w:before="0" w:line="360" w:lineRule="exact"/>
        <w:rPr>
          <w:lang w:val="nl-NL"/>
        </w:rPr>
      </w:pPr>
      <w:r w:rsidRPr="00725CF9">
        <w:rPr>
          <w:lang w:val="vi-VN"/>
        </w:rPr>
        <w:t>a)</w:t>
      </w:r>
      <w:r w:rsidRPr="00725CF9">
        <w:rPr>
          <w:lang w:val="nl-NL"/>
        </w:rPr>
        <w:t xml:space="preserve"> Giải pháp đề xuất</w:t>
      </w:r>
    </w:p>
    <w:p w14:paraId="721C40A3" w14:textId="77777777" w:rsidR="00AC0179" w:rsidRPr="00725CF9" w:rsidRDefault="00AC0179" w:rsidP="00AC0179">
      <w:pPr>
        <w:spacing w:before="0" w:line="360" w:lineRule="exact"/>
        <w:ind w:firstLine="720"/>
        <w:rPr>
          <w:bCs/>
          <w:iCs/>
          <w:color w:val="auto"/>
          <w:lang w:val="it-IT"/>
        </w:rPr>
      </w:pPr>
      <w:r w:rsidRPr="00725CF9">
        <w:rPr>
          <w:b/>
          <w:i/>
          <w:color w:val="auto"/>
          <w:lang w:val="it-IT"/>
        </w:rPr>
        <w:t>* Giải pháp 1:</w:t>
      </w:r>
      <w:r w:rsidRPr="00725CF9">
        <w:rPr>
          <w:bCs/>
          <w:iCs/>
          <w:color w:val="auto"/>
          <w:lang w:val="it-IT"/>
        </w:rPr>
        <w:t xml:space="preserve"> </w:t>
      </w:r>
      <w:r w:rsidRPr="00725CF9">
        <w:rPr>
          <w:bCs/>
          <w:iCs/>
          <w:color w:val="auto"/>
          <w:lang w:val="it-IT" w:bidi="vi-VN"/>
        </w:rPr>
        <w:t>Không quy định cơ chế, chính sách đặc thù cho Khu TMTD Hải Phòng</w:t>
      </w:r>
      <w:r w:rsidRPr="00725CF9">
        <w:rPr>
          <w:bCs/>
          <w:iCs/>
          <w:color w:val="auto"/>
          <w:lang w:val="it-IT"/>
        </w:rPr>
        <w:t>.</w:t>
      </w:r>
    </w:p>
    <w:p w14:paraId="40E8A420" w14:textId="77777777" w:rsidR="00AC0179" w:rsidRPr="00725CF9" w:rsidRDefault="00AC0179" w:rsidP="00AC0179">
      <w:pPr>
        <w:spacing w:before="0" w:line="360" w:lineRule="exact"/>
        <w:ind w:firstLine="720"/>
        <w:rPr>
          <w:i/>
          <w:color w:val="auto"/>
          <w:lang w:val="vi-VN"/>
        </w:rPr>
      </w:pPr>
      <w:r w:rsidRPr="00725CF9">
        <w:rPr>
          <w:b/>
          <w:i/>
          <w:color w:val="auto"/>
          <w:lang w:val="it-IT"/>
        </w:rPr>
        <w:t>* Giải pháp 2:</w:t>
      </w:r>
      <w:r w:rsidRPr="00725CF9">
        <w:rPr>
          <w:bCs/>
          <w:iCs/>
          <w:color w:val="auto"/>
          <w:lang w:val="it-IT"/>
        </w:rPr>
        <w:t xml:space="preserve"> </w:t>
      </w:r>
      <w:r w:rsidRPr="00725CF9">
        <w:rPr>
          <w:color w:val="auto"/>
          <w:lang w:val="it-IT"/>
        </w:rPr>
        <w:t xml:space="preserve">Quy định trong Nghị quyết cho phép: </w:t>
      </w:r>
      <w:r w:rsidRPr="00725CF9">
        <w:rPr>
          <w:bCs/>
          <w:i/>
          <w:color w:val="auto"/>
          <w:lang w:val="it-IT"/>
        </w:rPr>
        <w:t>“Doanh nghiệp có dự án đầu tư trong Khu TMTD Hải Phòng được áp dụng ưu đãi thuế thu nhập doanh nghiệp tương tự Khu kinh tế. Sau thời gian miễn thuế, giảm thuế theo quy định, doanh nghiệp được áp dụng thuế suất ưu đãi 15%”</w:t>
      </w:r>
      <w:r w:rsidRPr="00725CF9">
        <w:rPr>
          <w:i/>
          <w:color w:val="auto"/>
          <w:lang w:val="vi-VN"/>
        </w:rPr>
        <w:t>.</w:t>
      </w:r>
    </w:p>
    <w:p w14:paraId="37ED43A8" w14:textId="77777777" w:rsidR="00AC0179" w:rsidRPr="00725CF9" w:rsidRDefault="00AC0179" w:rsidP="00AC0179">
      <w:pPr>
        <w:spacing w:before="0" w:line="360" w:lineRule="exact"/>
        <w:ind w:firstLine="720"/>
        <w:rPr>
          <w:bCs/>
          <w:iCs/>
          <w:color w:val="auto"/>
          <w:lang w:val="it-IT"/>
        </w:rPr>
      </w:pPr>
      <w:r w:rsidRPr="00725CF9">
        <w:rPr>
          <w:rFonts w:eastAsia="Calibri"/>
          <w:b/>
          <w:bCs/>
          <w:i/>
          <w:color w:val="auto"/>
          <w:lang w:val="vi-VN"/>
        </w:rPr>
        <w:t>* Giải pháp 3:</w:t>
      </w:r>
      <w:r w:rsidRPr="00725CF9">
        <w:rPr>
          <w:rFonts w:eastAsia="Calibri"/>
          <w:color w:val="auto"/>
          <w:lang w:val="vi-VN"/>
        </w:rPr>
        <w:t xml:space="preserve"> </w:t>
      </w:r>
      <w:r w:rsidRPr="00725CF9">
        <w:rPr>
          <w:bCs/>
          <w:iCs/>
          <w:color w:val="auto"/>
          <w:lang w:val="it-IT"/>
        </w:rPr>
        <w:t>Nội dung tương tự Giải pháp 2, tuy nhiên không quy định tại dự thảo Nghị quyết mà sửa đổi, bổ sung quy định pháp luật hiện hành như Luật Thuế thu nhập doanh nghiệp.</w:t>
      </w:r>
    </w:p>
    <w:p w14:paraId="24494A51" w14:textId="77777777" w:rsidR="00AC0179" w:rsidRPr="00725CF9" w:rsidRDefault="00AC0179" w:rsidP="00AC0179">
      <w:pPr>
        <w:pStyle w:val="Heading5"/>
        <w:spacing w:before="0" w:line="360" w:lineRule="exact"/>
        <w:rPr>
          <w:lang w:val="vi-VN"/>
        </w:rPr>
      </w:pPr>
      <w:r w:rsidRPr="00725CF9">
        <w:rPr>
          <w:lang w:val="vi-VN"/>
        </w:rPr>
        <w:t>b) Đánh giá tác động của các giải pháp đối với đối tượng chịu sự tác động trực tiếp của chính sách và các đối tượng khác có liên quan</w:t>
      </w:r>
    </w:p>
    <w:p w14:paraId="2AB4C770" w14:textId="77777777" w:rsidR="00AC0179" w:rsidRPr="00725CF9" w:rsidRDefault="00AC0179" w:rsidP="00AC0179">
      <w:pPr>
        <w:spacing w:before="0" w:line="360" w:lineRule="exact"/>
        <w:ind w:firstLine="720"/>
        <w:rPr>
          <w:b/>
          <w:bCs/>
          <w:i/>
          <w:iCs/>
          <w:color w:val="auto"/>
          <w:lang w:val="it-IT"/>
        </w:rPr>
      </w:pPr>
      <w:r w:rsidRPr="00725CF9">
        <w:rPr>
          <w:b/>
          <w:bCs/>
          <w:i/>
          <w:iCs/>
          <w:color w:val="auto"/>
          <w:lang w:val="it-IT"/>
        </w:rPr>
        <w:t>* Giải pháp 1</w:t>
      </w:r>
    </w:p>
    <w:p w14:paraId="7453EE7F" w14:textId="77777777" w:rsidR="00AC0179" w:rsidRPr="00725CF9" w:rsidRDefault="00AC0179" w:rsidP="00AC0179">
      <w:pPr>
        <w:spacing w:before="0" w:line="360" w:lineRule="exact"/>
        <w:ind w:firstLine="709"/>
        <w:rPr>
          <w:bCs/>
          <w:i/>
          <w:color w:val="auto"/>
          <w:lang w:val="de-DE"/>
        </w:rPr>
      </w:pPr>
      <w:r w:rsidRPr="00725CF9">
        <w:rPr>
          <w:bCs/>
          <w:i/>
          <w:color w:val="auto"/>
          <w:lang w:val="de-DE"/>
        </w:rPr>
        <w:t xml:space="preserve">- Tác động đối với hệ thống pháp luật: </w:t>
      </w:r>
    </w:p>
    <w:p w14:paraId="52F18408" w14:textId="77777777" w:rsidR="00AC0179" w:rsidRPr="00725CF9" w:rsidRDefault="00AC0179" w:rsidP="00AC0179">
      <w:pPr>
        <w:spacing w:before="0" w:line="360" w:lineRule="exact"/>
        <w:ind w:firstLine="709"/>
        <w:rPr>
          <w:bCs/>
          <w:color w:val="auto"/>
          <w:lang w:val="de-DE"/>
        </w:rPr>
      </w:pPr>
      <w:r w:rsidRPr="00725CF9">
        <w:rPr>
          <w:bCs/>
          <w:color w:val="auto"/>
          <w:lang w:val="de-DE"/>
        </w:rPr>
        <w:t>+ Tính thống nhất, đồng bộ của hệ thống pháp luật: Giải pháp 1 giữ nguyên các quy định hiện hành, cho nên không ảnh hưởng đến tính thống nhất, đồng bộ của hệ thống pháp luật.</w:t>
      </w:r>
    </w:p>
    <w:p w14:paraId="16631787" w14:textId="77777777" w:rsidR="00AC0179" w:rsidRPr="00725CF9" w:rsidRDefault="00AC0179" w:rsidP="00AC0179">
      <w:pPr>
        <w:spacing w:before="0" w:line="360" w:lineRule="exact"/>
        <w:ind w:firstLine="709"/>
        <w:rPr>
          <w:bCs/>
          <w:color w:val="auto"/>
          <w:lang w:val="de-DE"/>
        </w:rPr>
      </w:pPr>
      <w:r w:rsidRPr="00725CF9">
        <w:rPr>
          <w:bCs/>
          <w:color w:val="auto"/>
          <w:lang w:val="de-DE"/>
        </w:rPr>
        <w:t>+ Khả năng thi hành và tuân thủ của các cơ quan, tổ chức, cá nhân: Giải pháp 1 giữ nguyên các quy định hiện hành, cho nên không ảnh hưởng đến khả năng thi hành và tuân thủ pháp luật của các cơ quan, tổ chức, cá nhân.</w:t>
      </w:r>
    </w:p>
    <w:p w14:paraId="728A49BE" w14:textId="77777777" w:rsidR="00AC0179" w:rsidRPr="00725CF9" w:rsidRDefault="00AC0179" w:rsidP="00AC0179">
      <w:pPr>
        <w:spacing w:before="0" w:line="360" w:lineRule="exact"/>
        <w:ind w:firstLine="709"/>
        <w:rPr>
          <w:b/>
          <w:bCs/>
          <w:color w:val="auto"/>
          <w:lang w:val="vi-VN"/>
        </w:rPr>
      </w:pPr>
      <w:r w:rsidRPr="00725CF9">
        <w:rPr>
          <w:bCs/>
          <w:color w:val="auto"/>
          <w:lang w:val="de-DE"/>
        </w:rPr>
        <w:t>+ Khả năng thi hành và tuân thủ của Việt Nam đối với các điều ước quốc tế mà Cộng hòa xã hội chủ nghĩa Việt Nam: Giải pháp này không trái với các điều ước quốc tế mà Việt Nam là thành viên, nên không ảnh hưởng đến khả năng thi hành và tuân thủ của Việt Nam đối với các điều ước quốc tế.</w:t>
      </w:r>
    </w:p>
    <w:p w14:paraId="3E3BE49A" w14:textId="77777777" w:rsidR="00AC0179" w:rsidRPr="00725CF9" w:rsidRDefault="00AC0179" w:rsidP="00AC0179">
      <w:pPr>
        <w:spacing w:before="0" w:line="360" w:lineRule="exact"/>
        <w:ind w:firstLine="709"/>
        <w:rPr>
          <w:bCs/>
          <w:i/>
          <w:color w:val="auto"/>
          <w:lang w:val="it-IT"/>
        </w:rPr>
      </w:pPr>
      <w:r w:rsidRPr="00725CF9">
        <w:rPr>
          <w:i/>
          <w:color w:val="auto"/>
          <w:lang w:val="de-DE"/>
        </w:rPr>
        <w:tab/>
      </w:r>
      <w:r w:rsidRPr="00725CF9">
        <w:rPr>
          <w:bCs/>
          <w:i/>
          <w:color w:val="auto"/>
          <w:lang w:val="it-IT"/>
        </w:rPr>
        <w:t xml:space="preserve">- Tác động về kinh tế - xã hội: </w:t>
      </w:r>
      <w:r w:rsidRPr="00725CF9">
        <w:rPr>
          <w:bCs/>
          <w:color w:val="auto"/>
          <w:lang w:val="it-IT"/>
        </w:rPr>
        <w:t xml:space="preserve">Chưa tạo </w:t>
      </w:r>
      <w:r w:rsidRPr="00725CF9">
        <w:rPr>
          <w:bCs/>
          <w:color w:val="auto"/>
          <w:lang w:val="de-DE"/>
        </w:rPr>
        <w:t>tăng cường hoạt động nghiên cứu, phát triển mở rộng sản xuất, mở rộng thị trường trong quá trình hoạt động sản xuất kinh doanh trong Khu thương mại tự do.</w:t>
      </w:r>
    </w:p>
    <w:p w14:paraId="1ABDB50D" w14:textId="77777777" w:rsidR="00AC0179" w:rsidRPr="00725CF9" w:rsidRDefault="00AC0179" w:rsidP="00AC0179">
      <w:pPr>
        <w:spacing w:before="0" w:line="360" w:lineRule="exact"/>
        <w:ind w:firstLine="709"/>
        <w:rPr>
          <w:bCs/>
          <w:iCs/>
          <w:color w:val="auto"/>
          <w:lang w:val="de-DE"/>
        </w:rPr>
      </w:pPr>
      <w:r w:rsidRPr="00725CF9">
        <w:rPr>
          <w:bCs/>
          <w:i/>
          <w:color w:val="auto"/>
          <w:lang w:val="vi-VN"/>
        </w:rPr>
        <w:lastRenderedPageBreak/>
        <w:t>- Tác động về giới:</w:t>
      </w:r>
      <w:r w:rsidRPr="00725CF9">
        <w:rPr>
          <w:bCs/>
          <w:iCs/>
          <w:color w:val="auto"/>
          <w:lang w:val="vi-VN"/>
        </w:rPr>
        <w:t xml:space="preserve"> </w:t>
      </w:r>
      <w:r w:rsidRPr="00725CF9">
        <w:rPr>
          <w:bCs/>
          <w:iCs/>
          <w:color w:val="auto"/>
          <w:lang w:val="de-DE"/>
        </w:rPr>
        <w:t>Giải pháp này không ảnh hưởng đến cơ hội, điều kiện, năng lực thực hiện và thụ hưởng các quyền, lợi ích của mỗi giới do chính sách được áp dụng chung, không có sự phân biệt về giới.</w:t>
      </w:r>
    </w:p>
    <w:p w14:paraId="7AD763AC" w14:textId="77777777" w:rsidR="00AC0179" w:rsidRPr="00725CF9" w:rsidRDefault="00AC0179" w:rsidP="00AC0179">
      <w:pPr>
        <w:spacing w:before="0" w:line="360" w:lineRule="exact"/>
        <w:ind w:firstLine="709"/>
        <w:rPr>
          <w:bCs/>
          <w:iCs/>
          <w:color w:val="auto"/>
          <w:lang w:val="de-DE"/>
        </w:rPr>
      </w:pPr>
      <w:r w:rsidRPr="00725CF9">
        <w:rPr>
          <w:bCs/>
          <w:i/>
          <w:color w:val="auto"/>
          <w:lang w:val="de-DE"/>
        </w:rPr>
        <w:t>- Tác động về thủ tục hành chính:</w:t>
      </w:r>
      <w:r w:rsidRPr="00725CF9">
        <w:rPr>
          <w:bCs/>
          <w:iCs/>
          <w:color w:val="auto"/>
          <w:lang w:val="de-DE"/>
        </w:rPr>
        <w:t xml:space="preserve"> Không phát sinh thêm thủ tục hành chính.</w:t>
      </w:r>
    </w:p>
    <w:p w14:paraId="3417C747" w14:textId="77777777" w:rsidR="00AC0179" w:rsidRPr="00725CF9" w:rsidRDefault="00AC0179" w:rsidP="00AC0179">
      <w:pPr>
        <w:spacing w:before="0" w:line="360" w:lineRule="exact"/>
        <w:ind w:firstLine="720"/>
        <w:rPr>
          <w:b/>
          <w:bCs/>
          <w:i/>
          <w:iCs/>
          <w:color w:val="auto"/>
          <w:lang w:val="de-DE"/>
        </w:rPr>
      </w:pPr>
      <w:r w:rsidRPr="00725CF9">
        <w:rPr>
          <w:b/>
          <w:bCs/>
          <w:i/>
          <w:iCs/>
          <w:color w:val="auto"/>
          <w:lang w:val="de-DE"/>
        </w:rPr>
        <w:t>b) Giải pháp 2</w:t>
      </w:r>
    </w:p>
    <w:p w14:paraId="0F44CA22" w14:textId="77777777" w:rsidR="00AC0179" w:rsidRPr="00725CF9" w:rsidRDefault="00AC0179" w:rsidP="00AC0179">
      <w:pPr>
        <w:spacing w:before="0" w:line="360" w:lineRule="exact"/>
        <w:ind w:firstLine="709"/>
        <w:rPr>
          <w:bCs/>
          <w:i/>
          <w:color w:val="auto"/>
          <w:lang w:val="it-IT"/>
        </w:rPr>
      </w:pPr>
      <w:r w:rsidRPr="00725CF9">
        <w:rPr>
          <w:bCs/>
          <w:i/>
          <w:color w:val="auto"/>
          <w:lang w:val="de-DE"/>
        </w:rPr>
        <w:tab/>
      </w:r>
      <w:r w:rsidRPr="00725CF9">
        <w:rPr>
          <w:bCs/>
          <w:i/>
          <w:color w:val="auto"/>
          <w:lang w:val="it-IT"/>
        </w:rPr>
        <w:t>- Tác động đối với hệ thống pháp luật:</w:t>
      </w:r>
      <w:r w:rsidRPr="00725CF9">
        <w:rPr>
          <w:color w:val="auto"/>
          <w:spacing w:val="2"/>
          <w:lang w:val="sv-SE"/>
        </w:rPr>
        <w:t xml:space="preserve"> Dự thảo Nghị quyết quy định khác </w:t>
      </w:r>
      <w:r w:rsidRPr="00725CF9">
        <w:rPr>
          <w:color w:val="auto"/>
          <w:lang w:val="sv-SE"/>
        </w:rPr>
        <w:t>Luật thuế thu nhập doanh nghiệp</w:t>
      </w:r>
      <w:r w:rsidRPr="00725CF9">
        <w:rPr>
          <w:color w:val="auto"/>
          <w:spacing w:val="2"/>
          <w:lang w:val="it-IT"/>
        </w:rPr>
        <w:t xml:space="preserve"> nhưng</w:t>
      </w:r>
      <w:r w:rsidRPr="00725CF9">
        <w:rPr>
          <w:color w:val="auto"/>
          <w:spacing w:val="2"/>
          <w:lang w:val="sv-SE"/>
        </w:rPr>
        <w:t xml:space="preserve"> đảm bảo phù hợp với thẩm quyền của Quốc hội trong việc ban hành Nghị quyết để quy định “Thực hiện thí điểm một số chính sách mới thuộc thẩm quyền của Quốc hội nhưng chưa có luật điều chỉnh hoặc khác với quy định của luật hiện hành” (Khoản 2 Điều 15 Luật Ban hành văn bản quy phạm pháp luật).</w:t>
      </w:r>
    </w:p>
    <w:p w14:paraId="5D0B3DEF" w14:textId="77777777" w:rsidR="00AC0179" w:rsidRPr="00725CF9" w:rsidRDefault="00AC0179" w:rsidP="00AC0179">
      <w:pPr>
        <w:spacing w:before="0" w:line="360" w:lineRule="exact"/>
        <w:ind w:firstLine="709"/>
        <w:rPr>
          <w:bCs/>
          <w:iCs/>
          <w:color w:val="auto"/>
          <w:lang w:val="it-IT"/>
        </w:rPr>
      </w:pPr>
      <w:r w:rsidRPr="00725CF9">
        <w:rPr>
          <w:bCs/>
          <w:iCs/>
          <w:color w:val="auto"/>
          <w:lang w:val="it-IT"/>
        </w:rPr>
        <w:t>-</w:t>
      </w:r>
      <w:r w:rsidRPr="00725CF9">
        <w:rPr>
          <w:bCs/>
          <w:i/>
          <w:color w:val="auto"/>
          <w:lang w:val="it-IT"/>
        </w:rPr>
        <w:t xml:space="preserve"> Tác động về kinh tế - xã hội:</w:t>
      </w:r>
      <w:r w:rsidRPr="00725CF9">
        <w:rPr>
          <w:bCs/>
          <w:iCs/>
          <w:color w:val="auto"/>
          <w:lang w:val="it-IT"/>
        </w:rPr>
        <w:t xml:space="preserve"> </w:t>
      </w:r>
      <w:r w:rsidRPr="00725CF9">
        <w:rPr>
          <w:color w:val="auto"/>
          <w:lang w:val="it-IT"/>
        </w:rPr>
        <w:t>tạo động lực thu hút vốn đầu tư lớn, đặc biệt từ các doanh nghiệp sản xuất, công nghệ cao và logistics. Nhờ đó, Khu TMTD sẽ phát triển mạnh mẽ, tạo việc làm, thúc đẩy chuyển giao công nghệ, nâng cao năng lực cạnh tranh của Hải Phòng. Dù ngân sách nhà nước có thể giảm nguồn thu thuế trong ngắn hạn, nhưng bù lại, sự gia tăng hoạt động sản xuất, kinh doanh sẽ tạo nguồn thu bền vững từ thuế thu nhập cá nhân, thuế giá trị gia tăng và các khoản thu khác, đồng thời góp phần thúc đẩy tăng trưởng kinh tế địa phương.</w:t>
      </w:r>
    </w:p>
    <w:p w14:paraId="1353F3E3" w14:textId="77777777" w:rsidR="00AC0179" w:rsidRPr="00725CF9" w:rsidRDefault="00AC0179" w:rsidP="00AC0179">
      <w:pPr>
        <w:spacing w:before="0" w:line="360" w:lineRule="exact"/>
        <w:ind w:firstLine="709"/>
        <w:rPr>
          <w:bCs/>
          <w:iCs/>
          <w:color w:val="auto"/>
          <w:lang w:val="it-IT"/>
        </w:rPr>
      </w:pPr>
      <w:r w:rsidRPr="00725CF9">
        <w:rPr>
          <w:bCs/>
          <w:i/>
          <w:color w:val="auto"/>
          <w:lang w:val="it-IT"/>
        </w:rPr>
        <w:t>- Tác động về bình đẳng giới:</w:t>
      </w:r>
      <w:r w:rsidRPr="00725CF9">
        <w:rPr>
          <w:bCs/>
          <w:iCs/>
          <w:color w:val="auto"/>
          <w:lang w:val="it-IT"/>
        </w:rPr>
        <w:t xml:space="preserve"> Không tác động.</w:t>
      </w:r>
    </w:p>
    <w:p w14:paraId="16BFFAD3" w14:textId="77777777" w:rsidR="00AC0179" w:rsidRPr="00725CF9" w:rsidRDefault="00AC0179" w:rsidP="00AC0179">
      <w:pPr>
        <w:spacing w:before="0" w:line="360" w:lineRule="exact"/>
        <w:ind w:firstLine="709"/>
        <w:rPr>
          <w:bCs/>
          <w:color w:val="auto"/>
          <w:lang w:val="it-IT"/>
        </w:rPr>
      </w:pPr>
      <w:r w:rsidRPr="00725CF9">
        <w:rPr>
          <w:bCs/>
          <w:i/>
          <w:color w:val="auto"/>
          <w:lang w:val="it-IT"/>
        </w:rPr>
        <w:t xml:space="preserve">- Tác động về thủ tục hành chính: </w:t>
      </w:r>
      <w:r w:rsidRPr="00725CF9">
        <w:rPr>
          <w:bCs/>
          <w:iCs/>
          <w:color w:val="auto"/>
          <w:lang w:val="it-IT"/>
        </w:rPr>
        <w:t>Không phát sinh thêm thủ tục hành chính từ phía người nộp thuế, tuy nhiên về phía cơ quan thuế và các cơ quan chức năng sẽ rất khó khăn trong việc kiểm soát các khoản chi phí khống, hóa đơn chứng từ không hợp pháp; chuyển dịch chi phí toàn cầu vào Khu TMTD.</w:t>
      </w:r>
    </w:p>
    <w:p w14:paraId="5E061C56" w14:textId="77777777" w:rsidR="00AC0179" w:rsidRPr="00725CF9" w:rsidRDefault="00AC0179" w:rsidP="00AC0179">
      <w:pPr>
        <w:spacing w:before="0" w:line="360" w:lineRule="exact"/>
        <w:ind w:firstLine="709"/>
        <w:rPr>
          <w:b/>
          <w:bCs/>
          <w:color w:val="auto"/>
          <w:lang w:val="it-IT"/>
        </w:rPr>
      </w:pPr>
      <w:r w:rsidRPr="00725CF9">
        <w:rPr>
          <w:b/>
          <w:bCs/>
          <w:i/>
          <w:iCs/>
          <w:color w:val="auto"/>
          <w:lang w:val="it-IT"/>
        </w:rPr>
        <w:t xml:space="preserve">* Giải pháp 3: </w:t>
      </w:r>
      <w:r w:rsidRPr="00725CF9">
        <w:rPr>
          <w:b/>
          <w:bCs/>
          <w:color w:val="auto"/>
          <w:lang w:val="it-IT"/>
        </w:rPr>
        <w:t xml:space="preserve"> </w:t>
      </w:r>
    </w:p>
    <w:p w14:paraId="2B79E51D" w14:textId="77777777" w:rsidR="00AC0179" w:rsidRPr="00725CF9" w:rsidRDefault="00AC0179" w:rsidP="00AC0179">
      <w:pPr>
        <w:spacing w:before="0" w:line="360" w:lineRule="exact"/>
        <w:ind w:firstLine="709"/>
        <w:rPr>
          <w:bCs/>
          <w:color w:val="auto"/>
          <w:lang w:val="it-IT"/>
        </w:rPr>
      </w:pPr>
      <w:r w:rsidRPr="00725CF9">
        <w:rPr>
          <w:bCs/>
          <w:i/>
          <w:color w:val="auto"/>
          <w:lang w:val="de-DE"/>
        </w:rPr>
        <w:tab/>
      </w:r>
      <w:r w:rsidRPr="00725CF9">
        <w:rPr>
          <w:bCs/>
          <w:i/>
          <w:color w:val="auto"/>
          <w:lang w:val="it-IT"/>
        </w:rPr>
        <w:t xml:space="preserve">- Tác động đối với hệ thống pháp luật: </w:t>
      </w:r>
      <w:r w:rsidRPr="00725CF9">
        <w:rPr>
          <w:bCs/>
          <w:color w:val="auto"/>
          <w:lang w:val="it-IT"/>
        </w:rPr>
        <w:t>Riêng tác động đối với hệ thống pháp luật, Giải pháp 3 sẽ không ảnh hưởng đến tính thống nhất, đồng bộ của hệ thống pháp luật; tuy nhiên nếu sửa đổi các Luật liên quan sẽ không bảo đảm tính kịp thời.</w:t>
      </w:r>
    </w:p>
    <w:p w14:paraId="7E574327" w14:textId="77777777" w:rsidR="00AC0179" w:rsidRPr="00725CF9" w:rsidRDefault="00AC0179" w:rsidP="00AC0179">
      <w:pPr>
        <w:spacing w:before="0" w:line="360" w:lineRule="exact"/>
        <w:ind w:firstLine="709"/>
        <w:rPr>
          <w:bCs/>
          <w:color w:val="auto"/>
          <w:lang w:val="it-IT"/>
        </w:rPr>
      </w:pPr>
      <w:r w:rsidRPr="00725CF9">
        <w:rPr>
          <w:bCs/>
          <w:iCs/>
          <w:color w:val="auto"/>
          <w:lang w:val="it-IT"/>
        </w:rPr>
        <w:t>-</w:t>
      </w:r>
      <w:r w:rsidRPr="00725CF9">
        <w:rPr>
          <w:bCs/>
          <w:i/>
          <w:color w:val="auto"/>
          <w:lang w:val="it-IT"/>
        </w:rPr>
        <w:t xml:space="preserve"> Tác động về kinh tế - xã hội, bình đẳng giới và thủ tục hành chính:</w:t>
      </w:r>
      <w:r w:rsidRPr="00725CF9">
        <w:rPr>
          <w:bCs/>
          <w:color w:val="auto"/>
          <w:lang w:val="it-IT"/>
        </w:rPr>
        <w:t xml:space="preserve"> tương tự Giải pháp 2. </w:t>
      </w:r>
    </w:p>
    <w:p w14:paraId="74B82327" w14:textId="41EDD4D4" w:rsidR="00AC0179" w:rsidRPr="00725CF9" w:rsidRDefault="00AC0179" w:rsidP="006E6BDF">
      <w:pPr>
        <w:pStyle w:val="Heading4"/>
        <w:spacing w:before="0" w:line="360" w:lineRule="exact"/>
        <w:ind w:firstLine="709"/>
        <w:rPr>
          <w:color w:val="auto"/>
          <w:lang w:val="it-IT"/>
        </w:rPr>
      </w:pPr>
      <w:r w:rsidRPr="00725CF9">
        <w:rPr>
          <w:color w:val="auto"/>
          <w:lang w:val="nl-NL"/>
        </w:rPr>
        <w:t>2.</w:t>
      </w:r>
      <w:r w:rsidRPr="00725CF9">
        <w:rPr>
          <w:color w:val="auto"/>
          <w:lang w:val="vi-VN"/>
        </w:rPr>
        <w:t>3</w:t>
      </w:r>
      <w:r w:rsidRPr="00725CF9">
        <w:rPr>
          <w:color w:val="auto"/>
          <w:lang w:val="nl-NL"/>
        </w:rPr>
        <w:t xml:space="preserve">. </w:t>
      </w:r>
      <w:r w:rsidRPr="00725CF9">
        <w:rPr>
          <w:color w:val="auto"/>
          <w:lang w:val="vi-VN"/>
        </w:rPr>
        <w:t>Lựa chọn giải pháp</w:t>
      </w:r>
    </w:p>
    <w:p w14:paraId="57299643" w14:textId="77777777" w:rsidR="00AC0179" w:rsidRPr="00725CF9" w:rsidRDefault="00AC0179">
      <w:pPr>
        <w:spacing w:before="0" w:line="360" w:lineRule="exact"/>
        <w:ind w:firstLine="709"/>
        <w:rPr>
          <w:bCs/>
          <w:color w:val="auto"/>
          <w:lang w:val="it-IT"/>
        </w:rPr>
      </w:pPr>
      <w:r w:rsidRPr="00725CF9">
        <w:rPr>
          <w:rStyle w:val="NoidungChar"/>
          <w:lang w:val="it-IT"/>
        </w:rPr>
        <w:t>- Căn cứ các phân tích trên, kiến</w:t>
      </w:r>
      <w:r w:rsidRPr="00725CF9">
        <w:rPr>
          <w:bCs/>
          <w:color w:val="auto"/>
          <w:lang w:val="it-IT"/>
        </w:rPr>
        <w:t xml:space="preserve"> nghị lựa chọn giải pháp 2. </w:t>
      </w:r>
    </w:p>
    <w:p w14:paraId="7176755C" w14:textId="77777777" w:rsidR="00AC0179" w:rsidRPr="00725CF9" w:rsidRDefault="00AC0179">
      <w:pPr>
        <w:spacing w:before="0" w:line="360" w:lineRule="exact"/>
        <w:ind w:firstLine="709"/>
        <w:rPr>
          <w:bCs/>
          <w:color w:val="auto"/>
          <w:lang w:val="it-IT"/>
        </w:rPr>
      </w:pPr>
      <w:r w:rsidRPr="00725CF9">
        <w:rPr>
          <w:color w:val="auto"/>
          <w:lang w:val="it-IT"/>
        </w:rPr>
        <w:t xml:space="preserve">Quy định trong Nghị quyết cho phép: </w:t>
      </w:r>
      <w:r w:rsidRPr="00725CF9">
        <w:rPr>
          <w:bCs/>
          <w:i/>
          <w:color w:val="auto"/>
          <w:lang w:val="it-IT"/>
        </w:rPr>
        <w:t>“Doanh nghiệp có dự án đầu tư trong Khu TMTD Hải Phòng được áp dụng ưu đãi thuế thu nhập doanh nghiệp tương tự Khu kinh tế. Sau thời gian miễn thuế, giảm thuế theo quy định, doanh nghiệp được áp dụng thuế suất ưu đãi 15%”</w:t>
      </w:r>
      <w:r w:rsidRPr="00725CF9">
        <w:rPr>
          <w:i/>
          <w:color w:val="auto"/>
          <w:lang w:val="vi-VN"/>
        </w:rPr>
        <w:t>.</w:t>
      </w:r>
    </w:p>
    <w:p w14:paraId="68812F46" w14:textId="77777777" w:rsidR="00AC0179" w:rsidRPr="00725CF9" w:rsidRDefault="00AC0179">
      <w:pPr>
        <w:spacing w:before="0" w:line="360" w:lineRule="exact"/>
        <w:ind w:firstLine="709"/>
        <w:rPr>
          <w:bCs/>
          <w:color w:val="auto"/>
          <w:lang w:val="it-IT"/>
        </w:rPr>
      </w:pPr>
      <w:r w:rsidRPr="00725CF9">
        <w:rPr>
          <w:bCs/>
          <w:color w:val="auto"/>
          <w:lang w:val="it-IT"/>
        </w:rPr>
        <w:lastRenderedPageBreak/>
        <w:t>- Thẩm quyền ban hành chính sách là của Quốc hội.</w:t>
      </w:r>
    </w:p>
    <w:p w14:paraId="535C3BFB" w14:textId="7B50D79A" w:rsidR="00AC0179" w:rsidRPr="00725CF9" w:rsidRDefault="00AC0179" w:rsidP="00AC0179">
      <w:pPr>
        <w:pStyle w:val="Heading2"/>
        <w:rPr>
          <w:lang w:val="it-IT"/>
        </w:rPr>
      </w:pPr>
      <w:bookmarkStart w:id="1934" w:name="_Toc193030693"/>
      <w:r w:rsidRPr="00725CF9">
        <w:rPr>
          <w:lang w:val="pt-BR"/>
        </w:rPr>
        <w:t xml:space="preserve">3. Chính sách </w:t>
      </w:r>
      <w:r w:rsidRPr="00725CF9">
        <w:rPr>
          <w:lang w:val="it-IT"/>
        </w:rPr>
        <w:t>3</w:t>
      </w:r>
      <w:r w:rsidRPr="00725CF9">
        <w:rPr>
          <w:lang w:val="pt-BR"/>
        </w:rPr>
        <w:t xml:space="preserve">: </w:t>
      </w:r>
      <w:r w:rsidRPr="00725CF9">
        <w:t>Chi phí hoạt động nghiên cứu và phát triển (R&amp;D) được tính bằng 150% chi phí thực tế hoạt động và được tính vào chi phí được trừ để xác định thu nhập chịu thuế đối với hoạt động nghiên cứu và phát triển (R&amp;D) khi tính thuế thu nhập của doanh nghiệp. Chi phí nghiên cứu và phát triển (R&amp;D) thực tế được xác định theo quy định của pháp luật về kế toán và luật thuế thu nhập doanh nghiệp.</w:t>
      </w:r>
      <w:bookmarkEnd w:id="1934"/>
    </w:p>
    <w:p w14:paraId="1475F084" w14:textId="3D42778A" w:rsidR="00AC0179" w:rsidRPr="00725CF9" w:rsidRDefault="00781452" w:rsidP="00AC0179">
      <w:pPr>
        <w:pStyle w:val="Heading4"/>
        <w:spacing w:before="0" w:line="360" w:lineRule="exact"/>
        <w:rPr>
          <w:color w:val="auto"/>
          <w:lang w:val="vi-VN"/>
        </w:rPr>
      </w:pPr>
      <w:r w:rsidRPr="00725CF9">
        <w:rPr>
          <w:color w:val="auto"/>
          <w:lang w:val="vi-VN"/>
        </w:rPr>
        <w:t>3</w:t>
      </w:r>
      <w:r w:rsidR="00AC0179" w:rsidRPr="00725CF9">
        <w:rPr>
          <w:color w:val="auto"/>
          <w:lang w:val="it-IT"/>
        </w:rPr>
        <w:t xml:space="preserve">.1. </w:t>
      </w:r>
      <w:r w:rsidR="00AC0179" w:rsidRPr="00725CF9">
        <w:rPr>
          <w:color w:val="auto"/>
          <w:lang w:val="nl-NL"/>
        </w:rPr>
        <w:t>Xác định vấn đề</w:t>
      </w:r>
      <w:r w:rsidR="00AC0179" w:rsidRPr="00725CF9">
        <w:rPr>
          <w:color w:val="auto"/>
          <w:lang w:val="vi-VN"/>
        </w:rPr>
        <w:t xml:space="preserve"> và mục tiêu giải quyết vấn đề</w:t>
      </w:r>
    </w:p>
    <w:p w14:paraId="0B98B3C0" w14:textId="77777777" w:rsidR="00AC0179" w:rsidRPr="00725CF9" w:rsidRDefault="00AC0179" w:rsidP="00AC0179">
      <w:pPr>
        <w:pStyle w:val="Heading5"/>
        <w:spacing w:before="0" w:line="360" w:lineRule="exact"/>
        <w:rPr>
          <w:lang w:val="nl-NL"/>
        </w:rPr>
      </w:pPr>
      <w:r w:rsidRPr="00725CF9">
        <w:rPr>
          <w:lang w:val="nl-NL"/>
        </w:rPr>
        <w:t xml:space="preserve">a) </w:t>
      </w:r>
      <w:r w:rsidRPr="00725CF9">
        <w:rPr>
          <w:lang w:val="vi-VN"/>
        </w:rPr>
        <w:t>Vấn đề v</w:t>
      </w:r>
      <w:r w:rsidRPr="00725CF9">
        <w:rPr>
          <w:lang w:val="nl-NL"/>
        </w:rPr>
        <w:t>ề quy định pháp luật</w:t>
      </w:r>
    </w:p>
    <w:p w14:paraId="7C347E46" w14:textId="77777777" w:rsidR="00AC0179" w:rsidRPr="00725CF9" w:rsidRDefault="00AC0179" w:rsidP="00AC0179">
      <w:pPr>
        <w:spacing w:before="0" w:line="360" w:lineRule="exact"/>
        <w:rPr>
          <w:b/>
          <w:bCs/>
          <w:i/>
          <w:iCs/>
          <w:color w:val="auto"/>
          <w:lang w:val="nl-NL"/>
        </w:rPr>
      </w:pPr>
      <w:r w:rsidRPr="00725CF9">
        <w:rPr>
          <w:bCs/>
          <w:iCs/>
          <w:color w:val="auto"/>
          <w:lang w:val="nl-NL"/>
        </w:rPr>
        <w:t>- Căn cứ Luật thuế TNDN hiện hành và các văn bản hướng dẫn thi hành;</w:t>
      </w:r>
    </w:p>
    <w:p w14:paraId="04DD461C" w14:textId="77777777" w:rsidR="00AC0179" w:rsidRPr="00725CF9" w:rsidRDefault="00AC0179" w:rsidP="00AC0179">
      <w:pPr>
        <w:spacing w:before="0" w:line="360" w:lineRule="exact"/>
        <w:rPr>
          <w:color w:val="auto"/>
          <w:lang w:val="nl-NL"/>
        </w:rPr>
      </w:pPr>
      <w:r w:rsidRPr="00725CF9">
        <w:rPr>
          <w:color w:val="auto"/>
          <w:lang w:val="nl-NL"/>
        </w:rPr>
        <w:t>- Căn cứ Điều 15 và Điều 16 Nghị định số 218/2013/NĐ-CP ngày 26/12/2013 của Chính phủ quy định chi tiết và hướng dẫn Luật thuế TNDN, trong đó quy định thuế suất ưu đãi và miễn thuế, giảm thuế TNDN;</w:t>
      </w:r>
    </w:p>
    <w:p w14:paraId="37D74B42" w14:textId="77777777" w:rsidR="00AC0179" w:rsidRPr="00725CF9" w:rsidRDefault="00AC0179" w:rsidP="00AC0179">
      <w:pPr>
        <w:spacing w:before="0" w:line="360" w:lineRule="exact"/>
        <w:rPr>
          <w:color w:val="auto"/>
          <w:lang w:val="nl-NL"/>
        </w:rPr>
      </w:pPr>
      <w:r w:rsidRPr="00725CF9">
        <w:rPr>
          <w:color w:val="auto"/>
          <w:lang w:val="nl-NL"/>
        </w:rPr>
        <w:t>- Căn cứ khoản 16 Điều 1 Nghị định số 12/2015/NĐ-CP ngày 12/02/2015 sửa đổi, bổ sung điểm a khoản 1 Điều 16 Nghị định số 218/2013/NĐ-CP ngày 26/12/2013 của Chính phủ;</w:t>
      </w:r>
    </w:p>
    <w:p w14:paraId="596EE776" w14:textId="77777777" w:rsidR="00AC0179" w:rsidRPr="00725CF9" w:rsidRDefault="00AC0179" w:rsidP="00AC0179">
      <w:pPr>
        <w:spacing w:before="0" w:line="360" w:lineRule="exact"/>
        <w:rPr>
          <w:color w:val="auto"/>
          <w:shd w:val="clear" w:color="auto" w:fill="FFFFFF"/>
          <w:lang w:val="nl-NL"/>
        </w:rPr>
      </w:pPr>
      <w:r w:rsidRPr="00725CF9">
        <w:rPr>
          <w:color w:val="auto"/>
          <w:shd w:val="clear" w:color="auto" w:fill="FFFFFF"/>
          <w:lang w:val="nl-NL"/>
        </w:rPr>
        <w:t>- Căn cứ Điều 4 Thông tư số 96/2015/TT-BTC ngày 22/6/2015 sửa đổi, bổ sung Điều 6 Thông tư số 78/2014/TT-BTC ngày 18/06/2014 của Bộ Tài chính quy định các khoản chi được trừ và không được trừ khi xác định thu nhập chịu thuế thu nhập doanh nghiệp.</w:t>
      </w:r>
    </w:p>
    <w:p w14:paraId="0EB27475" w14:textId="77777777" w:rsidR="00AC0179" w:rsidRPr="00725CF9" w:rsidRDefault="00AC0179" w:rsidP="00AC0179">
      <w:pPr>
        <w:pStyle w:val="Heading5"/>
        <w:spacing w:before="0" w:line="360" w:lineRule="exact"/>
        <w:rPr>
          <w:lang w:val="nl-NL"/>
        </w:rPr>
      </w:pPr>
      <w:r w:rsidRPr="00725CF9">
        <w:rPr>
          <w:lang w:val="nl-NL"/>
        </w:rPr>
        <w:t>b) Vấn đề về thực tiễn</w:t>
      </w:r>
    </w:p>
    <w:p w14:paraId="6F2A7721" w14:textId="77777777" w:rsidR="00AC0179" w:rsidRPr="00725CF9" w:rsidRDefault="00AC0179" w:rsidP="00AC0179">
      <w:pPr>
        <w:spacing w:before="0" w:line="360" w:lineRule="exact"/>
        <w:ind w:firstLine="720"/>
        <w:rPr>
          <w:color w:val="auto"/>
          <w:lang w:val="nl-NL"/>
        </w:rPr>
      </w:pPr>
      <w:r w:rsidRPr="00725CF9">
        <w:rPr>
          <w:color w:val="auto"/>
          <w:lang w:val="nl-NL"/>
        </w:rPr>
        <w:t>Chính sách thuế TNDN hiện hành chỉ quy định người nộp thuế được trừ đối với các khoản chi phí đáp ứng đầy đủ điều kiện, bằng đúng chi phí thực tế phát sinh thể hiện trên hóa đơn, chứng từ và khoản chi phí phải tương ứng với doanh thu tính thuế. Tuy nhiên, sẽ không khuyến khích thúc đẩy nghiên cứu và phát triển của các doanh nghiệp.</w:t>
      </w:r>
    </w:p>
    <w:p w14:paraId="4B2929E5" w14:textId="77777777" w:rsidR="00AC0179" w:rsidRPr="00725CF9" w:rsidRDefault="00AC0179" w:rsidP="00AC0179">
      <w:pPr>
        <w:pStyle w:val="Heading5"/>
        <w:spacing w:before="0" w:line="360" w:lineRule="exact"/>
        <w:rPr>
          <w:lang w:val="nl-NL"/>
        </w:rPr>
      </w:pPr>
      <w:r w:rsidRPr="00725CF9">
        <w:rPr>
          <w:lang w:val="nl-NL"/>
        </w:rPr>
        <w:t xml:space="preserve">c) Cơ chế, chính sách tương đồng của các tỉnh, thành phố: </w:t>
      </w:r>
    </w:p>
    <w:p w14:paraId="0539083E" w14:textId="62499DE7" w:rsidR="00AC0179" w:rsidRPr="00725CF9" w:rsidRDefault="00AC0179" w:rsidP="00AC0179">
      <w:pPr>
        <w:spacing w:before="0" w:line="360" w:lineRule="exact"/>
        <w:ind w:firstLine="720"/>
        <w:rPr>
          <w:b/>
          <w:color w:val="auto"/>
          <w:spacing w:val="-2"/>
          <w:lang w:val="it-IT"/>
        </w:rPr>
      </w:pPr>
      <w:r w:rsidRPr="00725CF9">
        <w:rPr>
          <w:color w:val="auto"/>
          <w:lang w:val="nl-NL"/>
        </w:rPr>
        <w:t xml:space="preserve">Việc quy định </w:t>
      </w:r>
      <w:r w:rsidRPr="00725CF9">
        <w:rPr>
          <w:i/>
          <w:iCs/>
          <w:color w:val="auto"/>
          <w:lang w:val="nl-NL"/>
        </w:rPr>
        <w:t>“Chi phí hoạt động nghiên cứu và phát triển (R&amp;D) được tính bằng 150% chi phí thực tế hoạt động và được tính vào chi phí được trừ để xác định thu nhập chịu thuế đối với hoạt động nghiên cứu và phát triển (R&amp;D) khi tính thuế thu nhập của doanh nghiệp. Chi phí nghiên cứu và phát triển (R&amp;D) thực tế được xác định theo quy định của pháp luật về kế toán và luật thuế thu nhập doanh nghiệp”</w:t>
      </w:r>
      <w:r w:rsidRPr="00725CF9">
        <w:rPr>
          <w:color w:val="auto"/>
          <w:lang w:val="nl-NL"/>
        </w:rPr>
        <w:t xml:space="preserve"> đã được Quốc hội phê duyệt tại Nghị quyết số 136/2024/QH15 ngày 26/6/2024 về tổ chức chính quyền đô thị và thí điểm một số cơ chế, ch</w:t>
      </w:r>
      <w:del w:id="1935" w:author="Hoa Hoang Gia" w:date="2025-03-20T10:59:00Z">
        <w:r w:rsidRPr="00725CF9" w:rsidDel="005012E0">
          <w:rPr>
            <w:color w:val="auto"/>
            <w:lang w:val="nl-NL"/>
          </w:rPr>
          <w:delText>á</w:delText>
        </w:r>
      </w:del>
      <w:ins w:id="1936" w:author="Hoa Hoang Gia" w:date="2025-03-20T10:59:00Z">
        <w:r w:rsidR="005012E0">
          <w:rPr>
            <w:color w:val="auto"/>
            <w:lang w:val="nl-NL"/>
          </w:rPr>
          <w:t>í</w:t>
        </w:r>
      </w:ins>
      <w:r w:rsidRPr="00725CF9">
        <w:rPr>
          <w:color w:val="auto"/>
          <w:lang w:val="nl-NL"/>
        </w:rPr>
        <w:t xml:space="preserve">nh sách đặc thù phát triển thành phố Đà Nẵng và Nghị quyết số </w:t>
      </w:r>
      <w:r w:rsidRPr="00725CF9">
        <w:rPr>
          <w:color w:val="auto"/>
          <w:lang w:val="nl-NL"/>
        </w:rPr>
        <w:lastRenderedPageBreak/>
        <w:t>98/2023/QH15 ngày 24/6/2023 của Quốc hội về thí điểm một số cơ chế, chính sách đặc thù phát triển thành phố Hồ Chí Minh.</w:t>
      </w:r>
    </w:p>
    <w:p w14:paraId="77FDE206" w14:textId="77777777" w:rsidR="00AC0179" w:rsidRPr="00725CF9" w:rsidRDefault="00AC0179" w:rsidP="00AC0179">
      <w:pPr>
        <w:pStyle w:val="Heading5"/>
        <w:spacing w:before="0" w:line="360" w:lineRule="exact"/>
        <w:rPr>
          <w:lang w:val="nl-NL"/>
        </w:rPr>
      </w:pPr>
      <w:r w:rsidRPr="00725CF9">
        <w:rPr>
          <w:lang w:val="nl-NL"/>
        </w:rPr>
        <w:t>d) Mục tiêu giải quyết vấn đề</w:t>
      </w:r>
    </w:p>
    <w:p w14:paraId="61D50686" w14:textId="77777777" w:rsidR="00AC0179" w:rsidRPr="00725CF9" w:rsidRDefault="00AC0179" w:rsidP="00AC0179">
      <w:pPr>
        <w:spacing w:before="0" w:line="360" w:lineRule="exact"/>
        <w:rPr>
          <w:bCs/>
          <w:color w:val="auto"/>
          <w:lang w:val="de-DE"/>
        </w:rPr>
      </w:pPr>
      <w:r w:rsidRPr="00725CF9">
        <w:rPr>
          <w:color w:val="auto"/>
          <w:lang w:val="it-IT"/>
        </w:rPr>
        <w:tab/>
      </w:r>
      <w:r w:rsidRPr="00725CF9">
        <w:rPr>
          <w:bCs/>
          <w:color w:val="auto"/>
          <w:lang w:val="de-DE"/>
        </w:rPr>
        <w:t>Tạo cơ chế đặc thù để hỗ trợ, thúc đẩy thu hút đầu tư cả trong và ngoài nước vào Khu Thương mại tự do. Khuyến khích doanh nghiệp tăng cường hoạt động nghiên cứu, phát triển mở rộng sản xuất, mở rộng thị trường trong quá trình hoạt động sản xuất kinh doanh.</w:t>
      </w:r>
    </w:p>
    <w:p w14:paraId="446836BE" w14:textId="65F2EAED" w:rsidR="00AC0179" w:rsidRPr="00725CF9" w:rsidRDefault="00781452" w:rsidP="00AC0179">
      <w:pPr>
        <w:pStyle w:val="Heading4"/>
        <w:spacing w:before="0" w:line="360" w:lineRule="exact"/>
        <w:rPr>
          <w:color w:val="auto"/>
          <w:spacing w:val="-4"/>
          <w:lang w:val="vi-VN"/>
        </w:rPr>
      </w:pPr>
      <w:r w:rsidRPr="00725CF9">
        <w:rPr>
          <w:color w:val="auto"/>
          <w:spacing w:val="-4"/>
          <w:lang w:val="vi-VN"/>
        </w:rPr>
        <w:t>3</w:t>
      </w:r>
      <w:r w:rsidR="00AC0179" w:rsidRPr="00725CF9">
        <w:rPr>
          <w:color w:val="auto"/>
          <w:spacing w:val="-4"/>
          <w:lang w:val="de-DE"/>
        </w:rPr>
        <w:t xml:space="preserve">.2. </w:t>
      </w:r>
      <w:r w:rsidR="00AC0179" w:rsidRPr="00725CF9">
        <w:rPr>
          <w:color w:val="auto"/>
          <w:spacing w:val="-4"/>
          <w:lang w:val="vi-VN"/>
        </w:rPr>
        <w:t>Các giải pháp và đánh giá tác động của các giải pháp đối với đối tượng chịu sự tác động trực tiếp của chính sách và các đối tượng khác có liên quan</w:t>
      </w:r>
    </w:p>
    <w:p w14:paraId="6D08FEB9" w14:textId="77777777" w:rsidR="00AC0179" w:rsidRPr="00725CF9" w:rsidRDefault="00AC0179" w:rsidP="00AC0179">
      <w:pPr>
        <w:pStyle w:val="Heading5"/>
        <w:spacing w:before="0" w:line="360" w:lineRule="exact"/>
        <w:rPr>
          <w:lang w:val="nl-NL"/>
        </w:rPr>
      </w:pPr>
      <w:r w:rsidRPr="00725CF9">
        <w:rPr>
          <w:lang w:val="vi-VN"/>
        </w:rPr>
        <w:t>a)</w:t>
      </w:r>
      <w:r w:rsidRPr="00725CF9">
        <w:rPr>
          <w:lang w:val="nl-NL"/>
        </w:rPr>
        <w:t xml:space="preserve"> Giải pháp đề xuất</w:t>
      </w:r>
    </w:p>
    <w:p w14:paraId="0D20E809" w14:textId="77777777" w:rsidR="00AC0179" w:rsidRPr="00725CF9" w:rsidRDefault="00AC0179" w:rsidP="00AC0179">
      <w:pPr>
        <w:spacing w:before="0" w:line="360" w:lineRule="exact"/>
        <w:ind w:firstLine="720"/>
        <w:rPr>
          <w:bCs/>
          <w:iCs/>
          <w:color w:val="auto"/>
          <w:lang w:val="it-IT"/>
        </w:rPr>
      </w:pPr>
      <w:r w:rsidRPr="00725CF9">
        <w:rPr>
          <w:b/>
          <w:i/>
          <w:color w:val="auto"/>
          <w:lang w:val="it-IT"/>
        </w:rPr>
        <w:t>* Giải pháp 1:</w:t>
      </w:r>
      <w:r w:rsidRPr="00725CF9">
        <w:rPr>
          <w:bCs/>
          <w:iCs/>
          <w:color w:val="auto"/>
          <w:lang w:val="it-IT"/>
        </w:rPr>
        <w:t xml:space="preserve"> </w:t>
      </w:r>
      <w:r w:rsidRPr="00725CF9">
        <w:rPr>
          <w:bCs/>
          <w:iCs/>
          <w:color w:val="auto"/>
          <w:lang w:val="it-IT" w:bidi="vi-VN"/>
        </w:rPr>
        <w:t>Không quy định cơ chế, chính sách đặc thù cho Khu TMTD Hải Phòng</w:t>
      </w:r>
      <w:r w:rsidRPr="00725CF9">
        <w:rPr>
          <w:bCs/>
          <w:iCs/>
          <w:color w:val="auto"/>
          <w:lang w:val="it-IT"/>
        </w:rPr>
        <w:t>.</w:t>
      </w:r>
    </w:p>
    <w:p w14:paraId="4272593E" w14:textId="77777777" w:rsidR="00AC0179" w:rsidRPr="00725CF9" w:rsidRDefault="00AC0179" w:rsidP="00AC0179">
      <w:pPr>
        <w:spacing w:before="0" w:line="360" w:lineRule="exact"/>
        <w:ind w:firstLine="720"/>
        <w:rPr>
          <w:i/>
          <w:color w:val="auto"/>
          <w:lang w:val="vi-VN"/>
        </w:rPr>
      </w:pPr>
      <w:r w:rsidRPr="00725CF9">
        <w:rPr>
          <w:b/>
          <w:i/>
          <w:color w:val="auto"/>
          <w:lang w:val="it-IT"/>
        </w:rPr>
        <w:t>* Giải pháp 2:</w:t>
      </w:r>
      <w:r w:rsidRPr="00725CF9">
        <w:rPr>
          <w:bCs/>
          <w:iCs/>
          <w:color w:val="auto"/>
          <w:lang w:val="it-IT"/>
        </w:rPr>
        <w:t xml:space="preserve"> </w:t>
      </w:r>
      <w:r w:rsidRPr="00725CF9">
        <w:rPr>
          <w:color w:val="auto"/>
          <w:lang w:val="it-IT"/>
        </w:rPr>
        <w:t xml:space="preserve">Quy định trong Nghị quyết cho phép: </w:t>
      </w:r>
      <w:r w:rsidRPr="00725CF9">
        <w:rPr>
          <w:bCs/>
          <w:i/>
          <w:color w:val="auto"/>
          <w:lang w:val="it-IT"/>
        </w:rPr>
        <w:t>“Chi phí hoạt động nghiên cứu và phát triển (R&amp;D) được tính bằng 150% chi phí thực tế hoạt động và được tính vào chi phí được trừ để xác định thu nhập chịu thuế đối với hoạt động nghiên cứu và phát triển (R&amp;D) khi tính thuế thu nhập của doanh nghiệp. Chi phí nghiên cứu và phát triển (R&amp;D) thực tế được xác định theo quy định của pháp luật về kế toán và luật thuế thu nhập doanh nghiệp”</w:t>
      </w:r>
      <w:r w:rsidRPr="00725CF9">
        <w:rPr>
          <w:i/>
          <w:color w:val="auto"/>
          <w:lang w:val="vi-VN"/>
        </w:rPr>
        <w:t>.</w:t>
      </w:r>
    </w:p>
    <w:p w14:paraId="37D66D4D" w14:textId="77777777" w:rsidR="00AC0179" w:rsidRPr="00725CF9" w:rsidRDefault="00AC0179" w:rsidP="00AC0179">
      <w:pPr>
        <w:spacing w:before="0" w:line="360" w:lineRule="exact"/>
        <w:ind w:firstLine="720"/>
        <w:rPr>
          <w:bCs/>
          <w:iCs/>
          <w:color w:val="auto"/>
          <w:lang w:val="it-IT"/>
        </w:rPr>
      </w:pPr>
      <w:r w:rsidRPr="00725CF9">
        <w:rPr>
          <w:rFonts w:eastAsia="Calibri"/>
          <w:b/>
          <w:bCs/>
          <w:i/>
          <w:color w:val="auto"/>
          <w:lang w:val="vi-VN"/>
        </w:rPr>
        <w:t>* Giải pháp 3:</w:t>
      </w:r>
      <w:r w:rsidRPr="00725CF9">
        <w:rPr>
          <w:rFonts w:eastAsia="Calibri"/>
          <w:color w:val="auto"/>
          <w:lang w:val="vi-VN"/>
        </w:rPr>
        <w:t xml:space="preserve"> </w:t>
      </w:r>
      <w:r w:rsidRPr="00725CF9">
        <w:rPr>
          <w:bCs/>
          <w:iCs/>
          <w:color w:val="auto"/>
          <w:lang w:val="it-IT"/>
        </w:rPr>
        <w:t>Nội dung tương tự Giải pháp 2, tuy nhiên không quy định tại dự thảo Nghị quyết mà sửa đổi, bổ sung quy định pháp luật hiện hành như Luật Thuế thu nhập doanh nghiệp.</w:t>
      </w:r>
    </w:p>
    <w:p w14:paraId="382BEB47" w14:textId="77777777" w:rsidR="00AC0179" w:rsidRPr="00725CF9" w:rsidRDefault="00AC0179" w:rsidP="00AC0179">
      <w:pPr>
        <w:pStyle w:val="Heading5"/>
        <w:spacing w:before="0" w:line="360" w:lineRule="exact"/>
        <w:rPr>
          <w:lang w:val="vi-VN"/>
        </w:rPr>
      </w:pPr>
      <w:r w:rsidRPr="00725CF9">
        <w:rPr>
          <w:lang w:val="vi-VN"/>
        </w:rPr>
        <w:t>b) Đánh giá tác động của các giải pháp đối với đối tượng chịu sự tác động trực tiếp của chính sách và các đối tượng khác có liên quan</w:t>
      </w:r>
    </w:p>
    <w:p w14:paraId="07EDE780" w14:textId="77777777" w:rsidR="00AC0179" w:rsidRPr="00725CF9" w:rsidRDefault="00AC0179" w:rsidP="00AC0179">
      <w:pPr>
        <w:spacing w:before="0" w:line="360" w:lineRule="exact"/>
        <w:ind w:firstLine="720"/>
        <w:rPr>
          <w:b/>
          <w:bCs/>
          <w:i/>
          <w:iCs/>
          <w:color w:val="auto"/>
          <w:lang w:val="it-IT"/>
        </w:rPr>
      </w:pPr>
      <w:r w:rsidRPr="00725CF9">
        <w:rPr>
          <w:b/>
          <w:bCs/>
          <w:i/>
          <w:iCs/>
          <w:color w:val="auto"/>
          <w:lang w:val="it-IT"/>
        </w:rPr>
        <w:t>* Giải pháp 1</w:t>
      </w:r>
    </w:p>
    <w:p w14:paraId="4CD6D1C5" w14:textId="77777777" w:rsidR="00AC0179" w:rsidRPr="00725CF9" w:rsidRDefault="00AC0179" w:rsidP="00AC0179">
      <w:pPr>
        <w:spacing w:before="0" w:line="360" w:lineRule="exact"/>
        <w:ind w:firstLine="709"/>
        <w:rPr>
          <w:bCs/>
          <w:i/>
          <w:color w:val="auto"/>
          <w:lang w:val="de-DE"/>
        </w:rPr>
      </w:pPr>
      <w:r w:rsidRPr="00725CF9">
        <w:rPr>
          <w:bCs/>
          <w:i/>
          <w:color w:val="auto"/>
          <w:lang w:val="de-DE"/>
        </w:rPr>
        <w:t xml:space="preserve">- Tác động đối với hệ thống pháp luật: </w:t>
      </w:r>
    </w:p>
    <w:p w14:paraId="683A5C37" w14:textId="77777777" w:rsidR="00AC0179" w:rsidRPr="00725CF9" w:rsidRDefault="00AC0179" w:rsidP="00AC0179">
      <w:pPr>
        <w:spacing w:before="0" w:line="360" w:lineRule="exact"/>
        <w:ind w:firstLine="709"/>
        <w:rPr>
          <w:bCs/>
          <w:color w:val="auto"/>
          <w:lang w:val="de-DE"/>
        </w:rPr>
      </w:pPr>
      <w:r w:rsidRPr="00725CF9">
        <w:rPr>
          <w:bCs/>
          <w:color w:val="auto"/>
          <w:lang w:val="de-DE"/>
        </w:rPr>
        <w:t>+ Tính thống nhất, đồng bộ của hệ thống pháp luật: Giải pháp 1 giữ nguyên các quy định hiện hành, cho nên không ảnh hưởng đến tính thống nhất, đồng bộ của hệ thống pháp luật.</w:t>
      </w:r>
    </w:p>
    <w:p w14:paraId="21F0882B" w14:textId="77777777" w:rsidR="00AC0179" w:rsidRPr="00725CF9" w:rsidRDefault="00AC0179" w:rsidP="00AC0179">
      <w:pPr>
        <w:spacing w:before="0" w:line="360" w:lineRule="exact"/>
        <w:ind w:firstLine="709"/>
        <w:rPr>
          <w:bCs/>
          <w:color w:val="auto"/>
          <w:lang w:val="de-DE"/>
        </w:rPr>
      </w:pPr>
      <w:r w:rsidRPr="00725CF9">
        <w:rPr>
          <w:bCs/>
          <w:color w:val="auto"/>
          <w:lang w:val="de-DE"/>
        </w:rPr>
        <w:t>+ Khả năng thi hành và tuân thủ của các cơ quan, tổ chức, cá nhân: Giải pháp 1 giữ nguyên các quy định hiện hành, cho nên không ảnh hưởng đến khả năng thi hành và tuân thủ pháp luật của các cơ quan, tổ chức, cá nhân.</w:t>
      </w:r>
    </w:p>
    <w:p w14:paraId="23A49976" w14:textId="77777777" w:rsidR="00AC0179" w:rsidRPr="00725CF9" w:rsidRDefault="00AC0179" w:rsidP="00AC0179">
      <w:pPr>
        <w:spacing w:before="0" w:line="360" w:lineRule="exact"/>
        <w:ind w:firstLine="709"/>
        <w:rPr>
          <w:b/>
          <w:bCs/>
          <w:color w:val="auto"/>
          <w:lang w:val="vi-VN"/>
        </w:rPr>
      </w:pPr>
      <w:r w:rsidRPr="00725CF9">
        <w:rPr>
          <w:bCs/>
          <w:color w:val="auto"/>
          <w:lang w:val="de-DE"/>
        </w:rPr>
        <w:t>+ Khả năng thi hành và tuân thủ của Việt Nam đối với các điều ước quốc tế mà Cộng hòa xã hội chủ nghĩa Việt Nam: Giải pháp này không trái với các điều ước quốc tế mà Việt Nam là thành viên, nên không ảnh hưởng đến khả năng thi hành và tuân thủ của Việt Nam đối với các điều ước quốc tế.</w:t>
      </w:r>
    </w:p>
    <w:p w14:paraId="7CA01469" w14:textId="77777777" w:rsidR="00AC0179" w:rsidRPr="00725CF9" w:rsidRDefault="00AC0179" w:rsidP="00AC0179">
      <w:pPr>
        <w:spacing w:before="0" w:line="360" w:lineRule="exact"/>
        <w:ind w:firstLine="709"/>
        <w:rPr>
          <w:bCs/>
          <w:i/>
          <w:color w:val="auto"/>
          <w:lang w:val="it-IT"/>
        </w:rPr>
      </w:pPr>
      <w:r w:rsidRPr="00725CF9">
        <w:rPr>
          <w:i/>
          <w:color w:val="auto"/>
          <w:lang w:val="de-DE"/>
        </w:rPr>
        <w:lastRenderedPageBreak/>
        <w:tab/>
      </w:r>
      <w:r w:rsidRPr="00725CF9">
        <w:rPr>
          <w:bCs/>
          <w:i/>
          <w:color w:val="auto"/>
          <w:lang w:val="it-IT"/>
        </w:rPr>
        <w:t xml:space="preserve">- Tác động về kinh tế - xã hội: </w:t>
      </w:r>
      <w:r w:rsidRPr="00725CF9">
        <w:rPr>
          <w:bCs/>
          <w:color w:val="auto"/>
          <w:lang w:val="it-IT"/>
        </w:rPr>
        <w:t xml:space="preserve">Chưa tạo </w:t>
      </w:r>
      <w:r w:rsidRPr="00725CF9">
        <w:rPr>
          <w:bCs/>
          <w:color w:val="auto"/>
          <w:lang w:val="de-DE"/>
        </w:rPr>
        <w:t>tăng cường hoạt động nghiên cứu, phát triển mở rộng sản xuất, mở rộng thị trường trong quá trình hoạt động sản xuất kinh doanh trong Khu thương mại tự do.</w:t>
      </w:r>
    </w:p>
    <w:p w14:paraId="243C0A77" w14:textId="77777777" w:rsidR="00AC0179" w:rsidRPr="00725CF9" w:rsidRDefault="00AC0179" w:rsidP="00AC0179">
      <w:pPr>
        <w:spacing w:before="0" w:line="360" w:lineRule="exact"/>
        <w:ind w:firstLine="709"/>
        <w:rPr>
          <w:bCs/>
          <w:iCs/>
          <w:color w:val="auto"/>
          <w:lang w:val="de-DE"/>
        </w:rPr>
      </w:pPr>
      <w:r w:rsidRPr="00725CF9">
        <w:rPr>
          <w:bCs/>
          <w:i/>
          <w:color w:val="auto"/>
          <w:lang w:val="vi-VN"/>
        </w:rPr>
        <w:t>- Tác động về giới:</w:t>
      </w:r>
      <w:r w:rsidRPr="00725CF9">
        <w:rPr>
          <w:bCs/>
          <w:iCs/>
          <w:color w:val="auto"/>
          <w:lang w:val="vi-VN"/>
        </w:rPr>
        <w:t xml:space="preserve"> </w:t>
      </w:r>
      <w:r w:rsidRPr="00725CF9">
        <w:rPr>
          <w:bCs/>
          <w:iCs/>
          <w:color w:val="auto"/>
          <w:lang w:val="de-DE"/>
        </w:rPr>
        <w:t>Giải pháp này không ảnh hưởng đến cơ hội, điều kiện, năng lực thực hiện và thụ hưởng các quyền, lợi ích của mỗi giới do chính sách được áp dụng chung, không có sự phân biệt về giới.</w:t>
      </w:r>
    </w:p>
    <w:p w14:paraId="2E6A36B2" w14:textId="77777777" w:rsidR="00AC0179" w:rsidRPr="00725CF9" w:rsidRDefault="00AC0179" w:rsidP="00AC0179">
      <w:pPr>
        <w:spacing w:before="0" w:line="360" w:lineRule="exact"/>
        <w:ind w:firstLine="709"/>
        <w:rPr>
          <w:bCs/>
          <w:iCs/>
          <w:color w:val="auto"/>
          <w:lang w:val="de-DE"/>
        </w:rPr>
      </w:pPr>
      <w:r w:rsidRPr="00725CF9">
        <w:rPr>
          <w:bCs/>
          <w:i/>
          <w:color w:val="auto"/>
          <w:lang w:val="de-DE"/>
        </w:rPr>
        <w:t>- Tác động về thủ tục hành chính:</w:t>
      </w:r>
      <w:r w:rsidRPr="00725CF9">
        <w:rPr>
          <w:bCs/>
          <w:iCs/>
          <w:color w:val="auto"/>
          <w:lang w:val="de-DE"/>
        </w:rPr>
        <w:t xml:space="preserve"> Không phát sinh thêm thủ tục hành chính.</w:t>
      </w:r>
    </w:p>
    <w:p w14:paraId="3BC11EBC" w14:textId="77777777" w:rsidR="00AC0179" w:rsidRPr="00725CF9" w:rsidRDefault="00AC0179" w:rsidP="00AC0179">
      <w:pPr>
        <w:spacing w:before="0" w:line="360" w:lineRule="exact"/>
        <w:ind w:firstLine="720"/>
        <w:rPr>
          <w:b/>
          <w:bCs/>
          <w:i/>
          <w:iCs/>
          <w:color w:val="auto"/>
          <w:lang w:val="de-DE"/>
        </w:rPr>
      </w:pPr>
      <w:r w:rsidRPr="00725CF9">
        <w:rPr>
          <w:b/>
          <w:bCs/>
          <w:i/>
          <w:iCs/>
          <w:color w:val="auto"/>
          <w:lang w:val="de-DE"/>
        </w:rPr>
        <w:t>b) Giải pháp 2</w:t>
      </w:r>
    </w:p>
    <w:p w14:paraId="7AC4E47D" w14:textId="77777777" w:rsidR="00AC0179" w:rsidRPr="00725CF9" w:rsidRDefault="00AC0179" w:rsidP="00AC0179">
      <w:pPr>
        <w:spacing w:before="0" w:line="360" w:lineRule="exact"/>
        <w:ind w:firstLine="709"/>
        <w:rPr>
          <w:bCs/>
          <w:color w:val="auto"/>
          <w:lang w:val="it-IT"/>
        </w:rPr>
      </w:pPr>
      <w:r w:rsidRPr="00725CF9">
        <w:rPr>
          <w:bCs/>
          <w:i/>
          <w:color w:val="auto"/>
          <w:lang w:val="de-DE"/>
        </w:rPr>
        <w:tab/>
      </w:r>
      <w:r w:rsidRPr="00725CF9">
        <w:rPr>
          <w:bCs/>
          <w:i/>
          <w:color w:val="auto"/>
          <w:lang w:val="it-IT"/>
        </w:rPr>
        <w:t>- Tác động đối với hệ thống pháp luật:</w:t>
      </w:r>
      <w:r w:rsidRPr="00725CF9">
        <w:rPr>
          <w:color w:val="auto"/>
          <w:lang w:val="de-DE"/>
        </w:rPr>
        <w:t xml:space="preserve"> </w:t>
      </w:r>
      <w:r w:rsidRPr="00725CF9">
        <w:rPr>
          <w:bCs/>
          <w:iCs/>
          <w:color w:val="auto"/>
          <w:lang w:val="it-IT"/>
        </w:rPr>
        <w:t>Dự thảo Nghị quyết quy định khác Luật thuế thu nhập doanh nghiệp nhưng đảm bảo phù hợp với thẩm quyền của Quốc hội trong việc ban hành Nghị quyết để quy định “Thực hiện thí điểm một số chính sách mới thuộc thẩm quyền của Quốc hội nhưng chưa có luật điều chỉnh hoặc khác với quy định của luật hiện hành” (Khoản 2 Điều 15 Luật Ban hành văn bản quy phạm pháp luật).</w:t>
      </w:r>
    </w:p>
    <w:p w14:paraId="6E7E9993" w14:textId="77777777" w:rsidR="00AC0179" w:rsidRPr="00725CF9" w:rsidRDefault="00AC0179" w:rsidP="00AC0179">
      <w:pPr>
        <w:spacing w:before="0" w:line="360" w:lineRule="exact"/>
        <w:ind w:firstLine="709"/>
        <w:rPr>
          <w:bCs/>
          <w:iCs/>
          <w:color w:val="auto"/>
          <w:lang w:val="it-IT"/>
        </w:rPr>
      </w:pPr>
      <w:r w:rsidRPr="00725CF9">
        <w:rPr>
          <w:bCs/>
          <w:iCs/>
          <w:color w:val="auto"/>
          <w:lang w:val="it-IT"/>
        </w:rPr>
        <w:t>-</w:t>
      </w:r>
      <w:r w:rsidRPr="00725CF9">
        <w:rPr>
          <w:bCs/>
          <w:i/>
          <w:color w:val="auto"/>
          <w:lang w:val="it-IT"/>
        </w:rPr>
        <w:t xml:space="preserve"> Tác động về kinh tế - xã hội:</w:t>
      </w:r>
      <w:r w:rsidRPr="00725CF9">
        <w:rPr>
          <w:bCs/>
          <w:iCs/>
          <w:color w:val="auto"/>
          <w:lang w:val="it-IT"/>
        </w:rPr>
        <w:t xml:space="preserve"> Chính sách này khuyến khích doanh nghiệp đầu tư mạnh hơn vào R&amp;D, thúc đẩy đổi mới công nghệ, nâng cao năng lực cạnh tranh và phát triển sản phẩm mới. Nhờ đó, doanh nghiệp có cơ hội tăng năng suất, mở rộng thị trường và tạo ra giá trị gia tăng cao hơn. Đồng thời, chính sách này góp phần thu hút các tập đoàn công nghệ, doanh nghiệp FDI có hàm lượng tri thức cao vào Khu thương mại tự do (TMTD) Hải Phòng, tạo hiệu ứng lan tỏa về chuyển giao công nghệ, đào tạo nhân lực chất lượng cao và phát triển hệ sinh thái đổi mới sáng tạo. Dù có thể giảm nguồn thu thuế thu nhập doanh nghiệp trong ngắn hạn, nhưng về lâu dài, chính sách này sẽ thúc đẩy tăng trưởng kinh tế, nâng cao trình độ công nghiệp hóa, hiện đại hóa và đóng góp vào ngân sách nhà nước thông qua các nguồn thu khác.</w:t>
      </w:r>
    </w:p>
    <w:p w14:paraId="09D69A83" w14:textId="77777777" w:rsidR="00AC0179" w:rsidRPr="00725CF9" w:rsidRDefault="00AC0179" w:rsidP="00AC0179">
      <w:pPr>
        <w:spacing w:before="0" w:line="360" w:lineRule="exact"/>
        <w:ind w:firstLine="709"/>
        <w:rPr>
          <w:bCs/>
          <w:iCs/>
          <w:color w:val="auto"/>
          <w:lang w:val="it-IT"/>
        </w:rPr>
      </w:pPr>
      <w:r w:rsidRPr="00725CF9">
        <w:rPr>
          <w:bCs/>
          <w:i/>
          <w:color w:val="auto"/>
          <w:lang w:val="it-IT"/>
        </w:rPr>
        <w:t>- Tác động về bình đẳng giới:</w:t>
      </w:r>
      <w:r w:rsidRPr="00725CF9">
        <w:rPr>
          <w:bCs/>
          <w:iCs/>
          <w:color w:val="auto"/>
          <w:lang w:val="it-IT"/>
        </w:rPr>
        <w:t xml:space="preserve"> Không tác động.</w:t>
      </w:r>
    </w:p>
    <w:p w14:paraId="08F23BAE" w14:textId="77777777" w:rsidR="00AC0179" w:rsidRPr="00725CF9" w:rsidRDefault="00AC0179" w:rsidP="00AC0179">
      <w:pPr>
        <w:spacing w:before="0" w:line="360" w:lineRule="exact"/>
        <w:ind w:firstLine="709"/>
        <w:rPr>
          <w:bCs/>
          <w:color w:val="auto"/>
          <w:lang w:val="it-IT"/>
        </w:rPr>
      </w:pPr>
      <w:r w:rsidRPr="00725CF9">
        <w:rPr>
          <w:bCs/>
          <w:i/>
          <w:color w:val="auto"/>
          <w:lang w:val="it-IT"/>
        </w:rPr>
        <w:t xml:space="preserve">- Tác động về thủ tục hành chính: </w:t>
      </w:r>
      <w:r w:rsidRPr="00725CF9">
        <w:rPr>
          <w:bCs/>
          <w:iCs/>
          <w:color w:val="auto"/>
          <w:lang w:val="it-IT"/>
        </w:rPr>
        <w:t>Không phát sinh thêm thủ tục hành chính từ phía người nộp thuế, tuy nhiên về phía cơ quan thuế và các cơ quan chức năng sẽ rất khó khăn trong việc kiểm soát các khoản chi phí khống, hóa đơn chứng từ không hợp pháp; chuyển dịch chi phí toàn cầu vào Khu TMTD.</w:t>
      </w:r>
    </w:p>
    <w:p w14:paraId="4FE83C81" w14:textId="77777777" w:rsidR="00AC0179" w:rsidRPr="00725CF9" w:rsidRDefault="00AC0179" w:rsidP="00AC0179">
      <w:pPr>
        <w:spacing w:before="0" w:line="360" w:lineRule="exact"/>
        <w:ind w:firstLine="709"/>
        <w:rPr>
          <w:b/>
          <w:bCs/>
          <w:color w:val="auto"/>
          <w:lang w:val="it-IT"/>
        </w:rPr>
      </w:pPr>
      <w:r w:rsidRPr="00725CF9">
        <w:rPr>
          <w:b/>
          <w:bCs/>
          <w:i/>
          <w:iCs/>
          <w:color w:val="auto"/>
          <w:lang w:val="it-IT"/>
        </w:rPr>
        <w:t xml:space="preserve">* Giải pháp 3: </w:t>
      </w:r>
      <w:r w:rsidRPr="00725CF9">
        <w:rPr>
          <w:b/>
          <w:bCs/>
          <w:color w:val="auto"/>
          <w:lang w:val="it-IT"/>
        </w:rPr>
        <w:t xml:space="preserve"> </w:t>
      </w:r>
    </w:p>
    <w:p w14:paraId="1B6606D8" w14:textId="77777777" w:rsidR="00AC0179" w:rsidRPr="00725CF9" w:rsidRDefault="00AC0179" w:rsidP="00AC0179">
      <w:pPr>
        <w:spacing w:before="0" w:line="360" w:lineRule="exact"/>
        <w:ind w:firstLine="709"/>
        <w:rPr>
          <w:bCs/>
          <w:color w:val="auto"/>
          <w:lang w:val="it-IT"/>
        </w:rPr>
      </w:pPr>
      <w:r w:rsidRPr="00725CF9">
        <w:rPr>
          <w:bCs/>
          <w:i/>
          <w:color w:val="auto"/>
          <w:lang w:val="de-DE"/>
        </w:rPr>
        <w:tab/>
      </w:r>
      <w:r w:rsidRPr="00725CF9">
        <w:rPr>
          <w:bCs/>
          <w:i/>
          <w:color w:val="auto"/>
          <w:lang w:val="it-IT"/>
        </w:rPr>
        <w:t xml:space="preserve">- Tác động đối với hệ thống pháp luật: </w:t>
      </w:r>
      <w:r w:rsidRPr="00725CF9">
        <w:rPr>
          <w:bCs/>
          <w:color w:val="auto"/>
          <w:lang w:val="it-IT"/>
        </w:rPr>
        <w:t>Riêng tác động đối với hệ thống pháp luật, Giải pháp 3 sẽ không ảnh hưởng đến tính thống nhất, đồng bộ của hệ thống pháp luật; tuy nhiên nếu sửa đổi các Luật liên quan sẽ không bảo đảm tính kịp thời.</w:t>
      </w:r>
    </w:p>
    <w:p w14:paraId="3421481D" w14:textId="77777777" w:rsidR="00AC0179" w:rsidRPr="00725CF9" w:rsidRDefault="00AC0179" w:rsidP="00AC0179">
      <w:pPr>
        <w:spacing w:before="0" w:line="360" w:lineRule="exact"/>
        <w:ind w:firstLine="709"/>
        <w:rPr>
          <w:bCs/>
          <w:color w:val="auto"/>
          <w:lang w:val="it-IT"/>
        </w:rPr>
      </w:pPr>
      <w:r w:rsidRPr="00725CF9">
        <w:rPr>
          <w:bCs/>
          <w:iCs/>
          <w:color w:val="auto"/>
          <w:lang w:val="it-IT"/>
        </w:rPr>
        <w:lastRenderedPageBreak/>
        <w:t>-</w:t>
      </w:r>
      <w:r w:rsidRPr="00725CF9">
        <w:rPr>
          <w:bCs/>
          <w:i/>
          <w:color w:val="auto"/>
          <w:lang w:val="it-IT"/>
        </w:rPr>
        <w:t xml:space="preserve"> Tác động về kinh tế - xã hội, bình đẳng giới và thủ tục hành chính:</w:t>
      </w:r>
      <w:r w:rsidRPr="00725CF9">
        <w:rPr>
          <w:bCs/>
          <w:color w:val="auto"/>
          <w:lang w:val="it-IT"/>
        </w:rPr>
        <w:t xml:space="preserve"> tương tự Giải pháp 2. </w:t>
      </w:r>
    </w:p>
    <w:p w14:paraId="7BD84A7C" w14:textId="26143D6F" w:rsidR="00AC0179" w:rsidRPr="00725CF9" w:rsidRDefault="00781452" w:rsidP="00AC0179">
      <w:pPr>
        <w:pStyle w:val="Heading4"/>
        <w:spacing w:before="0" w:line="360" w:lineRule="exact"/>
        <w:rPr>
          <w:color w:val="auto"/>
          <w:lang w:val="it-IT"/>
        </w:rPr>
      </w:pPr>
      <w:r w:rsidRPr="00725CF9">
        <w:rPr>
          <w:color w:val="auto"/>
          <w:lang w:val="vi-VN"/>
        </w:rPr>
        <w:t>3</w:t>
      </w:r>
      <w:r w:rsidR="00AC0179" w:rsidRPr="00725CF9">
        <w:rPr>
          <w:color w:val="auto"/>
          <w:lang w:val="nl-NL"/>
        </w:rPr>
        <w:t>.</w:t>
      </w:r>
      <w:r w:rsidR="00AC0179" w:rsidRPr="00725CF9">
        <w:rPr>
          <w:color w:val="auto"/>
          <w:lang w:val="vi-VN"/>
        </w:rPr>
        <w:t>3</w:t>
      </w:r>
      <w:r w:rsidR="00AC0179" w:rsidRPr="00725CF9">
        <w:rPr>
          <w:color w:val="auto"/>
          <w:lang w:val="nl-NL"/>
        </w:rPr>
        <w:t xml:space="preserve">. </w:t>
      </w:r>
      <w:r w:rsidR="00AC0179" w:rsidRPr="00725CF9">
        <w:rPr>
          <w:color w:val="auto"/>
          <w:lang w:val="vi-VN"/>
        </w:rPr>
        <w:t>Lựa chọn giải pháp</w:t>
      </w:r>
    </w:p>
    <w:p w14:paraId="33AE81F7" w14:textId="77777777" w:rsidR="00AC0179" w:rsidRPr="00725CF9" w:rsidRDefault="00AC0179" w:rsidP="00AC0179">
      <w:pPr>
        <w:spacing w:before="0" w:line="360" w:lineRule="exact"/>
        <w:ind w:firstLine="709"/>
        <w:rPr>
          <w:bCs/>
          <w:color w:val="auto"/>
          <w:lang w:val="it-IT"/>
        </w:rPr>
      </w:pPr>
      <w:r w:rsidRPr="00725CF9">
        <w:rPr>
          <w:rStyle w:val="NoidungChar"/>
          <w:lang w:val="it-IT"/>
        </w:rPr>
        <w:t>- Căn cứ các phân tích trên, kiến</w:t>
      </w:r>
      <w:r w:rsidRPr="00725CF9">
        <w:rPr>
          <w:bCs/>
          <w:color w:val="auto"/>
          <w:lang w:val="it-IT"/>
        </w:rPr>
        <w:t xml:space="preserve"> nghị lựa chọn giải pháp 2. </w:t>
      </w:r>
    </w:p>
    <w:p w14:paraId="48BCB194" w14:textId="77777777" w:rsidR="00AC0179" w:rsidRPr="00725CF9" w:rsidRDefault="00AC0179" w:rsidP="00AC0179">
      <w:pPr>
        <w:spacing w:before="0" w:line="360" w:lineRule="exact"/>
        <w:ind w:firstLine="709"/>
        <w:rPr>
          <w:bCs/>
          <w:color w:val="auto"/>
          <w:lang w:val="it-IT"/>
        </w:rPr>
      </w:pPr>
      <w:r w:rsidRPr="00725CF9">
        <w:rPr>
          <w:color w:val="auto"/>
          <w:lang w:val="it-IT"/>
        </w:rPr>
        <w:t xml:space="preserve">Quy định trong Nghị quyết cho phép: </w:t>
      </w:r>
      <w:r w:rsidRPr="00725CF9">
        <w:rPr>
          <w:bCs/>
          <w:i/>
          <w:color w:val="auto"/>
          <w:lang w:val="it-IT"/>
        </w:rPr>
        <w:t>“Chi phí hoạt động nghiên cứu và phát triển (R&amp;D) được tính bằng 150% chi phí thực tế hoạt động và được tính vào chi phí được trừ để xác định thu nhập chịu thuế đối với hoạt động nghiên cứu và phát triển (R&amp;D) khi tính thuế thu nhập của doanh nghiệp. Chi phí nghiên cứu và phát triển (R&amp;D) thực tế được xác định theo quy định của pháp luật về kế toán và luật thuế thu nhập doanh nghiệp”</w:t>
      </w:r>
      <w:r w:rsidRPr="00725CF9">
        <w:rPr>
          <w:i/>
          <w:color w:val="auto"/>
          <w:lang w:val="vi-VN"/>
        </w:rPr>
        <w:t>.</w:t>
      </w:r>
    </w:p>
    <w:p w14:paraId="09F5543C" w14:textId="77777777" w:rsidR="00AC0179" w:rsidRPr="00725CF9" w:rsidRDefault="00AC0179" w:rsidP="00AC0179">
      <w:pPr>
        <w:spacing w:before="0" w:line="360" w:lineRule="exact"/>
        <w:ind w:firstLine="709"/>
        <w:rPr>
          <w:bCs/>
          <w:color w:val="auto"/>
          <w:lang w:val="it-IT"/>
        </w:rPr>
      </w:pPr>
      <w:r w:rsidRPr="00725CF9">
        <w:rPr>
          <w:bCs/>
          <w:color w:val="auto"/>
          <w:lang w:val="it-IT"/>
        </w:rPr>
        <w:t>- Thẩm quyền ban hành chính sách là của Quốc hội.</w:t>
      </w:r>
    </w:p>
    <w:p w14:paraId="6D1841BA" w14:textId="4382B97A" w:rsidR="00AC0179" w:rsidRPr="00725CF9" w:rsidRDefault="00AC0179" w:rsidP="00AC0179">
      <w:pPr>
        <w:pStyle w:val="Heading2"/>
        <w:rPr>
          <w:lang w:val="pt-BR"/>
        </w:rPr>
      </w:pPr>
      <w:bookmarkStart w:id="1937" w:name="_Toc193030694"/>
      <w:r w:rsidRPr="00725CF9">
        <w:rPr>
          <w:lang w:val="it-IT"/>
        </w:rPr>
        <w:t>4</w:t>
      </w:r>
      <w:r w:rsidRPr="00725CF9">
        <w:rPr>
          <w:lang w:val="pt-BR"/>
        </w:rPr>
        <w:t xml:space="preserve">. Chính sách </w:t>
      </w:r>
      <w:r w:rsidRPr="00725CF9">
        <w:rPr>
          <w:lang w:val="it-IT"/>
        </w:rPr>
        <w:t>4</w:t>
      </w:r>
      <w:r w:rsidRPr="00725CF9">
        <w:rPr>
          <w:lang w:val="pt-BR"/>
        </w:rPr>
        <w:t xml:space="preserve">: </w:t>
      </w:r>
      <w:r w:rsidRPr="00725CF9">
        <w:t>Giảm 50% thuế thu nhập cá nhân đối với cá nhân có thu nhập từ tiền lương, tiền công phát sinh do làm việc tại địa bàn Khu TMTD</w:t>
      </w:r>
      <w:r w:rsidRPr="00725CF9">
        <w:rPr>
          <w:lang w:val="it-IT"/>
        </w:rPr>
        <w:t xml:space="preserve"> Hải Phòng</w:t>
      </w:r>
      <w:r w:rsidRPr="00725CF9">
        <w:rPr>
          <w:lang w:val="pt-BR"/>
        </w:rPr>
        <w:t xml:space="preserve">. </w:t>
      </w:r>
      <w:r w:rsidRPr="00725CF9">
        <w:t xml:space="preserve">Miễn thuế thu nhập cá nhân đối với </w:t>
      </w:r>
      <w:r w:rsidRPr="00725CF9">
        <w:rPr>
          <w:lang w:val="pt-BR"/>
        </w:rPr>
        <w:t xml:space="preserve">cá nhân có thu nhập từ tiền lương, tiền công phát sinh do làm việc trong trung tâm nghiên cứu và phát triển (R&amp;D), trung tâm đổi mới sáng tạo của doanh nghiệp có trụ sở chính tại địa bàn </w:t>
      </w:r>
      <w:r w:rsidRPr="00725CF9">
        <w:t>Khu TMTD</w:t>
      </w:r>
      <w:r w:rsidRPr="00725CF9">
        <w:rPr>
          <w:lang w:val="pt-BR"/>
        </w:rPr>
        <w:t xml:space="preserve"> Hải Phòng.</w:t>
      </w:r>
      <w:bookmarkEnd w:id="1937"/>
    </w:p>
    <w:p w14:paraId="569E61DF" w14:textId="1D61EBB1" w:rsidR="00AC0179" w:rsidRPr="00725CF9" w:rsidRDefault="0040076E" w:rsidP="00AC0179">
      <w:pPr>
        <w:pStyle w:val="Heading4"/>
        <w:spacing w:before="0" w:line="360" w:lineRule="exact"/>
        <w:rPr>
          <w:color w:val="auto"/>
          <w:lang w:val="vi-VN"/>
        </w:rPr>
      </w:pPr>
      <w:r w:rsidRPr="00725CF9">
        <w:rPr>
          <w:color w:val="auto"/>
          <w:lang w:val="pt-BR"/>
        </w:rPr>
        <w:t>4</w:t>
      </w:r>
      <w:r w:rsidR="00AC0179" w:rsidRPr="00725CF9">
        <w:rPr>
          <w:color w:val="auto"/>
          <w:lang w:val="it-IT"/>
        </w:rPr>
        <w:t xml:space="preserve">.1. </w:t>
      </w:r>
      <w:r w:rsidR="00AC0179" w:rsidRPr="00725CF9">
        <w:rPr>
          <w:color w:val="auto"/>
          <w:lang w:val="nl-NL"/>
        </w:rPr>
        <w:t>Xác định vấn đề</w:t>
      </w:r>
      <w:r w:rsidR="00AC0179" w:rsidRPr="00725CF9">
        <w:rPr>
          <w:color w:val="auto"/>
          <w:lang w:val="vi-VN"/>
        </w:rPr>
        <w:t xml:space="preserve"> và mục tiêu giải quyết vấn đề</w:t>
      </w:r>
    </w:p>
    <w:p w14:paraId="151D9808" w14:textId="77777777" w:rsidR="00AC0179" w:rsidRPr="00725CF9" w:rsidRDefault="00AC0179" w:rsidP="00AC0179">
      <w:pPr>
        <w:pStyle w:val="Heading5"/>
        <w:spacing w:before="0" w:line="360" w:lineRule="exact"/>
        <w:rPr>
          <w:lang w:val="vi-VN"/>
        </w:rPr>
      </w:pPr>
      <w:r w:rsidRPr="00725CF9">
        <w:rPr>
          <w:lang w:val="vi-VN"/>
        </w:rPr>
        <w:t>a) Vấn đề về quy định pháp luật</w:t>
      </w:r>
    </w:p>
    <w:p w14:paraId="2B5E3397" w14:textId="77777777" w:rsidR="00AC0179" w:rsidRPr="00725CF9" w:rsidRDefault="00AC0179" w:rsidP="00AC0179">
      <w:pPr>
        <w:spacing w:before="0" w:line="360" w:lineRule="exact"/>
        <w:ind w:firstLine="720"/>
        <w:rPr>
          <w:color w:val="auto"/>
          <w:lang w:val="nl-NL" w:eastAsia="zh-CN"/>
        </w:rPr>
      </w:pPr>
      <w:r w:rsidRPr="00725CF9">
        <w:rPr>
          <w:color w:val="auto"/>
          <w:lang w:val="nl-NL" w:eastAsia="zh-CN"/>
        </w:rPr>
        <w:t xml:space="preserve">Chính sách về thuế TNCN hiện hành không quy định ưu đãi về thuế thu nhập cá nhân làm việc trong các khu kinh tế, địa bàn khó khăn, khu thương mại tự do và cá nhân làm việc trong trung tâm nghiên cứu và phát triển (R&amp;D). </w:t>
      </w:r>
    </w:p>
    <w:p w14:paraId="57EDE2AC" w14:textId="77777777" w:rsidR="00AC0179" w:rsidRPr="00725CF9" w:rsidRDefault="00AC0179" w:rsidP="00AC0179">
      <w:pPr>
        <w:pStyle w:val="Heading5"/>
        <w:spacing w:before="0" w:line="360" w:lineRule="exact"/>
        <w:rPr>
          <w:lang w:val="nl-NL"/>
        </w:rPr>
      </w:pPr>
      <w:r w:rsidRPr="00725CF9">
        <w:rPr>
          <w:lang w:val="nl-NL"/>
        </w:rPr>
        <w:t>b) Vấn đề về thực tiễn</w:t>
      </w:r>
    </w:p>
    <w:p w14:paraId="5C1DD0E0" w14:textId="77777777" w:rsidR="00AC0179" w:rsidRPr="00725CF9" w:rsidRDefault="00AC0179" w:rsidP="00AC0179">
      <w:pPr>
        <w:spacing w:before="0" w:line="360" w:lineRule="exact"/>
        <w:ind w:firstLine="720"/>
        <w:rPr>
          <w:color w:val="auto"/>
          <w:lang w:val="nl-NL" w:eastAsia="zh-CN"/>
        </w:rPr>
      </w:pPr>
      <w:r w:rsidRPr="00725CF9">
        <w:rPr>
          <w:color w:val="auto"/>
          <w:lang w:val="nl-NL" w:eastAsia="zh-CN"/>
        </w:rPr>
        <w:t>- Trước đây tại Nghị định số 29/2008/NĐ-CP ngày 14/3/2008 đã có quy định cá nhân làm việc tại Khu kinh tế được giảm thuế TNCN 50%. Tuy nhiên, khi Chính phủ ban hành Nghị định số 82/2018/NĐ-CP (có hiệu lực thi hành từ ngày 10/7/2018) không còn quy định về việc giảm 50% thuế TNCN.</w:t>
      </w:r>
    </w:p>
    <w:p w14:paraId="7EE30CE5" w14:textId="77777777" w:rsidR="00AC0179" w:rsidRPr="00725CF9" w:rsidRDefault="00AC0179" w:rsidP="00AC0179">
      <w:pPr>
        <w:spacing w:before="0" w:line="360" w:lineRule="exact"/>
        <w:ind w:firstLine="720"/>
        <w:rPr>
          <w:color w:val="auto"/>
          <w:lang w:val="nl-NL" w:eastAsia="zh-CN"/>
        </w:rPr>
      </w:pPr>
      <w:r w:rsidRPr="00725CF9">
        <w:rPr>
          <w:color w:val="auto"/>
          <w:lang w:val="nl-NL" w:eastAsia="zh-CN"/>
        </w:rPr>
        <w:t>Vì vậy, việc đề xuất cơ chế giảm 50% thuế thu nhập cá nhân đối với cá nhân có thu nhập từ tiền lương, tiền công phát sinh do làm việc tại địa bàn Khu thương mại tự do tại thành phố Hải Phòng là có cơ sở thực tiễn.</w:t>
      </w:r>
    </w:p>
    <w:p w14:paraId="6772A021" w14:textId="77777777" w:rsidR="00AC0179" w:rsidRPr="00725CF9" w:rsidRDefault="00AC0179" w:rsidP="00AC0179">
      <w:pPr>
        <w:spacing w:before="0" w:line="360" w:lineRule="exact"/>
        <w:ind w:firstLine="720"/>
        <w:rPr>
          <w:color w:val="auto"/>
          <w:lang w:val="nl-NL" w:eastAsia="zh-CN"/>
        </w:rPr>
      </w:pPr>
      <w:r w:rsidRPr="00725CF9">
        <w:rPr>
          <w:color w:val="auto"/>
          <w:lang w:val="nl-NL" w:eastAsia="zh-CN"/>
        </w:rPr>
        <w:t>- Đối với việc ưu đãi thuế thu nhập cá nhân đối với chuyên gia, nhà khoa học, người có tài năng đặc biệt, cá nhân khởi nghiệp sáng tạo:</w:t>
      </w:r>
    </w:p>
    <w:p w14:paraId="33760468" w14:textId="77777777" w:rsidR="00AC0179" w:rsidRPr="00725CF9" w:rsidRDefault="00AC0179" w:rsidP="00AC0179">
      <w:pPr>
        <w:spacing w:before="0" w:line="360" w:lineRule="exact"/>
        <w:ind w:firstLine="720"/>
        <w:rPr>
          <w:color w:val="auto"/>
          <w:spacing w:val="-2"/>
          <w:lang w:val="nl-NL" w:eastAsia="zh-CN"/>
        </w:rPr>
      </w:pPr>
      <w:r w:rsidRPr="00725CF9">
        <w:rPr>
          <w:color w:val="auto"/>
          <w:spacing w:val="-2"/>
          <w:lang w:val="nl-NL" w:eastAsia="zh-CN"/>
        </w:rPr>
        <w:t xml:space="preserve">Mặc dù, đã có các quy định về cơ chế, chính sách ưu đãi miễn, giảm thuế cho các đối tượng đề xuất, song hiện nay chưa có mức quy định cụ thể cũng như chưa có chính sách dành cho các tổ chức trung gian này, trong khi đó đây là các tổ </w:t>
      </w:r>
      <w:r w:rsidRPr="00725CF9">
        <w:rPr>
          <w:color w:val="auto"/>
          <w:spacing w:val="-2"/>
          <w:lang w:val="nl-NL" w:eastAsia="zh-CN"/>
        </w:rPr>
        <w:lastRenderedPageBreak/>
        <w:t>chức quan trọng là nơi ươm mầm và phát triển các doanh nghiệp khởi nghiệp đổi mới sáng, các doanh nghiệp khoa học và công nghệ, cũng là nơi kết nối và liên kết các nguồn lực trong hệ sinh thái khởi nghiệp đổi mới sáng tạo. Vì vậy cần có chính sách ưu đãi cụ thể về thuế cho nhóm đối tượng này tại Thành phố Hải Phòng.</w:t>
      </w:r>
    </w:p>
    <w:p w14:paraId="5193CB45" w14:textId="77777777" w:rsidR="00AC0179" w:rsidRPr="00725CF9" w:rsidRDefault="00AC0179" w:rsidP="00AC0179">
      <w:pPr>
        <w:pStyle w:val="Heading5"/>
        <w:spacing w:before="0" w:line="360" w:lineRule="exact"/>
        <w:rPr>
          <w:lang w:val="nl-NL" w:eastAsia="zh-CN"/>
        </w:rPr>
      </w:pPr>
      <w:r w:rsidRPr="00725CF9">
        <w:rPr>
          <w:lang w:val="nl-NL"/>
        </w:rPr>
        <w:t xml:space="preserve">c) Cơ chế, chính sách tương đồng của các tỉnh, thành phố: </w:t>
      </w:r>
      <w:r w:rsidRPr="00725CF9">
        <w:rPr>
          <w:b w:val="0"/>
          <w:bCs/>
          <w:i w:val="0"/>
          <w:iCs/>
          <w:lang w:val="nl-NL"/>
        </w:rPr>
        <w:t>Không có.</w:t>
      </w:r>
    </w:p>
    <w:p w14:paraId="2DE9E677" w14:textId="77777777" w:rsidR="00AC0179" w:rsidRPr="00725CF9" w:rsidRDefault="00AC0179" w:rsidP="00AC0179">
      <w:pPr>
        <w:pStyle w:val="Heading5"/>
        <w:spacing w:before="0" w:line="360" w:lineRule="exact"/>
        <w:rPr>
          <w:lang w:val="nl-NL"/>
        </w:rPr>
      </w:pPr>
      <w:r w:rsidRPr="00725CF9">
        <w:rPr>
          <w:lang w:val="nl-NL"/>
        </w:rPr>
        <w:t>d) Mục tiêu giải quyết vấn đề</w:t>
      </w:r>
    </w:p>
    <w:p w14:paraId="013B3941" w14:textId="77777777" w:rsidR="00AC0179" w:rsidRPr="00725CF9" w:rsidRDefault="00AC0179" w:rsidP="00AC0179">
      <w:pPr>
        <w:widowControl w:val="0"/>
        <w:spacing w:before="0" w:line="360" w:lineRule="exact"/>
        <w:ind w:firstLine="720"/>
        <w:rPr>
          <w:color w:val="auto"/>
          <w:spacing w:val="-2"/>
          <w:lang w:val="nl-NL" w:eastAsia="zh-CN"/>
        </w:rPr>
      </w:pPr>
      <w:r w:rsidRPr="00725CF9">
        <w:rPr>
          <w:color w:val="auto"/>
          <w:spacing w:val="-2"/>
          <w:lang w:val="nl-NL" w:eastAsia="zh-CN"/>
        </w:rPr>
        <w:t xml:space="preserve">Tạo cơ chế đặc thù để thu hút và giữ chân nguồn nhân lực chất lượng cao, đặc biệt là các chuyên gia, kỹ sư, nhà khoa học. </w:t>
      </w:r>
      <w:r w:rsidRPr="00725CF9">
        <w:rPr>
          <w:color w:val="auto"/>
          <w:spacing w:val="-2"/>
          <w:lang w:val="nl-NL"/>
        </w:rPr>
        <w:t>Đồng thời, khuyến khích đầu tư vào R&amp;D, thúc đẩy đổi mới công nghệ và chuyển giao tri thức sẽ góp phần nâng cao năng suất lao động, thu hút các doanh nghiệp công nghệ cao và tạo động lực tăng trưởng bền vững, giúp Hải Phòng trở thành trung tâm kinh tế - công nghệ quan trọng trong khu vực, hướng tới sự phát triển công nghiệp tiên tiến trong dài hạn.</w:t>
      </w:r>
    </w:p>
    <w:p w14:paraId="581013CE" w14:textId="0034AE72" w:rsidR="00AC0179" w:rsidRPr="00725CF9" w:rsidRDefault="0040076E" w:rsidP="00AC0179">
      <w:pPr>
        <w:pStyle w:val="Heading4"/>
        <w:spacing w:before="0" w:line="360" w:lineRule="exact"/>
        <w:rPr>
          <w:color w:val="auto"/>
          <w:spacing w:val="-4"/>
          <w:lang w:val="vi-VN"/>
        </w:rPr>
      </w:pPr>
      <w:r w:rsidRPr="00725CF9">
        <w:rPr>
          <w:color w:val="auto"/>
          <w:spacing w:val="-4"/>
          <w:lang w:val="nl-NL"/>
        </w:rPr>
        <w:t>4</w:t>
      </w:r>
      <w:r w:rsidR="00AC0179" w:rsidRPr="00725CF9">
        <w:rPr>
          <w:color w:val="auto"/>
          <w:spacing w:val="-4"/>
          <w:lang w:val="vi-VN"/>
        </w:rPr>
        <w:t>.2. Các giải pháp và đánh giá tác động của các giải pháp đối với đối tượng chịu sự tác động trực tiếp của chính sách và các đối tượng khác có liên quan</w:t>
      </w:r>
    </w:p>
    <w:p w14:paraId="7BD4B195" w14:textId="77777777" w:rsidR="00AC0179" w:rsidRPr="00725CF9" w:rsidRDefault="00AC0179" w:rsidP="00AC0179">
      <w:pPr>
        <w:pStyle w:val="Heading5"/>
        <w:spacing w:before="0" w:line="360" w:lineRule="exact"/>
        <w:rPr>
          <w:lang w:val="nl-NL"/>
        </w:rPr>
      </w:pPr>
      <w:r w:rsidRPr="00725CF9">
        <w:rPr>
          <w:lang w:val="vi-VN"/>
        </w:rPr>
        <w:t>a)</w:t>
      </w:r>
      <w:r w:rsidRPr="00725CF9">
        <w:rPr>
          <w:lang w:val="nl-NL"/>
        </w:rPr>
        <w:t xml:space="preserve"> Giải pháp đề xuất</w:t>
      </w:r>
    </w:p>
    <w:p w14:paraId="29AD8E14" w14:textId="77777777" w:rsidR="00AC0179" w:rsidRPr="00725CF9" w:rsidRDefault="00AC0179" w:rsidP="00AC0179">
      <w:pPr>
        <w:widowControl w:val="0"/>
        <w:spacing w:before="0" w:line="360" w:lineRule="exact"/>
        <w:ind w:firstLine="720"/>
        <w:rPr>
          <w:color w:val="auto"/>
          <w:lang w:val="nl-NL" w:eastAsia="zh-CN"/>
        </w:rPr>
      </w:pPr>
      <w:r w:rsidRPr="00725CF9">
        <w:rPr>
          <w:b/>
          <w:bCs/>
          <w:i/>
          <w:iCs/>
          <w:color w:val="auto"/>
          <w:lang w:val="nl-NL" w:eastAsia="zh-CN"/>
        </w:rPr>
        <w:t>* Giải pháp 1:</w:t>
      </w:r>
      <w:r w:rsidRPr="00725CF9">
        <w:rPr>
          <w:color w:val="auto"/>
          <w:lang w:val="nl-NL" w:eastAsia="zh-CN"/>
        </w:rPr>
        <w:t xml:space="preserve"> Giữ nguyên hiện trạng, không có cơ chế, chính sách đặc thù cho khu thương mại tự do</w:t>
      </w:r>
    </w:p>
    <w:p w14:paraId="02304CF1" w14:textId="77777777" w:rsidR="00AC0179" w:rsidRPr="00725CF9" w:rsidRDefault="00AC0179" w:rsidP="00AC0179">
      <w:pPr>
        <w:spacing w:before="0" w:line="360" w:lineRule="exact"/>
        <w:ind w:firstLine="720"/>
        <w:rPr>
          <w:color w:val="auto"/>
          <w:lang w:val="nl-NL"/>
        </w:rPr>
      </w:pPr>
      <w:r w:rsidRPr="00725CF9">
        <w:rPr>
          <w:b/>
          <w:bCs/>
          <w:i/>
          <w:iCs/>
          <w:color w:val="auto"/>
          <w:lang w:val="nl-NL" w:eastAsia="zh-CN"/>
        </w:rPr>
        <w:t>* Giải pháp 2:</w:t>
      </w:r>
      <w:r w:rsidRPr="00725CF9">
        <w:rPr>
          <w:color w:val="auto"/>
          <w:lang w:val="nl-NL" w:eastAsia="zh-CN"/>
        </w:rPr>
        <w:t xml:space="preserve"> </w:t>
      </w:r>
      <w:r w:rsidRPr="00725CF9">
        <w:rPr>
          <w:color w:val="auto"/>
          <w:lang w:val="nl-NL"/>
        </w:rPr>
        <w:t>Quy định trong Nghị quyết về thí điểm một số cơ chế, chính sách đặc thù áp dụng tại thành phố Hải Phòng:</w:t>
      </w:r>
    </w:p>
    <w:p w14:paraId="12046B75" w14:textId="77777777" w:rsidR="00AC0179" w:rsidRPr="00725CF9" w:rsidRDefault="00AC0179" w:rsidP="00AC0179">
      <w:pPr>
        <w:pStyle w:val="Noidung"/>
        <w:spacing w:before="0" w:after="120"/>
        <w:rPr>
          <w:lang w:val="nl-NL"/>
        </w:rPr>
      </w:pPr>
      <w:r w:rsidRPr="00725CF9">
        <w:rPr>
          <w:lang w:val="nl-NL" w:eastAsia="zh-CN"/>
        </w:rPr>
        <w:t>“</w:t>
      </w:r>
      <w:r w:rsidRPr="00725CF9">
        <w:rPr>
          <w:lang w:val="vi-VN"/>
        </w:rPr>
        <w:t>Giảm 50% thuế thu nhập cá nhân đối với cá nhân có thu nhập từ tiền lương, tiền công phát sinh do làm việc tại địa bàn Khu TMTD</w:t>
      </w:r>
      <w:r w:rsidRPr="00725CF9">
        <w:rPr>
          <w:lang w:val="nl-NL"/>
        </w:rPr>
        <w:t xml:space="preserve"> Hải Phòng</w:t>
      </w:r>
      <w:r w:rsidRPr="00725CF9">
        <w:rPr>
          <w:lang w:val="vi-VN"/>
        </w:rPr>
        <w:t>.</w:t>
      </w:r>
    </w:p>
    <w:p w14:paraId="4E9B19EF" w14:textId="77777777" w:rsidR="00AC0179" w:rsidRPr="00725CF9" w:rsidRDefault="00AC0179" w:rsidP="00AC0179">
      <w:pPr>
        <w:pStyle w:val="Noidung"/>
        <w:spacing w:before="0" w:after="120"/>
        <w:rPr>
          <w:lang w:val="nl-NL"/>
        </w:rPr>
      </w:pPr>
      <w:r w:rsidRPr="00725CF9">
        <w:rPr>
          <w:lang w:val="vi-VN"/>
        </w:rPr>
        <w:t xml:space="preserve">Miễn thuế thu nhập cá nhân đối với </w:t>
      </w:r>
      <w:r w:rsidRPr="00725CF9">
        <w:rPr>
          <w:lang w:val="nl-NL"/>
        </w:rPr>
        <w:t xml:space="preserve">cá nhân có thu nhập từ tiền lương, tiền công phát sinh do làm việc trong trung tâm nghiên cứu và phát triển (R&amp;D), trung tâm đổi mới sáng tạo của doanh nghiệp có trụ sở chính tại địa bàn </w:t>
      </w:r>
      <w:r w:rsidRPr="00725CF9">
        <w:rPr>
          <w:lang w:val="vi-VN"/>
        </w:rPr>
        <w:t>Khu TMTD</w:t>
      </w:r>
      <w:r w:rsidRPr="00725CF9">
        <w:rPr>
          <w:lang w:val="nl-NL"/>
        </w:rPr>
        <w:t xml:space="preserve"> Hải Phòng</w:t>
      </w:r>
      <w:r w:rsidRPr="00725CF9">
        <w:rPr>
          <w:lang w:val="nl-NL" w:eastAsia="zh-CN"/>
        </w:rPr>
        <w:t>”.</w:t>
      </w:r>
    </w:p>
    <w:p w14:paraId="2F3EB9AC" w14:textId="77777777" w:rsidR="00AC0179" w:rsidRPr="00725CF9" w:rsidRDefault="00AC0179" w:rsidP="00AC0179">
      <w:pPr>
        <w:spacing w:before="0" w:line="360" w:lineRule="exact"/>
        <w:ind w:firstLine="709"/>
        <w:rPr>
          <w:bCs/>
          <w:color w:val="auto"/>
          <w:lang w:val="it-IT"/>
        </w:rPr>
      </w:pPr>
      <w:r w:rsidRPr="00725CF9">
        <w:rPr>
          <w:b/>
          <w:bCs/>
          <w:i/>
          <w:iCs/>
          <w:color w:val="auto"/>
          <w:lang w:val="nl-NL" w:eastAsia="zh-CN"/>
        </w:rPr>
        <w:t>* Giải pháp 3:</w:t>
      </w:r>
      <w:r w:rsidRPr="00725CF9">
        <w:rPr>
          <w:color w:val="auto"/>
          <w:lang w:val="nl-NL" w:eastAsia="zh-CN"/>
        </w:rPr>
        <w:t xml:space="preserve"> </w:t>
      </w:r>
      <w:r w:rsidRPr="00725CF9">
        <w:rPr>
          <w:bCs/>
          <w:iCs/>
          <w:color w:val="auto"/>
          <w:lang w:val="it-IT"/>
        </w:rPr>
        <w:t>Nội dung tương tự Giải pháp 2, tuy nhiên không quy định tại dự thảo Nghị quyết mà sẽ đưa vào kiến nghị, sửa đổi tại Đề án xây dựng Luật thuế TNCN (sửa đổi).</w:t>
      </w:r>
    </w:p>
    <w:p w14:paraId="1465B8C7" w14:textId="77777777" w:rsidR="00AC0179" w:rsidRPr="00725CF9" w:rsidRDefault="00AC0179" w:rsidP="00AC0179">
      <w:pPr>
        <w:pStyle w:val="Heading5"/>
        <w:spacing w:before="0" w:line="360" w:lineRule="exact"/>
        <w:rPr>
          <w:lang w:val="vi-VN"/>
        </w:rPr>
      </w:pPr>
      <w:r w:rsidRPr="00725CF9">
        <w:rPr>
          <w:lang w:val="vi-VN"/>
        </w:rPr>
        <w:t>b) Đánh giá tác động của các giải pháp đối với đối tượng chịu sự tác động trực tiếp của chính sách và các đối tượng khác có liên quan</w:t>
      </w:r>
    </w:p>
    <w:p w14:paraId="1D6E741A" w14:textId="77777777" w:rsidR="00AC0179" w:rsidRPr="00725CF9" w:rsidRDefault="00AC0179" w:rsidP="00AC0179">
      <w:pPr>
        <w:spacing w:before="0" w:line="360" w:lineRule="exact"/>
        <w:ind w:firstLine="720"/>
        <w:rPr>
          <w:b/>
          <w:bCs/>
          <w:i/>
          <w:iCs/>
          <w:color w:val="auto"/>
          <w:lang w:val="it-IT"/>
        </w:rPr>
      </w:pPr>
      <w:r w:rsidRPr="00725CF9">
        <w:rPr>
          <w:b/>
          <w:bCs/>
          <w:i/>
          <w:iCs/>
          <w:color w:val="auto"/>
          <w:lang w:val="it-IT"/>
        </w:rPr>
        <w:t>* Giải pháp 1:</w:t>
      </w:r>
    </w:p>
    <w:p w14:paraId="3168B9B3" w14:textId="77777777" w:rsidR="00AC0179" w:rsidRPr="00725CF9" w:rsidRDefault="00AC0179" w:rsidP="00AC0179">
      <w:pPr>
        <w:spacing w:before="0" w:line="360" w:lineRule="exact"/>
        <w:ind w:firstLine="709"/>
        <w:rPr>
          <w:bCs/>
          <w:i/>
          <w:color w:val="auto"/>
          <w:lang w:val="it-IT"/>
        </w:rPr>
      </w:pPr>
      <w:r w:rsidRPr="00725CF9">
        <w:rPr>
          <w:bCs/>
          <w:i/>
          <w:color w:val="auto"/>
          <w:lang w:val="it-IT"/>
        </w:rPr>
        <w:t>- Tác động đối với hệ thống pháp luật:</w:t>
      </w:r>
    </w:p>
    <w:p w14:paraId="19A8E0F8" w14:textId="77777777" w:rsidR="00AC0179" w:rsidRPr="00725CF9" w:rsidRDefault="00AC0179" w:rsidP="00AC0179">
      <w:pPr>
        <w:spacing w:before="0" w:line="360" w:lineRule="exact"/>
        <w:ind w:firstLine="709"/>
        <w:rPr>
          <w:bCs/>
          <w:iCs/>
          <w:color w:val="auto"/>
          <w:lang w:val="it-IT"/>
        </w:rPr>
      </w:pPr>
      <w:r w:rsidRPr="00725CF9">
        <w:rPr>
          <w:bCs/>
          <w:iCs/>
          <w:color w:val="auto"/>
          <w:lang w:val="it-IT"/>
        </w:rPr>
        <w:t xml:space="preserve">+ Tính thống nhất, đồng bộ của hệ thống pháp luật: Không ảnh hưởng đến tính thống nhất, đồng bộ của hệ thống pháp luật. </w:t>
      </w:r>
    </w:p>
    <w:p w14:paraId="7ECB54DE" w14:textId="77777777" w:rsidR="00AC0179" w:rsidRPr="00725CF9" w:rsidRDefault="00AC0179" w:rsidP="00AC0179">
      <w:pPr>
        <w:spacing w:before="0" w:line="360" w:lineRule="exact"/>
        <w:ind w:firstLine="709"/>
        <w:rPr>
          <w:bCs/>
          <w:iCs/>
          <w:color w:val="auto"/>
          <w:lang w:val="it-IT"/>
        </w:rPr>
      </w:pPr>
      <w:r w:rsidRPr="00725CF9">
        <w:rPr>
          <w:bCs/>
          <w:iCs/>
          <w:color w:val="auto"/>
          <w:lang w:val="it-IT"/>
        </w:rPr>
        <w:lastRenderedPageBreak/>
        <w:t>+ Khả năng thi hành và tuân thủ pháp luật của các cơ quan, tổ chức, cá nhân: Không ảnh hưởng đến khả năng thi hành và tuân thủ pháp luật của các cơ quan, tổ chức, cá nhân.</w:t>
      </w:r>
    </w:p>
    <w:p w14:paraId="5983D37D" w14:textId="77777777" w:rsidR="00AC0179" w:rsidRPr="00725CF9" w:rsidRDefault="00AC0179" w:rsidP="00AC0179">
      <w:pPr>
        <w:spacing w:before="0" w:line="360" w:lineRule="exact"/>
        <w:ind w:firstLine="709"/>
        <w:rPr>
          <w:bCs/>
          <w:iCs/>
          <w:color w:val="auto"/>
          <w:lang w:val="it-IT"/>
        </w:rPr>
      </w:pPr>
      <w:r w:rsidRPr="00725CF9">
        <w:rPr>
          <w:bCs/>
          <w:iCs/>
          <w:color w:val="auto"/>
          <w:lang w:val="it-IT"/>
        </w:rPr>
        <w:t>+ Khả năng thi hành và tuân thủ của Việt Nam đối với các điều ước quốc tế mà Cộng hòa xã hội chủ nghĩa Việt Nam là thành viên: Không ảnh hưởng đến khả năng thi hành và tuân thủ của Việt Nam đối với các điều ước quốc tế đó.</w:t>
      </w:r>
    </w:p>
    <w:p w14:paraId="31555294" w14:textId="77777777" w:rsidR="00AC0179" w:rsidRPr="00725CF9" w:rsidRDefault="00AC0179" w:rsidP="00AC0179">
      <w:pPr>
        <w:spacing w:before="0" w:line="360" w:lineRule="exact"/>
        <w:ind w:firstLine="709"/>
        <w:rPr>
          <w:bCs/>
          <w:i/>
          <w:color w:val="auto"/>
          <w:lang w:val="it-IT"/>
        </w:rPr>
      </w:pPr>
      <w:r w:rsidRPr="00725CF9">
        <w:rPr>
          <w:i/>
          <w:color w:val="auto"/>
          <w:lang w:val="it-IT"/>
        </w:rPr>
        <w:tab/>
      </w:r>
      <w:r w:rsidRPr="00725CF9">
        <w:rPr>
          <w:bCs/>
          <w:i/>
          <w:color w:val="auto"/>
          <w:lang w:val="it-IT"/>
        </w:rPr>
        <w:t>- Tác động về kinh tế - xã hội:</w:t>
      </w:r>
    </w:p>
    <w:p w14:paraId="314DCE62" w14:textId="77777777" w:rsidR="00AC0179" w:rsidRPr="00725CF9" w:rsidRDefault="00AC0179" w:rsidP="00AC0179">
      <w:pPr>
        <w:spacing w:before="0" w:line="360" w:lineRule="exact"/>
        <w:ind w:firstLine="709"/>
        <w:rPr>
          <w:bCs/>
          <w:iCs/>
          <w:color w:val="auto"/>
          <w:lang w:val="it-IT"/>
        </w:rPr>
      </w:pPr>
      <w:r w:rsidRPr="00725CF9">
        <w:rPr>
          <w:bCs/>
          <w:i/>
          <w:color w:val="auto"/>
          <w:lang w:val="it-IT"/>
        </w:rPr>
        <w:t>Về kinh tế:</w:t>
      </w:r>
      <w:r w:rsidRPr="00725CF9">
        <w:rPr>
          <w:bCs/>
          <w:iCs/>
          <w:color w:val="auto"/>
          <w:lang w:val="it-IT"/>
        </w:rPr>
        <w:t xml:space="preserve"> Không có tác động. Tuy nhiên, Thành phố sẽ không tạo được động lực thu hút nhân tài, người lao động có trình độ chuyên môn cao, các chuyên gia đầu ngành … Người dân, doanh nghiệp đều không nhận được thêm tác động tích cực nếu chọn giải pháp này.</w:t>
      </w:r>
    </w:p>
    <w:p w14:paraId="10F35E8B" w14:textId="77777777" w:rsidR="00AC0179" w:rsidRPr="00725CF9" w:rsidRDefault="00AC0179" w:rsidP="00AC0179">
      <w:pPr>
        <w:spacing w:before="0" w:line="360" w:lineRule="exact"/>
        <w:ind w:firstLine="709"/>
        <w:rPr>
          <w:bCs/>
          <w:iCs/>
          <w:color w:val="auto"/>
          <w:lang w:val="it-IT"/>
        </w:rPr>
      </w:pPr>
      <w:r w:rsidRPr="00725CF9">
        <w:rPr>
          <w:bCs/>
          <w:i/>
          <w:color w:val="auto"/>
          <w:lang w:val="it-IT"/>
        </w:rPr>
        <w:t>Về xã hội:</w:t>
      </w:r>
      <w:r w:rsidRPr="00725CF9">
        <w:rPr>
          <w:bCs/>
          <w:iCs/>
          <w:color w:val="auto"/>
          <w:lang w:val="it-IT"/>
        </w:rPr>
        <w:t xml:space="preserve"> Không thúc đẩy phát triển quy mô dân số, thị trường lao động không được mở rộng, không khuyến khích tạo việc làm, phát triển KH&amp;CN, gia tăng sản phẩm cũng như các ngành dịch vụ đi kèm (ăn uống, vui chơi, giải trí, thuê nhà, thị trường bất động sản…).</w:t>
      </w:r>
    </w:p>
    <w:p w14:paraId="637EC546" w14:textId="77777777" w:rsidR="00AC0179" w:rsidRPr="00725CF9" w:rsidRDefault="00AC0179" w:rsidP="00AC0179">
      <w:pPr>
        <w:spacing w:before="0" w:line="360" w:lineRule="exact"/>
        <w:ind w:firstLine="709"/>
        <w:rPr>
          <w:bCs/>
          <w:iCs/>
          <w:color w:val="auto"/>
          <w:lang w:val="it-IT"/>
        </w:rPr>
      </w:pPr>
      <w:r w:rsidRPr="00725CF9">
        <w:rPr>
          <w:bCs/>
          <w:i/>
          <w:color w:val="auto"/>
          <w:lang w:val="it-IT"/>
        </w:rPr>
        <w:t>- Tác động về giới:</w:t>
      </w:r>
      <w:r w:rsidRPr="00725CF9">
        <w:rPr>
          <w:bCs/>
          <w:iCs/>
          <w:color w:val="auto"/>
          <w:lang w:val="it-IT"/>
        </w:rPr>
        <w:t xml:space="preserve"> Không có tác động.</w:t>
      </w:r>
    </w:p>
    <w:p w14:paraId="1162F2E9" w14:textId="77777777" w:rsidR="00AC0179" w:rsidRPr="00725CF9" w:rsidRDefault="00AC0179" w:rsidP="00AC0179">
      <w:pPr>
        <w:spacing w:before="0" w:line="360" w:lineRule="exact"/>
        <w:ind w:firstLine="709"/>
        <w:rPr>
          <w:bCs/>
          <w:iCs/>
          <w:color w:val="auto"/>
          <w:spacing w:val="4"/>
          <w:lang w:val="it-IT"/>
        </w:rPr>
      </w:pPr>
      <w:r w:rsidRPr="00725CF9">
        <w:rPr>
          <w:bCs/>
          <w:i/>
          <w:color w:val="auto"/>
          <w:lang w:val="it-IT"/>
        </w:rPr>
        <w:t xml:space="preserve">- Tác động của thủ tục hành chính: </w:t>
      </w:r>
      <w:r w:rsidRPr="00725CF9">
        <w:rPr>
          <w:bCs/>
          <w:iCs/>
          <w:color w:val="auto"/>
          <w:spacing w:val="4"/>
          <w:lang w:val="it-IT"/>
        </w:rPr>
        <w:t>Có thể phát sinh thêm thủ tục hành chính về xác định của Ban quản lý khu kinh tế xác nhận người lao động thực tế có làm việc tại địa bàn Khu TMTD; phải sửa đổi mẫu biểu vềTờ khai thuế TNCN kỳ tháng/quý và Tờ khai quyết toán thuế TNCN.</w:t>
      </w:r>
    </w:p>
    <w:p w14:paraId="1C0D9E60" w14:textId="77777777" w:rsidR="00AC0179" w:rsidRPr="00725CF9" w:rsidRDefault="00AC0179" w:rsidP="00AC0179">
      <w:pPr>
        <w:spacing w:before="0" w:line="360" w:lineRule="exact"/>
        <w:ind w:firstLine="709"/>
        <w:rPr>
          <w:b/>
          <w:bCs/>
          <w:i/>
          <w:iCs/>
          <w:color w:val="auto"/>
          <w:lang w:val="it-IT"/>
        </w:rPr>
      </w:pPr>
      <w:r w:rsidRPr="00725CF9">
        <w:rPr>
          <w:b/>
          <w:bCs/>
          <w:i/>
          <w:iCs/>
          <w:color w:val="auto"/>
          <w:lang w:val="it-IT"/>
        </w:rPr>
        <w:t>* Giải pháp 2</w:t>
      </w:r>
    </w:p>
    <w:p w14:paraId="51819886" w14:textId="77777777" w:rsidR="00AC0179" w:rsidRPr="00725CF9" w:rsidRDefault="00AC0179" w:rsidP="00AC0179">
      <w:pPr>
        <w:spacing w:before="0" w:line="360" w:lineRule="exact"/>
        <w:ind w:firstLine="709"/>
        <w:rPr>
          <w:bCs/>
          <w:i/>
          <w:color w:val="auto"/>
          <w:lang w:val="it-IT"/>
        </w:rPr>
      </w:pPr>
      <w:r w:rsidRPr="00725CF9">
        <w:rPr>
          <w:bCs/>
          <w:i/>
          <w:color w:val="auto"/>
          <w:lang w:val="it-IT"/>
        </w:rPr>
        <w:t xml:space="preserve">- Tác động đối với hệ thống pháp luật: </w:t>
      </w:r>
      <w:r w:rsidRPr="00725CF9">
        <w:rPr>
          <w:color w:val="auto"/>
          <w:lang w:val="sv-SE"/>
        </w:rPr>
        <w:t>Dự thảo Nghị quyết quy định khác Luật thuế thu nhập cá nhân</w:t>
      </w:r>
      <w:r w:rsidRPr="00725CF9">
        <w:rPr>
          <w:color w:val="auto"/>
          <w:lang w:val="it-IT"/>
        </w:rPr>
        <w:t xml:space="preserve"> nhưng</w:t>
      </w:r>
      <w:r w:rsidRPr="00725CF9">
        <w:rPr>
          <w:color w:val="auto"/>
          <w:lang w:val="sv-SE"/>
        </w:rPr>
        <w:t xml:space="preserve"> đảm bảo phù hợp với thẩm quyền của Quốc hội trong việc ban hành Nghị quyết để quy định “Thực hiện thí điểm một số chính sách mới thuộc thẩm quyền của Quốc hội nhưng chưa có luật điều chỉnh hoặc khác với quy định của luật hiện hành” (Khoản 2 Điều 15 Luật Ban hành văn bản quy phạm pháp luật).</w:t>
      </w:r>
    </w:p>
    <w:p w14:paraId="73C529BD" w14:textId="77777777" w:rsidR="00AC0179" w:rsidRPr="00725CF9" w:rsidRDefault="00AC0179" w:rsidP="00AC0179">
      <w:pPr>
        <w:spacing w:before="0" w:line="360" w:lineRule="exact"/>
        <w:ind w:firstLine="709"/>
        <w:rPr>
          <w:bCs/>
          <w:i/>
          <w:color w:val="auto"/>
          <w:lang w:val="it-IT"/>
        </w:rPr>
      </w:pPr>
      <w:r w:rsidRPr="00725CF9">
        <w:rPr>
          <w:bCs/>
          <w:i/>
          <w:color w:val="auto"/>
          <w:lang w:val="it-IT"/>
        </w:rPr>
        <w:t xml:space="preserve">- Tác động về kinh tế - xã hội: </w:t>
      </w:r>
    </w:p>
    <w:p w14:paraId="6DDF286D" w14:textId="77777777" w:rsidR="00AC0179" w:rsidRPr="00725CF9" w:rsidRDefault="00AC0179" w:rsidP="00AC0179">
      <w:pPr>
        <w:spacing w:before="0" w:line="360" w:lineRule="exact"/>
        <w:ind w:firstLine="709"/>
        <w:rPr>
          <w:bCs/>
          <w:iCs/>
          <w:color w:val="auto"/>
          <w:lang w:val="it-IT"/>
        </w:rPr>
      </w:pPr>
      <w:r w:rsidRPr="00725CF9">
        <w:rPr>
          <w:bCs/>
          <w:iCs/>
          <w:color w:val="auto"/>
          <w:lang w:val="it-IT"/>
        </w:rPr>
        <w:t xml:space="preserve">Góp phần thu hút và giữ chân nguồn nhân lực chất lượng cao, đặc biệt là các chuyên gia, kỹ sư và nhà khoa học. Điều này không chỉ tạo động lực cho cá nhân làm việc tại khu vực mà còn khuyến khích doanh nghiệp đầu tư mạnh mẽ vào nghiên cứu và phát triển, thúc đẩy đổi mới công nghệ. Bên cạnh đó, chính sách này giúp giảm chi phí nhân sự cho doanh nghiệp, nâng cao khả năng cạnh tranh và tạo môi trường kinh doanh hấp dẫn, thu hút thêm các dự án đầu tư có giá trị cao. Nhờ đó, Khu TMTD Hải Phòng sẽ trở thành trung tâm phát triển công </w:t>
      </w:r>
      <w:r w:rsidRPr="00725CF9">
        <w:rPr>
          <w:bCs/>
          <w:iCs/>
          <w:color w:val="auto"/>
          <w:lang w:val="it-IT"/>
        </w:rPr>
        <w:lastRenderedPageBreak/>
        <w:t>nghệ và đổi mới sáng tạo, góp phần thúc đẩy tăng trưởng kinh tế bền vững và nâng cao vị thế của thành phố trên bản đồ kinh tế - công nghệ khu vực.</w:t>
      </w:r>
    </w:p>
    <w:p w14:paraId="251EC5AD" w14:textId="77777777" w:rsidR="00AC0179" w:rsidRPr="00725CF9" w:rsidRDefault="00AC0179" w:rsidP="00AC0179">
      <w:pPr>
        <w:spacing w:before="0" w:line="360" w:lineRule="exact"/>
        <w:ind w:firstLine="709"/>
        <w:rPr>
          <w:bCs/>
          <w:iCs/>
          <w:color w:val="auto"/>
          <w:lang w:val="it-IT"/>
        </w:rPr>
      </w:pPr>
      <w:r w:rsidRPr="00725CF9">
        <w:rPr>
          <w:bCs/>
          <w:i/>
          <w:color w:val="auto"/>
          <w:lang w:val="it-IT"/>
        </w:rPr>
        <w:t xml:space="preserve">- Tác động về vấn đề giới: </w:t>
      </w:r>
      <w:r w:rsidRPr="00725CF9">
        <w:rPr>
          <w:bCs/>
          <w:iCs/>
          <w:color w:val="auto"/>
          <w:lang w:val="it-IT"/>
        </w:rPr>
        <w:t>Không ảnh hưởng đến cơ hội, điều kiện, năng lực thực hiện và thụ hưởng các quyền và lợi ích của mỗi giới, không có sự phân biệt trực tiếp về giới.</w:t>
      </w:r>
    </w:p>
    <w:p w14:paraId="28923CDD" w14:textId="77777777" w:rsidR="00AC0179" w:rsidRPr="00725CF9" w:rsidRDefault="00AC0179" w:rsidP="00AC0179">
      <w:pPr>
        <w:spacing w:before="0" w:line="360" w:lineRule="exact"/>
        <w:ind w:firstLine="709"/>
        <w:rPr>
          <w:bCs/>
          <w:iCs/>
          <w:color w:val="auto"/>
          <w:lang w:val="it-IT"/>
        </w:rPr>
      </w:pPr>
      <w:r w:rsidRPr="00725CF9">
        <w:rPr>
          <w:bCs/>
          <w:i/>
          <w:color w:val="auto"/>
          <w:lang w:val="it-IT"/>
        </w:rPr>
        <w:t xml:space="preserve">- Tác động về thủ tục hành chính: </w:t>
      </w:r>
      <w:r w:rsidRPr="00725CF9">
        <w:rPr>
          <w:bCs/>
          <w:iCs/>
          <w:color w:val="auto"/>
          <w:lang w:val="it-IT"/>
        </w:rPr>
        <w:t>Phát sinh thêm thủ tục hành chính về xác định đối tượng thực tế làm việc trong khu thương mại tự do để được hưởng ưu đãi giảm thuế.</w:t>
      </w:r>
    </w:p>
    <w:p w14:paraId="0D35BAE9" w14:textId="77777777" w:rsidR="00AC0179" w:rsidRPr="00725CF9" w:rsidRDefault="00AC0179" w:rsidP="00AC0179">
      <w:pPr>
        <w:spacing w:before="0" w:line="360" w:lineRule="exact"/>
        <w:ind w:firstLine="709"/>
        <w:rPr>
          <w:b/>
          <w:bCs/>
          <w:i/>
          <w:color w:val="auto"/>
          <w:lang w:val="it-IT"/>
        </w:rPr>
      </w:pPr>
      <w:r w:rsidRPr="00725CF9">
        <w:rPr>
          <w:b/>
          <w:bCs/>
          <w:i/>
          <w:color w:val="auto"/>
          <w:lang w:val="it-IT"/>
        </w:rPr>
        <w:t xml:space="preserve">* Giải pháp 3:  </w:t>
      </w:r>
    </w:p>
    <w:p w14:paraId="61504134" w14:textId="77777777" w:rsidR="00AC0179" w:rsidRPr="00725CF9" w:rsidRDefault="00AC0179" w:rsidP="00AC0179">
      <w:pPr>
        <w:spacing w:before="0" w:line="360" w:lineRule="exact"/>
        <w:ind w:firstLine="709"/>
        <w:rPr>
          <w:bCs/>
          <w:color w:val="auto"/>
          <w:lang w:val="it-IT"/>
        </w:rPr>
      </w:pPr>
      <w:r w:rsidRPr="00725CF9">
        <w:rPr>
          <w:bCs/>
          <w:i/>
          <w:color w:val="auto"/>
          <w:lang w:val="it-IT"/>
        </w:rPr>
        <w:t xml:space="preserve">- Tác động đối với hệ thống pháp luật: </w:t>
      </w:r>
      <w:r w:rsidRPr="00725CF9">
        <w:rPr>
          <w:bCs/>
          <w:color w:val="auto"/>
          <w:lang w:val="it-IT"/>
        </w:rPr>
        <w:t>không ảnh hưởng đến tính thống nhất, đồng bộ của hệ thống pháp luật. Tuy nhiên, nếu sửa đổi các Luật liên quan sẽ không bảo đảm tính kịp thời.</w:t>
      </w:r>
    </w:p>
    <w:p w14:paraId="5EE24972" w14:textId="77777777" w:rsidR="00AC0179" w:rsidRPr="00725CF9" w:rsidRDefault="00AC0179" w:rsidP="00AC0179">
      <w:pPr>
        <w:spacing w:before="0" w:line="360" w:lineRule="exact"/>
        <w:ind w:firstLine="709"/>
        <w:rPr>
          <w:bCs/>
          <w:iCs/>
          <w:color w:val="auto"/>
          <w:lang w:val="it-IT"/>
        </w:rPr>
      </w:pPr>
      <w:r w:rsidRPr="00725CF9">
        <w:rPr>
          <w:bCs/>
          <w:i/>
          <w:color w:val="auto"/>
          <w:lang w:val="it-IT"/>
        </w:rPr>
        <w:t xml:space="preserve">- Tác động về kinh tế - xã hội, về giới và thủ tục hành chính: </w:t>
      </w:r>
      <w:r w:rsidRPr="00725CF9">
        <w:rPr>
          <w:bCs/>
          <w:iCs/>
          <w:color w:val="auto"/>
          <w:lang w:val="it-IT"/>
        </w:rPr>
        <w:t>tương tự Giải pháp 2.</w:t>
      </w:r>
    </w:p>
    <w:p w14:paraId="2A288749" w14:textId="4185F6DD" w:rsidR="00AC0179" w:rsidRPr="00725CF9" w:rsidRDefault="0040076E" w:rsidP="00AC0179">
      <w:pPr>
        <w:pStyle w:val="Heading4"/>
        <w:spacing w:before="0" w:line="360" w:lineRule="exact"/>
        <w:rPr>
          <w:color w:val="auto"/>
          <w:lang w:val="it-IT"/>
        </w:rPr>
      </w:pPr>
      <w:r w:rsidRPr="00725CF9">
        <w:rPr>
          <w:color w:val="auto"/>
          <w:lang w:val="it-IT"/>
        </w:rPr>
        <w:t>4</w:t>
      </w:r>
      <w:r w:rsidR="00AC0179" w:rsidRPr="00725CF9">
        <w:rPr>
          <w:color w:val="auto"/>
          <w:lang w:val="nl-NL"/>
        </w:rPr>
        <w:t>.</w:t>
      </w:r>
      <w:r w:rsidR="00AC0179" w:rsidRPr="00725CF9">
        <w:rPr>
          <w:color w:val="auto"/>
          <w:lang w:val="vi-VN"/>
        </w:rPr>
        <w:t>3</w:t>
      </w:r>
      <w:r w:rsidR="00AC0179" w:rsidRPr="00725CF9">
        <w:rPr>
          <w:color w:val="auto"/>
          <w:lang w:val="nl-NL"/>
        </w:rPr>
        <w:t xml:space="preserve">. </w:t>
      </w:r>
      <w:r w:rsidR="00AC0179" w:rsidRPr="00725CF9">
        <w:rPr>
          <w:color w:val="auto"/>
          <w:lang w:val="vi-VN"/>
        </w:rPr>
        <w:t>Lựa chọn giải pháp</w:t>
      </w:r>
    </w:p>
    <w:p w14:paraId="6FDAD26F" w14:textId="77777777" w:rsidR="00AC0179" w:rsidRPr="00725CF9" w:rsidRDefault="00AC0179" w:rsidP="00AC0179">
      <w:pPr>
        <w:widowControl w:val="0"/>
        <w:spacing w:before="0" w:line="360" w:lineRule="exact"/>
        <w:ind w:firstLine="720"/>
        <w:rPr>
          <w:color w:val="auto"/>
          <w:lang w:val="nl-NL" w:eastAsia="zh-CN"/>
        </w:rPr>
      </w:pPr>
      <w:r w:rsidRPr="00725CF9">
        <w:rPr>
          <w:rStyle w:val="NoidungChar"/>
          <w:lang w:val="it-IT"/>
        </w:rPr>
        <w:t xml:space="preserve">- </w:t>
      </w:r>
      <w:r w:rsidRPr="00725CF9">
        <w:rPr>
          <w:color w:val="auto"/>
          <w:lang w:val="nl-NL"/>
        </w:rPr>
        <w:t xml:space="preserve">Trên cơ sở so sánh các Giải pháp, kiến nghị lựa chọn giải pháp 2. Quy định tại Nghị quyết cho phép </w:t>
      </w:r>
      <w:r w:rsidRPr="00725CF9">
        <w:rPr>
          <w:color w:val="auto"/>
          <w:lang w:val="nl-NL" w:eastAsia="zh-CN"/>
        </w:rPr>
        <w:t>“</w:t>
      </w:r>
      <w:r w:rsidRPr="00725CF9">
        <w:rPr>
          <w:i/>
          <w:iCs/>
          <w:color w:val="auto"/>
          <w:lang w:val="nl-NL" w:eastAsia="zh-CN"/>
        </w:rPr>
        <w:t>Giảm 50% thuế thu nhập cá nhân đối với cá nhân có thu nhập từ tiền lương, tiền công phát sinh do làm việc tại địa bàn Khu TMTD Hải Phòng. Miễn thuế thu nhập cá nhân đối với cá nhân có thu nhập từ tiền lương, tiền công phát sinh do làm việc trong trung tâm nghiên cứu và phát triển (R&amp;D), trung tâm đổi mới sáng tạo của doanh nghiệp có trụ sở chính tại địa bàn Khu TMTD Hải Phòng”.</w:t>
      </w:r>
    </w:p>
    <w:p w14:paraId="38C7E123" w14:textId="77777777" w:rsidR="00AC0179" w:rsidRPr="00725CF9" w:rsidRDefault="00AC0179" w:rsidP="00AC0179">
      <w:pPr>
        <w:pStyle w:val="Noidung"/>
        <w:spacing w:before="0" w:after="120"/>
        <w:rPr>
          <w:lang w:val="it-IT"/>
        </w:rPr>
      </w:pPr>
      <w:r w:rsidRPr="00725CF9">
        <w:rPr>
          <w:lang w:val="it-IT"/>
        </w:rPr>
        <w:t>- Thẩm quyền ban hành chính sách là của Quốc hội.</w:t>
      </w:r>
    </w:p>
    <w:p w14:paraId="6BB5F5A5" w14:textId="0668BF24" w:rsidR="00D1627B" w:rsidRPr="00725CF9" w:rsidRDefault="00AC0179">
      <w:pPr>
        <w:pStyle w:val="Heading2"/>
      </w:pPr>
      <w:bookmarkStart w:id="1938" w:name="_Toc193030695"/>
      <w:r w:rsidRPr="00725CF9">
        <w:rPr>
          <w:lang w:val="pt-BR"/>
        </w:rPr>
        <w:t>5</w:t>
      </w:r>
      <w:r w:rsidR="00D1627B" w:rsidRPr="00725CF9">
        <w:rPr>
          <w:lang w:val="pt-BR"/>
        </w:rPr>
        <w:t xml:space="preserve">. Chính sách </w:t>
      </w:r>
      <w:r w:rsidRPr="00725CF9">
        <w:rPr>
          <w:lang w:val="pt-BR"/>
        </w:rPr>
        <w:t>5</w:t>
      </w:r>
      <w:r w:rsidR="00D1627B" w:rsidRPr="00725CF9">
        <w:rPr>
          <w:lang w:val="pt-BR"/>
        </w:rPr>
        <w:t xml:space="preserve">: </w:t>
      </w:r>
      <w:r w:rsidR="00D1627B" w:rsidRPr="00725CF9">
        <w:t xml:space="preserve">Đối với các khu chức năng thuộc Khu TMTD Hải Phòng đáp ứng điều kiện khu phi thuế quan </w:t>
      </w:r>
      <w:r w:rsidR="00D12078" w:rsidRPr="00725CF9">
        <w:t>theo quy định của pháp luật</w:t>
      </w:r>
      <w:r w:rsidR="00D1627B" w:rsidRPr="00725CF9">
        <w:t>:</w:t>
      </w:r>
      <w:bookmarkEnd w:id="1938"/>
    </w:p>
    <w:p w14:paraId="4443CAA3" w14:textId="77777777" w:rsidR="00D1627B" w:rsidRPr="00725CF9" w:rsidRDefault="00D1627B" w:rsidP="006E6BDF">
      <w:pPr>
        <w:spacing w:line="360" w:lineRule="exact"/>
        <w:ind w:firstLine="709"/>
        <w:rPr>
          <w:color w:val="auto"/>
          <w:lang w:val="vi-VN"/>
        </w:rPr>
      </w:pPr>
      <w:r w:rsidRPr="00725CF9">
        <w:rPr>
          <w:color w:val="auto"/>
          <w:lang w:val="vi-VN"/>
        </w:rPr>
        <w:t>Hàng hóa, dịch vụ mua bán, trao đổi giữa các khu chức năng, giữa nội địa và nước ngoài với các khu chức năng, giữa các khu chức năng với khu phi thuế quan hoặc với các khu chức năng thuộc Khu TMTD khác đáp ứng điều kiện khu phi thuế quan được áp dụng chính sách thuế như khu phi thuế quan theo quy định của Luật Thuế xuất khẩu, nhập khẩu, Luật Thuế tiêu thụ đặc biệt, Luật Thuế giá trị gia tăng.</w:t>
      </w:r>
    </w:p>
    <w:p w14:paraId="5ACFF7A5" w14:textId="5A8FF031" w:rsidR="00D1627B" w:rsidRPr="00725CF9" w:rsidRDefault="00AC0179" w:rsidP="00D1627B">
      <w:pPr>
        <w:pStyle w:val="Heading4"/>
        <w:spacing w:before="0" w:line="360" w:lineRule="exact"/>
        <w:rPr>
          <w:color w:val="auto"/>
          <w:lang w:val="vi-VN"/>
        </w:rPr>
      </w:pPr>
      <w:r w:rsidRPr="00725CF9">
        <w:rPr>
          <w:color w:val="auto"/>
          <w:lang w:val="nl-NL"/>
        </w:rPr>
        <w:t>5</w:t>
      </w:r>
      <w:r w:rsidR="00D1627B" w:rsidRPr="00725CF9">
        <w:rPr>
          <w:color w:val="auto"/>
          <w:lang w:val="nl-NL"/>
        </w:rPr>
        <w:t>.1. Xác định vấn đề</w:t>
      </w:r>
      <w:r w:rsidR="00D1627B" w:rsidRPr="00725CF9">
        <w:rPr>
          <w:color w:val="auto"/>
          <w:lang w:val="vi-VN"/>
        </w:rPr>
        <w:t xml:space="preserve"> và mục tiêu giải quyết vấn đề</w:t>
      </w:r>
    </w:p>
    <w:p w14:paraId="775C639C" w14:textId="77777777" w:rsidR="00D1627B" w:rsidRPr="00725CF9" w:rsidRDefault="00D1627B" w:rsidP="00D1627B">
      <w:pPr>
        <w:pStyle w:val="Heading5"/>
        <w:spacing w:before="0" w:line="360" w:lineRule="exact"/>
        <w:rPr>
          <w:lang w:val="nl-NL"/>
        </w:rPr>
      </w:pPr>
      <w:r w:rsidRPr="00725CF9">
        <w:rPr>
          <w:lang w:val="nl-NL"/>
        </w:rPr>
        <w:t>a) Vấn đề về quy định pháp luật</w:t>
      </w:r>
    </w:p>
    <w:p w14:paraId="2E663C60" w14:textId="77777777" w:rsidR="00D1627B" w:rsidRPr="00725CF9" w:rsidRDefault="00D1627B" w:rsidP="00D1627B">
      <w:pPr>
        <w:spacing w:before="0" w:line="360" w:lineRule="exact"/>
        <w:ind w:firstLine="709"/>
        <w:rPr>
          <w:color w:val="auto"/>
          <w:lang w:val="nl-NL"/>
        </w:rPr>
      </w:pPr>
      <w:r w:rsidRPr="00725CF9">
        <w:rPr>
          <w:color w:val="auto"/>
          <w:lang w:val="nl-NL"/>
        </w:rPr>
        <w:lastRenderedPageBreak/>
        <w:t>- Hiện nay, chưa có quy định quản lý đối với hàng hoá vào/ra Khu thương mại tự do. Tuy nhiên, tại Luật thuế xuất nhập khẩu</w:t>
      </w:r>
      <w:r w:rsidRPr="00725CF9">
        <w:rPr>
          <w:i/>
          <w:iCs/>
          <w:color w:val="auto"/>
          <w:lang w:val="nl-NL"/>
        </w:rPr>
        <w:t xml:space="preserve"> </w:t>
      </w:r>
      <w:r w:rsidRPr="00725CF9">
        <w:rPr>
          <w:color w:val="auto"/>
          <w:lang w:val="nl-NL"/>
        </w:rPr>
        <w:t>số 107/2016/QH13 và Luật Quản lý ngoại thương số 05/2017/QH14 đã có các khái niệm sau:</w:t>
      </w:r>
    </w:p>
    <w:p w14:paraId="23270D83" w14:textId="77777777" w:rsidR="00D1627B" w:rsidRPr="00725CF9" w:rsidRDefault="00D1627B" w:rsidP="00D1627B">
      <w:pPr>
        <w:spacing w:before="0" w:line="360" w:lineRule="exact"/>
        <w:ind w:firstLine="709"/>
        <w:rPr>
          <w:i/>
          <w:iCs/>
          <w:color w:val="auto"/>
          <w:lang w:val="nl-NL"/>
        </w:rPr>
      </w:pPr>
      <w:r w:rsidRPr="00725CF9">
        <w:rPr>
          <w:color w:val="auto"/>
          <w:lang w:val="nl-NL"/>
        </w:rPr>
        <w:t xml:space="preserve">+ </w:t>
      </w:r>
      <w:r w:rsidRPr="00725CF9">
        <w:rPr>
          <w:i/>
          <w:iCs/>
          <w:color w:val="auto"/>
          <w:lang w:val="nl-NL"/>
        </w:rPr>
        <w:t>“Khu phi thuế quan”</w:t>
      </w:r>
      <w:r w:rsidRPr="00725CF9">
        <w:rPr>
          <w:color w:val="auto"/>
          <w:lang w:val="nl-NL"/>
        </w:rPr>
        <w:t xml:space="preserve">  là khu vực kinh tế nằm trong lãnh thổ Việt Nam, được thành lập theo quy định của pháp luật, có ranh giới địa lý xác định, ngăn cách với khu vực bên ngoài bằng hàng rào cứng, bảo đảm điều kiện cho hoạt động kiểm tra, giám sát, kiểm soát hải quan của cơ quan hải quan và các cơ quan có liên quan đối với hàng hóa xuất khẩu, nhập khẩu và phương tiện, hành khách xuất cảnh, nhập cảnh; quan hệ mua bán, trao đổi hàng hóa giữa khu phi thuế quan với bên ngoài là quan hệ xuất khẩu, nhập khẩu. </w:t>
      </w:r>
      <w:r w:rsidRPr="00725CF9">
        <w:rPr>
          <w:i/>
          <w:iCs/>
          <w:color w:val="auto"/>
          <w:lang w:val="nl-NL"/>
        </w:rPr>
        <w:t>(Khoản 1 Điều 4 Luật thuế XNK số 107/2016/QH13)</w:t>
      </w:r>
    </w:p>
    <w:p w14:paraId="2C3E1DE1" w14:textId="77777777" w:rsidR="00D1627B" w:rsidRPr="00725CF9" w:rsidRDefault="00D1627B" w:rsidP="00D1627B">
      <w:pPr>
        <w:spacing w:before="0" w:line="360" w:lineRule="exact"/>
        <w:ind w:firstLine="709"/>
        <w:rPr>
          <w:i/>
          <w:iCs/>
          <w:color w:val="auto"/>
          <w:lang w:val="nl-NL"/>
        </w:rPr>
      </w:pPr>
      <w:r w:rsidRPr="00725CF9">
        <w:rPr>
          <w:color w:val="auto"/>
          <w:lang w:val="nl-NL"/>
        </w:rPr>
        <w:t xml:space="preserve">+ </w:t>
      </w:r>
      <w:r w:rsidRPr="00725CF9">
        <w:rPr>
          <w:i/>
          <w:iCs/>
          <w:color w:val="auto"/>
          <w:lang w:val="nl-NL"/>
        </w:rPr>
        <w:t>“</w:t>
      </w:r>
      <w:bookmarkStart w:id="1939" w:name="khoan_4_3"/>
      <w:r w:rsidRPr="00725CF9">
        <w:rPr>
          <w:i/>
          <w:iCs/>
          <w:color w:val="auto"/>
          <w:lang w:val="nl-NL"/>
        </w:rPr>
        <w:t>Khu vực hải quan riêng”</w:t>
      </w:r>
      <w:r w:rsidRPr="00725CF9">
        <w:rPr>
          <w:color w:val="auto"/>
          <w:lang w:val="nl-NL"/>
        </w:rPr>
        <w:t> là khu vực địa lý xác định trên lãnh thổ Việt Nam được thành lập theo quy định của pháp luật Việt Nam và điều ước quốc tế mà nước Cộng hòa xã hội chủ nghĩa Việt Nam là thành viên; có quan hệ mua bán, trao đổi hàng hóa với phần lãnh thổ còn lại và nước ngoài là quan hệ xuất khẩu, nhập khẩu</w:t>
      </w:r>
      <w:r w:rsidRPr="00725CF9">
        <w:rPr>
          <w:i/>
          <w:iCs/>
          <w:color w:val="auto"/>
          <w:lang w:val="nl-NL"/>
        </w:rPr>
        <w:t>.</w:t>
      </w:r>
      <w:bookmarkEnd w:id="1939"/>
      <w:r w:rsidRPr="00725CF9">
        <w:rPr>
          <w:i/>
          <w:iCs/>
          <w:color w:val="auto"/>
          <w:lang w:val="nl-NL"/>
        </w:rPr>
        <w:t xml:space="preserve"> (Khoản 4 Điều 4 Luật Quản lý ngoại thương số 05/2017/QH14).</w:t>
      </w:r>
    </w:p>
    <w:p w14:paraId="660CF88F" w14:textId="77777777" w:rsidR="00D1627B" w:rsidRPr="00725CF9" w:rsidRDefault="00D1627B" w:rsidP="00D1627B">
      <w:pPr>
        <w:spacing w:before="0" w:line="360" w:lineRule="exact"/>
        <w:ind w:firstLine="720"/>
        <w:rPr>
          <w:color w:val="auto"/>
          <w:lang w:val="nl-NL"/>
        </w:rPr>
      </w:pPr>
      <w:r w:rsidRPr="00725CF9">
        <w:rPr>
          <w:color w:val="auto"/>
          <w:lang w:val="nl-NL"/>
        </w:rPr>
        <w:t>- Tại Điều 2 Chương I Quy chế hoạt động của Khu phi thuế quan trong Khu Kinh tế, Khu Kinh tế cửa khẩu ban hành kèm theo Quyết định số 100/2009/QĐ-TTg ngày 30/7/2009 của Thủ tướng Chính phủ quy định như sau:</w:t>
      </w:r>
    </w:p>
    <w:p w14:paraId="1AA86C27" w14:textId="77777777" w:rsidR="00D1627B" w:rsidRPr="00725CF9" w:rsidRDefault="00D1627B" w:rsidP="00D1627B">
      <w:pPr>
        <w:spacing w:before="0" w:line="360" w:lineRule="exact"/>
        <w:ind w:firstLine="720"/>
        <w:rPr>
          <w:color w:val="auto"/>
          <w:lang w:val="nl-NL"/>
        </w:rPr>
      </w:pPr>
      <w:r w:rsidRPr="00725CF9">
        <w:rPr>
          <w:color w:val="auto"/>
          <w:lang w:val="nl-NL"/>
        </w:rPr>
        <w:t>“2. Khu phi thuế quan thuộc khu kinh tế, khu kinh tế cửa khẩu bao gồm: khu bảo thuế, khu kinh tế thương mại đặc biệt, khu thương mại công nghiệp, khu thương mại tự do và các khu có tên gọi khác được thành lập theo Quyết định của Thủ tướng Chính phủ, có quan hệ mua bán trao đổi hàng hóa giữa khu này với bên ngoài là quan hệ xuất khẩu, nhập khẩu.”;</w:t>
      </w:r>
    </w:p>
    <w:p w14:paraId="4A49E4B7" w14:textId="77777777" w:rsidR="00D1627B" w:rsidRPr="00725CF9" w:rsidRDefault="00D1627B" w:rsidP="00D1627B">
      <w:pPr>
        <w:spacing w:before="0" w:line="360" w:lineRule="exact"/>
        <w:ind w:firstLine="720"/>
        <w:rPr>
          <w:color w:val="auto"/>
          <w:lang w:val="nl-NL" w:eastAsia="zh-CN"/>
        </w:rPr>
      </w:pPr>
      <w:r w:rsidRPr="00725CF9">
        <w:rPr>
          <w:color w:val="auto"/>
          <w:lang w:val="nl-NL" w:eastAsia="zh-CN"/>
        </w:rPr>
        <w:t xml:space="preserve">- Tại khoản 3 Điều 1 Luật thuế GTGT 31/2013/QH13 ngày 19/6/2013 sửa đối , bổ sung một số điều của Luật thuế GTGT như sau: </w:t>
      </w:r>
    </w:p>
    <w:p w14:paraId="0FD82470" w14:textId="77777777" w:rsidR="00D1627B" w:rsidRPr="00725CF9" w:rsidRDefault="00D1627B" w:rsidP="00D1627B">
      <w:pPr>
        <w:spacing w:before="0" w:line="360" w:lineRule="exact"/>
        <w:ind w:firstLine="720"/>
        <w:rPr>
          <w:color w:val="auto"/>
          <w:lang w:val="nl-NL" w:eastAsia="zh-CN"/>
        </w:rPr>
      </w:pPr>
      <w:r w:rsidRPr="00725CF9">
        <w:rPr>
          <w:color w:val="auto"/>
          <w:lang w:val="nl-NL" w:eastAsia="zh-CN"/>
        </w:rPr>
        <w:t>“1. Mức thuế suất 0% áp dụng đối với hàng hóa, dịch vụ xuất khẩu, vận tải quốc tế và hàng hóa, dịch vụ không chịu thuế giá trị gia tăng quy định tại Điều 5 của Luật này khi xuất khẩu, trừ các trường hợp sau đây:</w:t>
      </w:r>
    </w:p>
    <w:p w14:paraId="71FA9C00" w14:textId="52B9ED36" w:rsidR="00D1627B" w:rsidRPr="00725CF9" w:rsidRDefault="00D1627B" w:rsidP="00D1627B">
      <w:pPr>
        <w:spacing w:before="0" w:line="360" w:lineRule="exact"/>
        <w:ind w:firstLine="720"/>
        <w:rPr>
          <w:color w:val="auto"/>
          <w:lang w:val="nl-NL" w:eastAsia="zh-CN"/>
        </w:rPr>
      </w:pPr>
      <w:r w:rsidRPr="00725CF9">
        <w:rPr>
          <w:color w:val="auto"/>
          <w:lang w:val="nl-NL" w:eastAsia="zh-CN"/>
        </w:rPr>
        <w:t xml:space="preserve">... Hàng </w:t>
      </w:r>
      <w:del w:id="1940" w:author="Hoa Hoang Gia" w:date="2025-03-20T10:59:00Z">
        <w:r w:rsidRPr="00725CF9" w:rsidDel="005012E0">
          <w:rPr>
            <w:color w:val="auto"/>
            <w:lang w:val="nl-NL" w:eastAsia="zh-CN"/>
          </w:rPr>
          <w:delText>hoá</w:delText>
        </w:r>
      </w:del>
      <w:ins w:id="1941" w:author="Hoa Hoang Gia" w:date="2025-03-20T10:59:00Z">
        <w:r w:rsidR="005012E0">
          <w:rPr>
            <w:color w:val="auto"/>
            <w:lang w:val="nl-NL" w:eastAsia="zh-CN"/>
          </w:rPr>
          <w:t>hóa</w:t>
        </w:r>
      </w:ins>
      <w:r w:rsidRPr="00725CF9">
        <w:rPr>
          <w:color w:val="auto"/>
          <w:lang w:val="nl-NL" w:eastAsia="zh-CN"/>
        </w:rPr>
        <w:t>, dịch vụ xuất khẩu là hàng hoá, dịch vụ được tiêu dùng ở ngoài Việt Nam, trong khu phi thuế quan; hàng hóa, dịch vụ cung cấp cho khách hàng nước ngoài theo quy định của Chính phủ.”;</w:t>
      </w:r>
    </w:p>
    <w:p w14:paraId="363F987F" w14:textId="77777777" w:rsidR="00D1627B" w:rsidRPr="00725CF9" w:rsidRDefault="00D1627B" w:rsidP="00D1627B">
      <w:pPr>
        <w:spacing w:before="0" w:line="360" w:lineRule="exact"/>
        <w:ind w:firstLine="720"/>
        <w:rPr>
          <w:color w:val="auto"/>
          <w:lang w:val="nl-NL" w:eastAsia="zh-CN"/>
        </w:rPr>
      </w:pPr>
      <w:r w:rsidRPr="00725CF9">
        <w:rPr>
          <w:color w:val="auto"/>
          <w:lang w:val="nl-NL" w:eastAsia="zh-CN"/>
        </w:rPr>
        <w:t>- Tại Điều 20 Thông tư số 219/2013/TT-BTC ngày 31/12/2013 của Bộ Tài chính có quy định như sau:</w:t>
      </w:r>
    </w:p>
    <w:p w14:paraId="40CA1A93" w14:textId="77777777" w:rsidR="00D1627B" w:rsidRPr="00725CF9" w:rsidRDefault="00D1627B" w:rsidP="00D1627B">
      <w:pPr>
        <w:spacing w:before="0" w:line="360" w:lineRule="exact"/>
        <w:ind w:firstLine="720"/>
        <w:rPr>
          <w:color w:val="auto"/>
          <w:lang w:val="nl-NL" w:eastAsia="zh-CN"/>
        </w:rPr>
      </w:pPr>
      <w:r w:rsidRPr="00725CF9">
        <w:rPr>
          <w:color w:val="auto"/>
          <w:lang w:val="nl-NL" w:eastAsia="zh-CN"/>
        </w:rPr>
        <w:t xml:space="preserve">“Khu phi thuế quan bao gồm: khu chế xuất, doanh nghiệp chế xuất, kho bảo thuế, khu bảo thuế, kho ngoại quan, khu kinh tế thương mại đặc biệt, khu thương mại - công nghiệp và các khu vực kinh tế khác được thành lập và được </w:t>
      </w:r>
      <w:r w:rsidRPr="00725CF9">
        <w:rPr>
          <w:color w:val="auto"/>
          <w:lang w:val="nl-NL" w:eastAsia="zh-CN"/>
        </w:rPr>
        <w:lastRenderedPageBreak/>
        <w:t>hưởng các ưu đãi về thuế như khu phi thuế quan theo Quyết định của Thủ tướng Chính phủ. Quan hệ mua bán trao đổi hàng hóa giữa các khu này với bên ngoài là quan hệ xuất khẩu, nhập khẩu.”.</w:t>
      </w:r>
    </w:p>
    <w:p w14:paraId="246A5C76" w14:textId="77777777" w:rsidR="00D1627B" w:rsidRPr="00725CF9" w:rsidRDefault="00D1627B" w:rsidP="00D1627B">
      <w:pPr>
        <w:pStyle w:val="Heading5"/>
        <w:spacing w:before="0" w:line="360" w:lineRule="exact"/>
        <w:rPr>
          <w:lang w:val="nl-NL"/>
        </w:rPr>
      </w:pPr>
      <w:r w:rsidRPr="00725CF9">
        <w:rPr>
          <w:lang w:val="nl-NL"/>
        </w:rPr>
        <w:t>b) Về vấn đề thực tiễn</w:t>
      </w:r>
    </w:p>
    <w:p w14:paraId="1F69D34A" w14:textId="77777777" w:rsidR="00D1627B" w:rsidRPr="00725CF9" w:rsidRDefault="00D1627B" w:rsidP="00D1627B">
      <w:pPr>
        <w:spacing w:before="0" w:line="360" w:lineRule="exact"/>
        <w:ind w:firstLine="720"/>
        <w:rPr>
          <w:color w:val="auto"/>
          <w:lang w:val="nl-NL"/>
        </w:rPr>
      </w:pPr>
      <w:r w:rsidRPr="00725CF9">
        <w:rPr>
          <w:color w:val="auto"/>
          <w:lang w:val="nl-NL"/>
        </w:rPr>
        <w:t>Thực tế, dịch vụ tiêu dùng trong khu phi thuế quan là hoạt động phục vụ sản xuất sản phẩm xuất khẩu của doanh nghiệp chế xuất. Trường hợp áp thuế giá trị gia tăng đối với dịch vụ này sẽ cản trở hoạt động sản xuất hàng xuất khẩu và đầu tư của doanh nghiệp chế xuất, đồng thời các doanh nghiệp Việt Nam cung cấp dịch vụ này cho doanh nghiệp chế xuất cũng sẽ bị ảnh hưởng.</w:t>
      </w:r>
    </w:p>
    <w:p w14:paraId="39DB8F1B" w14:textId="77777777" w:rsidR="00D1627B" w:rsidRPr="00725CF9" w:rsidRDefault="00D1627B" w:rsidP="00D1627B">
      <w:pPr>
        <w:pStyle w:val="Heading5"/>
        <w:spacing w:before="0" w:line="360" w:lineRule="exact"/>
        <w:rPr>
          <w:lang w:val="nl-NL"/>
        </w:rPr>
      </w:pPr>
      <w:r w:rsidRPr="00725CF9">
        <w:rPr>
          <w:lang w:val="nl-NL"/>
        </w:rPr>
        <w:t xml:space="preserve">c) Cơ chế, chính sách tương đồng của các tỉnh, thành phố: </w:t>
      </w:r>
    </w:p>
    <w:p w14:paraId="370DD4C1" w14:textId="3BB5D094" w:rsidR="00D1627B" w:rsidRPr="00725CF9" w:rsidRDefault="00D1627B" w:rsidP="00D1627B">
      <w:pPr>
        <w:spacing w:before="0" w:line="360" w:lineRule="exact"/>
        <w:ind w:firstLine="720"/>
        <w:rPr>
          <w:color w:val="auto"/>
          <w:lang w:val="it-IT"/>
        </w:rPr>
      </w:pPr>
      <w:r w:rsidRPr="00725CF9">
        <w:rPr>
          <w:color w:val="auto"/>
          <w:lang w:val="it-IT"/>
        </w:rPr>
        <w:t>- Cơ chế, chính sách này đã được đưa vào Nghị quyết số 136/2024/QH15 ngày 26/6/2024 của Quốc hội về tổ chức chính quyền đô thị và thí điểm một số cơ chế, ch</w:t>
      </w:r>
      <w:del w:id="1942" w:author="Hoa Hoang Gia" w:date="2025-03-20T10:59:00Z">
        <w:r w:rsidRPr="00725CF9" w:rsidDel="005012E0">
          <w:rPr>
            <w:color w:val="auto"/>
            <w:lang w:val="it-IT"/>
          </w:rPr>
          <w:delText>á</w:delText>
        </w:r>
      </w:del>
      <w:ins w:id="1943" w:author="Hoa Hoang Gia" w:date="2025-03-20T10:59:00Z">
        <w:r w:rsidR="005012E0">
          <w:rPr>
            <w:color w:val="auto"/>
            <w:lang w:val="it-IT"/>
          </w:rPr>
          <w:t>í</w:t>
        </w:r>
      </w:ins>
      <w:r w:rsidRPr="00725CF9">
        <w:rPr>
          <w:color w:val="auto"/>
          <w:lang w:val="it-IT"/>
        </w:rPr>
        <w:t>nh sách đặc thù phát triển thành phố Đà Nẵng.</w:t>
      </w:r>
    </w:p>
    <w:p w14:paraId="28A7B0B4" w14:textId="77777777" w:rsidR="00D1627B" w:rsidRPr="00725CF9" w:rsidRDefault="00D1627B" w:rsidP="00D1627B">
      <w:pPr>
        <w:spacing w:before="0" w:line="360" w:lineRule="exact"/>
        <w:ind w:firstLine="720"/>
        <w:rPr>
          <w:color w:val="auto"/>
          <w:spacing w:val="-4"/>
          <w:lang w:val="it-IT"/>
        </w:rPr>
      </w:pPr>
      <w:r w:rsidRPr="00725CF9">
        <w:rPr>
          <w:color w:val="auto"/>
          <w:spacing w:val="-4"/>
          <w:lang w:val="it-IT"/>
        </w:rPr>
        <w:t>- Áp dụng tương tự Khu thương mại tự do Incheon (Hàn Quốc) theo Tổng kết kết quả so sánh quy chuẩn quốc tế của Tập đoàn BCG (Boston Counsulting Group).</w:t>
      </w:r>
    </w:p>
    <w:p w14:paraId="4432B2E5" w14:textId="77777777" w:rsidR="00D1627B" w:rsidRPr="00725CF9" w:rsidRDefault="00D1627B" w:rsidP="00D1627B">
      <w:pPr>
        <w:pStyle w:val="Heading5"/>
        <w:spacing w:before="0" w:line="360" w:lineRule="exact"/>
        <w:rPr>
          <w:lang w:val="nl-NL"/>
        </w:rPr>
      </w:pPr>
      <w:r w:rsidRPr="00725CF9">
        <w:rPr>
          <w:lang w:val="nl-NL"/>
        </w:rPr>
        <w:t>d) Mục tiêu giải quyết vấn đề</w:t>
      </w:r>
    </w:p>
    <w:p w14:paraId="6805DC4C" w14:textId="77777777" w:rsidR="00D1627B" w:rsidRPr="00725CF9" w:rsidRDefault="00D1627B" w:rsidP="00D1627B">
      <w:pPr>
        <w:spacing w:before="0" w:line="360" w:lineRule="exact"/>
        <w:ind w:firstLine="706"/>
        <w:rPr>
          <w:color w:val="auto"/>
          <w:lang w:val="vi-VN"/>
        </w:rPr>
      </w:pPr>
      <w:r w:rsidRPr="00725CF9">
        <w:rPr>
          <w:color w:val="auto"/>
          <w:lang w:val="nl-NL"/>
        </w:rPr>
        <w:t xml:space="preserve">Các </w:t>
      </w:r>
      <w:r w:rsidRPr="00725CF9">
        <w:rPr>
          <w:color w:val="auto"/>
          <w:lang w:val="vi-VN"/>
        </w:rPr>
        <w:t xml:space="preserve">doanh nghiệp có trụ sở và hoạt động trong Khu </w:t>
      </w:r>
      <w:r w:rsidRPr="00725CF9">
        <w:rPr>
          <w:color w:val="auto"/>
          <w:lang w:val="nl-NL"/>
        </w:rPr>
        <w:t>thương mại tự do</w:t>
      </w:r>
      <w:r w:rsidRPr="00725CF9">
        <w:rPr>
          <w:color w:val="auto"/>
          <w:lang w:val="vi-VN"/>
        </w:rPr>
        <w:t xml:space="preserve"> được áp dụng chế độ </w:t>
      </w:r>
      <w:r w:rsidRPr="00725CF9">
        <w:rPr>
          <w:color w:val="auto"/>
          <w:lang w:val="nl-NL"/>
        </w:rPr>
        <w:t xml:space="preserve">đặc thù, </w:t>
      </w:r>
      <w:r w:rsidRPr="00725CF9">
        <w:rPr>
          <w:color w:val="auto"/>
          <w:lang w:val="vi-VN"/>
        </w:rPr>
        <w:t>tạo môi trường sản xuất, kinh doanh, đầu tư và thương mại thực sự mở cửa và hấp dẫn đối với các nhà đầu tư và doanh nghiệp.</w:t>
      </w:r>
    </w:p>
    <w:p w14:paraId="43E13909" w14:textId="77777777" w:rsidR="00D1627B" w:rsidRPr="00725CF9" w:rsidRDefault="00D1627B" w:rsidP="00D1627B">
      <w:pPr>
        <w:spacing w:before="0" w:line="360" w:lineRule="exact"/>
        <w:rPr>
          <w:bCs/>
          <w:iCs/>
          <w:color w:val="auto"/>
          <w:lang w:val="it-IT"/>
        </w:rPr>
      </w:pPr>
      <w:r w:rsidRPr="00725CF9">
        <w:rPr>
          <w:color w:val="auto"/>
          <w:lang w:val="it-IT"/>
        </w:rPr>
        <w:tab/>
      </w:r>
      <w:r w:rsidRPr="00725CF9">
        <w:rPr>
          <w:bCs/>
          <w:color w:val="auto"/>
          <w:lang w:val="vi-VN"/>
        </w:rPr>
        <w:t xml:space="preserve">Thúc đẩy </w:t>
      </w:r>
      <w:r w:rsidRPr="00725CF9">
        <w:rPr>
          <w:bCs/>
          <w:color w:val="auto"/>
          <w:lang w:val="it-IT"/>
        </w:rPr>
        <w:t>hoạt động giao dịch mua bán hàng hóa giữa Khu thương mại tự do với thị trường nội địa và giữa Khu thương mại tự do với các khu phi thuế quan và nước ngoài</w:t>
      </w:r>
      <w:r w:rsidRPr="00725CF9">
        <w:rPr>
          <w:bCs/>
          <w:iCs/>
          <w:color w:val="auto"/>
          <w:lang w:val="it-IT"/>
        </w:rPr>
        <w:t>.</w:t>
      </w:r>
    </w:p>
    <w:p w14:paraId="3255D78D" w14:textId="5EFE5CB1" w:rsidR="00D1627B" w:rsidRPr="00725CF9" w:rsidRDefault="00AC0179" w:rsidP="00D1627B">
      <w:pPr>
        <w:pStyle w:val="Heading4"/>
        <w:spacing w:before="0" w:line="360" w:lineRule="exact"/>
        <w:rPr>
          <w:color w:val="auto"/>
          <w:spacing w:val="-4"/>
          <w:lang w:val="vi-VN"/>
        </w:rPr>
      </w:pPr>
      <w:r w:rsidRPr="00725CF9">
        <w:rPr>
          <w:color w:val="auto"/>
          <w:spacing w:val="-4"/>
          <w:lang w:val="it-IT"/>
        </w:rPr>
        <w:t>5</w:t>
      </w:r>
      <w:r w:rsidR="00D1627B" w:rsidRPr="00725CF9">
        <w:rPr>
          <w:color w:val="auto"/>
          <w:spacing w:val="-4"/>
          <w:lang w:val="vi-VN"/>
        </w:rPr>
        <w:t>.2. Các giải pháp và đánh giá tác động của các giải pháp đối với đối tượng chịu sự tác động trực tiếp của chính sách và các đối tượng khác có liên quan</w:t>
      </w:r>
    </w:p>
    <w:p w14:paraId="223B086D" w14:textId="77777777" w:rsidR="00D1627B" w:rsidRPr="00725CF9" w:rsidRDefault="00D1627B" w:rsidP="00D1627B">
      <w:pPr>
        <w:pStyle w:val="Heading5"/>
        <w:spacing w:before="0" w:line="360" w:lineRule="exact"/>
        <w:rPr>
          <w:lang w:val="nl-NL"/>
        </w:rPr>
      </w:pPr>
      <w:r w:rsidRPr="00725CF9">
        <w:rPr>
          <w:lang w:val="vi-VN"/>
        </w:rPr>
        <w:t>a) G</w:t>
      </w:r>
      <w:r w:rsidRPr="00725CF9">
        <w:rPr>
          <w:lang w:val="nl-NL"/>
        </w:rPr>
        <w:t>iải pháp đề xuất</w:t>
      </w:r>
    </w:p>
    <w:p w14:paraId="4DBF0D05" w14:textId="77777777" w:rsidR="00D1627B" w:rsidRPr="00725CF9" w:rsidRDefault="00D1627B">
      <w:pPr>
        <w:spacing w:before="0" w:line="360" w:lineRule="exact"/>
        <w:ind w:firstLine="706"/>
        <w:rPr>
          <w:color w:val="auto"/>
          <w:lang w:val="vi-VN"/>
        </w:rPr>
      </w:pPr>
      <w:r w:rsidRPr="00725CF9">
        <w:rPr>
          <w:b/>
          <w:bCs/>
          <w:i/>
          <w:iCs/>
          <w:color w:val="auto"/>
          <w:lang w:val="vi-VN"/>
        </w:rPr>
        <w:t>* Giải pháp 1:</w:t>
      </w:r>
      <w:r w:rsidRPr="00725CF9">
        <w:rPr>
          <w:color w:val="auto"/>
          <w:lang w:val="vi-VN"/>
        </w:rPr>
        <w:t xml:space="preserve"> Quy định trong Nghị quyết về thí điểm một số cơ chế, chính sách đặc thù áp dụng tại thành phố Hải Phòng:</w:t>
      </w:r>
    </w:p>
    <w:p w14:paraId="35636756" w14:textId="653E3EBC" w:rsidR="00D1627B" w:rsidRPr="00725CF9" w:rsidRDefault="00D1627B" w:rsidP="006E6BDF">
      <w:pPr>
        <w:spacing w:before="0" w:line="360" w:lineRule="exact"/>
        <w:rPr>
          <w:color w:val="auto"/>
          <w:lang w:val="vi-VN"/>
        </w:rPr>
      </w:pPr>
      <w:r w:rsidRPr="00725CF9">
        <w:rPr>
          <w:color w:val="auto"/>
          <w:lang w:val="vi-VN"/>
        </w:rPr>
        <w:t xml:space="preserve">“Đối với các khu chức năng thuộc Khu TMTD Hải Phòng đáp ứng điều kiện khu phi thuế quan </w:t>
      </w:r>
      <w:r w:rsidR="00D12078" w:rsidRPr="00725CF9">
        <w:rPr>
          <w:color w:val="auto"/>
          <w:lang w:val="vi-VN"/>
        </w:rPr>
        <w:t>theo quy định của pháp luật</w:t>
      </w:r>
      <w:r w:rsidRPr="00725CF9">
        <w:rPr>
          <w:color w:val="auto"/>
          <w:lang w:val="vi-VN"/>
        </w:rPr>
        <w:t>:</w:t>
      </w:r>
    </w:p>
    <w:p w14:paraId="086F90D9" w14:textId="0A0B32A5" w:rsidR="00D1627B" w:rsidRPr="00725CF9" w:rsidRDefault="00D1627B" w:rsidP="006E6BDF">
      <w:pPr>
        <w:spacing w:before="0" w:line="360" w:lineRule="exact"/>
        <w:rPr>
          <w:color w:val="auto"/>
          <w:spacing w:val="-4"/>
          <w:lang w:val="vi-VN"/>
        </w:rPr>
      </w:pPr>
      <w:r w:rsidRPr="00725CF9">
        <w:rPr>
          <w:color w:val="auto"/>
          <w:lang w:val="vi-VN"/>
        </w:rPr>
        <w:t>Hàng hóa, dịch vụ mua bán, trao đổi giữa các khu chức năng, giữa nội địa và nước ngoài với các khu chức năng, giữa các khu chức năng với khu phi thuế quan hoặc với các khu chức năng thuộc Khu TMTD khác đáp ứng điều kiện khu phi thuế quan được áp dụng chính sách thuế như khu phi thuế quan theo quy định của Luật Thuế xuất khẩu, nhập khẩu, Luật Thuế tiêu thụ đặc biệt, Luật Thuế giá trị gia tăng”.</w:t>
      </w:r>
    </w:p>
    <w:p w14:paraId="3B1493B3" w14:textId="6D5714CB" w:rsidR="00D1627B" w:rsidRPr="00725CF9" w:rsidRDefault="00D1627B">
      <w:pPr>
        <w:spacing w:before="0" w:line="360" w:lineRule="exact"/>
        <w:ind w:firstLine="720"/>
        <w:rPr>
          <w:color w:val="auto"/>
          <w:lang w:val="it-IT"/>
        </w:rPr>
      </w:pPr>
      <w:r w:rsidRPr="00725CF9">
        <w:rPr>
          <w:b/>
          <w:bCs/>
          <w:i/>
          <w:iCs/>
          <w:color w:val="auto"/>
          <w:lang w:val="vi-VN"/>
        </w:rPr>
        <w:lastRenderedPageBreak/>
        <w:t>* Giải pháp 2:</w:t>
      </w:r>
      <w:r w:rsidRPr="00725CF9">
        <w:rPr>
          <w:color w:val="auto"/>
          <w:lang w:val="vi-VN"/>
        </w:rPr>
        <w:t xml:space="preserve"> </w:t>
      </w:r>
      <w:r w:rsidRPr="00725CF9">
        <w:rPr>
          <w:bCs/>
          <w:iCs/>
          <w:color w:val="auto"/>
          <w:lang w:val="it-IT" w:bidi="vi-VN"/>
        </w:rPr>
        <w:t>không quy định cơ chế, chính sách đặc thù cho Khu TMTD</w:t>
      </w:r>
      <w:r w:rsidRPr="00725CF9">
        <w:rPr>
          <w:bCs/>
          <w:iCs/>
          <w:color w:val="auto"/>
          <w:lang w:val="it-IT"/>
        </w:rPr>
        <w:t xml:space="preserve">. </w:t>
      </w:r>
    </w:p>
    <w:p w14:paraId="1F72FCB7" w14:textId="77777777" w:rsidR="00D1627B" w:rsidRPr="00725CF9" w:rsidRDefault="00D1627B" w:rsidP="00D1627B">
      <w:pPr>
        <w:pStyle w:val="Heading5"/>
        <w:spacing w:before="0" w:line="360" w:lineRule="exact"/>
        <w:rPr>
          <w:lang w:val="nl-NL"/>
        </w:rPr>
      </w:pPr>
      <w:r w:rsidRPr="00725CF9">
        <w:rPr>
          <w:lang w:val="nl-NL"/>
        </w:rPr>
        <w:t>b) Đánh giá tác động của các giải pháp đối với đối tượng chịu sự tác động trực tiếp của chính sách và các đối tượng khác có liên quan</w:t>
      </w:r>
    </w:p>
    <w:p w14:paraId="1955C549" w14:textId="77777777" w:rsidR="00D1627B" w:rsidRPr="00725CF9" w:rsidRDefault="00D1627B" w:rsidP="00D1627B">
      <w:pPr>
        <w:spacing w:before="0" w:line="360" w:lineRule="exact"/>
        <w:ind w:firstLine="709"/>
        <w:rPr>
          <w:b/>
          <w:bCs/>
          <w:i/>
          <w:color w:val="auto"/>
          <w:lang w:val="vi-VN"/>
        </w:rPr>
      </w:pPr>
      <w:r w:rsidRPr="00725CF9">
        <w:rPr>
          <w:b/>
          <w:bCs/>
          <w:i/>
          <w:color w:val="auto"/>
          <w:lang w:val="vi-VN"/>
        </w:rPr>
        <w:t>* Giải pháp 1:</w:t>
      </w:r>
    </w:p>
    <w:p w14:paraId="0A7E3BF8" w14:textId="77777777" w:rsidR="00D1627B" w:rsidRPr="00725CF9" w:rsidRDefault="00D1627B" w:rsidP="00D1627B">
      <w:pPr>
        <w:spacing w:before="0" w:line="360" w:lineRule="exact"/>
        <w:ind w:firstLine="709"/>
        <w:rPr>
          <w:color w:val="auto"/>
          <w:shd w:val="clear" w:color="auto" w:fill="FFFFFF"/>
          <w:lang w:val="nl-NL"/>
        </w:rPr>
      </w:pPr>
      <w:r w:rsidRPr="00725CF9">
        <w:rPr>
          <w:i/>
          <w:color w:val="auto"/>
          <w:lang w:val="vi-VN"/>
        </w:rPr>
        <w:t xml:space="preserve">- Tác </w:t>
      </w:r>
      <w:r w:rsidRPr="00725CF9">
        <w:rPr>
          <w:i/>
          <w:color w:val="auto"/>
          <w:spacing w:val="2"/>
          <w:lang w:val="vi-VN"/>
        </w:rPr>
        <w:t>động đối với hệ thống pháp luật:</w:t>
      </w:r>
      <w:r w:rsidRPr="00725CF9">
        <w:rPr>
          <w:color w:val="auto"/>
          <w:spacing w:val="2"/>
          <w:shd w:val="clear" w:color="auto" w:fill="FFFFFF"/>
          <w:lang w:val="vi-VN"/>
        </w:rPr>
        <w:t xml:space="preserve"> phải xây dựng Nghị định hoặc Thông tư của Bộ Tài chính hướng dẫn thủ tục hải quan đối với Khu thương mại tự do.</w:t>
      </w:r>
      <w:r w:rsidRPr="00725CF9">
        <w:rPr>
          <w:color w:val="auto"/>
          <w:spacing w:val="2"/>
          <w:shd w:val="clear" w:color="auto" w:fill="FFFFFF"/>
          <w:lang w:val="nl-NL"/>
        </w:rPr>
        <w:t xml:space="preserve"> Đồng thời, giải pháp này </w:t>
      </w:r>
      <w:r w:rsidRPr="00725CF9">
        <w:rPr>
          <w:bCs/>
          <w:color w:val="auto"/>
          <w:spacing w:val="2"/>
          <w:lang w:val="it-IT"/>
        </w:rPr>
        <w:t>chưa phù hợp với quy định của Luật</w:t>
      </w:r>
      <w:r w:rsidRPr="00725CF9">
        <w:rPr>
          <w:bCs/>
          <w:color w:val="auto"/>
          <w:spacing w:val="2"/>
          <w:lang w:val="vi-VN"/>
        </w:rPr>
        <w:t xml:space="preserve"> </w:t>
      </w:r>
      <w:r w:rsidRPr="00725CF9">
        <w:rPr>
          <w:bCs/>
          <w:color w:val="auto"/>
          <w:spacing w:val="2"/>
          <w:lang w:val="it-IT"/>
        </w:rPr>
        <w:t>Thuế giá trị gia tăng.</w:t>
      </w:r>
    </w:p>
    <w:p w14:paraId="78B532B7" w14:textId="7D2657EC" w:rsidR="00406EB3" w:rsidRPr="00725CF9" w:rsidRDefault="00D1627B" w:rsidP="00406EB3">
      <w:pPr>
        <w:spacing w:before="0" w:line="360" w:lineRule="exact"/>
        <w:ind w:firstLine="709"/>
        <w:rPr>
          <w:color w:val="auto"/>
          <w:lang w:val="nl-NL"/>
        </w:rPr>
      </w:pPr>
      <w:r w:rsidRPr="00725CF9">
        <w:rPr>
          <w:i/>
          <w:color w:val="auto"/>
          <w:lang w:val="vi-VN"/>
        </w:rPr>
        <w:t>- Tác động về kinh tế - xã hội:</w:t>
      </w:r>
      <w:r w:rsidRPr="00725CF9">
        <w:rPr>
          <w:color w:val="auto"/>
          <w:lang w:val="vi-VN"/>
        </w:rPr>
        <w:t xml:space="preserve"> </w:t>
      </w:r>
      <w:r w:rsidR="00406EB3" w:rsidRPr="00725CF9">
        <w:rPr>
          <w:color w:val="auto"/>
          <w:lang w:val="nl-NL"/>
        </w:rPr>
        <w:t xml:space="preserve">Việc áp dụng chính sách thuế như khu phi thuế quan đối với các khu chức năng thuộc Khu TMTD Hải Phòng mang lại nhiều lợi ích quan trọng. Trước tiên, doanh nghiệp hoạt động trong khu vực này sẽ được hưởng ưu đãi </w:t>
      </w:r>
      <w:r w:rsidR="00406EB3" w:rsidRPr="00725CF9">
        <w:rPr>
          <w:color w:val="auto"/>
          <w:spacing w:val="-2"/>
          <w:lang w:val="nl-NL"/>
        </w:rPr>
        <w:t>thuế quan, bao gồm miễn hoặc giảm thuế xuất khẩu, nhập khẩu, thuế tiêu thụ đặc biệt và thuế giá trị gia tăng theo quy định pháp luật. Điều này giúp giảm đáng kể chi phí kinh doanh, tạo môi trường đầu tư hấp dẫn và tăng tính cạnh tranh cho doanh nghiệp. Đồng thời, chính sách này cũng thúc đẩy thương mại quốc tế khi tạo điều kiện thuận lợi cho việc trao đổi hàng hóa giữa khu chức năng, khu phi thuế quan và thị trường quốc tế mà không gặp nhiều rào cản thuế quan.</w:t>
      </w:r>
    </w:p>
    <w:p w14:paraId="567C52B2" w14:textId="18F26BFD" w:rsidR="00566C37" w:rsidRPr="00725CF9" w:rsidRDefault="00406EB3" w:rsidP="00406EB3">
      <w:pPr>
        <w:spacing w:before="0" w:line="360" w:lineRule="exact"/>
        <w:ind w:firstLine="709"/>
        <w:rPr>
          <w:color w:val="auto"/>
          <w:lang w:val="it-IT"/>
        </w:rPr>
      </w:pPr>
      <w:r w:rsidRPr="00725CF9">
        <w:rPr>
          <w:color w:val="auto"/>
          <w:lang w:val="nl-NL"/>
        </w:rPr>
        <w:t>Bên cạnh đó, việc miễn giảm thuế giúp doanh nghiệp dễ dàng tiếp cận nguồn nguyên liệu và hàng hóa với chi phí thấp hơn, từ đó thúc đẩy sản xuất và tái xuất hàng hóa hiệu quả hơn. Điều này không chỉ góp phần phát triển chuỗi cung ứng mà còn tạo động lực thu hút đầu tư, đặc biệt là vốn đầu tư nước ngoài vào Hải Phòng. Nhờ đó, khu vực này sẽ có thêm nhiều cơ hội phát triển kinh tế, tạo việc làm và gia tăng thu nhập cho lao động địa phương. Nhìn chung, chính sách này đóng vai trò quan trọng trong việc phát triển Khu TMTD Hải Phòng thành một trung tâm thương mại và logistics hàng đầu, thúc đẩy tăng trưởng bền vững và hội nhập kinh tế quốc tế.</w:t>
      </w:r>
    </w:p>
    <w:p w14:paraId="54E1E3EB" w14:textId="77777777" w:rsidR="00D1627B" w:rsidRPr="00725CF9" w:rsidRDefault="00D1627B" w:rsidP="00D1627B">
      <w:pPr>
        <w:spacing w:before="0" w:line="360" w:lineRule="exact"/>
        <w:ind w:firstLine="709"/>
        <w:rPr>
          <w:color w:val="auto"/>
          <w:lang w:val="vi-VN"/>
        </w:rPr>
      </w:pPr>
      <w:r w:rsidRPr="00725CF9">
        <w:rPr>
          <w:i/>
          <w:color w:val="auto"/>
          <w:lang w:val="vi-VN"/>
        </w:rPr>
        <w:t>- Tác động về vấn đề giới:</w:t>
      </w:r>
      <w:r w:rsidRPr="00725CF9">
        <w:rPr>
          <w:color w:val="auto"/>
          <w:lang w:val="vi-VN"/>
        </w:rPr>
        <w:t xml:space="preserve"> Không phát sinh</w:t>
      </w:r>
    </w:p>
    <w:p w14:paraId="78F19F6F" w14:textId="77777777" w:rsidR="00D1627B" w:rsidRPr="00725CF9" w:rsidRDefault="00D1627B" w:rsidP="00D1627B">
      <w:pPr>
        <w:spacing w:before="0" w:line="360" w:lineRule="exact"/>
        <w:ind w:firstLine="709"/>
        <w:rPr>
          <w:color w:val="auto"/>
          <w:lang w:val="vi-VN"/>
        </w:rPr>
      </w:pPr>
      <w:r w:rsidRPr="00725CF9">
        <w:rPr>
          <w:i/>
          <w:color w:val="auto"/>
          <w:lang w:val="vi-VN"/>
        </w:rPr>
        <w:t>- Tác động về thủ tục hành chính:</w:t>
      </w:r>
      <w:r w:rsidRPr="00725CF9">
        <w:rPr>
          <w:color w:val="auto"/>
          <w:lang w:val="vi-VN"/>
        </w:rPr>
        <w:t xml:space="preserve"> không phát sinh thủ tục hành chính mới; cải cách thủ tục, cắt giảm thủ tục hành chính cho người dân, doanh nghiệp sản xuất kinh doanh trong Khu thương mại tự do.</w:t>
      </w:r>
    </w:p>
    <w:p w14:paraId="687E6932" w14:textId="77777777" w:rsidR="00D1627B" w:rsidRPr="00725CF9" w:rsidRDefault="00D1627B" w:rsidP="00D1627B">
      <w:pPr>
        <w:spacing w:before="0" w:line="360" w:lineRule="exact"/>
        <w:ind w:firstLine="720"/>
        <w:rPr>
          <w:color w:val="auto"/>
          <w:lang w:val="vi-VN"/>
        </w:rPr>
      </w:pPr>
      <w:r w:rsidRPr="00725CF9">
        <w:rPr>
          <w:b/>
          <w:bCs/>
          <w:i/>
          <w:iCs/>
          <w:color w:val="auto"/>
          <w:lang w:val="vi-VN"/>
        </w:rPr>
        <w:t>* Giải pháp 2:</w:t>
      </w:r>
      <w:r w:rsidRPr="00725CF9">
        <w:rPr>
          <w:color w:val="auto"/>
          <w:lang w:val="vi-VN"/>
        </w:rPr>
        <w:t xml:space="preserve"> </w:t>
      </w:r>
    </w:p>
    <w:p w14:paraId="54969760" w14:textId="0825CA82" w:rsidR="00D1627B" w:rsidRPr="00725CF9" w:rsidRDefault="00D1627B" w:rsidP="00D1627B">
      <w:pPr>
        <w:spacing w:before="0" w:line="360" w:lineRule="exact"/>
        <w:ind w:firstLine="709"/>
        <w:rPr>
          <w:color w:val="auto"/>
          <w:lang w:val="vi-VN"/>
        </w:rPr>
      </w:pPr>
      <w:r w:rsidRPr="00725CF9">
        <w:rPr>
          <w:i/>
          <w:color w:val="auto"/>
          <w:lang w:val="vi-VN"/>
        </w:rPr>
        <w:t xml:space="preserve">- Tác động đối với hệ thống pháp luật: </w:t>
      </w:r>
      <w:r w:rsidR="0040076E" w:rsidRPr="00725CF9">
        <w:rPr>
          <w:color w:val="auto"/>
          <w:lang w:val="sv-SE"/>
        </w:rPr>
        <w:t xml:space="preserve">Dự thảo Nghị quyết chưa có luật điều chỉnh </w:t>
      </w:r>
      <w:r w:rsidR="0040076E" w:rsidRPr="00725CF9">
        <w:rPr>
          <w:color w:val="auto"/>
          <w:lang w:val="it-IT"/>
        </w:rPr>
        <w:t>và</w:t>
      </w:r>
      <w:r w:rsidR="0040076E" w:rsidRPr="00725CF9">
        <w:rPr>
          <w:color w:val="auto"/>
          <w:lang w:val="sv-SE"/>
        </w:rPr>
        <w:t xml:space="preserve"> đảm bảo phù hợp với thẩm quyền của Quốc hội trong việc ban hành Nghị quyết để quy định “Thực hiện thí điểm một số chính sách mới thuộc thẩm quyền của Quốc hội nhưng chưa có luật điều chỉnh hoặc khác với quy định của luật hiện hành” (Khoản 2 Điều 15 Luật Ban hành văn bản quy phạm pháp luật).</w:t>
      </w:r>
    </w:p>
    <w:p w14:paraId="303A3384" w14:textId="77777777" w:rsidR="00D1627B" w:rsidRPr="00725CF9" w:rsidRDefault="00D1627B" w:rsidP="00D1627B">
      <w:pPr>
        <w:spacing w:before="0" w:line="360" w:lineRule="exact"/>
        <w:ind w:firstLine="709"/>
        <w:rPr>
          <w:color w:val="auto"/>
          <w:lang w:val="vi-VN"/>
        </w:rPr>
      </w:pPr>
      <w:r w:rsidRPr="00725CF9">
        <w:rPr>
          <w:i/>
          <w:color w:val="auto"/>
          <w:lang w:val="vi-VN"/>
        </w:rPr>
        <w:lastRenderedPageBreak/>
        <w:t>- Tác động về kinh tế - xã hội:</w:t>
      </w:r>
      <w:r w:rsidRPr="00725CF9">
        <w:rPr>
          <w:color w:val="auto"/>
          <w:lang w:val="vi-VN"/>
        </w:rPr>
        <w:t xml:space="preserve"> c</w:t>
      </w:r>
      <w:r w:rsidRPr="00725CF9">
        <w:rPr>
          <w:bCs/>
          <w:color w:val="auto"/>
          <w:lang w:val="it-IT"/>
        </w:rPr>
        <w:t xml:space="preserve">hưa tạo cơ chế ưu tiên, vượt trội hẳn so với quy định hiện hành đối với Khu chế xuất, doanh nghiệp chế xuất, mà </w:t>
      </w:r>
      <w:r w:rsidRPr="00725CF9">
        <w:rPr>
          <w:color w:val="auto"/>
          <w:lang w:val="vi-VN"/>
        </w:rPr>
        <w:t>chỉ những doanh nghiệp đáp ứng điều kiện doanh nghiệp ưu tiên (trừ điều kiện về kim ngạch) thì mới được hưởng chế độ doanh nghiệp ưu tiên, không</w:t>
      </w:r>
      <w:r w:rsidRPr="00725CF9">
        <w:rPr>
          <w:bCs/>
          <w:color w:val="auto"/>
          <w:lang w:val="it-IT"/>
        </w:rPr>
        <w:t xml:space="preserve"> tạo động lực thu hút nguồn vốn từ bên ngoài, thúc đẩy phát triển kinh tế thành phố. Chưa tạo được động lực khuyến khích giao dịch mua bán, trao đổi hàng hóa, dịch vụ giữa Khu TMTD và các khu các ngoài khu TMTD.</w:t>
      </w:r>
    </w:p>
    <w:p w14:paraId="43D7092C" w14:textId="77777777" w:rsidR="00D1627B" w:rsidRPr="00725CF9" w:rsidRDefault="00D1627B" w:rsidP="00D1627B">
      <w:pPr>
        <w:spacing w:before="0" w:line="360" w:lineRule="exact"/>
        <w:ind w:firstLine="709"/>
        <w:rPr>
          <w:color w:val="auto"/>
          <w:lang w:val="vi-VN"/>
        </w:rPr>
      </w:pPr>
      <w:r w:rsidRPr="00725CF9">
        <w:rPr>
          <w:i/>
          <w:color w:val="auto"/>
          <w:lang w:val="vi-VN"/>
        </w:rPr>
        <w:t>- Tác động về vấn đề giới:</w:t>
      </w:r>
      <w:r w:rsidRPr="00725CF9">
        <w:rPr>
          <w:color w:val="auto"/>
          <w:lang w:val="vi-VN"/>
        </w:rPr>
        <w:t xml:space="preserve"> Không phát sinh.</w:t>
      </w:r>
    </w:p>
    <w:p w14:paraId="2B87BBFF" w14:textId="77777777" w:rsidR="00D1627B" w:rsidRPr="00725CF9" w:rsidRDefault="00D1627B" w:rsidP="00D1627B">
      <w:pPr>
        <w:spacing w:before="0" w:line="360" w:lineRule="exact"/>
        <w:ind w:firstLine="709"/>
        <w:rPr>
          <w:color w:val="auto"/>
          <w:lang w:val="vi-VN"/>
        </w:rPr>
      </w:pPr>
      <w:r w:rsidRPr="00725CF9">
        <w:rPr>
          <w:color w:val="auto"/>
          <w:lang w:val="vi-VN"/>
        </w:rPr>
        <w:t>- Tác động về thủ tục hành chính: Không phát sinh thủ tục hành chính.</w:t>
      </w:r>
    </w:p>
    <w:p w14:paraId="1143E567" w14:textId="2CD69D11" w:rsidR="00D1627B" w:rsidRPr="00725CF9" w:rsidRDefault="0040076E" w:rsidP="00D1627B">
      <w:pPr>
        <w:pStyle w:val="Heading4"/>
        <w:spacing w:before="0" w:line="360" w:lineRule="exact"/>
        <w:rPr>
          <w:color w:val="auto"/>
          <w:lang w:val="it-IT"/>
        </w:rPr>
      </w:pPr>
      <w:r w:rsidRPr="00725CF9">
        <w:rPr>
          <w:color w:val="auto"/>
          <w:lang w:val="vi-VN"/>
        </w:rPr>
        <w:t>5</w:t>
      </w:r>
      <w:r w:rsidR="00D1627B" w:rsidRPr="00725CF9">
        <w:rPr>
          <w:color w:val="auto"/>
          <w:lang w:val="it-IT"/>
        </w:rPr>
        <w:t>.</w:t>
      </w:r>
      <w:r w:rsidR="00D1627B" w:rsidRPr="00725CF9">
        <w:rPr>
          <w:color w:val="auto"/>
          <w:lang w:val="vi-VN"/>
        </w:rPr>
        <w:t xml:space="preserve">3. Lựa chọn </w:t>
      </w:r>
      <w:r w:rsidR="00D1627B" w:rsidRPr="00725CF9">
        <w:rPr>
          <w:color w:val="auto"/>
          <w:lang w:val="it-IT"/>
        </w:rPr>
        <w:t>giải pháp</w:t>
      </w:r>
    </w:p>
    <w:p w14:paraId="74C469FF" w14:textId="77777777" w:rsidR="00D1627B" w:rsidRPr="00725CF9" w:rsidRDefault="00D1627B" w:rsidP="00D1627B">
      <w:pPr>
        <w:pBdr>
          <w:top w:val="dotted" w:sz="4" w:space="0" w:color="FFFFFF"/>
          <w:left w:val="dotted" w:sz="4" w:space="0" w:color="FFFFFF"/>
          <w:bottom w:val="dotted" w:sz="4" w:space="0" w:color="FFFFFF"/>
          <w:right w:val="dotted" w:sz="4" w:space="0" w:color="FFFFFF"/>
        </w:pBdr>
        <w:shd w:val="clear" w:color="auto" w:fill="FFFFFF"/>
        <w:tabs>
          <w:tab w:val="left" w:pos="900"/>
        </w:tabs>
        <w:spacing w:before="0" w:line="360" w:lineRule="exact"/>
        <w:ind w:firstLine="709"/>
        <w:rPr>
          <w:color w:val="auto"/>
          <w:lang w:val="pt-BR"/>
        </w:rPr>
      </w:pPr>
      <w:r w:rsidRPr="00725CF9">
        <w:rPr>
          <w:color w:val="auto"/>
          <w:lang w:val="pt-BR"/>
        </w:rPr>
        <w:t>- Căn cứ những phân tích trên, kiến nghị lựa chọn Giải pháp 1: Quy định trong Nghị quyết cho phép:</w:t>
      </w:r>
    </w:p>
    <w:p w14:paraId="5D0EA6B9" w14:textId="77777777" w:rsidR="00F14E96" w:rsidRPr="00725CF9" w:rsidRDefault="00D1627B" w:rsidP="00F14E96">
      <w:pPr>
        <w:pBdr>
          <w:top w:val="dotted" w:sz="4" w:space="0" w:color="FFFFFF"/>
          <w:left w:val="dotted" w:sz="4" w:space="0" w:color="FFFFFF"/>
          <w:bottom w:val="dotted" w:sz="4" w:space="0" w:color="FFFFFF"/>
          <w:right w:val="dotted" w:sz="4" w:space="0" w:color="FFFFFF"/>
        </w:pBdr>
        <w:shd w:val="clear" w:color="auto" w:fill="FFFFFF"/>
        <w:tabs>
          <w:tab w:val="left" w:pos="900"/>
        </w:tabs>
        <w:spacing w:before="0" w:line="360" w:lineRule="exact"/>
        <w:ind w:firstLine="709"/>
        <w:rPr>
          <w:i/>
          <w:iCs/>
          <w:color w:val="auto"/>
          <w:lang w:val="pt-BR"/>
        </w:rPr>
      </w:pPr>
      <w:r w:rsidRPr="00725CF9">
        <w:rPr>
          <w:i/>
          <w:iCs/>
          <w:color w:val="auto"/>
          <w:lang w:val="pt-BR"/>
        </w:rPr>
        <w:t>“</w:t>
      </w:r>
      <w:r w:rsidR="00F14E96" w:rsidRPr="00725CF9">
        <w:rPr>
          <w:i/>
          <w:iCs/>
          <w:color w:val="auto"/>
          <w:lang w:val="pt-BR"/>
        </w:rPr>
        <w:t>Đối với các khu chức năng thuộc Khu TMTD Hải Phòng đáp ứng điều kiện khu phi thuế quan theo quy định của pháp luật:</w:t>
      </w:r>
    </w:p>
    <w:p w14:paraId="161EFD86" w14:textId="77777777" w:rsidR="00F14E96" w:rsidRPr="00725CF9" w:rsidRDefault="00F14E96" w:rsidP="00F14E96">
      <w:pPr>
        <w:pBdr>
          <w:top w:val="dotted" w:sz="4" w:space="0" w:color="FFFFFF"/>
          <w:left w:val="dotted" w:sz="4" w:space="0" w:color="FFFFFF"/>
          <w:bottom w:val="dotted" w:sz="4" w:space="0" w:color="FFFFFF"/>
          <w:right w:val="dotted" w:sz="4" w:space="0" w:color="FFFFFF"/>
        </w:pBdr>
        <w:shd w:val="clear" w:color="auto" w:fill="FFFFFF"/>
        <w:tabs>
          <w:tab w:val="left" w:pos="900"/>
        </w:tabs>
        <w:spacing w:before="0" w:line="360" w:lineRule="exact"/>
        <w:ind w:firstLine="709"/>
        <w:rPr>
          <w:i/>
          <w:iCs/>
          <w:color w:val="auto"/>
          <w:lang w:val="pt-BR"/>
        </w:rPr>
      </w:pPr>
      <w:r w:rsidRPr="00725CF9">
        <w:rPr>
          <w:i/>
          <w:iCs/>
          <w:color w:val="auto"/>
          <w:lang w:val="pt-BR"/>
        </w:rPr>
        <w:t>Doanh nghiệp có trụ sở và hoạt động trong các khu chức năng được áp dụng chế độ ưu tiên trong việc thực hiện thủ tục hải quan, kiểm tra, giám sát hải quan đối với hàng hóa xuất khẩu, nhập khẩu.</w:t>
      </w:r>
    </w:p>
    <w:p w14:paraId="3DF0A9E3" w14:textId="77777777" w:rsidR="00F14E96" w:rsidRPr="00725CF9" w:rsidRDefault="00F14E96" w:rsidP="00F14E96">
      <w:pPr>
        <w:pBdr>
          <w:top w:val="dotted" w:sz="4" w:space="0" w:color="FFFFFF"/>
          <w:left w:val="dotted" w:sz="4" w:space="0" w:color="FFFFFF"/>
          <w:bottom w:val="dotted" w:sz="4" w:space="0" w:color="FFFFFF"/>
          <w:right w:val="dotted" w:sz="4" w:space="0" w:color="FFFFFF"/>
        </w:pBdr>
        <w:shd w:val="clear" w:color="auto" w:fill="FFFFFF"/>
        <w:tabs>
          <w:tab w:val="left" w:pos="900"/>
        </w:tabs>
        <w:spacing w:before="0" w:line="360" w:lineRule="exact"/>
        <w:ind w:firstLine="709"/>
        <w:rPr>
          <w:i/>
          <w:iCs/>
          <w:color w:val="auto"/>
          <w:lang w:val="pt-BR"/>
        </w:rPr>
      </w:pPr>
      <w:r w:rsidRPr="00725CF9">
        <w:rPr>
          <w:i/>
          <w:iCs/>
          <w:color w:val="auto"/>
          <w:lang w:val="pt-BR"/>
        </w:rPr>
        <w:t>Hàng hóa, dịch vụ mua bán, trao đổi giữa các khu chức năng, giữa nội địa và nước ngoài với các khu chức năng, giữa các khu chức năng với khu phi thuế quan hoặc với các khu chức năng thuộc Khu TMTD khác đáp ứng điều kiện khu phi thuế quan được áp dụng chính sách thuế như khu phi thuế quan theo quy định của Luật Thuế xuất khẩu, nhập khẩu, Luật Thuế tiêu thụ đặc biệt, Luật Thuế giá trị gia tăng.</w:t>
      </w:r>
    </w:p>
    <w:p w14:paraId="6B1C8766" w14:textId="46907650" w:rsidR="00D1627B" w:rsidRPr="00725CF9" w:rsidRDefault="00F14E96" w:rsidP="00F14E96">
      <w:pPr>
        <w:pBdr>
          <w:top w:val="dotted" w:sz="4" w:space="0" w:color="FFFFFF"/>
          <w:left w:val="dotted" w:sz="4" w:space="0" w:color="FFFFFF"/>
          <w:bottom w:val="dotted" w:sz="4" w:space="0" w:color="FFFFFF"/>
          <w:right w:val="dotted" w:sz="4" w:space="0" w:color="FFFFFF"/>
        </w:pBdr>
        <w:shd w:val="clear" w:color="auto" w:fill="FFFFFF"/>
        <w:tabs>
          <w:tab w:val="left" w:pos="900"/>
        </w:tabs>
        <w:spacing w:before="0" w:line="360" w:lineRule="exact"/>
        <w:ind w:firstLine="709"/>
        <w:rPr>
          <w:i/>
          <w:iCs/>
          <w:color w:val="auto"/>
          <w:lang w:val="pt-BR"/>
        </w:rPr>
      </w:pPr>
      <w:r w:rsidRPr="00725CF9">
        <w:rPr>
          <w:i/>
          <w:iCs/>
          <w:color w:val="auto"/>
          <w:lang w:val="pt-BR"/>
        </w:rPr>
        <w:t>Hàng hóa và dịch vụ được tiêu dùng trong các khu chức năng áp dụng mức thuế suất thuế giá trị gia tăng 0%</w:t>
      </w:r>
      <w:r w:rsidR="00D1627B" w:rsidRPr="00725CF9">
        <w:rPr>
          <w:i/>
          <w:iCs/>
          <w:color w:val="auto"/>
          <w:lang w:val="pt-BR"/>
        </w:rPr>
        <w:t>”.</w:t>
      </w:r>
    </w:p>
    <w:p w14:paraId="4083359D" w14:textId="78DD51E6" w:rsidR="00D1627B" w:rsidRPr="00725CF9" w:rsidRDefault="00D1627B" w:rsidP="00D1627B">
      <w:pPr>
        <w:pBdr>
          <w:top w:val="dotted" w:sz="4" w:space="0" w:color="FFFFFF"/>
          <w:left w:val="dotted" w:sz="4" w:space="0" w:color="FFFFFF"/>
          <w:bottom w:val="dotted" w:sz="4" w:space="0" w:color="FFFFFF"/>
          <w:right w:val="dotted" w:sz="4" w:space="0" w:color="FFFFFF"/>
        </w:pBdr>
        <w:shd w:val="clear" w:color="auto" w:fill="FFFFFF"/>
        <w:tabs>
          <w:tab w:val="left" w:pos="900"/>
        </w:tabs>
        <w:spacing w:before="0" w:line="360" w:lineRule="exact"/>
        <w:ind w:firstLine="709"/>
        <w:rPr>
          <w:color w:val="auto"/>
          <w:lang w:val="pt-BR"/>
        </w:rPr>
      </w:pPr>
      <w:r w:rsidRPr="00725CF9">
        <w:rPr>
          <w:color w:val="auto"/>
          <w:lang w:val="pt-BR"/>
        </w:rPr>
        <w:t>- Thẩm quyền ban hành chính sách là của Quốc hội.</w:t>
      </w:r>
    </w:p>
    <w:p w14:paraId="5D9BE2F5" w14:textId="185A6970" w:rsidR="0040076E" w:rsidRPr="00725CF9" w:rsidRDefault="0040076E" w:rsidP="006E6BDF">
      <w:pPr>
        <w:pStyle w:val="Heading2"/>
        <w:rPr>
          <w:lang w:val="pt-BR"/>
        </w:rPr>
      </w:pPr>
      <w:bookmarkStart w:id="1944" w:name="_Toc193030696"/>
      <w:r w:rsidRPr="00725CF9">
        <w:rPr>
          <w:lang w:val="pt-BR"/>
        </w:rPr>
        <w:t xml:space="preserve">III. NHÓM 3. </w:t>
      </w:r>
      <w:r w:rsidRPr="00725CF9">
        <w:t xml:space="preserve">CÁC CHÍNH SÁCH </w:t>
      </w:r>
      <w:r w:rsidRPr="00725CF9">
        <w:rPr>
          <w:lang w:val="pt-BR"/>
        </w:rPr>
        <w:t>VỀ MỞ RỘNG HOẠT ĐỘNG ĐẦU TƯ, KINH DOANH</w:t>
      </w:r>
      <w:bookmarkEnd w:id="1944"/>
    </w:p>
    <w:p w14:paraId="6271286A" w14:textId="0B6566D1" w:rsidR="00D1627B" w:rsidRPr="00725CF9" w:rsidRDefault="00D1627B" w:rsidP="00432814">
      <w:pPr>
        <w:pStyle w:val="Heading2"/>
      </w:pPr>
      <w:bookmarkStart w:id="1945" w:name="_Toc193030697"/>
      <w:r w:rsidRPr="00725CF9">
        <w:t>1. Chính sách 1: Nhà đầu tư nước ngoài được thực hiện hoạt động kinh doanh chuyển khẩu hàng hóa.</w:t>
      </w:r>
      <w:del w:id="1946" w:author="Dell" w:date="2025-03-19T14:40:00Z">
        <w:r w:rsidRPr="00725CF9" w:rsidDel="00880E42">
          <w:delText xml:space="preserve"> Nhà đầu tư không phải đáp ứng điều kiện kinh doanh đối với các ngành nghề: kinh doanh dịch vụ làm thủ tục thuế; kinh doanh hàng miễn thuế; kinh doanh dịch vụ làm thủ tục hải quan.</w:delText>
        </w:r>
      </w:del>
      <w:bookmarkEnd w:id="1945"/>
    </w:p>
    <w:p w14:paraId="2A2847F2" w14:textId="364C4C7D" w:rsidR="00D1627B" w:rsidRPr="00725CF9" w:rsidRDefault="00D1627B" w:rsidP="00D1627B">
      <w:pPr>
        <w:pStyle w:val="Heading4"/>
        <w:spacing w:before="0" w:line="360" w:lineRule="exact"/>
        <w:rPr>
          <w:color w:val="auto"/>
          <w:lang w:val="nl-NL"/>
        </w:rPr>
      </w:pPr>
      <w:r w:rsidRPr="00725CF9">
        <w:rPr>
          <w:color w:val="auto"/>
          <w:lang w:val="nl-NL"/>
        </w:rPr>
        <w:t>1.1. Xác định vấn đề và mục tiêu giải quyết vấn đề</w:t>
      </w:r>
    </w:p>
    <w:p w14:paraId="665CD5CB" w14:textId="77777777" w:rsidR="00D1627B" w:rsidRPr="00725CF9" w:rsidRDefault="00D1627B" w:rsidP="00D1627B">
      <w:pPr>
        <w:pStyle w:val="Heading5"/>
        <w:spacing w:before="0" w:line="360" w:lineRule="exact"/>
        <w:rPr>
          <w:lang w:val="nl-NL"/>
        </w:rPr>
      </w:pPr>
      <w:r w:rsidRPr="00725CF9">
        <w:rPr>
          <w:lang w:val="nl-NL"/>
        </w:rPr>
        <w:t xml:space="preserve">a) </w:t>
      </w:r>
      <w:r w:rsidRPr="00725CF9">
        <w:rPr>
          <w:lang w:val="vi-VN"/>
        </w:rPr>
        <w:t>Vấn đề v</w:t>
      </w:r>
      <w:r w:rsidRPr="00725CF9">
        <w:rPr>
          <w:lang w:val="nl-NL"/>
        </w:rPr>
        <w:t>ề quy định pháp luật</w:t>
      </w:r>
    </w:p>
    <w:p w14:paraId="1282C682" w14:textId="5FF925D5" w:rsidR="00D1627B" w:rsidRPr="00725CF9" w:rsidDel="00880E42" w:rsidRDefault="00D1627B" w:rsidP="00D1627B">
      <w:pPr>
        <w:spacing w:before="0" w:line="360" w:lineRule="exact"/>
        <w:rPr>
          <w:del w:id="1947" w:author="Dell" w:date="2025-03-19T14:40:00Z"/>
          <w:b/>
          <w:bCs/>
          <w:i/>
          <w:iCs/>
          <w:color w:val="auto"/>
          <w:lang w:val="nl-NL"/>
        </w:rPr>
      </w:pPr>
      <w:del w:id="1948" w:author="Dell" w:date="2025-03-19T14:40:00Z">
        <w:r w:rsidRPr="00725CF9" w:rsidDel="00880E42">
          <w:rPr>
            <w:bCs/>
            <w:iCs/>
            <w:color w:val="auto"/>
            <w:lang w:val="nl-NL"/>
          </w:rPr>
          <w:delText>- Đối với thực hiện hoạt động kinh doanh chuyển khẩu hàng hóa:</w:delText>
        </w:r>
      </w:del>
    </w:p>
    <w:p w14:paraId="3E062312" w14:textId="0A1D7F20" w:rsidR="00D1627B" w:rsidRPr="00725CF9" w:rsidRDefault="00D1627B" w:rsidP="00D1627B">
      <w:pPr>
        <w:pBdr>
          <w:top w:val="dotted" w:sz="4" w:space="0" w:color="FFFFFF"/>
          <w:left w:val="dotted" w:sz="4" w:space="0" w:color="FFFFFF"/>
          <w:bottom w:val="dotted" w:sz="4" w:space="0" w:color="FFFFFF"/>
          <w:right w:val="dotted" w:sz="4" w:space="0" w:color="FFFFFF"/>
        </w:pBdr>
        <w:shd w:val="clear" w:color="auto" w:fill="FFFFFF"/>
        <w:tabs>
          <w:tab w:val="left" w:pos="900"/>
        </w:tabs>
        <w:spacing w:before="0" w:line="360" w:lineRule="exact"/>
        <w:ind w:firstLine="709"/>
        <w:rPr>
          <w:color w:val="auto"/>
          <w:lang w:val="nl-NL"/>
        </w:rPr>
      </w:pPr>
      <w:del w:id="1949" w:author="Dell" w:date="2025-03-19T14:40:00Z">
        <w:r w:rsidRPr="00725CF9" w:rsidDel="00880E42">
          <w:rPr>
            <w:color w:val="auto"/>
            <w:lang w:val="nl-NL"/>
          </w:rPr>
          <w:delText>+</w:delText>
        </w:r>
      </w:del>
      <w:ins w:id="1950" w:author="Dell" w:date="2025-03-19T14:40:00Z">
        <w:r w:rsidR="00880E42">
          <w:rPr>
            <w:color w:val="auto"/>
            <w:lang w:val="nl-NL"/>
          </w:rPr>
          <w:t>-</w:t>
        </w:r>
      </w:ins>
      <w:r w:rsidRPr="00725CF9">
        <w:rPr>
          <w:color w:val="auto"/>
          <w:lang w:val="nl-NL"/>
        </w:rPr>
        <w:t xml:space="preserve"> Tại Điều 30 </w:t>
      </w:r>
      <w:r>
        <w:fldChar w:fldCharType="begin"/>
      </w:r>
      <w:r w:rsidRPr="002F4667">
        <w:rPr>
          <w:lang w:val="nl-NL"/>
          <w:rPrChange w:id="1951" w:author="Đỗ Ngọc" w:date="2025-03-19T15:25:00Z">
            <w:rPr/>
          </w:rPrChange>
        </w:rPr>
        <w:instrText>HYPERLINK "https://www.phaplyvatruyenthong.vn/userfiles/files/luat-thuong-mai-2005(1).doc"</w:instrText>
      </w:r>
      <w:r>
        <w:fldChar w:fldCharType="separate"/>
      </w:r>
      <w:r w:rsidRPr="00725CF9">
        <w:rPr>
          <w:color w:val="auto"/>
          <w:lang w:val="nl-NL"/>
        </w:rPr>
        <w:t>Luật Thương mại năm 2005</w:t>
      </w:r>
      <w:r>
        <w:fldChar w:fldCharType="end"/>
      </w:r>
      <w:r w:rsidRPr="00725CF9">
        <w:rPr>
          <w:color w:val="auto"/>
          <w:lang w:val="nl-NL"/>
        </w:rPr>
        <w:t xml:space="preserve"> quy định về chuyển khẩu hàng hóa quy định:</w:t>
      </w:r>
    </w:p>
    <w:p w14:paraId="0C7C4C13" w14:textId="4C16451B" w:rsidR="00D1627B" w:rsidRPr="00725CF9" w:rsidRDefault="00D1627B" w:rsidP="00D1627B">
      <w:pPr>
        <w:pBdr>
          <w:top w:val="dotted" w:sz="4" w:space="0" w:color="FFFFFF"/>
          <w:left w:val="dotted" w:sz="4" w:space="0" w:color="FFFFFF"/>
          <w:bottom w:val="dotted" w:sz="4" w:space="0" w:color="FFFFFF"/>
          <w:right w:val="dotted" w:sz="4" w:space="0" w:color="FFFFFF"/>
        </w:pBdr>
        <w:shd w:val="clear" w:color="auto" w:fill="FFFFFF"/>
        <w:tabs>
          <w:tab w:val="left" w:pos="900"/>
        </w:tabs>
        <w:spacing w:before="0" w:line="360" w:lineRule="exact"/>
        <w:ind w:firstLine="709"/>
        <w:rPr>
          <w:i/>
          <w:color w:val="auto"/>
          <w:lang w:val="nl-NL"/>
        </w:rPr>
      </w:pPr>
      <w:r w:rsidRPr="00725CF9">
        <w:rPr>
          <w:color w:val="auto"/>
          <w:lang w:val="nl-NL"/>
        </w:rPr>
        <w:lastRenderedPageBreak/>
        <w:t>"</w:t>
      </w:r>
      <w:r w:rsidRPr="00725CF9">
        <w:rPr>
          <w:i/>
          <w:color w:val="auto"/>
          <w:lang w:val="nl-NL"/>
        </w:rPr>
        <w:t xml:space="preserve">Điều 30. Chuyển khẩu hàng </w:t>
      </w:r>
      <w:del w:id="1952" w:author="Hoa Hoang Gia" w:date="2025-03-20T10:59:00Z">
        <w:r w:rsidRPr="00725CF9" w:rsidDel="005012E0">
          <w:rPr>
            <w:i/>
            <w:color w:val="auto"/>
            <w:lang w:val="nl-NL"/>
          </w:rPr>
          <w:delText xml:space="preserve">hoá </w:delText>
        </w:r>
      </w:del>
      <w:ins w:id="1953" w:author="Hoa Hoang Gia" w:date="2025-03-20T10:59:00Z">
        <w:r w:rsidR="005012E0">
          <w:rPr>
            <w:i/>
            <w:color w:val="auto"/>
            <w:lang w:val="nl-NL"/>
          </w:rPr>
          <w:t>hóa</w:t>
        </w:r>
        <w:r w:rsidR="005012E0" w:rsidRPr="00725CF9">
          <w:rPr>
            <w:i/>
            <w:color w:val="auto"/>
            <w:lang w:val="nl-NL"/>
          </w:rPr>
          <w:t xml:space="preserve"> </w:t>
        </w:r>
      </w:ins>
    </w:p>
    <w:p w14:paraId="177F22E9" w14:textId="77777777" w:rsidR="00D1627B" w:rsidRPr="00725CF9" w:rsidRDefault="00D1627B" w:rsidP="00D1627B">
      <w:pPr>
        <w:pBdr>
          <w:top w:val="dotted" w:sz="4" w:space="0" w:color="FFFFFF"/>
          <w:left w:val="dotted" w:sz="4" w:space="0" w:color="FFFFFF"/>
          <w:bottom w:val="dotted" w:sz="4" w:space="0" w:color="FFFFFF"/>
          <w:right w:val="dotted" w:sz="4" w:space="0" w:color="FFFFFF"/>
        </w:pBdr>
        <w:shd w:val="clear" w:color="auto" w:fill="FFFFFF"/>
        <w:tabs>
          <w:tab w:val="left" w:pos="900"/>
        </w:tabs>
        <w:spacing w:before="0" w:line="360" w:lineRule="exact"/>
        <w:ind w:firstLine="709"/>
        <w:rPr>
          <w:i/>
          <w:color w:val="auto"/>
          <w:lang w:val="nl-NL"/>
        </w:rPr>
      </w:pPr>
      <w:r w:rsidRPr="00725CF9">
        <w:rPr>
          <w:i/>
          <w:color w:val="auto"/>
          <w:lang w:val="nl-NL"/>
        </w:rPr>
        <w:t>1. Chuyển khẩu hàng hóa là việc mua hàng từ một nước, vùng lãnh thổ để bán sang một nước, vùng lãnh thổ ngoài lãnh thổ Việt Nam mà không làm thủ tục nhập khẩu vào Việt Nam và không làm thủ tục xuất khẩu ra khỏi Việt Nam.</w:t>
      </w:r>
    </w:p>
    <w:p w14:paraId="036B0C5B" w14:textId="77777777" w:rsidR="00D1627B" w:rsidRPr="00725CF9" w:rsidRDefault="00D1627B" w:rsidP="00D1627B">
      <w:pPr>
        <w:pBdr>
          <w:top w:val="dotted" w:sz="4" w:space="0" w:color="FFFFFF"/>
          <w:left w:val="dotted" w:sz="4" w:space="0" w:color="FFFFFF"/>
          <w:bottom w:val="dotted" w:sz="4" w:space="0" w:color="FFFFFF"/>
          <w:right w:val="dotted" w:sz="4" w:space="0" w:color="FFFFFF"/>
        </w:pBdr>
        <w:shd w:val="clear" w:color="auto" w:fill="FFFFFF"/>
        <w:tabs>
          <w:tab w:val="left" w:pos="900"/>
        </w:tabs>
        <w:spacing w:before="0" w:line="360" w:lineRule="exact"/>
        <w:ind w:firstLine="709"/>
        <w:rPr>
          <w:i/>
          <w:color w:val="auto"/>
          <w:lang w:val="nl-NL"/>
        </w:rPr>
      </w:pPr>
      <w:r w:rsidRPr="00725CF9">
        <w:rPr>
          <w:i/>
          <w:color w:val="auto"/>
          <w:lang w:val="nl-NL"/>
        </w:rPr>
        <w:t>2. Chuyển khẩu hàng hóa được thực hiện theo các hình thức sau đây:</w:t>
      </w:r>
    </w:p>
    <w:p w14:paraId="3CC5AC04" w14:textId="77777777" w:rsidR="00D1627B" w:rsidRPr="00725CF9" w:rsidRDefault="00D1627B" w:rsidP="00D1627B">
      <w:pPr>
        <w:pBdr>
          <w:top w:val="dotted" w:sz="4" w:space="0" w:color="FFFFFF"/>
          <w:left w:val="dotted" w:sz="4" w:space="0" w:color="FFFFFF"/>
          <w:bottom w:val="dotted" w:sz="4" w:space="0" w:color="FFFFFF"/>
          <w:right w:val="dotted" w:sz="4" w:space="0" w:color="FFFFFF"/>
        </w:pBdr>
        <w:shd w:val="clear" w:color="auto" w:fill="FFFFFF"/>
        <w:tabs>
          <w:tab w:val="left" w:pos="900"/>
        </w:tabs>
        <w:spacing w:before="0" w:line="360" w:lineRule="exact"/>
        <w:ind w:firstLine="709"/>
        <w:rPr>
          <w:i/>
          <w:color w:val="auto"/>
          <w:lang w:val="nl-NL"/>
        </w:rPr>
      </w:pPr>
      <w:r w:rsidRPr="00725CF9">
        <w:rPr>
          <w:i/>
          <w:color w:val="auto"/>
          <w:lang w:val="nl-NL"/>
        </w:rPr>
        <w:t>a) Hàng hóa được vận chuyển thẳng từ nước xuất khẩu đến nước nhập khẩu không qua cửa khẩu Việt Nam;</w:t>
      </w:r>
    </w:p>
    <w:p w14:paraId="0664EEB2" w14:textId="77777777" w:rsidR="00D1627B" w:rsidRPr="00725CF9" w:rsidRDefault="00D1627B" w:rsidP="00D1627B">
      <w:pPr>
        <w:pBdr>
          <w:top w:val="dotted" w:sz="4" w:space="0" w:color="FFFFFF"/>
          <w:left w:val="dotted" w:sz="4" w:space="0" w:color="FFFFFF"/>
          <w:bottom w:val="dotted" w:sz="4" w:space="0" w:color="FFFFFF"/>
          <w:right w:val="dotted" w:sz="4" w:space="0" w:color="FFFFFF"/>
        </w:pBdr>
        <w:shd w:val="clear" w:color="auto" w:fill="FFFFFF"/>
        <w:tabs>
          <w:tab w:val="left" w:pos="900"/>
        </w:tabs>
        <w:spacing w:before="0" w:line="360" w:lineRule="exact"/>
        <w:ind w:firstLine="709"/>
        <w:rPr>
          <w:i/>
          <w:color w:val="auto"/>
          <w:lang w:val="nl-NL"/>
        </w:rPr>
      </w:pPr>
      <w:r w:rsidRPr="00725CF9">
        <w:rPr>
          <w:i/>
          <w:color w:val="auto"/>
          <w:lang w:val="nl-NL"/>
        </w:rPr>
        <w:t>b) Hàng hóa được vận chuyển từ nước xuất khẩu đến nước nhập khẩu có qua cửa khẩu Việt Nam nhưng không làm thủ tục nhập khẩu vào Việt Nam và không làm thủ tục xuất khẩu ra khỏi Việt Nam;</w:t>
      </w:r>
    </w:p>
    <w:p w14:paraId="6925E2F3" w14:textId="77777777" w:rsidR="00D1627B" w:rsidRPr="00725CF9" w:rsidRDefault="00D1627B" w:rsidP="00D1627B">
      <w:pPr>
        <w:pBdr>
          <w:top w:val="dotted" w:sz="4" w:space="0" w:color="FFFFFF"/>
          <w:left w:val="dotted" w:sz="4" w:space="0" w:color="FFFFFF"/>
          <w:bottom w:val="dotted" w:sz="4" w:space="0" w:color="FFFFFF"/>
          <w:right w:val="dotted" w:sz="4" w:space="0" w:color="FFFFFF"/>
        </w:pBdr>
        <w:shd w:val="clear" w:color="auto" w:fill="FFFFFF"/>
        <w:tabs>
          <w:tab w:val="left" w:pos="900"/>
        </w:tabs>
        <w:spacing w:before="0" w:line="360" w:lineRule="exact"/>
        <w:ind w:firstLine="709"/>
        <w:rPr>
          <w:color w:val="auto"/>
          <w:lang w:val="nl-NL"/>
        </w:rPr>
      </w:pPr>
      <w:r w:rsidRPr="00725CF9">
        <w:rPr>
          <w:i/>
          <w:color w:val="auto"/>
          <w:lang w:val="nl-NL"/>
        </w:rPr>
        <w:t>c) Hàng hóa được vận chuyển từ nước xuất khẩu đến nước nhập khẩu có qua cửa khẩu Việt Nam và đưa vào kho ngoại quan, khu vực trung chuyển hàng hoá tại các cảng Việt Nam, không làm thủ tục nhập khẩu vào Việt Nam và không làm thủ tục xuất khẩu ra khỏi Việt Nam.</w:t>
      </w:r>
      <w:r w:rsidRPr="00725CF9">
        <w:rPr>
          <w:color w:val="auto"/>
          <w:lang w:val="nl-NL"/>
        </w:rPr>
        <w:t>"</w:t>
      </w:r>
    </w:p>
    <w:p w14:paraId="6D807EA2" w14:textId="77777777" w:rsidR="00D1627B" w:rsidRPr="00725CF9" w:rsidRDefault="00D1627B" w:rsidP="00D1627B">
      <w:pPr>
        <w:spacing w:before="0" w:line="360" w:lineRule="exact"/>
        <w:ind w:firstLine="720"/>
        <w:rPr>
          <w:color w:val="auto"/>
          <w:lang w:val="nl-NL"/>
        </w:rPr>
      </w:pPr>
      <w:r w:rsidRPr="00725CF9">
        <w:rPr>
          <w:color w:val="auto"/>
          <w:lang w:val="pt-BR"/>
        </w:rPr>
        <w:t xml:space="preserve">+ </w:t>
      </w:r>
      <w:r w:rsidRPr="00725CF9">
        <w:rPr>
          <w:color w:val="auto"/>
          <w:lang w:val="nl-NL"/>
        </w:rPr>
        <w:t>Kinh doanh chuyển khẩu hàng hóa thuộc Danh mục ngành, nghề chưa được tiếp cận thị trường đối với nhà đầu tư nước ngoài theo mục A Phụ lục I Nghị định số 31/2021/NĐ-CP ngày 26/3/2021 của Chính phủ quy định chi tiết và hướng dẫn thi hành một số điều của Luật Đầu tư.</w:t>
      </w:r>
    </w:p>
    <w:p w14:paraId="7586FE71" w14:textId="77777777" w:rsidR="00D1627B" w:rsidRPr="00725CF9" w:rsidRDefault="00D1627B" w:rsidP="00D1627B">
      <w:pPr>
        <w:spacing w:before="0" w:line="360" w:lineRule="exact"/>
        <w:ind w:firstLine="720"/>
        <w:rPr>
          <w:color w:val="auto"/>
          <w:lang w:val="nl-NL"/>
        </w:rPr>
      </w:pPr>
      <w:r w:rsidRPr="00725CF9">
        <w:rPr>
          <w:color w:val="auto"/>
          <w:lang w:val="nl-NL"/>
        </w:rPr>
        <w:t>Đồng thời, tại Điều 18 Nghị định 69/2018/NĐ-CP ngày 15/5/2019 của Chính phủ quy định chi tiết một số điều của Luật Quản lý ngoại thương:</w:t>
      </w:r>
    </w:p>
    <w:p w14:paraId="56DC1CFA" w14:textId="77777777" w:rsidR="00D1627B" w:rsidRPr="00725CF9" w:rsidRDefault="00D1627B" w:rsidP="00D1627B">
      <w:pPr>
        <w:spacing w:before="0" w:line="360" w:lineRule="exact"/>
        <w:ind w:firstLine="720"/>
        <w:rPr>
          <w:i/>
          <w:color w:val="auto"/>
          <w:lang w:val="nl-NL"/>
        </w:rPr>
      </w:pPr>
      <w:r w:rsidRPr="00725CF9">
        <w:rPr>
          <w:i/>
          <w:color w:val="auto"/>
          <w:lang w:val="nl-NL"/>
        </w:rPr>
        <w:t>"2. Tổ chức kinh tế có vốn đầu tư nước ngoài không được thực hiện hoạt động kinh doanh chuyển khẩu hàng hóa”.</w:t>
      </w:r>
    </w:p>
    <w:p w14:paraId="55507A43" w14:textId="084B2397" w:rsidR="00D1627B" w:rsidRPr="00725CF9" w:rsidDel="00880E42" w:rsidRDefault="00D1627B" w:rsidP="00D1627B">
      <w:pPr>
        <w:spacing w:before="0" w:line="360" w:lineRule="exact"/>
        <w:ind w:firstLine="720"/>
        <w:rPr>
          <w:del w:id="1954" w:author="Dell" w:date="2025-03-19T14:40:00Z"/>
          <w:color w:val="auto"/>
          <w:lang w:val="nl-NL"/>
        </w:rPr>
      </w:pPr>
      <w:del w:id="1955" w:author="Dell" w:date="2025-03-19T14:40:00Z">
        <w:r w:rsidRPr="00725CF9" w:rsidDel="00880E42">
          <w:rPr>
            <w:color w:val="auto"/>
            <w:lang w:val="nl-NL"/>
          </w:rPr>
          <w:delText>- Đối với ngành nghề kinh doanh có điều kiện:</w:delText>
        </w:r>
      </w:del>
    </w:p>
    <w:p w14:paraId="7BC49E2A" w14:textId="12B285B5" w:rsidR="00F17545" w:rsidRPr="00725CF9" w:rsidDel="00880E42" w:rsidRDefault="00F17545" w:rsidP="00F17545">
      <w:pPr>
        <w:spacing w:before="0" w:line="360" w:lineRule="exact"/>
        <w:ind w:firstLine="720"/>
        <w:rPr>
          <w:del w:id="1956" w:author="Dell" w:date="2025-03-19T14:40:00Z"/>
          <w:color w:val="auto"/>
          <w:lang w:val="nl-NL"/>
        </w:rPr>
      </w:pPr>
      <w:del w:id="1957" w:author="Dell" w:date="2025-03-19T14:40:00Z">
        <w:r w:rsidRPr="00725CF9" w:rsidDel="00880E42">
          <w:rPr>
            <w:color w:val="auto"/>
            <w:lang w:val="nl-NL"/>
          </w:rPr>
          <w:delText>Theo quy định tại Luật Đầu tư số 61/2020/QH14, các ngành nghề: (i) Kinh doanh dịch vụ làm thủ tục về thuế; (ii) Kinh doanh hàng miễn thuế; và (iii) Kinh doanh dịch vụ làm thủ tục hải quan được liệt kê trong Danh mục ngành, nghề đầu tư kinh doanh có điều kiện và điều kiện cụ thể được quy định trong các văn bản pháp luật chuyên ngành. Quy định về điều kiện kinh doanh đối với các ngành nghề này chủ yếu liên quan đến địa điểm, cơ sở vật chất và yêu cầu về nhân sự, được quy định trong các văn bản pháp luật sau:</w:delText>
        </w:r>
      </w:del>
    </w:p>
    <w:p w14:paraId="033AF0CB" w14:textId="44BECF91" w:rsidR="00F17545" w:rsidRPr="00725CF9" w:rsidDel="00880E42" w:rsidRDefault="00F17545" w:rsidP="00F17545">
      <w:pPr>
        <w:spacing w:before="0" w:line="360" w:lineRule="exact"/>
        <w:ind w:firstLine="720"/>
        <w:rPr>
          <w:del w:id="1958" w:author="Dell" w:date="2025-03-19T14:40:00Z"/>
          <w:color w:val="auto"/>
          <w:lang w:val="nl-NL"/>
        </w:rPr>
      </w:pPr>
      <w:del w:id="1959" w:author="Dell" w:date="2025-03-19T14:40:00Z">
        <w:r w:rsidRPr="00725CF9" w:rsidDel="00880E42">
          <w:rPr>
            <w:color w:val="auto"/>
            <w:lang w:val="nl-NL"/>
          </w:rPr>
          <w:delText>+ Kinh doanh dịch vụ làm thủ tục về thuế:</w:delText>
        </w:r>
      </w:del>
    </w:p>
    <w:p w14:paraId="7F0C15A4" w14:textId="2480B412" w:rsidR="00F17545" w:rsidRPr="00725CF9" w:rsidDel="00880E42" w:rsidRDefault="00F17545" w:rsidP="00F17545">
      <w:pPr>
        <w:spacing w:before="0" w:line="360" w:lineRule="exact"/>
        <w:ind w:firstLine="720"/>
        <w:rPr>
          <w:del w:id="1960" w:author="Dell" w:date="2025-03-19T14:40:00Z"/>
          <w:color w:val="auto"/>
          <w:lang w:val="nl-NL"/>
        </w:rPr>
      </w:pPr>
      <w:del w:id="1961" w:author="Dell" w:date="2025-03-19T14:40:00Z">
        <w:r w:rsidRPr="00725CF9" w:rsidDel="00880E42">
          <w:rPr>
            <w:color w:val="auto"/>
            <w:lang w:val="nl-NL"/>
          </w:rPr>
          <w:delText xml:space="preserve">Luật Quản lý thuế số 38/2019/QH14: Quy định về điều kiện cấp giấy xác nhận đủ điều kiện kinh doanh dịch vụ làm thủ tục về thuế, bao gồm yêu cầu doanh nghiệp phải có ít nhất 02 nhân viên được cấp chứng chỉ hành nghề dịch vụ làm thủ tục về thuế, làm việc toàn thời gian tại doanh nghiệp. </w:delText>
        </w:r>
      </w:del>
    </w:p>
    <w:p w14:paraId="413A50C8" w14:textId="7EE241D3" w:rsidR="00F17545" w:rsidRPr="00725CF9" w:rsidDel="00880E42" w:rsidRDefault="00F17545" w:rsidP="00F17545">
      <w:pPr>
        <w:spacing w:before="0" w:line="360" w:lineRule="exact"/>
        <w:ind w:firstLine="720"/>
        <w:rPr>
          <w:del w:id="1962" w:author="Dell" w:date="2025-03-19T14:40:00Z"/>
          <w:color w:val="auto"/>
          <w:lang w:val="nl-NL"/>
        </w:rPr>
      </w:pPr>
      <w:del w:id="1963" w:author="Dell" w:date="2025-03-19T14:40:00Z">
        <w:r w:rsidRPr="00725CF9" w:rsidDel="00880E42">
          <w:rPr>
            <w:color w:val="auto"/>
            <w:lang w:val="nl-NL"/>
          </w:rPr>
          <w:delText xml:space="preserve">Thông tư số 10/2021/TT-BTC của Bộ Tài chính: Hướng dẫn quản lý hành nghề dịch vụ làm thủ tục về thuế, quy định chi tiết về việc tổ chức thi, cấp chứng chỉ hành nghề và quản lý hoạt động của đại lý thuế. </w:delText>
        </w:r>
      </w:del>
    </w:p>
    <w:p w14:paraId="3A16AA4D" w14:textId="4C39FECD" w:rsidR="00F17545" w:rsidRPr="00725CF9" w:rsidDel="00880E42" w:rsidRDefault="00F17545" w:rsidP="00F17545">
      <w:pPr>
        <w:spacing w:before="0" w:line="360" w:lineRule="exact"/>
        <w:ind w:firstLine="720"/>
        <w:rPr>
          <w:del w:id="1964" w:author="Dell" w:date="2025-03-19T14:40:00Z"/>
          <w:color w:val="auto"/>
          <w:lang w:val="nl-NL"/>
        </w:rPr>
      </w:pPr>
      <w:del w:id="1965" w:author="Dell" w:date="2025-03-19T14:40:00Z">
        <w:r w:rsidRPr="00725CF9" w:rsidDel="00880E42">
          <w:rPr>
            <w:color w:val="auto"/>
            <w:lang w:val="nl-NL"/>
          </w:rPr>
          <w:delText>+ Kinh doanh hàng miễn thuế:</w:delText>
        </w:r>
      </w:del>
    </w:p>
    <w:p w14:paraId="3C192FFD" w14:textId="7886B8B0" w:rsidR="00F17545" w:rsidRPr="00725CF9" w:rsidDel="00880E42" w:rsidRDefault="00F17545" w:rsidP="00F17545">
      <w:pPr>
        <w:spacing w:before="0" w:line="360" w:lineRule="exact"/>
        <w:ind w:firstLine="720"/>
        <w:rPr>
          <w:del w:id="1966" w:author="Dell" w:date="2025-03-19T14:40:00Z"/>
          <w:color w:val="auto"/>
          <w:lang w:val="nl-NL"/>
        </w:rPr>
      </w:pPr>
      <w:del w:id="1967" w:author="Dell" w:date="2025-03-19T14:40:00Z">
        <w:r w:rsidRPr="00725CF9" w:rsidDel="00880E42">
          <w:rPr>
            <w:color w:val="auto"/>
            <w:lang w:val="nl-NL"/>
          </w:rPr>
          <w:delText>Nghị định số 68/2016/NĐ-CP của Chính phủ: Quy định về điều kiện kinh doanh hàng miễn thuế, bao gồm yêu cầu về địa điểm đặt cửa hàng, kho chứa hàng miễn thuế phải nằm trong khu vực kiểm soát hải quan hoặc khu vực thuận tiện cho việc kiểm tra, giám sát của cơ quan hải quan.</w:delText>
        </w:r>
      </w:del>
    </w:p>
    <w:p w14:paraId="2D52D7BA" w14:textId="63871404" w:rsidR="00F17545" w:rsidRPr="00725CF9" w:rsidDel="00880E42" w:rsidRDefault="00F17545" w:rsidP="00F17545">
      <w:pPr>
        <w:spacing w:before="0" w:line="360" w:lineRule="exact"/>
        <w:ind w:firstLine="720"/>
        <w:rPr>
          <w:del w:id="1968" w:author="Dell" w:date="2025-03-19T14:40:00Z"/>
          <w:color w:val="auto"/>
          <w:lang w:val="nl-NL"/>
        </w:rPr>
      </w:pPr>
      <w:del w:id="1969" w:author="Dell" w:date="2025-03-19T14:40:00Z">
        <w:r w:rsidRPr="00725CF9" w:rsidDel="00880E42">
          <w:rPr>
            <w:color w:val="auto"/>
            <w:lang w:val="nl-NL"/>
          </w:rPr>
          <w:delText>+ Kinh doanh dịch vụ làm thủ tục hải quan:</w:delText>
        </w:r>
      </w:del>
    </w:p>
    <w:p w14:paraId="0DF5BF87" w14:textId="54D9A668" w:rsidR="00F17545" w:rsidRPr="00725CF9" w:rsidDel="00880E42" w:rsidRDefault="00F17545">
      <w:pPr>
        <w:spacing w:before="0" w:line="360" w:lineRule="exact"/>
        <w:ind w:firstLine="720"/>
        <w:rPr>
          <w:del w:id="1970" w:author="Dell" w:date="2025-03-19T14:40:00Z"/>
          <w:color w:val="auto"/>
          <w:spacing w:val="-4"/>
          <w:lang w:val="nl-NL"/>
        </w:rPr>
      </w:pPr>
      <w:del w:id="1971" w:author="Dell" w:date="2025-03-19T14:40:00Z">
        <w:r w:rsidRPr="00725CF9" w:rsidDel="00880E42">
          <w:rPr>
            <w:color w:val="auto"/>
            <w:spacing w:val="-4"/>
            <w:lang w:val="nl-NL"/>
          </w:rPr>
          <w:delText xml:space="preserve">Luật Hải quan số 54/2014/QH13: Quy định về điều kiện hoạt động đại lý làm thủ tục hải quan, bao gồm yêu cầu doanh nghiệp phải có nhân viên được cấp chứng chỉ nghiệp vụ khai hải quan và đáp ứng các tiêu chuẩn về trình độ chuyên môn. </w:delText>
        </w:r>
      </w:del>
    </w:p>
    <w:p w14:paraId="732D7FCE" w14:textId="77777777" w:rsidR="00D1627B" w:rsidRPr="00725CF9" w:rsidRDefault="00D1627B" w:rsidP="00D1627B">
      <w:pPr>
        <w:pStyle w:val="Heading5"/>
        <w:spacing w:before="0" w:line="360" w:lineRule="exact"/>
        <w:rPr>
          <w:lang w:val="vi-VN"/>
        </w:rPr>
      </w:pPr>
      <w:r w:rsidRPr="00725CF9">
        <w:rPr>
          <w:lang w:val="vi-VN"/>
        </w:rPr>
        <w:t>b) Vấn đề về thực tiễn</w:t>
      </w:r>
    </w:p>
    <w:p w14:paraId="338CF0BB" w14:textId="7A3E5C73" w:rsidR="00D1627B" w:rsidRPr="00725CF9" w:rsidDel="00880E42" w:rsidRDefault="00D1627B" w:rsidP="00D1627B">
      <w:pPr>
        <w:pBdr>
          <w:top w:val="dotted" w:sz="4" w:space="0" w:color="FFFFFF"/>
          <w:left w:val="dotted" w:sz="4" w:space="0" w:color="FFFFFF"/>
          <w:bottom w:val="dotted" w:sz="4" w:space="0" w:color="FFFFFF"/>
          <w:right w:val="dotted" w:sz="4" w:space="0" w:color="FFFFFF"/>
        </w:pBdr>
        <w:shd w:val="clear" w:color="auto" w:fill="FFFFFF"/>
        <w:tabs>
          <w:tab w:val="left" w:pos="900"/>
        </w:tabs>
        <w:spacing w:before="0" w:line="360" w:lineRule="exact"/>
        <w:ind w:firstLine="709"/>
        <w:rPr>
          <w:del w:id="1972" w:author="Dell" w:date="2025-03-19T14:40:00Z"/>
          <w:color w:val="auto"/>
          <w:lang w:val="nl-NL"/>
        </w:rPr>
      </w:pPr>
      <w:del w:id="1973" w:author="Dell" w:date="2025-03-19T14:40:00Z">
        <w:r w:rsidRPr="00725CF9" w:rsidDel="00880E42">
          <w:rPr>
            <w:color w:val="auto"/>
            <w:lang w:val="nl-NL"/>
          </w:rPr>
          <w:delText>- Đối với hoạt động chuyển khẩu hàng hóa:</w:delText>
        </w:r>
      </w:del>
    </w:p>
    <w:p w14:paraId="40FC092E" w14:textId="77777777" w:rsidR="00D1627B" w:rsidRPr="00725CF9" w:rsidRDefault="00D1627B" w:rsidP="00D1627B">
      <w:pPr>
        <w:pBdr>
          <w:top w:val="dotted" w:sz="4" w:space="0" w:color="FFFFFF"/>
          <w:left w:val="dotted" w:sz="4" w:space="0" w:color="FFFFFF"/>
          <w:bottom w:val="dotted" w:sz="4" w:space="0" w:color="FFFFFF"/>
          <w:right w:val="dotted" w:sz="4" w:space="0" w:color="FFFFFF"/>
        </w:pBdr>
        <w:shd w:val="clear" w:color="auto" w:fill="FFFFFF"/>
        <w:tabs>
          <w:tab w:val="left" w:pos="900"/>
        </w:tabs>
        <w:spacing w:before="0" w:line="360" w:lineRule="exact"/>
        <w:ind w:firstLine="709"/>
        <w:rPr>
          <w:color w:val="auto"/>
          <w:lang w:val="nl-NL"/>
        </w:rPr>
      </w:pPr>
      <w:r w:rsidRPr="00725CF9">
        <w:rPr>
          <w:color w:val="auto"/>
          <w:lang w:val="nl-NL"/>
        </w:rPr>
        <w:t xml:space="preserve">Theo phản ánh của Hiệp hội Doanh nghiệp Hàn Quốc tại Việt Nam và các thành viên liên kết của VBF kiến nghị tại Diễn đàn Doanh nghiệp Việt Nam thường niên tháng 3/2024, quy định </w:t>
      </w:r>
      <w:r w:rsidRPr="00725CF9">
        <w:rPr>
          <w:color w:val="auto"/>
          <w:lang w:val="pt-BR"/>
        </w:rPr>
        <w:t>“</w:t>
      </w:r>
      <w:r w:rsidRPr="00725CF9">
        <w:rPr>
          <w:i/>
          <w:color w:val="auto"/>
          <w:lang w:val="nl-NL"/>
        </w:rPr>
        <w:t>Tổ chức kinh tế có vốn đầu tư nước ngoài không được thực hiện hoạt động kinh doanh chuyển khẩu hàng hóa</w:t>
      </w:r>
      <w:r w:rsidRPr="00725CF9">
        <w:rPr>
          <w:color w:val="auto"/>
          <w:lang w:val="nl-NL"/>
        </w:rPr>
        <w:t xml:space="preserve">” đã hạn chế các tổ chức kinh tế có vốn đầu tư nước ngoài tại Việt Nam đa dạng hóa các mô hình kinh doanh tại Việt Nam. </w:t>
      </w:r>
    </w:p>
    <w:p w14:paraId="1FF8FBFC" w14:textId="77777777" w:rsidR="00D1627B" w:rsidRPr="00725CF9" w:rsidRDefault="00D1627B" w:rsidP="00D1627B">
      <w:pPr>
        <w:pBdr>
          <w:top w:val="dotted" w:sz="4" w:space="0" w:color="FFFFFF"/>
          <w:left w:val="dotted" w:sz="4" w:space="0" w:color="FFFFFF"/>
          <w:bottom w:val="dotted" w:sz="4" w:space="0" w:color="FFFFFF"/>
          <w:right w:val="dotted" w:sz="4" w:space="0" w:color="FFFFFF"/>
        </w:pBdr>
        <w:shd w:val="clear" w:color="auto" w:fill="FFFFFF"/>
        <w:tabs>
          <w:tab w:val="left" w:pos="900"/>
        </w:tabs>
        <w:spacing w:before="0" w:line="360" w:lineRule="exact"/>
        <w:ind w:firstLine="709"/>
        <w:rPr>
          <w:color w:val="auto"/>
          <w:spacing w:val="-4"/>
          <w:lang w:val="nl-NL"/>
        </w:rPr>
      </w:pPr>
      <w:r w:rsidRPr="00725CF9">
        <w:rPr>
          <w:color w:val="auto"/>
          <w:spacing w:val="-4"/>
          <w:lang w:val="nl-NL"/>
        </w:rPr>
        <w:t xml:space="preserve">Thực tiễn, nhiều trường hợp các nhà đầu tư lớn mong muốn hiện diện tại Việt Nam để thành lập trung tâm đầu mối mua sắm hàng hóa tại Việt Nam (thường gọi là “Trading Hub”). Các doanh nghiệp khi mở Trading Hub tại Việt Nam, tất yếu sẽ thuê các công ty Việt Nam cung cấp dịch vụ logictis để hỗ trợ quá trình mua bán của mình. Hoạt động kinh doanh của các doanh nghiệp nước ngoài sẽ hình thành khối lượng vận chuyển hàng xuất khẩu đáng kể, theo đó hàng được vận chuyển từ Hub </w:t>
      </w:r>
      <w:r w:rsidRPr="00725CF9">
        <w:rPr>
          <w:color w:val="auto"/>
          <w:spacing w:val="-4"/>
          <w:lang w:val="nl-NL"/>
        </w:rPr>
        <w:lastRenderedPageBreak/>
        <w:t xml:space="preserve">đến khách hàng trên toàn cầu. Phí dịch vụ logistics hàng năm phải trả ước tính lên tới khoảng hàng triệu USD, tạo ra nhiều hơn việc làm tại địa phương. </w:t>
      </w:r>
    </w:p>
    <w:p w14:paraId="2DE7B6F5" w14:textId="77777777" w:rsidR="00D1627B" w:rsidRPr="00725CF9" w:rsidRDefault="00D1627B" w:rsidP="00D1627B">
      <w:pPr>
        <w:pBdr>
          <w:top w:val="dotted" w:sz="4" w:space="0" w:color="FFFFFF"/>
          <w:left w:val="dotted" w:sz="4" w:space="0" w:color="FFFFFF"/>
          <w:bottom w:val="dotted" w:sz="4" w:space="0" w:color="FFFFFF"/>
          <w:right w:val="dotted" w:sz="4" w:space="0" w:color="FFFFFF"/>
        </w:pBdr>
        <w:shd w:val="clear" w:color="auto" w:fill="FFFFFF"/>
        <w:tabs>
          <w:tab w:val="left" w:pos="900"/>
        </w:tabs>
        <w:spacing w:before="0" w:line="360" w:lineRule="exact"/>
        <w:ind w:firstLine="709"/>
        <w:rPr>
          <w:color w:val="auto"/>
          <w:lang w:val="nl-NL"/>
        </w:rPr>
      </w:pPr>
      <w:r w:rsidRPr="00725CF9">
        <w:rPr>
          <w:color w:val="auto"/>
          <w:lang w:val="nl-NL"/>
        </w:rPr>
        <w:t>Đồng thời, Trading Hub bắt buộc phải được đặt tại quốc gia của các nhà sản xuất chính. Do đó, nếu mô hình này không thể triển khai tại Việt Nam, các doanh nghiệp có thể sẽ phải đặt Hub tại một quốc gia khác và đặt sản xuất từ các nhà sản xuất chính tại quốc gia đó.</w:t>
      </w:r>
    </w:p>
    <w:p w14:paraId="2D62A8A0" w14:textId="4BBCFF66" w:rsidR="00D1627B" w:rsidRPr="00725CF9" w:rsidDel="00880E42" w:rsidRDefault="00D1627B" w:rsidP="00D1627B">
      <w:pPr>
        <w:pBdr>
          <w:top w:val="dotted" w:sz="4" w:space="0" w:color="FFFFFF"/>
          <w:left w:val="dotted" w:sz="4" w:space="0" w:color="FFFFFF"/>
          <w:bottom w:val="dotted" w:sz="4" w:space="0" w:color="FFFFFF"/>
          <w:right w:val="dotted" w:sz="4" w:space="0" w:color="FFFFFF"/>
        </w:pBdr>
        <w:shd w:val="clear" w:color="auto" w:fill="FFFFFF"/>
        <w:tabs>
          <w:tab w:val="left" w:pos="900"/>
        </w:tabs>
        <w:spacing w:before="0" w:line="360" w:lineRule="exact"/>
        <w:ind w:firstLine="709"/>
        <w:rPr>
          <w:del w:id="1974" w:author="Dell" w:date="2025-03-19T14:40:00Z"/>
          <w:color w:val="auto"/>
          <w:lang w:val="nl-NL"/>
        </w:rPr>
      </w:pPr>
      <w:del w:id="1975" w:author="Dell" w:date="2025-03-19T14:40:00Z">
        <w:r w:rsidRPr="00725CF9" w:rsidDel="00880E42">
          <w:rPr>
            <w:color w:val="auto"/>
            <w:lang w:val="nl-NL"/>
          </w:rPr>
          <w:delText xml:space="preserve">- Đối với ngành nghề kinh doanh có điều kiện: </w:delText>
        </w:r>
      </w:del>
    </w:p>
    <w:p w14:paraId="3CEBD0E0" w14:textId="73AF9668" w:rsidR="00D1627B" w:rsidRPr="00725CF9" w:rsidDel="00880E42" w:rsidRDefault="00D1627B" w:rsidP="00D1627B">
      <w:pPr>
        <w:pBdr>
          <w:top w:val="dotted" w:sz="4" w:space="0" w:color="FFFFFF"/>
          <w:left w:val="dotted" w:sz="4" w:space="0" w:color="FFFFFF"/>
          <w:bottom w:val="dotted" w:sz="4" w:space="0" w:color="FFFFFF"/>
          <w:right w:val="dotted" w:sz="4" w:space="0" w:color="FFFFFF"/>
        </w:pBdr>
        <w:shd w:val="clear" w:color="auto" w:fill="FFFFFF"/>
        <w:tabs>
          <w:tab w:val="left" w:pos="900"/>
        </w:tabs>
        <w:spacing w:before="0" w:line="360" w:lineRule="exact"/>
        <w:ind w:firstLine="709"/>
        <w:rPr>
          <w:del w:id="1976" w:author="Dell" w:date="2025-03-19T14:40:00Z"/>
          <w:color w:val="auto"/>
          <w:lang w:val="nl-NL"/>
        </w:rPr>
      </w:pPr>
      <w:del w:id="1977" w:author="Dell" w:date="2025-03-19T14:40:00Z">
        <w:r w:rsidRPr="00725CF9" w:rsidDel="00880E42">
          <w:rPr>
            <w:color w:val="auto"/>
            <w:lang w:val="nl-NL"/>
          </w:rPr>
          <w:delText>Việc yêu cầu đáp ứng điều kiện kinh doanh đối với các ngành nghề nêu trên do Nhà đầu tư khi thực hiện trong Khu TMTD về cơ bản đã đáp ứng điều kiện về địa điểm. Về nhân sự, việc thực hiện các hồ sơ về thuế đã yêu cầu chứng chỉ hành nghề dịch vụ làm thủ tục về thuế. Về cơ sở vật chất, để thực hiện được kinh doanh hàng miễn thuế cũng như đại lý làm thủ tục hải quan thì bản thân doanh nghiệp phải trang bị thiết bị để đáp ứng yêu cầu trong quá trình vận hành kinh doanh.</w:delText>
        </w:r>
      </w:del>
    </w:p>
    <w:p w14:paraId="4318216A" w14:textId="77777777" w:rsidR="00D1627B" w:rsidRPr="00725CF9" w:rsidRDefault="00D1627B" w:rsidP="00D1627B">
      <w:pPr>
        <w:pStyle w:val="Heading5"/>
        <w:spacing w:before="0" w:line="360" w:lineRule="exact"/>
        <w:rPr>
          <w:lang w:val="vi-VN"/>
        </w:rPr>
      </w:pPr>
      <w:r w:rsidRPr="00725CF9">
        <w:rPr>
          <w:lang w:val="vi-VN"/>
        </w:rPr>
        <w:t xml:space="preserve">c) Cơ chế, chính sách tương đồng của các tỉnh, thành phố: </w:t>
      </w:r>
      <w:r w:rsidRPr="00725CF9">
        <w:rPr>
          <w:b w:val="0"/>
          <w:bCs/>
          <w:i w:val="0"/>
          <w:iCs/>
          <w:lang w:val="vi-VN"/>
        </w:rPr>
        <w:t>Chưa có.</w:t>
      </w:r>
    </w:p>
    <w:p w14:paraId="0FC6C1BE" w14:textId="77777777" w:rsidR="00D1627B" w:rsidRPr="00725CF9" w:rsidRDefault="00D1627B" w:rsidP="00D1627B">
      <w:pPr>
        <w:pStyle w:val="Heading5"/>
        <w:spacing w:before="0" w:line="360" w:lineRule="exact"/>
        <w:rPr>
          <w:lang w:val="vi-VN"/>
        </w:rPr>
      </w:pPr>
      <w:r w:rsidRPr="00725CF9">
        <w:rPr>
          <w:lang w:val="vi-VN"/>
        </w:rPr>
        <w:t>d) Mục tiêu giải quyết vấn đề</w:t>
      </w:r>
    </w:p>
    <w:p w14:paraId="57034E85" w14:textId="77777777" w:rsidR="00D1627B" w:rsidRPr="00725CF9" w:rsidRDefault="00D1627B" w:rsidP="00D1627B">
      <w:pPr>
        <w:pBdr>
          <w:top w:val="dotted" w:sz="4" w:space="0" w:color="FFFFFF"/>
          <w:left w:val="dotted" w:sz="4" w:space="0" w:color="FFFFFF"/>
          <w:bottom w:val="dotted" w:sz="4" w:space="0" w:color="FFFFFF"/>
          <w:right w:val="dotted" w:sz="4" w:space="0" w:color="FFFFFF"/>
        </w:pBdr>
        <w:shd w:val="clear" w:color="auto" w:fill="FFFFFF"/>
        <w:tabs>
          <w:tab w:val="left" w:pos="900"/>
        </w:tabs>
        <w:spacing w:before="0" w:line="360" w:lineRule="exact"/>
        <w:ind w:firstLine="709"/>
        <w:rPr>
          <w:color w:val="auto"/>
          <w:lang w:val="nl-NL"/>
        </w:rPr>
      </w:pPr>
      <w:r w:rsidRPr="00725CF9">
        <w:rPr>
          <w:color w:val="auto"/>
          <w:lang w:val="nl-NL"/>
        </w:rPr>
        <w:t>Tạo điều kiện cho tổ chức kinh tế có vốn đầu tư nước ngoài đa dạng hóa các mô hình kinh doanh tại Việt Nam, góp phần thu hút dự án sản xuất vào Khu thương mại tự do Hải Phòng khi được thành lập.</w:t>
      </w:r>
    </w:p>
    <w:p w14:paraId="34E81C82" w14:textId="281F1CCC" w:rsidR="00D1627B" w:rsidRPr="00725CF9" w:rsidRDefault="00D1627B" w:rsidP="00D1627B">
      <w:pPr>
        <w:pStyle w:val="Heading4"/>
        <w:spacing w:before="0" w:line="360" w:lineRule="exact"/>
        <w:rPr>
          <w:rFonts w:ascii="Times New Roman Bold Italic" w:hAnsi="Times New Roman Bold Italic" w:hint="eastAsia"/>
          <w:color w:val="auto"/>
          <w:spacing w:val="-4"/>
          <w:lang w:val="nl-NL"/>
        </w:rPr>
      </w:pPr>
      <w:r w:rsidRPr="00725CF9">
        <w:rPr>
          <w:rFonts w:ascii="Times New Roman Bold Italic" w:hAnsi="Times New Roman Bold Italic"/>
          <w:color w:val="auto"/>
          <w:spacing w:val="-4"/>
          <w:lang w:val="nl-NL"/>
        </w:rPr>
        <w:t>1.2. Các giải pháp và đánh giá tác động của các giải pháp đối với đối tượng chịu sự tác động trực tiếp của chính sách và các đối tượng khác có liên quan</w:t>
      </w:r>
    </w:p>
    <w:p w14:paraId="479A790C" w14:textId="77777777" w:rsidR="00D1627B" w:rsidRPr="00725CF9" w:rsidRDefault="00D1627B" w:rsidP="00D1627B">
      <w:pPr>
        <w:pStyle w:val="Heading5"/>
        <w:spacing w:before="0" w:line="360" w:lineRule="exact"/>
        <w:rPr>
          <w:lang w:val="nl-NL"/>
        </w:rPr>
      </w:pPr>
      <w:r w:rsidRPr="00725CF9">
        <w:rPr>
          <w:lang w:val="vi-VN"/>
        </w:rPr>
        <w:t>a)</w:t>
      </w:r>
      <w:r w:rsidRPr="00725CF9">
        <w:rPr>
          <w:lang w:val="nl-NL"/>
        </w:rPr>
        <w:t xml:space="preserve"> Giải pháp đề xuất</w:t>
      </w:r>
    </w:p>
    <w:p w14:paraId="0C22A8B0" w14:textId="77777777" w:rsidR="00D1627B" w:rsidRPr="00725CF9" w:rsidRDefault="00D1627B" w:rsidP="00D1627B">
      <w:pPr>
        <w:pBdr>
          <w:top w:val="dotted" w:sz="4" w:space="0" w:color="FFFFFF"/>
          <w:left w:val="dotted" w:sz="4" w:space="0" w:color="FFFFFF"/>
          <w:bottom w:val="dotted" w:sz="4" w:space="0" w:color="FFFFFF"/>
          <w:right w:val="dotted" w:sz="4" w:space="0" w:color="FFFFFF"/>
        </w:pBdr>
        <w:shd w:val="clear" w:color="auto" w:fill="FFFFFF"/>
        <w:tabs>
          <w:tab w:val="left" w:pos="900"/>
        </w:tabs>
        <w:spacing w:before="0" w:line="360" w:lineRule="exact"/>
        <w:ind w:firstLine="709"/>
        <w:rPr>
          <w:b/>
          <w:bCs/>
          <w:i/>
          <w:iCs/>
          <w:color w:val="auto"/>
          <w:lang w:val="pt-BR"/>
        </w:rPr>
      </w:pPr>
      <w:r w:rsidRPr="00725CF9">
        <w:rPr>
          <w:b/>
          <w:bCs/>
          <w:i/>
          <w:iCs/>
          <w:color w:val="auto"/>
          <w:lang w:val="pt-BR"/>
        </w:rPr>
        <w:t xml:space="preserve">* Giải pháp 1: </w:t>
      </w:r>
    </w:p>
    <w:p w14:paraId="28AE2DEC" w14:textId="77777777" w:rsidR="00D1627B" w:rsidRPr="00725CF9" w:rsidRDefault="00D1627B" w:rsidP="00D1627B">
      <w:pPr>
        <w:pBdr>
          <w:top w:val="dotted" w:sz="4" w:space="0" w:color="FFFFFF"/>
          <w:left w:val="dotted" w:sz="4" w:space="0" w:color="FFFFFF"/>
          <w:bottom w:val="dotted" w:sz="4" w:space="0" w:color="FFFFFF"/>
          <w:right w:val="dotted" w:sz="4" w:space="0" w:color="FFFFFF"/>
        </w:pBdr>
        <w:shd w:val="clear" w:color="auto" w:fill="FFFFFF"/>
        <w:tabs>
          <w:tab w:val="left" w:pos="900"/>
        </w:tabs>
        <w:spacing w:before="0" w:line="360" w:lineRule="exact"/>
        <w:ind w:firstLine="709"/>
        <w:rPr>
          <w:color w:val="auto"/>
          <w:lang w:val="pt-BR"/>
        </w:rPr>
      </w:pPr>
      <w:r w:rsidRPr="00725CF9">
        <w:rPr>
          <w:color w:val="auto"/>
          <w:lang w:val="pt-BR"/>
        </w:rPr>
        <w:t>Giữ nguyên như hiện trạng, thực hiện theo quy định tại Khoản 2 Điều 18 Nghị định 69/2018/NĐ-CP ngày 15/5/2018 của Chính phủ quy định chi tiết một số điều của Luật Quản lý Ngoại thương.</w:t>
      </w:r>
    </w:p>
    <w:p w14:paraId="3D24833D" w14:textId="77777777" w:rsidR="00D1627B" w:rsidRPr="00725CF9" w:rsidRDefault="00D1627B" w:rsidP="00D1627B">
      <w:pPr>
        <w:spacing w:before="0" w:line="360" w:lineRule="exact"/>
        <w:ind w:firstLine="720"/>
        <w:rPr>
          <w:color w:val="auto"/>
          <w:lang w:val="pt-BR"/>
        </w:rPr>
      </w:pPr>
      <w:r w:rsidRPr="00725CF9">
        <w:rPr>
          <w:b/>
          <w:bCs/>
          <w:i/>
          <w:iCs/>
          <w:color w:val="auto"/>
          <w:lang w:val="pt-BR"/>
        </w:rPr>
        <w:t>* Giải pháp 2:</w:t>
      </w:r>
      <w:r w:rsidRPr="00725CF9">
        <w:rPr>
          <w:color w:val="auto"/>
          <w:lang w:val="pt-BR"/>
        </w:rPr>
        <w:t xml:space="preserve"> Quy định trong Nghị quyết về thí điểm một số cơ chế, chính sách đặc thù phát triển thành phố Hải Phòng:</w:t>
      </w:r>
    </w:p>
    <w:p w14:paraId="3CCB8018" w14:textId="50F59A49" w:rsidR="00D1627B" w:rsidRPr="00725CF9" w:rsidRDefault="00D1627B" w:rsidP="00D1627B">
      <w:pPr>
        <w:pBdr>
          <w:top w:val="dotted" w:sz="4" w:space="0" w:color="FFFFFF"/>
          <w:left w:val="dotted" w:sz="4" w:space="0" w:color="FFFFFF"/>
          <w:bottom w:val="dotted" w:sz="4" w:space="0" w:color="FFFFFF"/>
          <w:right w:val="dotted" w:sz="4" w:space="0" w:color="FFFFFF"/>
        </w:pBdr>
        <w:shd w:val="clear" w:color="auto" w:fill="FFFFFF"/>
        <w:tabs>
          <w:tab w:val="left" w:pos="900"/>
        </w:tabs>
        <w:spacing w:before="0" w:line="360" w:lineRule="exact"/>
        <w:ind w:firstLine="709"/>
        <w:rPr>
          <w:color w:val="auto"/>
          <w:spacing w:val="2"/>
          <w:lang w:val="pt-BR"/>
        </w:rPr>
      </w:pPr>
      <w:r w:rsidRPr="00725CF9">
        <w:rPr>
          <w:color w:val="auto"/>
          <w:spacing w:val="2"/>
          <w:lang w:val="pt-BR"/>
        </w:rPr>
        <w:t>“Nhà đầu tư nước ngoài được thực hiện hoạt động kinh doanh chuyển khẩu hàng hóa</w:t>
      </w:r>
      <w:del w:id="1978" w:author="Dell" w:date="2025-03-19T14:40:00Z">
        <w:r w:rsidRPr="00725CF9" w:rsidDel="00880E42">
          <w:rPr>
            <w:color w:val="auto"/>
            <w:spacing w:val="2"/>
            <w:lang w:val="pt-BR"/>
          </w:rPr>
          <w:delText>. Nhà đầu tư không phải đáp ứng điều kiện kinh doanh đối với các ngành nghề: kinh doanh dịch vụ làm thủ tục thuế; kinh doanh hàng miễn thuế; kinh doanh dịch vụ làm thủ tục hải quan”.</w:delText>
        </w:r>
      </w:del>
      <w:ins w:id="1979" w:author="Dell" w:date="2025-03-19T14:40:00Z">
        <w:r w:rsidR="00880E42">
          <w:rPr>
            <w:color w:val="auto"/>
            <w:spacing w:val="2"/>
            <w:lang w:val="pt-BR"/>
          </w:rPr>
          <w:t>”.</w:t>
        </w:r>
      </w:ins>
    </w:p>
    <w:p w14:paraId="65FDF6C0" w14:textId="77777777" w:rsidR="00D1627B" w:rsidRPr="00725CF9" w:rsidRDefault="00D1627B" w:rsidP="00D1627B">
      <w:pPr>
        <w:pStyle w:val="Heading5"/>
        <w:spacing w:before="0" w:line="360" w:lineRule="exact"/>
        <w:rPr>
          <w:lang w:val="vi-VN"/>
        </w:rPr>
      </w:pPr>
      <w:r w:rsidRPr="00725CF9">
        <w:rPr>
          <w:lang w:val="vi-VN"/>
        </w:rPr>
        <w:t>b) Đánh giá tác động của các giải pháp đối với đối tượng chịu sự tác động trực tiếp của chính sách và các đối tượng khác có liên quan</w:t>
      </w:r>
    </w:p>
    <w:p w14:paraId="5AF02261" w14:textId="77777777" w:rsidR="00D1627B" w:rsidRPr="00725CF9" w:rsidRDefault="00D1627B" w:rsidP="00D1627B">
      <w:pPr>
        <w:spacing w:before="0" w:line="360" w:lineRule="exact"/>
        <w:ind w:firstLine="720"/>
        <w:rPr>
          <w:b/>
          <w:bCs/>
          <w:i/>
          <w:iCs/>
          <w:color w:val="auto"/>
          <w:lang w:val="pt-BR"/>
        </w:rPr>
      </w:pPr>
      <w:r w:rsidRPr="00725CF9">
        <w:rPr>
          <w:b/>
          <w:bCs/>
          <w:i/>
          <w:iCs/>
          <w:color w:val="auto"/>
          <w:lang w:val="pt-BR"/>
        </w:rPr>
        <w:t>* Giải pháp 1:</w:t>
      </w:r>
    </w:p>
    <w:p w14:paraId="4963BC07" w14:textId="77777777" w:rsidR="00D1627B" w:rsidRPr="00725CF9" w:rsidRDefault="00D1627B" w:rsidP="00D1627B">
      <w:pPr>
        <w:spacing w:before="0" w:line="360" w:lineRule="exact"/>
        <w:ind w:firstLine="709"/>
        <w:rPr>
          <w:b/>
          <w:bCs/>
          <w:color w:val="auto"/>
          <w:lang w:val="vi-VN"/>
        </w:rPr>
      </w:pPr>
      <w:r w:rsidRPr="00725CF9">
        <w:rPr>
          <w:bCs/>
          <w:i/>
          <w:color w:val="auto"/>
          <w:lang w:val="de-DE"/>
        </w:rPr>
        <w:t xml:space="preserve">- Tác động đối với hệ thống pháp luật: </w:t>
      </w:r>
      <w:r w:rsidRPr="00725CF9">
        <w:rPr>
          <w:bCs/>
          <w:color w:val="auto"/>
          <w:lang w:val="de-DE"/>
        </w:rPr>
        <w:t>Khả năng thi hành và tuân thủ của Việt Nam đối với các điều ước quốc tế mà Cộng hòa xã hội chủ nghĩa Việt Nam: Giải pháp này không trái với các điều ước quốc tế mà Việt Nam là thành viên, nên không ảnh hưởng đến khả năng thi hành và tuân thủ của Việt Nam đối với các điều ước quốc tế.</w:t>
      </w:r>
    </w:p>
    <w:p w14:paraId="12313BC0" w14:textId="77777777" w:rsidR="00D1627B" w:rsidRPr="00725CF9" w:rsidRDefault="00D1627B" w:rsidP="00D1627B">
      <w:pPr>
        <w:spacing w:before="0" w:line="360" w:lineRule="exact"/>
        <w:ind w:firstLine="709"/>
        <w:rPr>
          <w:bCs/>
          <w:iCs/>
          <w:color w:val="auto"/>
          <w:lang w:val="it-IT"/>
        </w:rPr>
      </w:pPr>
      <w:r w:rsidRPr="00725CF9">
        <w:rPr>
          <w:i/>
          <w:color w:val="auto"/>
          <w:lang w:val="pt-BR"/>
        </w:rPr>
        <w:tab/>
      </w:r>
      <w:r w:rsidRPr="00725CF9">
        <w:rPr>
          <w:bCs/>
          <w:i/>
          <w:color w:val="auto"/>
          <w:lang w:val="it-IT"/>
        </w:rPr>
        <w:t>- Tác động về kinh tế - xã hội:</w:t>
      </w:r>
      <w:r w:rsidRPr="00725CF9">
        <w:rPr>
          <w:bCs/>
          <w:iCs/>
          <w:color w:val="auto"/>
          <w:lang w:val="it-IT"/>
        </w:rPr>
        <w:t xml:space="preserve"> </w:t>
      </w:r>
      <w:r w:rsidRPr="00725CF9">
        <w:rPr>
          <w:bCs/>
          <w:color w:val="auto"/>
          <w:lang w:val="it-IT"/>
        </w:rPr>
        <w:t>Không tác động.</w:t>
      </w:r>
    </w:p>
    <w:p w14:paraId="05CDFB1D" w14:textId="77777777" w:rsidR="00D1627B" w:rsidRPr="00725CF9" w:rsidRDefault="00D1627B" w:rsidP="00D1627B">
      <w:pPr>
        <w:spacing w:before="0" w:line="360" w:lineRule="exact"/>
        <w:ind w:firstLine="709"/>
        <w:rPr>
          <w:bCs/>
          <w:iCs/>
          <w:color w:val="auto"/>
          <w:lang w:val="de-DE"/>
        </w:rPr>
      </w:pPr>
      <w:r w:rsidRPr="00725CF9">
        <w:rPr>
          <w:bCs/>
          <w:i/>
          <w:color w:val="auto"/>
          <w:lang w:val="vi-VN"/>
        </w:rPr>
        <w:t>- Tác động về giới:</w:t>
      </w:r>
      <w:r w:rsidRPr="00725CF9">
        <w:rPr>
          <w:bCs/>
          <w:iCs/>
          <w:color w:val="auto"/>
          <w:lang w:val="it-IT"/>
        </w:rPr>
        <w:t xml:space="preserve"> </w:t>
      </w:r>
      <w:r w:rsidRPr="00725CF9">
        <w:rPr>
          <w:bCs/>
          <w:color w:val="auto"/>
          <w:lang w:val="it-IT"/>
        </w:rPr>
        <w:t>Không tác động.</w:t>
      </w:r>
    </w:p>
    <w:p w14:paraId="4A272A27" w14:textId="77777777" w:rsidR="00D1627B" w:rsidRPr="00725CF9" w:rsidRDefault="00D1627B" w:rsidP="00D1627B">
      <w:pPr>
        <w:spacing w:before="0" w:line="360" w:lineRule="exact"/>
        <w:ind w:firstLine="709"/>
        <w:rPr>
          <w:bCs/>
          <w:iCs/>
          <w:color w:val="auto"/>
          <w:lang w:val="de-DE"/>
        </w:rPr>
      </w:pPr>
      <w:r w:rsidRPr="00725CF9">
        <w:rPr>
          <w:bCs/>
          <w:i/>
          <w:color w:val="auto"/>
          <w:lang w:val="de-DE"/>
        </w:rPr>
        <w:t>- Tác động về thủ tục hành chính:</w:t>
      </w:r>
      <w:r w:rsidRPr="00725CF9">
        <w:rPr>
          <w:bCs/>
          <w:iCs/>
          <w:color w:val="auto"/>
          <w:lang w:val="de-DE"/>
        </w:rPr>
        <w:t xml:space="preserve"> Không phát sinh thêm thủ tục hành chính.</w:t>
      </w:r>
    </w:p>
    <w:p w14:paraId="5B88F0DC" w14:textId="77777777" w:rsidR="00D1627B" w:rsidRPr="00725CF9" w:rsidRDefault="00D1627B" w:rsidP="00D1627B">
      <w:pPr>
        <w:spacing w:before="0" w:line="360" w:lineRule="exact"/>
        <w:ind w:firstLine="720"/>
        <w:rPr>
          <w:b/>
          <w:bCs/>
          <w:i/>
          <w:iCs/>
          <w:color w:val="auto"/>
          <w:lang w:val="de-DE"/>
        </w:rPr>
      </w:pPr>
      <w:r w:rsidRPr="00725CF9">
        <w:rPr>
          <w:b/>
          <w:bCs/>
          <w:i/>
          <w:iCs/>
          <w:color w:val="auto"/>
          <w:lang w:val="de-DE"/>
        </w:rPr>
        <w:t>* Giải pháp 2:</w:t>
      </w:r>
    </w:p>
    <w:p w14:paraId="2F8D07D5" w14:textId="0A35A6A8" w:rsidR="00D1627B" w:rsidRPr="00725CF9" w:rsidRDefault="00D1627B" w:rsidP="00D1627B">
      <w:pPr>
        <w:spacing w:before="0" w:line="360" w:lineRule="exact"/>
        <w:ind w:firstLine="709"/>
        <w:rPr>
          <w:color w:val="auto"/>
          <w:lang w:val="nl-NL"/>
        </w:rPr>
      </w:pPr>
      <w:r w:rsidRPr="00725CF9">
        <w:rPr>
          <w:bCs/>
          <w:i/>
          <w:iCs/>
          <w:color w:val="auto"/>
          <w:lang w:val="de-DE"/>
        </w:rPr>
        <w:lastRenderedPageBreak/>
        <w:tab/>
      </w:r>
      <w:r w:rsidRPr="00725CF9">
        <w:rPr>
          <w:bCs/>
          <w:i/>
          <w:iCs/>
          <w:color w:val="auto"/>
          <w:lang w:val="it-IT"/>
        </w:rPr>
        <w:t xml:space="preserve">- Tác động đối với hệ thống pháp luật: </w:t>
      </w:r>
      <w:r w:rsidR="00F17545" w:rsidRPr="00725CF9">
        <w:rPr>
          <w:bCs/>
          <w:color w:val="auto"/>
          <w:lang w:val="it-IT"/>
        </w:rPr>
        <w:t>Dự thảo Nghị quyết quy định khác Luật Thương mại 2005 nhưng đảm bảo phù hợp với thẩm quyền của Quốc hội trong việc ban hành Nghị quyết để quy định “Thực hiện thí điểm một số chính sách mới thuộc thẩm quyền của Quốc hội nhưng chưa có luật điều chỉnh hoặc khác với quy định của luật hiện hành” (Khoản 2 Điều 15 Luật Ban hành văn bản quy phạm pháp luật).</w:t>
      </w:r>
    </w:p>
    <w:p w14:paraId="50723D09" w14:textId="3CBDA5E9" w:rsidR="00D1627B" w:rsidRPr="00725CF9" w:rsidRDefault="00D1627B">
      <w:pPr>
        <w:spacing w:before="0" w:line="360" w:lineRule="exact"/>
        <w:ind w:firstLine="709"/>
        <w:rPr>
          <w:bCs/>
          <w:color w:val="auto"/>
          <w:lang w:val="it-IT"/>
        </w:rPr>
      </w:pPr>
      <w:r w:rsidRPr="00725CF9">
        <w:rPr>
          <w:i/>
          <w:iCs/>
          <w:color w:val="auto"/>
          <w:lang w:val="it-IT"/>
        </w:rPr>
        <w:t>- Tác động về kinh tế - xã hội:</w:t>
      </w:r>
      <w:r w:rsidRPr="00725CF9">
        <w:rPr>
          <w:b/>
          <w:bCs/>
          <w:i/>
          <w:iCs/>
          <w:color w:val="auto"/>
          <w:lang w:val="it-IT"/>
        </w:rPr>
        <w:t xml:space="preserve"> </w:t>
      </w:r>
      <w:r w:rsidR="00D61C2E" w:rsidRPr="00725CF9">
        <w:rPr>
          <w:bCs/>
          <w:iCs/>
          <w:color w:val="auto"/>
          <w:lang w:val="it-IT"/>
        </w:rPr>
        <w:t>giúp thu hút dòng vốn FDI chất lượng cao, thúc đẩy thương mại và nâng cao năng lực logistics Thành phố. Từ đó, tạo động lực cải cách, nâng cao chất lượng dịch vụ hải quan, giảm thủ tục hành chính và gia tăng nguồn thu ngân sách, góp phần đưa Hải Phòng trở thành trung tâm trung chuyển quan trọng trong khu vực, tận dụng xu hướng dịch chuyển chuỗi cung ứng toàn cầu.</w:t>
      </w:r>
    </w:p>
    <w:p w14:paraId="499C671F" w14:textId="77777777" w:rsidR="00D1627B" w:rsidRPr="00725CF9" w:rsidRDefault="00D1627B" w:rsidP="00D1627B">
      <w:pPr>
        <w:spacing w:before="0" w:line="360" w:lineRule="exact"/>
        <w:ind w:firstLine="709"/>
        <w:rPr>
          <w:bCs/>
          <w:iCs/>
          <w:color w:val="auto"/>
          <w:lang w:val="it-IT"/>
        </w:rPr>
      </w:pPr>
      <w:r w:rsidRPr="00725CF9">
        <w:rPr>
          <w:bCs/>
          <w:i/>
          <w:iCs/>
          <w:color w:val="auto"/>
          <w:lang w:val="it-IT"/>
        </w:rPr>
        <w:t>- Tác động về bình đẳng giới:</w:t>
      </w:r>
      <w:r w:rsidRPr="00725CF9">
        <w:rPr>
          <w:bCs/>
          <w:iCs/>
          <w:color w:val="auto"/>
          <w:lang w:val="it-IT"/>
        </w:rPr>
        <w:t xml:space="preserve"> Không có tác động về giới.</w:t>
      </w:r>
    </w:p>
    <w:p w14:paraId="102CFCD6" w14:textId="5AD559A6" w:rsidR="00D1627B" w:rsidRPr="00725CF9" w:rsidRDefault="00D1627B" w:rsidP="00D1627B">
      <w:pPr>
        <w:spacing w:before="0" w:line="360" w:lineRule="exact"/>
        <w:ind w:firstLine="709"/>
        <w:rPr>
          <w:bCs/>
          <w:iCs/>
          <w:color w:val="auto"/>
          <w:lang w:val="it-IT"/>
        </w:rPr>
      </w:pPr>
      <w:r w:rsidRPr="00725CF9">
        <w:rPr>
          <w:bCs/>
          <w:i/>
          <w:iCs/>
          <w:color w:val="auto"/>
          <w:lang w:val="it-IT"/>
        </w:rPr>
        <w:t>- Tác động về thủ tục hành chính:</w:t>
      </w:r>
      <w:r w:rsidRPr="00725CF9">
        <w:rPr>
          <w:bCs/>
          <w:iCs/>
          <w:color w:val="auto"/>
          <w:lang w:val="it-IT"/>
        </w:rPr>
        <w:t xml:space="preserve"> Không phát sinh thủ tục hành chính. </w:t>
      </w:r>
      <w:r w:rsidR="00D61C2E" w:rsidRPr="00725CF9">
        <w:rPr>
          <w:bCs/>
          <w:iCs/>
          <w:color w:val="auto"/>
          <w:lang w:val="it-IT"/>
        </w:rPr>
        <w:t xml:space="preserve">Việc cho phép Thí điểm chính sách này trong phạm vi Khu TMTD sẽ giúp đánh giá tác động thực tế trước khi mở rộng, giảm rủi ro đối với nền kinh tế và doanh nghiệp trong nước. Việc thử nghiệm </w:t>
      </w:r>
      <w:del w:id="1980" w:author="Dell" w:date="2025-03-19T14:40:00Z">
        <w:r w:rsidR="00D61C2E" w:rsidRPr="00725CF9" w:rsidDel="00B06B04">
          <w:rPr>
            <w:bCs/>
            <w:iCs/>
            <w:color w:val="auto"/>
            <w:lang w:val="it-IT"/>
          </w:rPr>
          <w:delText xml:space="preserve">với từng ngành nghề </w:delText>
        </w:r>
      </w:del>
      <w:r w:rsidR="00D61C2E" w:rsidRPr="00725CF9">
        <w:rPr>
          <w:bCs/>
          <w:iCs/>
          <w:color w:val="auto"/>
          <w:lang w:val="it-IT"/>
        </w:rPr>
        <w:t>cụ thể triển khai trong K</w:t>
      </w:r>
      <w:del w:id="1981" w:author="Hoa Hoang Gia" w:date="2025-03-20T10:59:00Z">
        <w:r w:rsidR="00D61C2E" w:rsidRPr="00725CF9" w:rsidDel="005012E0">
          <w:rPr>
            <w:bCs/>
            <w:iCs/>
            <w:color w:val="auto"/>
            <w:lang w:val="it-IT"/>
          </w:rPr>
          <w:delText>k</w:delText>
        </w:r>
      </w:del>
      <w:r w:rsidR="00D61C2E" w:rsidRPr="00725CF9">
        <w:rPr>
          <w:bCs/>
          <w:iCs/>
          <w:color w:val="auto"/>
          <w:lang w:val="it-IT"/>
        </w:rPr>
        <w:t>hu TMTD Hải Phòng cũng giúp cơ quan quản lý theo dõi, điều chỉnh kịp thời các bất cập, đảm bảo hài hòa lợi ích giữa nhà đầu tư nước ngoài và doanh nghiệp nội địa.</w:t>
      </w:r>
    </w:p>
    <w:p w14:paraId="28EC58CA" w14:textId="4CA0793A" w:rsidR="00D1627B" w:rsidRPr="00725CF9" w:rsidRDefault="00D1627B" w:rsidP="00D1627B">
      <w:pPr>
        <w:pStyle w:val="Heading4"/>
        <w:spacing w:before="0" w:line="360" w:lineRule="exact"/>
        <w:rPr>
          <w:color w:val="auto"/>
          <w:lang w:val="nl-NL"/>
        </w:rPr>
      </w:pPr>
      <w:r w:rsidRPr="00725CF9">
        <w:rPr>
          <w:color w:val="auto"/>
          <w:lang w:val="nl-NL"/>
        </w:rPr>
        <w:t>1.3. Lựa chọn giải pháp</w:t>
      </w:r>
    </w:p>
    <w:p w14:paraId="0E16F5F5" w14:textId="77777777" w:rsidR="00D1627B" w:rsidRPr="00725CF9" w:rsidRDefault="00D1627B" w:rsidP="00D1627B">
      <w:pPr>
        <w:pBdr>
          <w:top w:val="dotted" w:sz="4" w:space="0" w:color="FFFFFF"/>
          <w:left w:val="dotted" w:sz="4" w:space="0" w:color="FFFFFF"/>
          <w:bottom w:val="dotted" w:sz="4" w:space="0" w:color="FFFFFF"/>
          <w:right w:val="dotted" w:sz="4" w:space="0" w:color="FFFFFF"/>
        </w:pBdr>
        <w:shd w:val="clear" w:color="auto" w:fill="FFFFFF"/>
        <w:tabs>
          <w:tab w:val="left" w:pos="900"/>
        </w:tabs>
        <w:spacing w:before="0" w:line="360" w:lineRule="exact"/>
        <w:ind w:firstLine="709"/>
        <w:rPr>
          <w:color w:val="auto"/>
          <w:spacing w:val="-2"/>
          <w:lang w:val="it-IT"/>
        </w:rPr>
      </w:pPr>
      <w:r w:rsidRPr="00725CF9">
        <w:rPr>
          <w:color w:val="auto"/>
          <w:spacing w:val="-2"/>
          <w:lang w:val="it-IT"/>
        </w:rPr>
        <w:t>Vì Khu thương mại tự do được xác định là nơi các giao dịch thương mại quốc tế không bị hạn chế (thường được đặt tại các khu vực cảng biển, cảng hàng không hoặc những nơi có lợi thế lớn về thương mại quốc tế), có những quy định pháp lý đặc thù về đầu tư, thương mại, các hoạt động kinh doanh, dịch vụ và quản lý hành chính thông thoáng, cởi mở và tự do hơn phần còn lại của lãnh thổ quốc gia, do đó, việc áp dụng quy định Nhà đầu tư nước ngoài được thực hiện hoạt động kinh doanh chuyển khẩu hàng hóa trong Khu thương mại tự do theo giải pháp 2 là phù hợp và cần thiết để thu hút đầu tư, tạo việc làm và tăng thu ngân sách.</w:t>
      </w:r>
    </w:p>
    <w:p w14:paraId="21E670CD" w14:textId="448C1943" w:rsidR="00D1627B" w:rsidRPr="00725CF9" w:rsidRDefault="00D1627B" w:rsidP="00D1627B">
      <w:pPr>
        <w:spacing w:before="0" w:line="360" w:lineRule="exact"/>
        <w:ind w:firstLine="720"/>
        <w:rPr>
          <w:color w:val="auto"/>
          <w:spacing w:val="2"/>
          <w:lang w:val="it-IT"/>
        </w:rPr>
      </w:pPr>
      <w:r w:rsidRPr="00725CF9">
        <w:rPr>
          <w:rStyle w:val="NoidungChar"/>
          <w:lang w:val="it-IT"/>
        </w:rPr>
        <w:t>- Căn cứ các phân tích trên, kiến nghị</w:t>
      </w:r>
      <w:r w:rsidRPr="00725CF9">
        <w:rPr>
          <w:bCs/>
          <w:color w:val="auto"/>
          <w:lang w:val="it-IT"/>
        </w:rPr>
        <w:t xml:space="preserve"> lựa chọn Giải pháp 2. </w:t>
      </w:r>
      <w:r w:rsidRPr="00725CF9">
        <w:rPr>
          <w:color w:val="auto"/>
          <w:lang w:val="it-IT"/>
        </w:rPr>
        <w:t xml:space="preserve">Quy định trong Nghị quyết về thí điểm một số cơ chế, chính sách đặc thù phát triển thành phố Hải Phòng: </w:t>
      </w:r>
      <w:r w:rsidRPr="00725CF9">
        <w:rPr>
          <w:i/>
          <w:iCs/>
          <w:color w:val="auto"/>
          <w:spacing w:val="2"/>
          <w:lang w:val="it-IT"/>
        </w:rPr>
        <w:t>“Nhà đầu tư nước ngoài được thực hiện hoạt động kinh doanh chuyển khẩu hàng hóa</w:t>
      </w:r>
      <w:del w:id="1982" w:author="Dell" w:date="2025-03-19T14:41:00Z">
        <w:r w:rsidRPr="00725CF9" w:rsidDel="00B06B04">
          <w:rPr>
            <w:i/>
            <w:iCs/>
            <w:color w:val="auto"/>
            <w:spacing w:val="2"/>
            <w:lang w:val="it-IT"/>
          </w:rPr>
          <w:delText>. Nhà đầu tư không phải đáp ứng điều kiện kinh doanh đối với các ngành nghề: kinh doanh dịch vụ làm thủ tục thuế; kinh doanh hàng miễn thuế; kinh doanh dịch vụ làm thủ tục hải quan</w:delText>
        </w:r>
      </w:del>
      <w:r w:rsidRPr="00725CF9">
        <w:rPr>
          <w:i/>
          <w:iCs/>
          <w:color w:val="auto"/>
          <w:spacing w:val="2"/>
          <w:lang w:val="it-IT"/>
        </w:rPr>
        <w:t>”.</w:t>
      </w:r>
    </w:p>
    <w:p w14:paraId="2082362D" w14:textId="77777777" w:rsidR="00D1627B" w:rsidRPr="00725CF9" w:rsidRDefault="00D1627B" w:rsidP="00D1627B">
      <w:pPr>
        <w:pStyle w:val="ListParagraph"/>
        <w:numPr>
          <w:ilvl w:val="0"/>
          <w:numId w:val="19"/>
        </w:numPr>
        <w:pBdr>
          <w:top w:val="dotted" w:sz="4" w:space="0" w:color="FFFFFF"/>
          <w:left w:val="dotted" w:sz="4" w:space="0" w:color="FFFFFF"/>
          <w:bottom w:val="dotted" w:sz="4" w:space="0" w:color="FFFFFF"/>
          <w:right w:val="dotted" w:sz="4" w:space="0" w:color="FFFFFF"/>
        </w:pBdr>
        <w:shd w:val="clear" w:color="auto" w:fill="FFFFFF"/>
        <w:tabs>
          <w:tab w:val="left" w:pos="900"/>
        </w:tabs>
        <w:spacing w:before="0" w:line="360" w:lineRule="exact"/>
        <w:rPr>
          <w:color w:val="auto"/>
          <w:lang w:val="vi-VN"/>
        </w:rPr>
      </w:pPr>
      <w:r w:rsidRPr="00725CF9">
        <w:rPr>
          <w:color w:val="auto"/>
          <w:lang w:val="it-IT"/>
        </w:rPr>
        <w:t>Thẩm quyền ban hành chính sách là của Quốc hội.</w:t>
      </w:r>
    </w:p>
    <w:p w14:paraId="3E651DB0" w14:textId="6EDA33CB" w:rsidR="00D1627B" w:rsidRPr="00725CF9" w:rsidRDefault="0040076E" w:rsidP="00432814">
      <w:pPr>
        <w:pStyle w:val="Heading2"/>
        <w:rPr>
          <w:lang w:val="pt-BR"/>
        </w:rPr>
      </w:pPr>
      <w:bookmarkStart w:id="1983" w:name="_Toc193030698"/>
      <w:r w:rsidRPr="00725CF9">
        <w:t>2</w:t>
      </w:r>
      <w:r w:rsidR="00D1627B" w:rsidRPr="00725CF9">
        <w:rPr>
          <w:lang w:val="pt-BR"/>
        </w:rPr>
        <w:t xml:space="preserve">. Chính sách </w:t>
      </w:r>
      <w:r w:rsidRPr="00725CF9">
        <w:t>2</w:t>
      </w:r>
      <w:r w:rsidR="00D1627B" w:rsidRPr="00725CF9">
        <w:rPr>
          <w:lang w:val="pt-BR"/>
        </w:rPr>
        <w:t xml:space="preserve">: </w:t>
      </w:r>
      <w:r w:rsidR="00D1627B" w:rsidRPr="00725CF9">
        <w:t>Các doanh nghiệp có trụ sở chính trong Khu TMTD Hải Phòng được niêm yết, báo giá, định giá, ghi giá trong hợp đồng bằng ngoại tệ và thanh toán, nhận thanh toán bằng ngoại tệ chuyển khoản từ việc cung cấp hàng hóa và dịch vụ</w:t>
      </w:r>
      <w:r w:rsidR="00D1627B" w:rsidRPr="00725CF9">
        <w:rPr>
          <w:lang w:val="pt-BR"/>
        </w:rPr>
        <w:t>.</w:t>
      </w:r>
      <w:bookmarkEnd w:id="1983"/>
      <w:r w:rsidR="00D1627B" w:rsidRPr="00725CF9">
        <w:rPr>
          <w:lang w:val="pt-BR"/>
        </w:rPr>
        <w:t xml:space="preserve"> </w:t>
      </w:r>
    </w:p>
    <w:p w14:paraId="4830AB66" w14:textId="22F6CE1F" w:rsidR="00D1627B" w:rsidRPr="00725CF9" w:rsidRDefault="0040076E" w:rsidP="00D1627B">
      <w:pPr>
        <w:pStyle w:val="Heading4"/>
        <w:spacing w:before="0" w:line="360" w:lineRule="exact"/>
        <w:rPr>
          <w:color w:val="auto"/>
          <w:lang w:val="vi-VN"/>
        </w:rPr>
      </w:pPr>
      <w:r w:rsidRPr="00725CF9">
        <w:rPr>
          <w:color w:val="auto"/>
          <w:lang w:val="pt-BR"/>
        </w:rPr>
        <w:lastRenderedPageBreak/>
        <w:t>2</w:t>
      </w:r>
      <w:r w:rsidR="00D1627B" w:rsidRPr="00725CF9">
        <w:rPr>
          <w:color w:val="auto"/>
          <w:lang w:val="vi-VN"/>
        </w:rPr>
        <w:t xml:space="preserve">.1. </w:t>
      </w:r>
      <w:r w:rsidR="00D1627B" w:rsidRPr="00725CF9">
        <w:rPr>
          <w:color w:val="auto"/>
          <w:lang w:val="nl-NL"/>
        </w:rPr>
        <w:t>Xác định vấn đề</w:t>
      </w:r>
      <w:r w:rsidR="00D1627B" w:rsidRPr="00725CF9">
        <w:rPr>
          <w:color w:val="auto"/>
          <w:lang w:val="vi-VN"/>
        </w:rPr>
        <w:t xml:space="preserve"> và mục tiêu giải quyết vấn đề</w:t>
      </w:r>
    </w:p>
    <w:p w14:paraId="0E2C4651" w14:textId="77777777" w:rsidR="00D1627B" w:rsidRPr="00725CF9" w:rsidRDefault="00D1627B" w:rsidP="00D1627B">
      <w:pPr>
        <w:pStyle w:val="Heading5"/>
        <w:spacing w:before="0" w:line="360" w:lineRule="exact"/>
        <w:rPr>
          <w:lang w:val="nl-NL"/>
        </w:rPr>
      </w:pPr>
      <w:r w:rsidRPr="00725CF9">
        <w:rPr>
          <w:lang w:val="nl-NL"/>
        </w:rPr>
        <w:t xml:space="preserve">a) </w:t>
      </w:r>
      <w:r w:rsidRPr="00725CF9">
        <w:rPr>
          <w:lang w:val="vi-VN"/>
        </w:rPr>
        <w:t>Vấn đề v</w:t>
      </w:r>
      <w:r w:rsidRPr="00725CF9">
        <w:rPr>
          <w:lang w:val="nl-NL"/>
        </w:rPr>
        <w:t>ề quy định pháp luật</w:t>
      </w:r>
    </w:p>
    <w:p w14:paraId="5392583B" w14:textId="77777777" w:rsidR="00D1627B" w:rsidRPr="00725CF9" w:rsidRDefault="00D1627B" w:rsidP="00D1627B">
      <w:pPr>
        <w:spacing w:before="0" w:line="360" w:lineRule="exact"/>
        <w:rPr>
          <w:b/>
          <w:bCs/>
          <w:i/>
          <w:iCs/>
          <w:color w:val="auto"/>
          <w:lang w:val="nl-NL"/>
        </w:rPr>
      </w:pPr>
      <w:r w:rsidRPr="00725CF9">
        <w:rPr>
          <w:bCs/>
          <w:iCs/>
          <w:color w:val="auto"/>
          <w:lang w:val="nl-NL"/>
        </w:rPr>
        <w:t>- Tại Điều 3 Văn bản hợp nhất Thông tư số 14/VBHN-NHNN ngày 04/4/2019:</w:t>
      </w:r>
    </w:p>
    <w:p w14:paraId="304FC23A" w14:textId="77777777" w:rsidR="00D1627B" w:rsidRPr="00725CF9" w:rsidRDefault="00D1627B" w:rsidP="00D1627B">
      <w:pPr>
        <w:pStyle w:val="Noidung"/>
        <w:spacing w:before="0" w:after="120"/>
        <w:rPr>
          <w:i/>
          <w:iCs/>
          <w:lang w:val="nl-NL"/>
        </w:rPr>
      </w:pPr>
      <w:r w:rsidRPr="00725CF9">
        <w:rPr>
          <w:i/>
          <w:iCs/>
          <w:lang w:val="nl-NL"/>
        </w:rPr>
        <w:t>“Điều 3: Nguyên tắc hạn chế sử dụng ngoại hối trên lãnh thổ Việt Nam: Trên lãnh thổ VN, trừ các trường hợp được sử dụng ngoại hối quy định tại Điều 4 VBHN số 14/VBHN-NHNN, mọi giao dịch, thanh toán, niêm yết, quảng cáo, báo giá, định giá, ghi giá trong hợp đồng, thỏa thuận và các hình thức tương tự khác (bao gồm cả quy đổi hoặc điều chỉnh giá hàng hóa, dịch vụ, giá trị hợp đồng, thỏa thuận) của người cư trú, người không cư trú không được thực hiện bằng ngoại hối”</w:t>
      </w:r>
    </w:p>
    <w:p w14:paraId="7EDAE908" w14:textId="77777777" w:rsidR="00D1627B" w:rsidRPr="00725CF9" w:rsidRDefault="00D1627B" w:rsidP="00D1627B">
      <w:pPr>
        <w:pStyle w:val="Noidung"/>
        <w:spacing w:before="0" w:after="120"/>
        <w:rPr>
          <w:lang w:val="nl-NL"/>
        </w:rPr>
      </w:pPr>
      <w:r w:rsidRPr="00725CF9">
        <w:rPr>
          <w:lang w:val="nl-NL"/>
        </w:rPr>
        <w:t xml:space="preserve">- Tại Điều 4 Văn bản hợp nhất số 14/VBHN-NHNN ngày 04/04/2019 của Thống đốc Ngân hàng Nhà nước Việt Nam về </w:t>
      </w:r>
      <w:r w:rsidRPr="00725CF9">
        <w:rPr>
          <w:spacing w:val="-2"/>
          <w:lang w:val="nl-NL"/>
        </w:rPr>
        <w:t>Thông tư</w:t>
      </w:r>
      <w:r w:rsidRPr="00725CF9">
        <w:rPr>
          <w:rStyle w:val="FootnoteReference"/>
          <w:spacing w:val="-2"/>
        </w:rPr>
        <w:footnoteReference w:id="42"/>
      </w:r>
      <w:r w:rsidRPr="00725CF9">
        <w:rPr>
          <w:spacing w:val="-2"/>
          <w:lang w:val="nl-NL"/>
        </w:rPr>
        <w:t xml:space="preserve"> </w:t>
      </w:r>
      <w:r w:rsidRPr="00725CF9">
        <w:rPr>
          <w:lang w:val="nl-NL"/>
        </w:rPr>
        <w:t xml:space="preserve"> hướng dẫn thực hiện quy định hạn chế sử dụng ngoại hối trên lãnh thổ Việt Nam, quy định 17 trường hợp được sử dụng ngoại hối trên lãnh thổ Việt Nam, trong đó bao gồm:</w:t>
      </w:r>
    </w:p>
    <w:p w14:paraId="2F2AE06D" w14:textId="77777777" w:rsidR="00D1627B" w:rsidRPr="00725CF9" w:rsidRDefault="00D1627B" w:rsidP="00D1627B">
      <w:pPr>
        <w:pStyle w:val="Noidung"/>
        <w:spacing w:before="0" w:after="120"/>
        <w:rPr>
          <w:i/>
          <w:iCs/>
          <w:lang w:val="nl-NL"/>
        </w:rPr>
      </w:pPr>
      <w:r w:rsidRPr="00725CF9">
        <w:rPr>
          <w:i/>
          <w:iCs/>
          <w:lang w:val="nl-NL"/>
        </w:rPr>
        <w:t xml:space="preserve">“...10. Người cư trú là tổ chức cung ứng dịch vụ ở khu cách ly tại các cửa khẩu quốc tế, tổ chức kinh doanh kho ngoại quan được </w:t>
      </w:r>
      <w:r w:rsidRPr="00725CF9">
        <w:rPr>
          <w:i/>
          <w:iCs/>
          <w:u w:val="single"/>
          <w:lang w:val="nl-NL"/>
        </w:rPr>
        <w:t>niêm yết, báo giá, định giá, ghi giá trong hợp đồng bằng ngoại tệ và nhận thanh toán bằng ngoại tệ chuyển khoản hoặc tiền mặt từ việc cung cấp hàng hóa và dịch vụ.</w:t>
      </w:r>
      <w:r w:rsidRPr="00725CF9">
        <w:rPr>
          <w:i/>
          <w:iCs/>
          <w:lang w:val="nl-NL"/>
        </w:rPr>
        <w:t xml:space="preserve"> </w:t>
      </w:r>
    </w:p>
    <w:p w14:paraId="1AF08DA4" w14:textId="77777777" w:rsidR="00D1627B" w:rsidRPr="00725CF9" w:rsidRDefault="00D1627B" w:rsidP="00D1627B">
      <w:pPr>
        <w:pStyle w:val="Noidung"/>
        <w:spacing w:before="0" w:after="120"/>
        <w:rPr>
          <w:i/>
          <w:iCs/>
          <w:lang w:val="nl-NL"/>
        </w:rPr>
      </w:pPr>
      <w:r w:rsidRPr="00725CF9">
        <w:rPr>
          <w:i/>
          <w:iCs/>
          <w:lang w:val="nl-NL"/>
        </w:rPr>
        <w:t>.....</w:t>
      </w:r>
    </w:p>
    <w:p w14:paraId="19769077" w14:textId="77777777" w:rsidR="00D1627B" w:rsidRPr="00725CF9" w:rsidRDefault="00D1627B" w:rsidP="00D1627B">
      <w:pPr>
        <w:pStyle w:val="Noidung"/>
        <w:spacing w:before="0" w:after="120"/>
        <w:rPr>
          <w:i/>
          <w:iCs/>
          <w:lang w:val="nl-NL"/>
        </w:rPr>
      </w:pPr>
      <w:r w:rsidRPr="00725CF9">
        <w:rPr>
          <w:i/>
          <w:iCs/>
          <w:lang w:val="nl-NL"/>
        </w:rPr>
        <w:t xml:space="preserve">12. Người cư trú là </w:t>
      </w:r>
      <w:r w:rsidRPr="00725CF9">
        <w:rPr>
          <w:i/>
          <w:iCs/>
          <w:u w:val="single"/>
          <w:lang w:val="nl-NL"/>
        </w:rPr>
        <w:t>doanh nghiệp chế xuất</w:t>
      </w:r>
      <w:r w:rsidRPr="00725CF9">
        <w:rPr>
          <w:i/>
          <w:iCs/>
          <w:lang w:val="nl-NL"/>
        </w:rPr>
        <w:t xml:space="preserve"> thực hiện theo quy định sau:</w:t>
      </w:r>
    </w:p>
    <w:p w14:paraId="7490EE6F" w14:textId="77777777" w:rsidR="00D1627B" w:rsidRPr="00725CF9" w:rsidRDefault="00D1627B" w:rsidP="00D1627B">
      <w:pPr>
        <w:pStyle w:val="Noidung"/>
        <w:spacing w:before="0" w:after="120"/>
        <w:rPr>
          <w:i/>
          <w:iCs/>
          <w:spacing w:val="-4"/>
          <w:lang w:val="nl-NL"/>
        </w:rPr>
      </w:pPr>
      <w:r w:rsidRPr="00725CF9">
        <w:rPr>
          <w:i/>
          <w:iCs/>
          <w:spacing w:val="-4"/>
          <w:lang w:val="nl-NL"/>
        </w:rPr>
        <w:t xml:space="preserve">a) </w:t>
      </w:r>
      <w:r w:rsidRPr="00725CF9">
        <w:rPr>
          <w:i/>
          <w:iCs/>
          <w:spacing w:val="-4"/>
          <w:u w:val="single"/>
          <w:lang w:val="nl-NL"/>
        </w:rPr>
        <w:t>Được ghi giá trong hợp đồng bằng ngoại tệ và thanh toán bằng ngoại tệ chuyển khoản</w:t>
      </w:r>
      <w:r w:rsidRPr="00725CF9">
        <w:rPr>
          <w:i/>
          <w:iCs/>
          <w:spacing w:val="-4"/>
          <w:lang w:val="nl-NL"/>
        </w:rPr>
        <w:t xml:space="preserve"> khi mua hàng hóa từ thị trường nội địa để sản xuất, gia công, tái chế, lắp ráp hàng xuất khẩu hoặc để xuất khẩu, trừ hàng hóa thuộc diện cấm xuất khẩu. Doanh nghiệp trong nước được báo giá, định giá bằng ngoại tệ và nhận thanh toán bằng ngoại tệ chuyển khoản khi bán hàng hóa cho doanh nghiệp chế xuất;</w:t>
      </w:r>
    </w:p>
    <w:p w14:paraId="771803EB" w14:textId="77777777" w:rsidR="00D1627B" w:rsidRPr="00725CF9" w:rsidRDefault="00D1627B" w:rsidP="00D1627B">
      <w:pPr>
        <w:pStyle w:val="Noidung"/>
        <w:spacing w:before="0" w:after="120"/>
        <w:rPr>
          <w:i/>
          <w:iCs/>
          <w:spacing w:val="-4"/>
          <w:u w:val="single"/>
          <w:lang w:val="nl-NL"/>
        </w:rPr>
      </w:pPr>
      <w:r w:rsidRPr="00725CF9">
        <w:rPr>
          <w:i/>
          <w:iCs/>
          <w:spacing w:val="-4"/>
          <w:lang w:val="nl-NL"/>
        </w:rPr>
        <w:t xml:space="preserve">b) </w:t>
      </w:r>
      <w:r w:rsidRPr="00725CF9">
        <w:rPr>
          <w:i/>
          <w:iCs/>
          <w:spacing w:val="-4"/>
          <w:u w:val="single"/>
          <w:lang w:val="nl-NL"/>
        </w:rPr>
        <w:t>Được báo giá, định giá, ghi giá trong hợp đồng bằng ngoại tệ và thanh toán, nhận thanh toán bằng ngoại tệ chuyển khoản với doanh nghiệp chế xuất khác</w:t>
      </w:r>
      <w:r w:rsidRPr="00725CF9">
        <w:rPr>
          <w:i/>
          <w:iCs/>
          <w:spacing w:val="-4"/>
          <w:lang w:val="nl-NL"/>
        </w:rPr>
        <w:t>”.</w:t>
      </w:r>
    </w:p>
    <w:p w14:paraId="6F5B4847" w14:textId="77777777" w:rsidR="00D1627B" w:rsidRPr="00725CF9" w:rsidRDefault="00D1627B" w:rsidP="00D1627B">
      <w:pPr>
        <w:pStyle w:val="Noidung"/>
        <w:spacing w:before="0" w:after="120"/>
        <w:rPr>
          <w:lang w:val="nl-NL"/>
        </w:rPr>
      </w:pPr>
      <w:r w:rsidRPr="00725CF9">
        <w:rPr>
          <w:lang w:val="nl-NL"/>
        </w:rPr>
        <w:t>Tại khoản 17 Điều 4 Thông tư số 32/2013/TT-NHNN ngày 26/12/2013 của Ngân hàng Nhà nước Việt Nam đã được sửa đổi, bổ sung quy định:</w:t>
      </w:r>
    </w:p>
    <w:p w14:paraId="1BF0BA04" w14:textId="77777777" w:rsidR="00D1627B" w:rsidRPr="00725CF9" w:rsidRDefault="00D1627B" w:rsidP="00D1627B">
      <w:pPr>
        <w:pStyle w:val="Noidung"/>
        <w:spacing w:before="0" w:after="120"/>
        <w:rPr>
          <w:i/>
          <w:iCs/>
          <w:lang w:val="nl-NL"/>
        </w:rPr>
      </w:pPr>
      <w:r w:rsidRPr="00725CF9">
        <w:rPr>
          <w:i/>
          <w:iCs/>
          <w:lang w:val="nl-NL"/>
        </w:rPr>
        <w:t>“17.</w:t>
      </w:r>
      <w:bookmarkStart w:id="1984" w:name="_ftnref4"/>
      <w:bookmarkEnd w:id="1984"/>
      <w:r w:rsidRPr="00725CF9">
        <w:rPr>
          <w:i/>
          <w:iCs/>
          <w:lang w:val="nl-NL"/>
        </w:rPr>
        <w:t xml:space="preserve"> Đối với các trường hợp liên quan đến an ninh, quốc phòng, dầu khí </w:t>
      </w:r>
      <w:r w:rsidRPr="00725CF9">
        <w:rPr>
          <w:i/>
          <w:iCs/>
          <w:lang w:val="nl-NL"/>
        </w:rPr>
        <w:lastRenderedPageBreak/>
        <w:t>và các trường hợp cần thiết khác, tổ chức được phép sử dụng ngoại hối trên lãnh thổ Việt Nam sau khi được Ngân hàng Nhà nước Việt Nam xem xét, chấp thuận bằng văn bản căn cứ vào tình hình thực tế và tính chất cần thiết của từng trường hợp theo hồ sơ, trình tự, thủ tục quy định tại </w:t>
      </w:r>
      <w:bookmarkStart w:id="1985" w:name="tc_2"/>
      <w:r w:rsidRPr="00725CF9">
        <w:rPr>
          <w:i/>
          <w:iCs/>
          <w:lang w:val="nl-NL"/>
        </w:rPr>
        <w:t>Điều 4a Thông tư này</w:t>
      </w:r>
      <w:bookmarkEnd w:id="1985"/>
      <w:r w:rsidRPr="00725CF9">
        <w:rPr>
          <w:i/>
          <w:iCs/>
          <w:lang w:val="nl-NL"/>
        </w:rPr>
        <w:t>”</w:t>
      </w:r>
    </w:p>
    <w:p w14:paraId="7D1CE66B" w14:textId="77777777" w:rsidR="00D1627B" w:rsidRPr="00725CF9" w:rsidRDefault="00D1627B" w:rsidP="00D1627B">
      <w:pPr>
        <w:pStyle w:val="Heading5"/>
        <w:spacing w:before="0" w:line="360" w:lineRule="exact"/>
        <w:rPr>
          <w:lang w:val="vi-VN"/>
        </w:rPr>
      </w:pPr>
      <w:r w:rsidRPr="00725CF9">
        <w:rPr>
          <w:lang w:val="vi-VN"/>
        </w:rPr>
        <w:t>b) Vấn đề về thực tiễn</w:t>
      </w:r>
    </w:p>
    <w:p w14:paraId="58C09533" w14:textId="77777777" w:rsidR="00D1627B" w:rsidRPr="00725CF9" w:rsidRDefault="00D1627B" w:rsidP="00D1627B">
      <w:pPr>
        <w:pStyle w:val="Noidung"/>
        <w:spacing w:before="0" w:after="120"/>
        <w:rPr>
          <w:lang w:val="it-IT"/>
        </w:rPr>
      </w:pPr>
      <w:r w:rsidRPr="00725CF9">
        <w:rPr>
          <w:lang w:val="nl-NL"/>
        </w:rPr>
        <w:t xml:space="preserve">Mặc dù, đã có các quy định về các trường hợp được sử dụng ngoại hối trên lãnh thổ Việt Nam, song hiện nay </w:t>
      </w:r>
      <w:r w:rsidRPr="00725CF9">
        <w:rPr>
          <w:lang w:val="it-IT"/>
        </w:rPr>
        <w:t>chưa có quy định cho c</w:t>
      </w:r>
      <w:r w:rsidRPr="00725CF9">
        <w:rPr>
          <w:rFonts w:eastAsia="Calibri"/>
          <w:lang w:val="nl-NL"/>
        </w:rPr>
        <w:t>ác doanh nghiệp có trụ sở chính trong Khu TMTD</w:t>
      </w:r>
      <w:r w:rsidRPr="00725CF9">
        <w:rPr>
          <w:lang w:val="it-IT"/>
        </w:rPr>
        <w:t xml:space="preserve"> được sử dụng ngoại hối. Vì vậy cần có chính sách ưu đãi về sử dụng ngoại hối nêu trên cho phép các doanh nghiệp trong Khu TMTD tại Thành phố Hải Phòng.</w:t>
      </w:r>
    </w:p>
    <w:p w14:paraId="6F28A8F4" w14:textId="77777777" w:rsidR="00D1627B" w:rsidRPr="00725CF9" w:rsidRDefault="00D1627B" w:rsidP="00D1627B">
      <w:pPr>
        <w:pStyle w:val="Heading5"/>
        <w:spacing w:before="0" w:line="360" w:lineRule="exact"/>
        <w:rPr>
          <w:lang w:val="vi-VN"/>
        </w:rPr>
      </w:pPr>
      <w:r w:rsidRPr="00725CF9">
        <w:rPr>
          <w:lang w:val="vi-VN"/>
        </w:rPr>
        <w:t xml:space="preserve">c) Cơ chế chính sách tương đồng của các tỉnh, thành phố: </w:t>
      </w:r>
      <w:r w:rsidRPr="00725CF9">
        <w:rPr>
          <w:b w:val="0"/>
          <w:bCs/>
          <w:i w:val="0"/>
          <w:iCs/>
          <w:lang w:val="vi-VN"/>
        </w:rPr>
        <w:t>Chưa có</w:t>
      </w:r>
    </w:p>
    <w:p w14:paraId="05E69A45" w14:textId="77777777" w:rsidR="00D1627B" w:rsidRPr="00725CF9" w:rsidRDefault="00D1627B" w:rsidP="00D1627B">
      <w:pPr>
        <w:pStyle w:val="Heading5"/>
        <w:spacing w:before="0" w:line="360" w:lineRule="exact"/>
        <w:rPr>
          <w:lang w:val="vi-VN"/>
        </w:rPr>
      </w:pPr>
      <w:r w:rsidRPr="00725CF9">
        <w:rPr>
          <w:lang w:val="vi-VN"/>
        </w:rPr>
        <w:t>d) Mục tiêu giải quyết vấn đề</w:t>
      </w:r>
    </w:p>
    <w:p w14:paraId="7AB905D4" w14:textId="77777777" w:rsidR="00D1627B" w:rsidRPr="00725CF9" w:rsidRDefault="00D1627B" w:rsidP="00D1627B">
      <w:pPr>
        <w:pStyle w:val="Noidung"/>
        <w:spacing w:before="0" w:after="120"/>
        <w:rPr>
          <w:lang w:val="it-IT"/>
        </w:rPr>
      </w:pPr>
      <w:r w:rsidRPr="00725CF9">
        <w:rPr>
          <w:lang w:val="it-IT"/>
        </w:rPr>
        <w:t>Thúc đẩy chu chuyển hàng hóa quốc tế; giúp các doanh nghiệp có thể xác định chính xác hiệu quả kinh doanh khi xuất khẩu hàng hóa và hội nhập nhanh chóng vào nền kinh tế thế giới.</w:t>
      </w:r>
    </w:p>
    <w:p w14:paraId="2721A222" w14:textId="60834D66" w:rsidR="00D1627B" w:rsidRPr="00725CF9" w:rsidRDefault="0040076E" w:rsidP="00D1627B">
      <w:pPr>
        <w:pStyle w:val="Heading4"/>
        <w:spacing w:before="0" w:line="360" w:lineRule="exact"/>
        <w:rPr>
          <w:color w:val="auto"/>
          <w:spacing w:val="-4"/>
          <w:lang w:val="vi-VN"/>
        </w:rPr>
      </w:pPr>
      <w:r w:rsidRPr="00725CF9">
        <w:rPr>
          <w:color w:val="auto"/>
          <w:spacing w:val="-4"/>
          <w:lang w:val="it-IT"/>
        </w:rPr>
        <w:t>2</w:t>
      </w:r>
      <w:r w:rsidR="00431574" w:rsidRPr="00725CF9">
        <w:rPr>
          <w:color w:val="auto"/>
          <w:spacing w:val="-4"/>
          <w:lang w:val="it-IT"/>
        </w:rPr>
        <w:t>.</w:t>
      </w:r>
      <w:r w:rsidR="00D1627B" w:rsidRPr="00725CF9">
        <w:rPr>
          <w:color w:val="auto"/>
          <w:spacing w:val="-4"/>
          <w:lang w:val="it-IT"/>
        </w:rPr>
        <w:t xml:space="preserve">2. </w:t>
      </w:r>
      <w:r w:rsidR="00D1627B" w:rsidRPr="00725CF9">
        <w:rPr>
          <w:color w:val="auto"/>
          <w:spacing w:val="-4"/>
          <w:lang w:val="vi-VN"/>
        </w:rPr>
        <w:t>Các giải pháp và đánh giá tác động của các giải pháp đối với đối tượng chịu sự tác động trực tiếp của chính sách và các đối tượng khác có liên quan</w:t>
      </w:r>
    </w:p>
    <w:p w14:paraId="5055BF9A" w14:textId="77777777" w:rsidR="00D1627B" w:rsidRPr="00725CF9" w:rsidRDefault="00D1627B" w:rsidP="00D1627B">
      <w:pPr>
        <w:pStyle w:val="Heading5"/>
        <w:spacing w:before="0" w:line="360" w:lineRule="exact"/>
        <w:rPr>
          <w:lang w:val="nl-NL"/>
        </w:rPr>
      </w:pPr>
      <w:r w:rsidRPr="00725CF9">
        <w:rPr>
          <w:lang w:val="vi-VN"/>
        </w:rPr>
        <w:t>a)</w:t>
      </w:r>
      <w:r w:rsidRPr="00725CF9">
        <w:rPr>
          <w:lang w:val="nl-NL"/>
        </w:rPr>
        <w:t xml:space="preserve"> Giải pháp đề xuất</w:t>
      </w:r>
    </w:p>
    <w:p w14:paraId="04A45B34" w14:textId="77777777" w:rsidR="00D1627B" w:rsidRPr="00725CF9" w:rsidRDefault="00D1627B" w:rsidP="00D1627B">
      <w:pPr>
        <w:pStyle w:val="Noidung"/>
        <w:spacing w:before="0" w:after="120"/>
        <w:rPr>
          <w:lang w:val="it-IT"/>
        </w:rPr>
      </w:pPr>
      <w:r w:rsidRPr="00725CF9">
        <w:rPr>
          <w:rStyle w:val="NoidungChar"/>
          <w:b/>
          <w:bCs/>
          <w:i/>
          <w:iCs/>
          <w:lang w:val="vi-VN"/>
        </w:rPr>
        <w:t>* Giải pháp 1</w:t>
      </w:r>
      <w:r w:rsidRPr="00725CF9">
        <w:rPr>
          <w:b/>
          <w:bCs/>
          <w:i/>
          <w:iCs/>
          <w:lang w:val="vi-VN"/>
        </w:rPr>
        <w:t>:</w:t>
      </w:r>
      <w:r w:rsidRPr="00725CF9">
        <w:rPr>
          <w:lang w:val="vi-VN"/>
        </w:rPr>
        <w:t xml:space="preserve"> </w:t>
      </w:r>
      <w:r w:rsidRPr="00725CF9">
        <w:rPr>
          <w:lang w:val="it-IT"/>
        </w:rPr>
        <w:t>Giữ nguyên như hiện trạng, không quy định cơ chế, chính sách đặc thù cho Thành phố.</w:t>
      </w:r>
    </w:p>
    <w:p w14:paraId="304B8EB7" w14:textId="77777777" w:rsidR="00D1627B" w:rsidRPr="00725CF9" w:rsidRDefault="00D1627B" w:rsidP="00D1627B">
      <w:pPr>
        <w:pStyle w:val="Noidung"/>
        <w:spacing w:before="0" w:after="120"/>
        <w:rPr>
          <w:lang w:val="it-IT"/>
        </w:rPr>
      </w:pPr>
      <w:r w:rsidRPr="00725CF9">
        <w:rPr>
          <w:b/>
          <w:bCs/>
          <w:i/>
          <w:iCs/>
          <w:lang w:val="it-IT"/>
        </w:rPr>
        <w:t>* Giải pháp 2:</w:t>
      </w:r>
      <w:r w:rsidRPr="00725CF9">
        <w:rPr>
          <w:lang w:val="it-IT"/>
        </w:rPr>
        <w:t xml:space="preserve"> </w:t>
      </w:r>
      <w:bookmarkStart w:id="1986" w:name="_Hlk174119872"/>
      <w:r w:rsidRPr="00725CF9">
        <w:rPr>
          <w:lang w:val="it-IT"/>
        </w:rPr>
        <w:t>Quy định trong Nghị quyết về thí điểm một số cơ chế, chính sách đặc thù phát triển thành phố Hải Phòng: “</w:t>
      </w:r>
      <w:r w:rsidRPr="00725CF9">
        <w:rPr>
          <w:spacing w:val="-2"/>
          <w:lang w:val="vi-VN"/>
        </w:rPr>
        <w:t xml:space="preserve">Các doanh nghiệp </w:t>
      </w:r>
      <w:r w:rsidRPr="00725CF9">
        <w:rPr>
          <w:spacing w:val="-2"/>
          <w:lang w:val="it-IT"/>
        </w:rPr>
        <w:t xml:space="preserve">có trụ sở chính </w:t>
      </w:r>
      <w:r w:rsidRPr="00725CF9">
        <w:rPr>
          <w:spacing w:val="-2"/>
          <w:lang w:val="vi-VN"/>
        </w:rPr>
        <w:t xml:space="preserve">trong Khu TMTD </w:t>
      </w:r>
      <w:r w:rsidRPr="00725CF9">
        <w:rPr>
          <w:spacing w:val="-2"/>
          <w:lang w:val="it-IT"/>
        </w:rPr>
        <w:t xml:space="preserve">Hải Phòng </w:t>
      </w:r>
      <w:r w:rsidRPr="00725CF9">
        <w:rPr>
          <w:spacing w:val="-2"/>
          <w:lang w:val="vi-VN"/>
        </w:rPr>
        <w:t>được niêm yết, báo giá, định giá, ghi giá trong hợp đồng bằng ngoại tệ và thanh toán, nhận thanh toán bằng ngoại tệ chuyển khoản từ việc cung cấp hàng hóa và dịch vụ</w:t>
      </w:r>
      <w:r w:rsidRPr="00725CF9">
        <w:rPr>
          <w:rFonts w:eastAsia="Calibri"/>
          <w:lang w:val="it-IT"/>
        </w:rPr>
        <w:t>”.</w:t>
      </w:r>
    </w:p>
    <w:bookmarkEnd w:id="1986"/>
    <w:p w14:paraId="5DAEDE7E" w14:textId="77777777" w:rsidR="00D1627B" w:rsidRPr="00725CF9" w:rsidRDefault="00D1627B" w:rsidP="00D1627B">
      <w:pPr>
        <w:pStyle w:val="Heading5"/>
        <w:spacing w:before="0" w:line="360" w:lineRule="exact"/>
        <w:rPr>
          <w:lang w:val="vi-VN"/>
        </w:rPr>
      </w:pPr>
      <w:r w:rsidRPr="00725CF9">
        <w:rPr>
          <w:lang w:val="vi-VN"/>
        </w:rPr>
        <w:t>b) Đánh giá tác động của giải pháp đối với đối tượng chịu sự tác động trực tiếp của chính sách và các đối tượng khác có liên quan</w:t>
      </w:r>
    </w:p>
    <w:p w14:paraId="189A63B7" w14:textId="77777777" w:rsidR="00D1627B" w:rsidRPr="00725CF9" w:rsidRDefault="00D1627B" w:rsidP="00D1627B">
      <w:pPr>
        <w:pStyle w:val="Noidung"/>
        <w:spacing w:before="0" w:after="120"/>
        <w:rPr>
          <w:b/>
          <w:bCs/>
          <w:i/>
          <w:iCs/>
          <w:lang w:val="it-IT"/>
        </w:rPr>
      </w:pPr>
      <w:r w:rsidRPr="00725CF9">
        <w:rPr>
          <w:b/>
          <w:bCs/>
          <w:i/>
          <w:iCs/>
          <w:lang w:val="it-IT"/>
        </w:rPr>
        <w:t>* Giải pháp 1:</w:t>
      </w:r>
    </w:p>
    <w:p w14:paraId="75F01215" w14:textId="77777777" w:rsidR="00D1627B" w:rsidRPr="00725CF9" w:rsidRDefault="00D1627B" w:rsidP="00D1627B">
      <w:pPr>
        <w:pStyle w:val="Noidung"/>
        <w:spacing w:before="0" w:after="120"/>
        <w:rPr>
          <w:lang w:val="de-DE"/>
        </w:rPr>
      </w:pPr>
      <w:r w:rsidRPr="00725CF9">
        <w:rPr>
          <w:i/>
          <w:iCs/>
          <w:lang w:val="it-IT"/>
        </w:rPr>
        <w:t>- Tác động đối với hệ thống pháp luật:</w:t>
      </w:r>
      <w:r w:rsidRPr="00725CF9">
        <w:rPr>
          <w:lang w:val="it-IT"/>
        </w:rPr>
        <w:t xml:space="preserve"> </w:t>
      </w:r>
      <w:r w:rsidRPr="00725CF9">
        <w:rPr>
          <w:lang w:val="de-DE"/>
        </w:rPr>
        <w:t>Giải pháp 1 giữ nguyên các quy định hiện hành, cho nên không ảnh hưởng đến tính thống nhất, đồng bộ của hệ thống pháp luật.</w:t>
      </w:r>
    </w:p>
    <w:p w14:paraId="15F2AF16" w14:textId="77777777" w:rsidR="00D1627B" w:rsidRPr="00725CF9" w:rsidRDefault="00D1627B" w:rsidP="00D1627B">
      <w:pPr>
        <w:pStyle w:val="Noidung"/>
        <w:spacing w:before="0" w:after="120"/>
        <w:rPr>
          <w:spacing w:val="-4"/>
          <w:lang w:val="de-DE"/>
        </w:rPr>
      </w:pPr>
      <w:r w:rsidRPr="00725CF9">
        <w:rPr>
          <w:i/>
          <w:iCs/>
          <w:spacing w:val="-4"/>
          <w:lang w:val="de-DE"/>
        </w:rPr>
        <w:t xml:space="preserve">- Tác động về kinh tế - xã hội: </w:t>
      </w:r>
      <w:r w:rsidRPr="00725CF9">
        <w:rPr>
          <w:spacing w:val="-4"/>
          <w:lang w:val="de-DE"/>
        </w:rPr>
        <w:t>Không thúc đẩy chu chuyển hàng hóa quốc tế; chưa tạo điều kiện giúp các doanh nghiệp có thể xác định chính xác hiệu quả kinh doanh khi xuất khẩu hàng hóa và hội nhập nhanh chóng vào nền kinh tế thế giới.</w:t>
      </w:r>
    </w:p>
    <w:p w14:paraId="1A33916C" w14:textId="77777777" w:rsidR="00D1627B" w:rsidRPr="00725CF9" w:rsidRDefault="00D1627B" w:rsidP="00D1627B">
      <w:pPr>
        <w:pStyle w:val="Noidung"/>
        <w:spacing w:before="0" w:after="120"/>
        <w:rPr>
          <w:lang w:val="de-DE"/>
        </w:rPr>
      </w:pPr>
      <w:r w:rsidRPr="00725CF9">
        <w:rPr>
          <w:i/>
          <w:iCs/>
          <w:lang w:val="de-DE"/>
        </w:rPr>
        <w:t>- Tác động về vấn đề giới:</w:t>
      </w:r>
      <w:r w:rsidRPr="00725CF9">
        <w:rPr>
          <w:lang w:val="de-DE"/>
        </w:rPr>
        <w:t xml:space="preserve"> Giải pháp này không ảnh hưởng đến cơ hội, điều </w:t>
      </w:r>
      <w:r w:rsidRPr="00725CF9">
        <w:rPr>
          <w:lang w:val="de-DE"/>
        </w:rPr>
        <w:lastRenderedPageBreak/>
        <w:t>kiện, năng lực thực hiện và thụ hưởng các quyền, lợi ích của mỗi giới do chính sách được áp dụng chung, không có sự phân biệt về giới.</w:t>
      </w:r>
    </w:p>
    <w:p w14:paraId="475E9913" w14:textId="77777777" w:rsidR="00D1627B" w:rsidRPr="00725CF9" w:rsidRDefault="00D1627B" w:rsidP="00D1627B">
      <w:pPr>
        <w:pStyle w:val="Noidung"/>
        <w:spacing w:before="0" w:after="120"/>
        <w:rPr>
          <w:lang w:val="de-DE"/>
        </w:rPr>
      </w:pPr>
      <w:r w:rsidRPr="00725CF9">
        <w:rPr>
          <w:i/>
          <w:iCs/>
          <w:lang w:val="de-DE"/>
        </w:rPr>
        <w:t>- Tác động về thủ tục hành chính:</w:t>
      </w:r>
      <w:r w:rsidRPr="00725CF9">
        <w:rPr>
          <w:kern w:val="2"/>
          <w:lang w:val="de-DE"/>
          <w14:ligatures w14:val="standardContextual"/>
        </w:rPr>
        <w:t xml:space="preserve"> </w:t>
      </w:r>
      <w:r w:rsidRPr="00725CF9">
        <w:rPr>
          <w:lang w:val="de-DE"/>
        </w:rPr>
        <w:t xml:space="preserve">Không phát sinh thủ tục hành chính </w:t>
      </w:r>
    </w:p>
    <w:p w14:paraId="13235AA0" w14:textId="77777777" w:rsidR="00D1627B" w:rsidRPr="00725CF9" w:rsidRDefault="00D1627B" w:rsidP="00D1627B">
      <w:pPr>
        <w:pStyle w:val="Noidung"/>
        <w:spacing w:before="0" w:after="120"/>
        <w:rPr>
          <w:b/>
          <w:bCs/>
          <w:i/>
          <w:iCs/>
          <w:lang w:val="de-DE"/>
        </w:rPr>
      </w:pPr>
      <w:r w:rsidRPr="00725CF9">
        <w:rPr>
          <w:b/>
          <w:bCs/>
          <w:i/>
          <w:iCs/>
          <w:lang w:val="de-DE"/>
        </w:rPr>
        <w:t>b) Giải pháp 2:</w:t>
      </w:r>
    </w:p>
    <w:p w14:paraId="4E58751B" w14:textId="77777777" w:rsidR="00D1627B" w:rsidRPr="00725CF9" w:rsidRDefault="00D1627B" w:rsidP="00D1627B">
      <w:pPr>
        <w:pStyle w:val="Noidung"/>
        <w:spacing w:before="0" w:after="120"/>
        <w:rPr>
          <w:lang w:val="de-DE"/>
        </w:rPr>
      </w:pPr>
      <w:r w:rsidRPr="00725CF9">
        <w:rPr>
          <w:i/>
          <w:iCs/>
          <w:lang w:val="de-DE"/>
        </w:rPr>
        <w:t>- Tác động đối với hệ thống pháp luật:</w:t>
      </w:r>
      <w:r w:rsidRPr="00725CF9">
        <w:rPr>
          <w:lang w:val="de-DE"/>
        </w:rPr>
        <w:t xml:space="preserve"> Khi áp dụng cơ chế này, cơ quan quản lý Nhà nước vẫn đảm bảo khả năng quản lý, kiểm soát tương tự như quy định tại Điều 4 Văn bản hợp nhất số 14/VBHN-NHNN ngày 04/4/2019 của Thống đốc Ngân hàng Nhà nước Việt Nam.</w:t>
      </w:r>
    </w:p>
    <w:p w14:paraId="32916380" w14:textId="77777777" w:rsidR="00D1627B" w:rsidRPr="00725CF9" w:rsidRDefault="00D1627B" w:rsidP="00D1627B">
      <w:pPr>
        <w:pStyle w:val="Noidung"/>
        <w:spacing w:before="0" w:after="120"/>
        <w:rPr>
          <w:i/>
          <w:iCs/>
          <w:lang w:val="de-DE"/>
        </w:rPr>
      </w:pPr>
      <w:r w:rsidRPr="00725CF9">
        <w:rPr>
          <w:i/>
          <w:iCs/>
          <w:lang w:val="de-DE"/>
        </w:rPr>
        <w:t>- Tác động về kinh tế - xã hội:</w:t>
      </w:r>
    </w:p>
    <w:p w14:paraId="1F1353CE" w14:textId="3BB5CDFF" w:rsidR="00D1627B" w:rsidRPr="00725CF9" w:rsidRDefault="00D1627B" w:rsidP="00D1627B">
      <w:pPr>
        <w:pStyle w:val="Noidung"/>
        <w:spacing w:before="0" w:after="120"/>
        <w:rPr>
          <w:lang w:val="de-DE"/>
        </w:rPr>
      </w:pPr>
      <w:r w:rsidRPr="00725CF9">
        <w:rPr>
          <w:i/>
          <w:iCs/>
          <w:lang w:val="de-DE"/>
        </w:rPr>
        <w:t>Về kinh tế:</w:t>
      </w:r>
      <w:r w:rsidRPr="00725CF9">
        <w:rPr>
          <w:lang w:val="de-DE"/>
        </w:rPr>
        <w:t xml:space="preserve"> </w:t>
      </w:r>
      <w:r w:rsidR="008D50C9" w:rsidRPr="00725CF9">
        <w:rPr>
          <w:lang w:val="de-DE"/>
        </w:rPr>
        <w:t>thu hút dòng vốn đầu tư nước ngoài, tối ưu hóa hoạt động xuất nhập khẩu, giảm chi phí chuyển đổi tiền tệ và gia tăng tính linh hoạt trong giao dịch thương mại</w:t>
      </w:r>
      <w:r w:rsidR="008D50C9" w:rsidRPr="00725CF9" w:rsidDel="008D50C9">
        <w:rPr>
          <w:lang w:val="de-DE"/>
        </w:rPr>
        <w:t xml:space="preserve"> </w:t>
      </w:r>
      <w:r w:rsidR="008D50C9" w:rsidRPr="00725CF9">
        <w:rPr>
          <w:lang w:val="de-DE"/>
        </w:rPr>
        <w:t xml:space="preserve">Đồng thời, </w:t>
      </w:r>
      <w:r w:rsidRPr="00725CF9">
        <w:rPr>
          <w:lang w:val="de-DE"/>
        </w:rPr>
        <w:t>việc sử dụng ngoại hối theo đề xuất nêu trên có mặt tích cực như:</w:t>
      </w:r>
    </w:p>
    <w:p w14:paraId="4382C454" w14:textId="77777777" w:rsidR="00D1627B" w:rsidRPr="00725CF9" w:rsidRDefault="00D1627B" w:rsidP="00D1627B">
      <w:pPr>
        <w:pStyle w:val="Noidung"/>
        <w:spacing w:before="0" w:after="120"/>
        <w:rPr>
          <w:lang w:val="de-DE"/>
        </w:rPr>
      </w:pPr>
      <w:r w:rsidRPr="00725CF9">
        <w:rPr>
          <w:lang w:val="de-DE"/>
        </w:rPr>
        <w:t>+ Thúc đẩy chu chuyển hàng hóa quốc tế; giúp các doanh nghiệp có thể xác định chính xác hiệu quả kinh doanh khi xuất khẩu hàng hóa và hội nhập nhanh chóng vào nền kinh tế thế giới.</w:t>
      </w:r>
    </w:p>
    <w:p w14:paraId="0AB290BA" w14:textId="77777777" w:rsidR="00D1627B" w:rsidRPr="00725CF9" w:rsidRDefault="00D1627B" w:rsidP="00D1627B">
      <w:pPr>
        <w:pStyle w:val="Noidung"/>
        <w:spacing w:before="0" w:after="120"/>
        <w:rPr>
          <w:lang w:val="de-DE"/>
        </w:rPr>
      </w:pPr>
      <w:r w:rsidRPr="00725CF9">
        <w:rPr>
          <w:lang w:val="de-DE"/>
        </w:rPr>
        <w:t>+ Do chỉ áp dụng cho doanh nghiệp trong Khu TMTD nên xác định được mức độ đô la hóa thực tế trong phạm vi thực hiện cơ chế thí điểm.</w:t>
      </w:r>
    </w:p>
    <w:p w14:paraId="7F66EA9C" w14:textId="77777777" w:rsidR="00D1627B" w:rsidRPr="00725CF9" w:rsidRDefault="00D1627B" w:rsidP="00D1627B">
      <w:pPr>
        <w:pStyle w:val="Noidung"/>
        <w:spacing w:before="0" w:after="120"/>
        <w:rPr>
          <w:lang w:val="de-DE"/>
        </w:rPr>
      </w:pPr>
      <w:r w:rsidRPr="00725CF9">
        <w:rPr>
          <w:i/>
          <w:iCs/>
          <w:lang w:val="de-DE"/>
        </w:rPr>
        <w:t>Về xã hội:</w:t>
      </w:r>
      <w:r w:rsidRPr="00725CF9">
        <w:rPr>
          <w:lang w:val="de-DE"/>
        </w:rPr>
        <w:t xml:space="preserve"> Chính sách có thể tạo điều kiện thuận lợi cho các doanh nghiệp trong khu chế xuất và thu hút nguồn ngoại tệ chuyển về, tuy nhiên có thể tăng hiện tượng đô la hóa trong xã hội. </w:t>
      </w:r>
    </w:p>
    <w:p w14:paraId="2A4367F9" w14:textId="77777777" w:rsidR="00D1627B" w:rsidRPr="00725CF9" w:rsidRDefault="00D1627B" w:rsidP="00D1627B">
      <w:pPr>
        <w:pStyle w:val="Noidung"/>
        <w:spacing w:before="0" w:after="120"/>
        <w:rPr>
          <w:lang w:val="de-DE"/>
        </w:rPr>
      </w:pPr>
      <w:r w:rsidRPr="00725CF9">
        <w:rPr>
          <w:i/>
          <w:iCs/>
          <w:lang w:val="de-DE"/>
        </w:rPr>
        <w:t>- Tác động về vấn đề giới:</w:t>
      </w:r>
      <w:r w:rsidRPr="00725CF9">
        <w:rPr>
          <w:lang w:val="de-DE"/>
        </w:rPr>
        <w:t xml:space="preserve"> Giải pháp này không ảnh hưởng đến cơ hội, điều kiện, năng lực thực hiện và thụ hưởng các quyền, lợi ích của mỗi giới do chính sách được áp dụng chung, không có sự phân biệt về giới.</w:t>
      </w:r>
    </w:p>
    <w:p w14:paraId="76F87453" w14:textId="77777777" w:rsidR="00D1627B" w:rsidRPr="00725CF9" w:rsidRDefault="00D1627B" w:rsidP="00D1627B">
      <w:pPr>
        <w:pStyle w:val="Noidung"/>
        <w:spacing w:before="0" w:after="120"/>
        <w:rPr>
          <w:lang w:val="de-DE"/>
        </w:rPr>
      </w:pPr>
      <w:r w:rsidRPr="00725CF9">
        <w:rPr>
          <w:i/>
          <w:iCs/>
          <w:lang w:val="de-DE"/>
        </w:rPr>
        <w:t>- Tác động về thủ tục hành chính:</w:t>
      </w:r>
      <w:r w:rsidRPr="00725CF9">
        <w:rPr>
          <w:lang w:val="de-DE"/>
        </w:rPr>
        <w:t xml:space="preserve"> Không phát sinh thủ tục hành chính</w:t>
      </w:r>
    </w:p>
    <w:p w14:paraId="34938F30" w14:textId="4CD3E14F" w:rsidR="00D1627B" w:rsidRPr="00725CF9" w:rsidRDefault="0040076E" w:rsidP="00D1627B">
      <w:pPr>
        <w:pStyle w:val="Heading4"/>
        <w:spacing w:before="0" w:line="360" w:lineRule="exact"/>
        <w:rPr>
          <w:color w:val="auto"/>
          <w:lang w:val="de-DE"/>
        </w:rPr>
      </w:pPr>
      <w:r w:rsidRPr="00725CF9">
        <w:rPr>
          <w:color w:val="auto"/>
          <w:lang w:val="de-DE"/>
        </w:rPr>
        <w:t>2</w:t>
      </w:r>
      <w:r w:rsidR="00D1627B" w:rsidRPr="00725CF9">
        <w:rPr>
          <w:color w:val="auto"/>
          <w:lang w:val="de-DE"/>
        </w:rPr>
        <w:t xml:space="preserve">.3. </w:t>
      </w:r>
      <w:r w:rsidR="00D1627B" w:rsidRPr="00725CF9">
        <w:rPr>
          <w:color w:val="auto"/>
          <w:lang w:val="vi-VN"/>
        </w:rPr>
        <w:t>Lựa chọn giải pháp</w:t>
      </w:r>
      <w:r w:rsidR="00D1627B" w:rsidRPr="00725CF9">
        <w:rPr>
          <w:color w:val="auto"/>
          <w:lang w:val="de-DE"/>
        </w:rPr>
        <w:t xml:space="preserve">: </w:t>
      </w:r>
    </w:p>
    <w:p w14:paraId="1BE8E1CE" w14:textId="77777777" w:rsidR="00D1627B" w:rsidRPr="00725CF9" w:rsidRDefault="00D1627B" w:rsidP="00D1627B">
      <w:pPr>
        <w:pStyle w:val="Noidung"/>
        <w:spacing w:before="0" w:after="120"/>
        <w:rPr>
          <w:lang w:val="it-IT"/>
        </w:rPr>
      </w:pPr>
      <w:r w:rsidRPr="00725CF9">
        <w:rPr>
          <w:lang w:val="de-DE"/>
        </w:rPr>
        <w:t>- Căn cứ các phân tích trên, k</w:t>
      </w:r>
      <w:r w:rsidRPr="00725CF9">
        <w:rPr>
          <w:lang w:val="it-IT"/>
        </w:rPr>
        <w:t xml:space="preserve">iến nghị lựa chọn giải pháp 2. </w:t>
      </w:r>
    </w:p>
    <w:p w14:paraId="502B6C9C" w14:textId="77777777" w:rsidR="00D1627B" w:rsidRPr="00725CF9" w:rsidRDefault="00D1627B" w:rsidP="00D1627B">
      <w:pPr>
        <w:pStyle w:val="Noidung"/>
        <w:spacing w:before="0" w:after="120"/>
        <w:rPr>
          <w:lang w:val="it-IT"/>
        </w:rPr>
      </w:pPr>
      <w:r w:rsidRPr="00725CF9">
        <w:rPr>
          <w:lang w:val="it-IT"/>
        </w:rPr>
        <w:t xml:space="preserve">Quy định trong Nghị quyết về thí điểm một số cơ chế, chính sách đặc thù phát triển thành phố Hải Phòng: </w:t>
      </w:r>
      <w:r w:rsidRPr="00725CF9">
        <w:rPr>
          <w:i/>
          <w:iCs/>
          <w:lang w:val="it-IT"/>
        </w:rPr>
        <w:t>“</w:t>
      </w:r>
      <w:r w:rsidRPr="00725CF9">
        <w:rPr>
          <w:rFonts w:eastAsia="Calibri"/>
          <w:i/>
          <w:iCs/>
          <w:lang w:val="it-IT"/>
        </w:rPr>
        <w:t>Các doanh nghiệp có trụ sở chính trong Khu TMTD Hải Phòng được niêm yết, báo giá, định giá, ghi giá trong hợp đồng bằng ngoại tệ và thanh toán, nhận thanh toán bằng ngoại tệ chuyển khoản từ việc cung cấp hàng hóa và dịch vụ”.</w:t>
      </w:r>
    </w:p>
    <w:p w14:paraId="2CF26F2B" w14:textId="77777777" w:rsidR="00D1627B" w:rsidRPr="00725CF9" w:rsidRDefault="00D1627B" w:rsidP="00D1627B">
      <w:pPr>
        <w:pStyle w:val="Noidung"/>
        <w:spacing w:before="0" w:after="120"/>
        <w:rPr>
          <w:lang w:val="it-IT"/>
        </w:rPr>
      </w:pPr>
      <w:r w:rsidRPr="00725CF9">
        <w:rPr>
          <w:lang w:val="it-IT"/>
        </w:rPr>
        <w:t>- Thẩm quyền ban hành chính sách là của Quốc hội.</w:t>
      </w:r>
    </w:p>
    <w:p w14:paraId="6B9F9DEF" w14:textId="4C326808" w:rsidR="00D1627B" w:rsidRPr="00725CF9" w:rsidRDefault="0040076E" w:rsidP="00432814">
      <w:pPr>
        <w:pStyle w:val="Heading2"/>
        <w:rPr>
          <w:rFonts w:ascii="Times New Roman Bold" w:hAnsi="Times New Roman Bold"/>
          <w:spacing w:val="2"/>
        </w:rPr>
      </w:pPr>
      <w:bookmarkStart w:id="1987" w:name="_Toc193030699"/>
      <w:r w:rsidRPr="00725CF9">
        <w:rPr>
          <w:lang w:val="it-IT"/>
        </w:rPr>
        <w:t>3</w:t>
      </w:r>
      <w:r w:rsidR="00D1627B" w:rsidRPr="00725CF9">
        <w:rPr>
          <w:rFonts w:hint="eastAsia"/>
        </w:rPr>
        <w:t xml:space="preserve">. </w:t>
      </w:r>
      <w:r w:rsidR="00D1627B" w:rsidRPr="00725CF9">
        <w:rPr>
          <w:rFonts w:ascii="Times New Roman Bold" w:hAnsi="Times New Roman Bold"/>
          <w:spacing w:val="2"/>
        </w:rPr>
        <w:t xml:space="preserve">Chính sách </w:t>
      </w:r>
      <w:r w:rsidRPr="00725CF9">
        <w:rPr>
          <w:rFonts w:ascii="Times New Roman Bold" w:hAnsi="Times New Roman Bold"/>
          <w:spacing w:val="2"/>
          <w:lang w:val="it-IT"/>
        </w:rPr>
        <w:t>3</w:t>
      </w:r>
      <w:r w:rsidR="00D1627B" w:rsidRPr="00725CF9">
        <w:rPr>
          <w:rFonts w:ascii="Times New Roman Bold" w:hAnsi="Times New Roman Bold"/>
          <w:spacing w:val="2"/>
        </w:rPr>
        <w:t>: Cho phép các ngân hàng và tổ chức t</w:t>
      </w:r>
      <w:r w:rsidR="00D1627B" w:rsidRPr="00725CF9">
        <w:rPr>
          <w:rFonts w:ascii="Times New Roman Bold" w:hAnsi="Times New Roman Bold" w:hint="eastAsia"/>
          <w:spacing w:val="2"/>
        </w:rPr>
        <w:t>à</w:t>
      </w:r>
      <w:r w:rsidR="00D1627B" w:rsidRPr="00725CF9">
        <w:rPr>
          <w:rFonts w:ascii="Times New Roman Bold" w:hAnsi="Times New Roman Bold"/>
          <w:spacing w:val="2"/>
        </w:rPr>
        <w:t xml:space="preserve">i chính thành lập trong Khu TMTD Hải Phòng được phép tự thiết lập lãi suất cho vay và </w:t>
      </w:r>
      <w:r w:rsidR="00D1627B" w:rsidRPr="00725CF9">
        <w:rPr>
          <w:rFonts w:ascii="Times New Roman Bold" w:hAnsi="Times New Roman Bold"/>
          <w:spacing w:val="2"/>
        </w:rPr>
        <w:lastRenderedPageBreak/>
        <w:t>tiền gửi theo định hướng thị trường và phù hợp với thông lệ quốc tế. Chỉ các doanh nghiệp có trụ sở chính trong Khu TMTD được áp dụng mức lãi suất này.</w:t>
      </w:r>
      <w:bookmarkEnd w:id="1987"/>
    </w:p>
    <w:p w14:paraId="657AC771" w14:textId="0A55508A" w:rsidR="00D1627B" w:rsidRPr="00725CF9" w:rsidRDefault="0040076E" w:rsidP="00D1627B">
      <w:pPr>
        <w:pStyle w:val="Heading4"/>
        <w:spacing w:before="0" w:line="360" w:lineRule="exact"/>
        <w:rPr>
          <w:color w:val="auto"/>
          <w:lang w:val="vi-VN"/>
        </w:rPr>
      </w:pPr>
      <w:r w:rsidRPr="00725CF9">
        <w:rPr>
          <w:color w:val="auto"/>
          <w:lang w:val="pt-BR"/>
        </w:rPr>
        <w:t>3</w:t>
      </w:r>
      <w:r w:rsidR="00D1627B" w:rsidRPr="00725CF9">
        <w:rPr>
          <w:color w:val="auto"/>
          <w:lang w:val="it-IT"/>
        </w:rPr>
        <w:t xml:space="preserve">.1. </w:t>
      </w:r>
      <w:bookmarkStart w:id="1988" w:name="dieu_468"/>
      <w:r w:rsidR="00D1627B" w:rsidRPr="00725CF9">
        <w:rPr>
          <w:color w:val="auto"/>
          <w:lang w:val="nl-NL"/>
        </w:rPr>
        <w:t>Xác định vấn đề</w:t>
      </w:r>
      <w:r w:rsidR="00D1627B" w:rsidRPr="00725CF9">
        <w:rPr>
          <w:color w:val="auto"/>
          <w:lang w:val="vi-VN"/>
        </w:rPr>
        <w:t xml:space="preserve"> và mục tiêu giải quyết vấn đề</w:t>
      </w:r>
    </w:p>
    <w:p w14:paraId="3242305D" w14:textId="77777777" w:rsidR="00D1627B" w:rsidRPr="00725CF9" w:rsidRDefault="00D1627B" w:rsidP="00D1627B">
      <w:pPr>
        <w:pStyle w:val="Heading5"/>
        <w:spacing w:before="0" w:line="360" w:lineRule="exact"/>
        <w:rPr>
          <w:lang w:val="nl-NL"/>
        </w:rPr>
      </w:pPr>
      <w:r w:rsidRPr="00725CF9">
        <w:rPr>
          <w:lang w:val="nl-NL"/>
        </w:rPr>
        <w:t xml:space="preserve">a) </w:t>
      </w:r>
      <w:r w:rsidRPr="00725CF9">
        <w:rPr>
          <w:lang w:val="vi-VN"/>
        </w:rPr>
        <w:t>Vấn đề v</w:t>
      </w:r>
      <w:r w:rsidRPr="00725CF9">
        <w:rPr>
          <w:lang w:val="nl-NL"/>
        </w:rPr>
        <w:t>ề quy định pháp luật</w:t>
      </w:r>
    </w:p>
    <w:p w14:paraId="3046325B" w14:textId="77777777" w:rsidR="00D1627B" w:rsidRPr="00725CF9" w:rsidRDefault="00D1627B" w:rsidP="00D1627B">
      <w:pPr>
        <w:spacing w:before="0" w:line="360" w:lineRule="exact"/>
        <w:rPr>
          <w:b/>
          <w:bCs/>
          <w:i/>
          <w:iCs/>
          <w:color w:val="auto"/>
          <w:spacing w:val="-2"/>
          <w:lang w:val="nl-NL"/>
        </w:rPr>
      </w:pPr>
      <w:r w:rsidRPr="00725CF9">
        <w:rPr>
          <w:bCs/>
          <w:iCs/>
          <w:color w:val="auto"/>
          <w:spacing w:val="-2"/>
          <w:lang w:val="nl-NL"/>
        </w:rPr>
        <w:t>- Theo Điều 468 Luật dân sự năm 2015 quy định:</w:t>
      </w:r>
    </w:p>
    <w:p w14:paraId="1006AD58" w14:textId="77777777" w:rsidR="00D1627B" w:rsidRPr="00725CF9" w:rsidRDefault="00D1627B" w:rsidP="00D1627B">
      <w:pPr>
        <w:spacing w:before="0" w:line="360" w:lineRule="exact"/>
        <w:ind w:firstLine="720"/>
        <w:rPr>
          <w:i/>
          <w:iCs/>
          <w:color w:val="auto"/>
          <w:spacing w:val="-2"/>
          <w:lang w:val="nl-NL"/>
        </w:rPr>
      </w:pPr>
      <w:r w:rsidRPr="00725CF9">
        <w:rPr>
          <w:bCs/>
          <w:i/>
          <w:iCs/>
          <w:color w:val="auto"/>
          <w:spacing w:val="-2"/>
          <w:lang w:val="nl-NL"/>
        </w:rPr>
        <w:t>“Điều 468. Lãi suất</w:t>
      </w:r>
      <w:bookmarkEnd w:id="1988"/>
    </w:p>
    <w:p w14:paraId="6B34CC1A" w14:textId="77777777" w:rsidR="00D1627B" w:rsidRPr="00725CF9" w:rsidRDefault="00D1627B" w:rsidP="00D1627B">
      <w:pPr>
        <w:spacing w:before="0" w:line="360" w:lineRule="exact"/>
        <w:ind w:firstLine="720"/>
        <w:rPr>
          <w:i/>
          <w:iCs/>
          <w:color w:val="auto"/>
          <w:spacing w:val="-2"/>
          <w:lang w:val="nl-NL"/>
        </w:rPr>
      </w:pPr>
      <w:r w:rsidRPr="00725CF9">
        <w:rPr>
          <w:i/>
          <w:iCs/>
          <w:color w:val="auto"/>
          <w:spacing w:val="-2"/>
          <w:lang w:val="nl-NL"/>
        </w:rPr>
        <w:t>1. Lãi suất vay do các bên thỏa thuận.</w:t>
      </w:r>
    </w:p>
    <w:p w14:paraId="6386F80E" w14:textId="77777777" w:rsidR="00D1627B" w:rsidRPr="00725CF9" w:rsidRDefault="00D1627B" w:rsidP="00D1627B">
      <w:pPr>
        <w:spacing w:before="0" w:line="360" w:lineRule="exact"/>
        <w:ind w:firstLine="720"/>
        <w:rPr>
          <w:i/>
          <w:iCs/>
          <w:color w:val="auto"/>
          <w:spacing w:val="-2"/>
          <w:lang w:val="nl-NL"/>
        </w:rPr>
      </w:pPr>
      <w:r w:rsidRPr="00725CF9">
        <w:rPr>
          <w:i/>
          <w:iCs/>
          <w:color w:val="auto"/>
          <w:spacing w:val="-2"/>
          <w:lang w:val="nl-NL"/>
        </w:rPr>
        <w:t>Trường hợp các bên có thỏa thuận về lãi suất thì lãi suất theo thỏa thuận không được vượt quá 20%/năm của khoản tiền vay, trừ trường hợp luật khác có liên quan quy định khác. Căn cứ tình hình thực tế và theo đề xuất của Chính phủ, Ủy ban thường vụ Quốc hội quyết định điều chỉnh mức lãi suất nói trên và báo cáo Quốc hội tại kỳ họp gần nhất.</w:t>
      </w:r>
    </w:p>
    <w:p w14:paraId="4BE71F9B" w14:textId="77777777" w:rsidR="00D1627B" w:rsidRPr="00725CF9" w:rsidRDefault="00D1627B" w:rsidP="00D1627B">
      <w:pPr>
        <w:spacing w:before="0" w:line="360" w:lineRule="exact"/>
        <w:ind w:firstLine="720"/>
        <w:rPr>
          <w:i/>
          <w:iCs/>
          <w:color w:val="auto"/>
          <w:spacing w:val="-2"/>
          <w:lang w:val="nl-NL"/>
        </w:rPr>
      </w:pPr>
      <w:r w:rsidRPr="00725CF9">
        <w:rPr>
          <w:i/>
          <w:iCs/>
          <w:color w:val="auto"/>
          <w:spacing w:val="-2"/>
          <w:lang w:val="nl-NL"/>
        </w:rPr>
        <w:t>Trường hợp lãi suất theo thỏa thuận vượt quá lãi suất giới hạn được quy định tại khoản này thì mức lãi suất vượt quá không có hiệu lực.</w:t>
      </w:r>
    </w:p>
    <w:p w14:paraId="7CB45412" w14:textId="77777777" w:rsidR="00D1627B" w:rsidRPr="00725CF9" w:rsidRDefault="00D1627B" w:rsidP="00D1627B">
      <w:pPr>
        <w:spacing w:before="0" w:line="360" w:lineRule="exact"/>
        <w:ind w:firstLine="720"/>
        <w:rPr>
          <w:color w:val="auto"/>
          <w:spacing w:val="-2"/>
          <w:lang w:val="nl-NL"/>
        </w:rPr>
      </w:pPr>
      <w:bookmarkStart w:id="1989" w:name="khoan_2_468"/>
      <w:r w:rsidRPr="00725CF9">
        <w:rPr>
          <w:i/>
          <w:iCs/>
          <w:color w:val="auto"/>
          <w:spacing w:val="-2"/>
          <w:lang w:val="nl-NL"/>
        </w:rPr>
        <w:t>2. Trường hợp các bên có thỏa thuận về việc trả lãi, nhưng không xác định rõ lãi suất và có tranh chấp về lãi suất thì lãi suất được xác định bằng 50% mức lãi suất giới hạn quy định tại khoản 1 Điều này tại thời điểm trả nợ.</w:t>
      </w:r>
      <w:bookmarkEnd w:id="1989"/>
      <w:r w:rsidRPr="00725CF9">
        <w:rPr>
          <w:i/>
          <w:iCs/>
          <w:color w:val="auto"/>
          <w:spacing w:val="-2"/>
          <w:lang w:val="nl-NL"/>
        </w:rPr>
        <w:t>”</w:t>
      </w:r>
    </w:p>
    <w:p w14:paraId="2D0A43C8" w14:textId="77777777" w:rsidR="00D1627B" w:rsidRPr="00725CF9" w:rsidRDefault="00D1627B" w:rsidP="00D1627B">
      <w:pPr>
        <w:spacing w:before="0" w:line="360" w:lineRule="exact"/>
        <w:ind w:firstLine="720"/>
        <w:rPr>
          <w:i/>
          <w:iCs/>
          <w:color w:val="auto"/>
          <w:spacing w:val="-2"/>
          <w:lang w:val="nl-NL"/>
        </w:rPr>
      </w:pPr>
      <w:r w:rsidRPr="00725CF9">
        <w:rPr>
          <w:color w:val="auto"/>
          <w:spacing w:val="-2"/>
          <w:lang w:val="nl-NL"/>
        </w:rPr>
        <w:t xml:space="preserve">- Theo quy định tại khoản 2 Điều 91 Luật các TCTD năm 2010 (khoản 2 Điều 100 Luật Các TCTD năm 2024 có hiệu lực từ ngày 01/7/2024) quy định: </w:t>
      </w:r>
      <w:r w:rsidRPr="00725CF9">
        <w:rPr>
          <w:i/>
          <w:iCs/>
          <w:color w:val="auto"/>
          <w:spacing w:val="-2"/>
          <w:lang w:val="nl-NL"/>
        </w:rPr>
        <w:t>“TCTD và khách hàng có quyền thỏa thuận về lãi suất, phí cấp tín dụng trong hoạt động ngân hàng của TCTD theo quy định của pháp luật”</w:t>
      </w:r>
    </w:p>
    <w:p w14:paraId="7DD71244" w14:textId="77777777" w:rsidR="00D1627B" w:rsidRPr="00725CF9" w:rsidRDefault="00D1627B" w:rsidP="00D1627B">
      <w:pPr>
        <w:spacing w:before="0" w:line="360" w:lineRule="exact"/>
        <w:ind w:firstLine="720"/>
        <w:rPr>
          <w:iCs/>
          <w:color w:val="auto"/>
          <w:lang w:val="nl-NL"/>
        </w:rPr>
      </w:pPr>
      <w:r w:rsidRPr="00725CF9">
        <w:rPr>
          <w:iCs/>
          <w:color w:val="auto"/>
          <w:lang w:val="nl-NL"/>
        </w:rPr>
        <w:t>- Theo quy định hiện hành, Ngân hàng Nhà nước Việt Nam quy định:</w:t>
      </w:r>
    </w:p>
    <w:p w14:paraId="3EE4A6E6" w14:textId="77777777" w:rsidR="00D1627B" w:rsidRPr="00725CF9" w:rsidRDefault="00D1627B" w:rsidP="00D1627B">
      <w:pPr>
        <w:spacing w:before="0" w:line="360" w:lineRule="exact"/>
        <w:ind w:firstLine="720"/>
        <w:rPr>
          <w:iCs/>
          <w:color w:val="auto"/>
          <w:lang w:val="nl-NL"/>
        </w:rPr>
      </w:pPr>
      <w:r w:rsidRPr="00725CF9">
        <w:rPr>
          <w:iCs/>
          <w:color w:val="auto"/>
          <w:lang w:val="nl-NL"/>
        </w:rPr>
        <w:t>+ Mức lãi suất tối đa đối với tiền gửi bằng đồng Việt Nam có kỳ hạn dưới 06 tháng;</w:t>
      </w:r>
    </w:p>
    <w:p w14:paraId="64E3AA7B" w14:textId="77777777" w:rsidR="00D1627B" w:rsidRPr="00725CF9" w:rsidRDefault="00D1627B" w:rsidP="00D1627B">
      <w:pPr>
        <w:spacing w:before="0" w:line="360" w:lineRule="exact"/>
        <w:ind w:firstLine="720"/>
        <w:rPr>
          <w:iCs/>
          <w:color w:val="auto"/>
          <w:lang w:val="nl-NL"/>
        </w:rPr>
      </w:pPr>
      <w:r w:rsidRPr="00725CF9">
        <w:rPr>
          <w:iCs/>
          <w:color w:val="auto"/>
          <w:lang w:val="nl-NL"/>
        </w:rPr>
        <w:t>+ Mức lãi suất tối đa đối với tiền gửi bằng Đô la Mỹ của tổ chức, cá nhân tại tổ chức tín dụng, chi nhánh ngân hàng nước ngoài;</w:t>
      </w:r>
    </w:p>
    <w:p w14:paraId="0D10243A" w14:textId="77777777" w:rsidR="00D1627B" w:rsidRPr="00725CF9" w:rsidRDefault="00D1627B" w:rsidP="00D1627B">
      <w:pPr>
        <w:spacing w:before="0" w:line="360" w:lineRule="exact"/>
        <w:ind w:firstLine="720"/>
        <w:rPr>
          <w:iCs/>
          <w:color w:val="auto"/>
          <w:lang w:val="nl-NL"/>
        </w:rPr>
      </w:pPr>
      <w:r w:rsidRPr="00725CF9">
        <w:rPr>
          <w:iCs/>
          <w:color w:val="auto"/>
          <w:lang w:val="nl-NL"/>
        </w:rPr>
        <w:t xml:space="preserve">+ </w:t>
      </w:r>
      <w:r w:rsidRPr="00725CF9">
        <w:rPr>
          <w:iCs/>
          <w:color w:val="auto"/>
          <w:spacing w:val="-2"/>
          <w:lang w:val="nl-NL"/>
        </w:rPr>
        <w:t>Mức lãi suất cho vay ngắn hạn tối đa bằng đồng Việt nam của tổ chức tín dụng, chi nhánh ngân hàng nước ngoài đối với khách hàng vay để đáp ứng nhu cầu vốn phục vụ một số lĩnh vực, ngành kinh tế theo quy định tại Thông tư 39/2016/TT-NHNN ngày 30/12/2016</w:t>
      </w:r>
      <w:r w:rsidRPr="00725CF9">
        <w:rPr>
          <w:color w:val="auto"/>
          <w:spacing w:val="-2"/>
          <w:lang w:val="nl-NL"/>
        </w:rPr>
        <w:t xml:space="preserve"> của Ngân hàng Nhà nước Việt Nam về hoạt động cho vay của tổ chức tín dụng, chi nhánh ngân hàng nước ngoài đối với khách hàng</w:t>
      </w:r>
      <w:r w:rsidRPr="00725CF9">
        <w:rPr>
          <w:iCs/>
          <w:color w:val="auto"/>
          <w:spacing w:val="-2"/>
          <w:lang w:val="nl-NL"/>
        </w:rPr>
        <w:t>.</w:t>
      </w:r>
    </w:p>
    <w:p w14:paraId="3F4A7BFE" w14:textId="77777777" w:rsidR="00D1627B" w:rsidRPr="00725CF9" w:rsidRDefault="00D1627B" w:rsidP="00D1627B">
      <w:pPr>
        <w:pStyle w:val="Heading5"/>
        <w:spacing w:before="0" w:line="360" w:lineRule="exact"/>
        <w:rPr>
          <w:lang w:val="vi-VN"/>
        </w:rPr>
      </w:pPr>
      <w:r w:rsidRPr="00725CF9">
        <w:rPr>
          <w:lang w:val="vi-VN"/>
        </w:rPr>
        <w:t>b) Vấn đề về thực tiễn</w:t>
      </w:r>
    </w:p>
    <w:p w14:paraId="27839E96" w14:textId="77777777" w:rsidR="00D1627B" w:rsidRPr="00725CF9" w:rsidRDefault="00D1627B" w:rsidP="00D1627B">
      <w:pPr>
        <w:spacing w:before="0" w:line="360" w:lineRule="exact"/>
        <w:ind w:firstLine="720"/>
        <w:rPr>
          <w:i/>
          <w:iCs/>
          <w:color w:val="auto"/>
          <w:spacing w:val="-2"/>
          <w:lang w:val="nl-NL"/>
        </w:rPr>
      </w:pPr>
      <w:r w:rsidRPr="00725CF9">
        <w:rPr>
          <w:iCs/>
          <w:color w:val="auto"/>
          <w:lang w:val="nl-NL"/>
        </w:rPr>
        <w:t xml:space="preserve">Mặc dù quy định đã cho phép </w:t>
      </w:r>
      <w:r w:rsidRPr="00725CF9">
        <w:rPr>
          <w:iCs/>
          <w:color w:val="auto"/>
          <w:spacing w:val="-2"/>
          <w:lang w:val="nl-NL"/>
        </w:rPr>
        <w:t xml:space="preserve">TCTD và khách hàng có quyền thỏa thuận về lãi suất, phí cấp tín dụng trong hoạt động ngân hàng của TCTD theo quy định của </w:t>
      </w:r>
      <w:r w:rsidRPr="00725CF9">
        <w:rPr>
          <w:iCs/>
          <w:color w:val="auto"/>
          <w:spacing w:val="-2"/>
          <w:lang w:val="nl-NL"/>
        </w:rPr>
        <w:lastRenderedPageBreak/>
        <w:t>pháp luật, tuy nhiên vẫn có quy định về lãi suất cho vay ngắn hạn phục vụ một số</w:t>
      </w:r>
      <w:r w:rsidRPr="00725CF9">
        <w:rPr>
          <w:i/>
          <w:iCs/>
          <w:color w:val="auto"/>
          <w:spacing w:val="-2"/>
          <w:lang w:val="nl-NL"/>
        </w:rPr>
        <w:t xml:space="preserve"> </w:t>
      </w:r>
      <w:r w:rsidRPr="00725CF9">
        <w:rPr>
          <w:iCs/>
          <w:color w:val="auto"/>
          <w:spacing w:val="-2"/>
          <w:lang w:val="nl-NL"/>
        </w:rPr>
        <w:t>lĩnh vực, ngành kinh tế và mức lãi suất huy động ngắn hạn đối với tiền gửi VND và lãi suất huy động với tiền gửi bằng ngoại tệ.</w:t>
      </w:r>
    </w:p>
    <w:p w14:paraId="7F6795C3" w14:textId="77777777" w:rsidR="00D1627B" w:rsidRPr="00725CF9" w:rsidRDefault="00D1627B" w:rsidP="00D1627B">
      <w:pPr>
        <w:pStyle w:val="Heading5"/>
        <w:spacing w:before="0" w:line="360" w:lineRule="exact"/>
        <w:rPr>
          <w:b w:val="0"/>
          <w:bCs/>
          <w:i w:val="0"/>
          <w:iCs/>
          <w:lang w:val="vi-VN"/>
        </w:rPr>
      </w:pPr>
      <w:r w:rsidRPr="00725CF9">
        <w:rPr>
          <w:lang w:val="vi-VN"/>
        </w:rPr>
        <w:t xml:space="preserve">c) Cơ chế chính sách tương đồng của các tỉnh, thành phố: </w:t>
      </w:r>
      <w:r w:rsidRPr="00725CF9">
        <w:rPr>
          <w:b w:val="0"/>
          <w:bCs/>
          <w:i w:val="0"/>
          <w:iCs/>
          <w:lang w:val="vi-VN"/>
        </w:rPr>
        <w:t>Chưa có.</w:t>
      </w:r>
    </w:p>
    <w:p w14:paraId="43E95FA9" w14:textId="77777777" w:rsidR="00D1627B" w:rsidRPr="00725CF9" w:rsidRDefault="00D1627B" w:rsidP="00D1627B">
      <w:pPr>
        <w:pStyle w:val="Heading5"/>
        <w:spacing w:before="0" w:line="360" w:lineRule="exact"/>
        <w:rPr>
          <w:lang w:val="vi-VN"/>
        </w:rPr>
      </w:pPr>
      <w:r w:rsidRPr="00725CF9">
        <w:rPr>
          <w:lang w:val="vi-VN"/>
        </w:rPr>
        <w:t>d) Mục tiêu giải quyết vấn đề</w:t>
      </w:r>
    </w:p>
    <w:p w14:paraId="6B07C01E" w14:textId="77777777" w:rsidR="00D1627B" w:rsidRPr="00725CF9" w:rsidRDefault="00D1627B" w:rsidP="00D1627B">
      <w:pPr>
        <w:spacing w:before="0" w:line="360" w:lineRule="exact"/>
        <w:rPr>
          <w:iCs/>
          <w:color w:val="auto"/>
          <w:lang w:val="nl-NL"/>
        </w:rPr>
      </w:pPr>
      <w:r w:rsidRPr="00725CF9">
        <w:rPr>
          <w:iCs/>
          <w:color w:val="auto"/>
          <w:lang w:val="nl-NL"/>
        </w:rPr>
        <w:tab/>
        <w:t>Việc áp dụng chính sách các doanh nghiệp có điều kiện tiếp cận nguồn vốn với mức chi phí hợp lý để thúc đẩy phát triển hàng hóa, dịch vụ trong Khu TMTD.</w:t>
      </w:r>
    </w:p>
    <w:p w14:paraId="2362240E" w14:textId="32A24BC3" w:rsidR="00D1627B" w:rsidRPr="00725CF9" w:rsidRDefault="0040076E" w:rsidP="00D1627B">
      <w:pPr>
        <w:pStyle w:val="Heading4"/>
        <w:spacing w:before="0" w:line="360" w:lineRule="exact"/>
        <w:rPr>
          <w:color w:val="auto"/>
          <w:spacing w:val="-4"/>
          <w:lang w:val="vi-VN"/>
        </w:rPr>
      </w:pPr>
      <w:r w:rsidRPr="00725CF9">
        <w:rPr>
          <w:color w:val="auto"/>
          <w:spacing w:val="-4"/>
          <w:lang w:val="nl-NL"/>
        </w:rPr>
        <w:t>3</w:t>
      </w:r>
      <w:r w:rsidR="00D1627B" w:rsidRPr="00725CF9">
        <w:rPr>
          <w:color w:val="auto"/>
          <w:spacing w:val="-4"/>
          <w:lang w:val="vi-VN"/>
        </w:rPr>
        <w:t>.2. Các giải pháp và đánh giá tác động của các giải pháp đối với đối tượng chịu sự tác động trực tiếp của chính sách và các đối tượng khác có liên quan</w:t>
      </w:r>
    </w:p>
    <w:p w14:paraId="070DE8F5" w14:textId="77777777" w:rsidR="00D1627B" w:rsidRPr="00725CF9" w:rsidRDefault="00D1627B" w:rsidP="00D1627B">
      <w:pPr>
        <w:pStyle w:val="Heading5"/>
        <w:spacing w:before="0" w:line="360" w:lineRule="exact"/>
        <w:rPr>
          <w:lang w:val="nl-NL"/>
        </w:rPr>
      </w:pPr>
      <w:r w:rsidRPr="00725CF9">
        <w:rPr>
          <w:lang w:val="vi-VN"/>
        </w:rPr>
        <w:t>a)</w:t>
      </w:r>
      <w:r w:rsidRPr="00725CF9">
        <w:rPr>
          <w:lang w:val="nl-NL"/>
        </w:rPr>
        <w:t xml:space="preserve"> Giải pháp đề xuất</w:t>
      </w:r>
    </w:p>
    <w:p w14:paraId="3BAEB780" w14:textId="77777777" w:rsidR="00D1627B" w:rsidRPr="00725CF9" w:rsidRDefault="00D1627B" w:rsidP="00D1627B">
      <w:pPr>
        <w:spacing w:before="0" w:line="360" w:lineRule="exact"/>
        <w:rPr>
          <w:bCs/>
          <w:iCs/>
          <w:color w:val="auto"/>
          <w:lang w:val="it-IT"/>
        </w:rPr>
      </w:pPr>
      <w:r w:rsidRPr="00725CF9">
        <w:rPr>
          <w:b/>
          <w:bCs/>
          <w:i/>
          <w:iCs/>
          <w:color w:val="auto"/>
          <w:lang w:val="vi-VN"/>
        </w:rPr>
        <w:tab/>
        <w:t xml:space="preserve">* Giải pháp 1: </w:t>
      </w:r>
      <w:r w:rsidRPr="00725CF9">
        <w:rPr>
          <w:bCs/>
          <w:iCs/>
          <w:color w:val="auto"/>
          <w:lang w:val="it-IT"/>
        </w:rPr>
        <w:t>Thực hiện theo quy định pháp luật hiện hành.</w:t>
      </w:r>
    </w:p>
    <w:p w14:paraId="38C281B1" w14:textId="77777777" w:rsidR="00D1627B" w:rsidRPr="00725CF9" w:rsidRDefault="00D1627B" w:rsidP="00D1627B">
      <w:pPr>
        <w:spacing w:before="0" w:line="360" w:lineRule="exact"/>
        <w:ind w:firstLine="720"/>
        <w:rPr>
          <w:color w:val="auto"/>
          <w:lang w:val="it-IT"/>
        </w:rPr>
      </w:pPr>
      <w:r w:rsidRPr="00725CF9">
        <w:rPr>
          <w:b/>
          <w:bCs/>
          <w:i/>
          <w:iCs/>
          <w:color w:val="auto"/>
          <w:lang w:val="it-IT"/>
        </w:rPr>
        <w:t xml:space="preserve">* Giải pháp 2: </w:t>
      </w:r>
      <w:r w:rsidRPr="00725CF9">
        <w:rPr>
          <w:color w:val="auto"/>
          <w:lang w:val="it-IT"/>
        </w:rPr>
        <w:t>Quy định trong Nghị quyết về thí điểm một số cơ chế, chính sách đặc thù phát triển thành phố Hải Phòng:</w:t>
      </w:r>
    </w:p>
    <w:p w14:paraId="18F63520" w14:textId="77777777" w:rsidR="00D1627B" w:rsidRPr="00725CF9" w:rsidRDefault="00D1627B" w:rsidP="00D1627B">
      <w:pPr>
        <w:spacing w:before="0" w:line="360" w:lineRule="exact"/>
        <w:ind w:firstLine="720"/>
        <w:rPr>
          <w:color w:val="auto"/>
          <w:lang w:val="it-IT"/>
        </w:rPr>
      </w:pPr>
      <w:r w:rsidRPr="00725CF9">
        <w:rPr>
          <w:color w:val="auto"/>
          <w:lang w:val="it-IT"/>
        </w:rPr>
        <w:t>“</w:t>
      </w:r>
      <w:r w:rsidRPr="00725CF9">
        <w:rPr>
          <w:i/>
          <w:iCs/>
          <w:color w:val="auto"/>
          <w:lang w:val="it-IT"/>
        </w:rPr>
        <w:t>Cho phép các ngân hàng và tổ chức tài chính thành lập trong Khu TMTD Hải Phòng được phép tự thiết lập lãi suất cho vay và tiền gửi theo định hướng thị trường và phù hợp với thông lệ quốc tế. Chỉ các doanh nghiệp có trụ sở chính trong Khu TMTD được áp dụng mức lãi suất này</w:t>
      </w:r>
      <w:r w:rsidRPr="00725CF9">
        <w:rPr>
          <w:color w:val="auto"/>
          <w:lang w:val="it-IT"/>
        </w:rPr>
        <w:t>”.</w:t>
      </w:r>
    </w:p>
    <w:p w14:paraId="3860CD97" w14:textId="77777777" w:rsidR="00D1627B" w:rsidRPr="00725CF9" w:rsidRDefault="00D1627B" w:rsidP="00D1627B">
      <w:pPr>
        <w:pStyle w:val="Heading5"/>
        <w:spacing w:before="0" w:line="360" w:lineRule="exact"/>
        <w:rPr>
          <w:lang w:val="vi-VN"/>
        </w:rPr>
      </w:pPr>
      <w:r w:rsidRPr="00725CF9">
        <w:rPr>
          <w:lang w:val="vi-VN"/>
        </w:rPr>
        <w:t>b) Đánh giá tác động của giải pháp đối với đối tượng chịu sự tác động trực tiếp của chính sách và các đối tượng khác có liên quan</w:t>
      </w:r>
    </w:p>
    <w:p w14:paraId="74BBDFD6" w14:textId="77777777" w:rsidR="00D1627B" w:rsidRPr="00725CF9" w:rsidRDefault="00D1627B" w:rsidP="00D1627B">
      <w:pPr>
        <w:spacing w:before="0" w:line="360" w:lineRule="exact"/>
        <w:ind w:firstLine="720"/>
        <w:rPr>
          <w:b/>
          <w:bCs/>
          <w:i/>
          <w:iCs/>
          <w:color w:val="auto"/>
          <w:lang w:val="it-IT"/>
        </w:rPr>
      </w:pPr>
      <w:r w:rsidRPr="00725CF9">
        <w:rPr>
          <w:b/>
          <w:bCs/>
          <w:i/>
          <w:iCs/>
          <w:color w:val="auto"/>
          <w:lang w:val="it-IT"/>
        </w:rPr>
        <w:t>* Giải pháp 1:</w:t>
      </w:r>
    </w:p>
    <w:p w14:paraId="6687079B" w14:textId="77777777" w:rsidR="00D1627B" w:rsidRPr="00725CF9" w:rsidRDefault="00D1627B" w:rsidP="00D1627B">
      <w:pPr>
        <w:spacing w:before="0" w:line="360" w:lineRule="exact"/>
        <w:ind w:firstLine="720"/>
        <w:rPr>
          <w:bCs/>
          <w:color w:val="auto"/>
          <w:lang w:val="de-DE"/>
        </w:rPr>
      </w:pPr>
      <w:r w:rsidRPr="00725CF9">
        <w:rPr>
          <w:i/>
          <w:iCs/>
          <w:color w:val="auto"/>
          <w:lang w:val="it-IT"/>
        </w:rPr>
        <w:t>- Tác động đối với hệ thống pháp luật:</w:t>
      </w:r>
      <w:r w:rsidRPr="00725CF9">
        <w:rPr>
          <w:color w:val="auto"/>
          <w:lang w:val="it-IT"/>
        </w:rPr>
        <w:t xml:space="preserve"> </w:t>
      </w:r>
      <w:r w:rsidRPr="00725CF9">
        <w:rPr>
          <w:bCs/>
          <w:color w:val="auto"/>
          <w:lang w:val="de-DE"/>
        </w:rPr>
        <w:t>Giải pháp 1 giữ nguyên các quy định hiện hành, cho nên không ảnh hưởng đến tính thống nhất, đồng bộ của hệ thống pháp luật.</w:t>
      </w:r>
    </w:p>
    <w:p w14:paraId="653BB0AE" w14:textId="77777777" w:rsidR="00D1627B" w:rsidRPr="00725CF9" w:rsidRDefault="00D1627B" w:rsidP="00D1627B">
      <w:pPr>
        <w:spacing w:before="0" w:line="360" w:lineRule="exact"/>
        <w:ind w:firstLine="720"/>
        <w:rPr>
          <w:color w:val="auto"/>
          <w:lang w:val="de-DE"/>
        </w:rPr>
      </w:pPr>
      <w:r w:rsidRPr="00725CF9">
        <w:rPr>
          <w:i/>
          <w:iCs/>
          <w:color w:val="auto"/>
          <w:lang w:val="de-DE"/>
        </w:rPr>
        <w:t>- Tác động về kinh tế - xã hội:</w:t>
      </w:r>
      <w:r w:rsidRPr="00725CF9">
        <w:rPr>
          <w:color w:val="auto"/>
          <w:lang w:val="de-DE"/>
        </w:rPr>
        <w:t xml:space="preserve"> Do giữ nguyên các quy định nên không có tác động về kinh tế - xã hội.</w:t>
      </w:r>
    </w:p>
    <w:p w14:paraId="3DF5E837" w14:textId="77777777" w:rsidR="00D1627B" w:rsidRPr="00725CF9" w:rsidRDefault="00D1627B" w:rsidP="00D1627B">
      <w:pPr>
        <w:spacing w:before="0" w:line="360" w:lineRule="exact"/>
        <w:ind w:firstLine="720"/>
        <w:rPr>
          <w:bCs/>
          <w:iCs/>
          <w:color w:val="auto"/>
          <w:lang w:val="de-DE"/>
        </w:rPr>
      </w:pPr>
      <w:r w:rsidRPr="00725CF9">
        <w:rPr>
          <w:i/>
          <w:iCs/>
          <w:color w:val="auto"/>
          <w:lang w:val="de-DE"/>
        </w:rPr>
        <w:t>- Tác động về vấn đề giới:</w:t>
      </w:r>
      <w:r w:rsidRPr="00725CF9">
        <w:rPr>
          <w:color w:val="auto"/>
          <w:lang w:val="de-DE"/>
        </w:rPr>
        <w:t xml:space="preserve"> </w:t>
      </w:r>
      <w:r w:rsidRPr="00725CF9">
        <w:rPr>
          <w:bCs/>
          <w:iCs/>
          <w:color w:val="auto"/>
          <w:lang w:val="de-DE"/>
        </w:rPr>
        <w:t>Giải pháp này không ảnh hưởng đến cơ hội, điều kiện, năng lực thực hiện và thụ hưởng các quyền, lợi ích của mỗi giới do chính sách được áp dụng chung, không có sự phân biệt về giới.</w:t>
      </w:r>
    </w:p>
    <w:p w14:paraId="1DDA5A21" w14:textId="77777777" w:rsidR="00D1627B" w:rsidRPr="00725CF9" w:rsidRDefault="00D1627B" w:rsidP="00D1627B">
      <w:pPr>
        <w:spacing w:before="0" w:line="360" w:lineRule="exact"/>
        <w:ind w:firstLine="720"/>
        <w:rPr>
          <w:color w:val="auto"/>
          <w:lang w:val="de-DE"/>
        </w:rPr>
      </w:pPr>
      <w:r w:rsidRPr="00725CF9">
        <w:rPr>
          <w:i/>
          <w:iCs/>
          <w:color w:val="auto"/>
          <w:lang w:val="de-DE"/>
        </w:rPr>
        <w:t>- Tác động về thủ tục hành chính</w:t>
      </w:r>
      <w:r w:rsidRPr="00725CF9">
        <w:rPr>
          <w:b/>
          <w:bCs/>
          <w:color w:val="auto"/>
          <w:lang w:val="de-DE"/>
        </w:rPr>
        <w:t>:</w:t>
      </w:r>
      <w:r w:rsidRPr="00725CF9">
        <w:rPr>
          <w:bCs/>
          <w:iCs/>
          <w:color w:val="auto"/>
          <w:kern w:val="2"/>
          <w:lang w:val="de-DE"/>
          <w14:ligatures w14:val="standardContextual"/>
        </w:rPr>
        <w:t xml:space="preserve"> </w:t>
      </w:r>
      <w:r w:rsidRPr="00725CF9">
        <w:rPr>
          <w:bCs/>
          <w:iCs/>
          <w:color w:val="auto"/>
          <w:lang w:val="de-DE"/>
        </w:rPr>
        <w:t>Không phát sinh thủ tục hành chính</w:t>
      </w:r>
      <w:r w:rsidRPr="00725CF9">
        <w:rPr>
          <w:color w:val="auto"/>
          <w:lang w:val="de-DE"/>
        </w:rPr>
        <w:t xml:space="preserve"> </w:t>
      </w:r>
    </w:p>
    <w:p w14:paraId="5CC056CA" w14:textId="77777777" w:rsidR="00D1627B" w:rsidRPr="00725CF9" w:rsidRDefault="00D1627B" w:rsidP="00D1627B">
      <w:pPr>
        <w:spacing w:before="0" w:line="360" w:lineRule="exact"/>
        <w:ind w:firstLine="720"/>
        <w:rPr>
          <w:b/>
          <w:bCs/>
          <w:i/>
          <w:iCs/>
          <w:color w:val="auto"/>
          <w:lang w:val="de-DE"/>
        </w:rPr>
      </w:pPr>
      <w:r w:rsidRPr="00725CF9">
        <w:rPr>
          <w:b/>
          <w:bCs/>
          <w:i/>
          <w:iCs/>
          <w:color w:val="auto"/>
          <w:lang w:val="de-DE"/>
        </w:rPr>
        <w:t>b) Giải pháp 2:</w:t>
      </w:r>
    </w:p>
    <w:p w14:paraId="3F53DA86" w14:textId="4D7CFE13" w:rsidR="00533BB8" w:rsidRPr="00725CF9" w:rsidRDefault="00D1627B" w:rsidP="00533BB8">
      <w:pPr>
        <w:spacing w:before="0" w:line="360" w:lineRule="exact"/>
        <w:ind w:firstLine="720"/>
        <w:rPr>
          <w:i/>
          <w:iCs/>
          <w:color w:val="auto"/>
          <w:lang w:val="de-DE"/>
        </w:rPr>
      </w:pPr>
      <w:r w:rsidRPr="00725CF9">
        <w:rPr>
          <w:i/>
          <w:iCs/>
          <w:color w:val="auto"/>
          <w:lang w:val="de-DE"/>
        </w:rPr>
        <w:t>- Tác động đối với hệ thống pháp luật:</w:t>
      </w:r>
      <w:r w:rsidR="00533BB8" w:rsidRPr="00725CF9">
        <w:rPr>
          <w:color w:val="auto"/>
          <w:lang w:val="de-DE"/>
        </w:rPr>
        <w:t xml:space="preserve"> Dự thảo Nghị quyết quy định khác Luật Các tổ chức tín dụng đảm bảo phù hợp với thẩm quyền của Quốc hội trong việc ban hành Nghị quyết để quy định “Thực hiện thí điểm một số chính sách mới thuộc thẩm quyền của Quốc hội nhưng chưa có luật điều chỉnh hoặc khác với quy </w:t>
      </w:r>
      <w:r w:rsidR="00533BB8" w:rsidRPr="00725CF9">
        <w:rPr>
          <w:color w:val="auto"/>
          <w:lang w:val="de-DE"/>
        </w:rPr>
        <w:lastRenderedPageBreak/>
        <w:t>định của luật hiện hành” (Khoản 2 Điều 15 Luật Ban hành văn bản quy phạm pháp luật).</w:t>
      </w:r>
    </w:p>
    <w:p w14:paraId="77AA1719" w14:textId="77777777" w:rsidR="00D1627B" w:rsidRPr="00725CF9" w:rsidRDefault="00D1627B" w:rsidP="00533BB8">
      <w:pPr>
        <w:spacing w:before="0" w:line="360" w:lineRule="exact"/>
        <w:ind w:firstLine="720"/>
        <w:rPr>
          <w:i/>
          <w:iCs/>
          <w:color w:val="auto"/>
          <w:lang w:val="de-DE"/>
        </w:rPr>
      </w:pPr>
      <w:r w:rsidRPr="00725CF9">
        <w:rPr>
          <w:i/>
          <w:iCs/>
          <w:color w:val="auto"/>
          <w:lang w:val="de-DE"/>
        </w:rPr>
        <w:t>- Tác động về kinh tế - xã hội:</w:t>
      </w:r>
    </w:p>
    <w:p w14:paraId="7192EDA8" w14:textId="0B43BE63" w:rsidR="00D71C97" w:rsidRPr="00D71C97" w:rsidRDefault="00D71C97">
      <w:pPr>
        <w:spacing w:before="0" w:line="360" w:lineRule="exact"/>
        <w:ind w:firstLine="720"/>
        <w:rPr>
          <w:ins w:id="1990" w:author="Hoa Hoang Gia" w:date="2025-03-20T13:37:00Z"/>
          <w:color w:val="auto"/>
          <w:spacing w:val="-2"/>
          <w:lang w:val="de-DE"/>
          <w:rPrChange w:id="1991" w:author="Hoa Hoang Gia" w:date="2025-03-20T13:37:00Z">
            <w:rPr>
              <w:ins w:id="1992" w:author="Hoa Hoang Gia" w:date="2025-03-20T13:37:00Z"/>
              <w:i/>
              <w:iCs/>
              <w:color w:val="auto"/>
              <w:lang w:val="de-DE"/>
            </w:rPr>
          </w:rPrChange>
        </w:rPr>
      </w:pPr>
      <w:ins w:id="1993" w:author="Hoa Hoang Gia" w:date="2025-03-20T13:37:00Z">
        <w:r w:rsidRPr="00D71C97">
          <w:rPr>
            <w:color w:val="auto"/>
            <w:spacing w:val="-2"/>
            <w:lang w:val="de-DE"/>
            <w:rPrChange w:id="1994" w:author="Hoa Hoang Gia" w:date="2025-03-20T13:37:00Z">
              <w:rPr>
                <w:i/>
                <w:iCs/>
                <w:color w:val="auto"/>
                <w:lang w:val="de-DE"/>
              </w:rPr>
            </w:rPrChange>
          </w:rPr>
          <w:t>Việc áp dụng chính sách này giúp tăng cường tính cạnh tranh và thu hút đầu tư, tạo môi trường tài chính hấp dẫn cho các doanh nghiệp và tập đoàn đa quốc gia đặt trụ sở trong khu TMTD Hải Phòng</w:t>
        </w:r>
        <w:r w:rsidRPr="00D71C97">
          <w:rPr>
            <w:color w:val="auto"/>
            <w:spacing w:val="-2"/>
            <w:lang w:val="de-DE"/>
            <w:rPrChange w:id="1995" w:author="Hoa Hoang Gia" w:date="2025-03-20T13:37:00Z">
              <w:rPr>
                <w:color w:val="auto"/>
                <w:lang w:val="de-DE"/>
              </w:rPr>
            </w:rPrChange>
          </w:rPr>
          <w:t xml:space="preserve">; </w:t>
        </w:r>
        <w:r w:rsidRPr="00D71C97">
          <w:rPr>
            <w:color w:val="auto"/>
            <w:spacing w:val="-2"/>
            <w:lang w:val="de-DE"/>
            <w:rPrChange w:id="1996" w:author="Hoa Hoang Gia" w:date="2025-03-20T13:37:00Z">
              <w:rPr>
                <w:i/>
                <w:iCs/>
                <w:color w:val="auto"/>
                <w:lang w:val="de-DE"/>
              </w:rPr>
            </w:rPrChange>
          </w:rPr>
          <w:t xml:space="preserve">thúc đẩy sự phát triển của hệ thống tài chính theo chuẩn quốc tế, nâng cao chất lượng dịch vụ và hỗ trợ doanh nghiệp tiếp cận vốn linh hoạt hơn. Cơ chế cho phép áp dụng lãi suất theo thị trường sẽ tạo động lực phát triển kinh tế, thu hút dòng vốn đầu tư, thúc đẩy sản xuất, thương mại và dịch vụ, góp phần gia tăng giá trị kinh tế cho khu vực và cả nước. </w:t>
        </w:r>
      </w:ins>
    </w:p>
    <w:p w14:paraId="53450587" w14:textId="2CB44722" w:rsidR="00D1627B" w:rsidRPr="000C1175" w:rsidDel="00D71C97" w:rsidRDefault="00D71C97" w:rsidP="00D71C97">
      <w:pPr>
        <w:spacing w:before="0" w:line="360" w:lineRule="exact"/>
        <w:ind w:firstLine="720"/>
        <w:rPr>
          <w:del w:id="1997" w:author="Hoa Hoang Gia" w:date="2025-03-20T13:37:00Z"/>
          <w:color w:val="auto"/>
          <w:lang w:val="de-DE"/>
        </w:rPr>
      </w:pPr>
      <w:ins w:id="1998" w:author="Hoa Hoang Gia" w:date="2025-03-20T13:37:00Z">
        <w:r w:rsidRPr="00D71C97">
          <w:rPr>
            <w:color w:val="auto"/>
            <w:lang w:val="de-DE"/>
            <w:rPrChange w:id="1999" w:author="Hoa Hoang Gia" w:date="2025-03-20T13:37:00Z">
              <w:rPr>
                <w:i/>
                <w:iCs/>
                <w:color w:val="auto"/>
                <w:lang w:val="de-DE"/>
              </w:rPr>
            </w:rPrChange>
          </w:rPr>
          <w:t>Bên cạnh đó, cơ chế này còn giúp giảm phụ thuộc vào chính sách điều tiết lãi suất chung của Ngân hàng Nhà nước, cho phép các ngân hàng linh hoạt hơn trong việc huy động và sử dụng vốn. Từ đó, tạo điều kiện cho các ngân hàng phát triển các sản phẩm tài chính sáng tạo, đáp ứng tốt hơn nhu cầu của doanh nghiệp, nâng cao năng lực cạnh tranh trên thị trường quốc tế. Chính sách này góp phần Khu TMTD Hải Phòng trở thành trung tâm tài chính – thương mại hấp dẫn mà còn đóng vai trò quan trọng trong việc thúc đẩy tăng trưởng kinh tế bền vững.</w:t>
        </w:r>
      </w:ins>
      <w:del w:id="2000" w:author="Hoa Hoang Gia" w:date="2025-03-20T13:37:00Z">
        <w:r w:rsidR="00D1627B" w:rsidRPr="00D71C97" w:rsidDel="00D71C97">
          <w:rPr>
            <w:color w:val="auto"/>
            <w:lang w:val="de-DE"/>
            <w:rPrChange w:id="2001" w:author="Hoa Hoang Gia" w:date="2025-03-20T13:37:00Z">
              <w:rPr>
                <w:i/>
                <w:iCs/>
                <w:color w:val="auto"/>
                <w:lang w:val="de-DE"/>
              </w:rPr>
            </w:rPrChange>
          </w:rPr>
          <w:delText>Về kinh tế:</w:delText>
        </w:r>
        <w:r w:rsidR="00D1627B" w:rsidRPr="00D71C97" w:rsidDel="00D71C97">
          <w:rPr>
            <w:color w:val="auto"/>
            <w:lang w:val="de-DE"/>
          </w:rPr>
          <w:delText xml:space="preserve"> có thể đẩy lãi suất thị trường tăng cao, tạo nên sự cạnh tranh khốc liệt giữa các tổ chức tín dụng, làm cho các tổ chức tín dụng buộc phải chấp nhận những dự án nhiều mạo hiểm để có lợi nhuận cao, tuy nhiên k</w:delText>
        </w:r>
        <w:r w:rsidR="00D1627B" w:rsidRPr="000C1175" w:rsidDel="00D71C97">
          <w:rPr>
            <w:color w:val="auto"/>
            <w:lang w:val="de-DE"/>
          </w:rPr>
          <w:delText>hi tự do hóa lãi suất được áp dụng, dòng vốn sẽ được lưu chuyển từ những nơi có lợi nhuận thấp đến nơi có lợi nhuận cao, từ nơi nhiều rủi ro đến nơi có mức độ rủi ro thấp hơn. Theo đó giúp nền kinh tế tăng trưởng mạnh mẽ, tạo điều kiện thuận lợi để ổn định kinh tế vĩ mô, vốn đầu tư vào phát triển sản xuất gia tăng, các doanh nghiệp thuộc mọi thành phần kinh tế đều phát triển mạnh mẽ và hiệu quả.</w:delText>
        </w:r>
      </w:del>
    </w:p>
    <w:p w14:paraId="19F1F82B" w14:textId="1B19BBFF" w:rsidR="00D1627B" w:rsidRPr="00725CF9" w:rsidRDefault="00D1627B" w:rsidP="00D1627B">
      <w:pPr>
        <w:spacing w:before="0" w:line="360" w:lineRule="exact"/>
        <w:ind w:firstLine="720"/>
        <w:rPr>
          <w:i/>
          <w:iCs/>
          <w:color w:val="auto"/>
          <w:lang w:val="de-DE"/>
        </w:rPr>
      </w:pPr>
      <w:del w:id="2002" w:author="Hoa Hoang Gia" w:date="2025-03-20T13:37:00Z">
        <w:r w:rsidRPr="00D71C97" w:rsidDel="00D71C97">
          <w:rPr>
            <w:color w:val="auto"/>
            <w:lang w:val="de-DE"/>
            <w:rPrChange w:id="2003" w:author="Hoa Hoang Gia" w:date="2025-03-20T13:37:00Z">
              <w:rPr>
                <w:i/>
                <w:iCs/>
                <w:color w:val="auto"/>
                <w:lang w:val="de-DE"/>
              </w:rPr>
            </w:rPrChange>
          </w:rPr>
          <w:delText xml:space="preserve">Về xã hội: </w:delText>
        </w:r>
        <w:r w:rsidRPr="000C1175" w:rsidDel="00D71C97">
          <w:rPr>
            <w:color w:val="auto"/>
            <w:lang w:val="de-DE"/>
          </w:rPr>
          <w:delText>tạo việc làm cho người lao động địa phương và nâng cao chất lượng lao động trong lĩnh vực tài chính, ngân hàng.</w:delText>
        </w:r>
      </w:del>
    </w:p>
    <w:p w14:paraId="72CA4137" w14:textId="77777777" w:rsidR="00D1627B" w:rsidRPr="00725CF9" w:rsidRDefault="00D1627B" w:rsidP="00D1627B">
      <w:pPr>
        <w:spacing w:before="0" w:line="360" w:lineRule="exact"/>
        <w:ind w:firstLine="720"/>
        <w:rPr>
          <w:bCs/>
          <w:iCs/>
          <w:color w:val="auto"/>
          <w:lang w:val="de-DE"/>
        </w:rPr>
      </w:pPr>
      <w:r w:rsidRPr="00725CF9">
        <w:rPr>
          <w:i/>
          <w:iCs/>
          <w:color w:val="auto"/>
          <w:lang w:val="de-DE"/>
        </w:rPr>
        <w:t>- Tác động về vấn đề giới:</w:t>
      </w:r>
      <w:r w:rsidRPr="00725CF9">
        <w:rPr>
          <w:color w:val="auto"/>
          <w:lang w:val="de-DE"/>
        </w:rPr>
        <w:t xml:space="preserve"> </w:t>
      </w:r>
      <w:r w:rsidRPr="00725CF9">
        <w:rPr>
          <w:bCs/>
          <w:iCs/>
          <w:color w:val="auto"/>
          <w:lang w:val="de-DE"/>
        </w:rPr>
        <w:t>Giải pháp này không ảnh hưởng đến cơ hội, điều kiện, năng lực thực hiện và thụ hưởng các quyền, lợi ích của mỗi giới do chính sách được áp dụng chung, không có sự phân biệt về giới.</w:t>
      </w:r>
    </w:p>
    <w:p w14:paraId="5434D2A4" w14:textId="758D16DA" w:rsidR="00D1627B" w:rsidRPr="00725CF9" w:rsidRDefault="00D1627B" w:rsidP="00D1627B">
      <w:pPr>
        <w:spacing w:before="0" w:line="360" w:lineRule="exact"/>
        <w:ind w:firstLine="720"/>
        <w:rPr>
          <w:color w:val="auto"/>
          <w:lang w:val="de-DE"/>
        </w:rPr>
      </w:pPr>
      <w:r w:rsidRPr="00725CF9">
        <w:rPr>
          <w:i/>
          <w:iCs/>
          <w:color w:val="auto"/>
          <w:lang w:val="de-DE"/>
        </w:rPr>
        <w:t>- Tác động về thủ tục hành chính:</w:t>
      </w:r>
      <w:r w:rsidRPr="00725CF9">
        <w:rPr>
          <w:color w:val="auto"/>
          <w:lang w:val="de-DE"/>
        </w:rPr>
        <w:t xml:space="preserve"> Không phát sinh thủ tục hành chính</w:t>
      </w:r>
      <w:r w:rsidR="00B110AB" w:rsidRPr="00725CF9">
        <w:rPr>
          <w:color w:val="auto"/>
          <w:lang w:val="de-DE"/>
        </w:rPr>
        <w:t>.</w:t>
      </w:r>
    </w:p>
    <w:p w14:paraId="0981BA91" w14:textId="3BE2402F" w:rsidR="00D1627B" w:rsidRPr="00725CF9" w:rsidRDefault="0040076E" w:rsidP="00D1627B">
      <w:pPr>
        <w:pStyle w:val="Heading4"/>
        <w:spacing w:before="0" w:line="360" w:lineRule="exact"/>
        <w:rPr>
          <w:color w:val="auto"/>
          <w:lang w:val="de-DE"/>
        </w:rPr>
      </w:pPr>
      <w:r w:rsidRPr="00725CF9">
        <w:rPr>
          <w:color w:val="auto"/>
          <w:lang w:val="de-DE"/>
        </w:rPr>
        <w:t>3</w:t>
      </w:r>
      <w:r w:rsidR="00D1627B" w:rsidRPr="00725CF9">
        <w:rPr>
          <w:color w:val="auto"/>
          <w:lang w:val="de-DE"/>
        </w:rPr>
        <w:t>.3. Lựa chọn giải pháp</w:t>
      </w:r>
    </w:p>
    <w:p w14:paraId="50DF101C" w14:textId="77777777" w:rsidR="00D1627B" w:rsidRPr="00725CF9" w:rsidRDefault="00D1627B" w:rsidP="00D1627B">
      <w:pPr>
        <w:spacing w:before="0" w:line="360" w:lineRule="exact"/>
        <w:ind w:firstLine="720"/>
        <w:rPr>
          <w:color w:val="auto"/>
          <w:lang w:val="de-DE"/>
        </w:rPr>
      </w:pPr>
      <w:r w:rsidRPr="00725CF9">
        <w:rPr>
          <w:color w:val="auto"/>
          <w:lang w:val="de-DE"/>
        </w:rPr>
        <w:t>- Căn cứ các phân tích trên, kiến nghị lựa chọn giải pháp 2.</w:t>
      </w:r>
    </w:p>
    <w:p w14:paraId="1879EE4C" w14:textId="77777777" w:rsidR="00D1627B" w:rsidRPr="00725CF9" w:rsidRDefault="00D1627B" w:rsidP="00D1627B">
      <w:pPr>
        <w:spacing w:before="0" w:line="360" w:lineRule="exact"/>
        <w:ind w:firstLine="720"/>
        <w:rPr>
          <w:color w:val="auto"/>
          <w:lang w:val="de-DE"/>
        </w:rPr>
      </w:pPr>
      <w:r w:rsidRPr="00725CF9">
        <w:rPr>
          <w:color w:val="auto"/>
          <w:lang w:val="de-DE"/>
        </w:rPr>
        <w:t>Quy định trong Nghị quyết về thí điểm một số cơ chế, chính sách đặc thù phát triển thành phố Hải Phòng:</w:t>
      </w:r>
    </w:p>
    <w:p w14:paraId="18B79135" w14:textId="77777777" w:rsidR="00D1627B" w:rsidRPr="00725CF9" w:rsidRDefault="00D1627B" w:rsidP="00D1627B">
      <w:pPr>
        <w:spacing w:before="0" w:line="360" w:lineRule="exact"/>
        <w:ind w:firstLine="720"/>
        <w:rPr>
          <w:i/>
          <w:iCs/>
          <w:color w:val="auto"/>
          <w:lang w:val="de-DE"/>
        </w:rPr>
      </w:pPr>
      <w:r w:rsidRPr="00725CF9">
        <w:rPr>
          <w:i/>
          <w:iCs/>
          <w:color w:val="auto"/>
          <w:lang w:val="de-DE"/>
        </w:rPr>
        <w:t>“Cho phép các ngân hàng và tổ chức tài chính thành lập trong Khu TMTD Hải Phòng được phép tự thiết lập lãi suất cho vay và tiền gửi theo định hướng thị trường và phù hợp với thông lệ quốc tế. Chỉ các doanh nghiệp có trụ sở chính trong Khu TMTD được áp dụng mức lãi suất này”.</w:t>
      </w:r>
    </w:p>
    <w:p w14:paraId="554A6F8D" w14:textId="77777777" w:rsidR="00D1627B" w:rsidRPr="00725CF9" w:rsidRDefault="00D1627B" w:rsidP="00D1627B">
      <w:pPr>
        <w:pStyle w:val="Noidung"/>
        <w:spacing w:before="0" w:after="120"/>
        <w:rPr>
          <w:lang w:val="de-DE"/>
        </w:rPr>
      </w:pPr>
      <w:r w:rsidRPr="00725CF9">
        <w:rPr>
          <w:lang w:val="de-DE"/>
        </w:rPr>
        <w:t>- Thẩm quyền ban hành chính sách là của Quốc hội.</w:t>
      </w:r>
    </w:p>
    <w:p w14:paraId="23A65123" w14:textId="50188A53" w:rsidR="00D1627B" w:rsidRPr="00725CF9" w:rsidRDefault="0040076E" w:rsidP="00432814">
      <w:pPr>
        <w:pStyle w:val="Heading2"/>
        <w:rPr>
          <w:spacing w:val="-6"/>
        </w:rPr>
      </w:pPr>
      <w:bookmarkStart w:id="2004" w:name="_Toc193030700"/>
      <w:r w:rsidRPr="00725CF9">
        <w:rPr>
          <w:spacing w:val="-6"/>
          <w:lang w:val="de-DE"/>
        </w:rPr>
        <w:t>4</w:t>
      </w:r>
      <w:r w:rsidR="00D1627B" w:rsidRPr="00725CF9">
        <w:t xml:space="preserve">. Chính sách </w:t>
      </w:r>
      <w:r w:rsidRPr="00725CF9">
        <w:rPr>
          <w:lang w:val="de-DE"/>
        </w:rPr>
        <w:t>4</w:t>
      </w:r>
      <w:r w:rsidR="00D1627B" w:rsidRPr="00725CF9">
        <w:t xml:space="preserve">: </w:t>
      </w:r>
      <w:r w:rsidR="008C1906" w:rsidRPr="00725CF9">
        <w:t>Ngân hàng nước ngoài được thành lập các điểm giao dịch trong Khu TMTD Hải Phòng.</w:t>
      </w:r>
      <w:bookmarkEnd w:id="2004"/>
    </w:p>
    <w:p w14:paraId="3E83682F" w14:textId="0A71E131" w:rsidR="00D1627B" w:rsidRPr="00725CF9" w:rsidRDefault="0040076E" w:rsidP="00D1627B">
      <w:pPr>
        <w:pStyle w:val="Heading4"/>
        <w:spacing w:before="0" w:line="360" w:lineRule="exact"/>
        <w:rPr>
          <w:color w:val="auto"/>
          <w:lang w:val="vi-VN"/>
        </w:rPr>
      </w:pPr>
      <w:r w:rsidRPr="00725CF9">
        <w:rPr>
          <w:color w:val="auto"/>
          <w:lang w:val="it-IT"/>
        </w:rPr>
        <w:t>4</w:t>
      </w:r>
      <w:r w:rsidR="00D1627B" w:rsidRPr="00725CF9">
        <w:rPr>
          <w:color w:val="auto"/>
          <w:lang w:val="it-IT"/>
        </w:rPr>
        <w:t xml:space="preserve">.1. </w:t>
      </w:r>
      <w:r w:rsidR="00D1627B" w:rsidRPr="00725CF9">
        <w:rPr>
          <w:color w:val="auto"/>
          <w:lang w:val="nl-NL"/>
        </w:rPr>
        <w:t>Xác định vấn đề</w:t>
      </w:r>
      <w:r w:rsidR="00D1627B" w:rsidRPr="00725CF9">
        <w:rPr>
          <w:color w:val="auto"/>
          <w:lang w:val="vi-VN"/>
        </w:rPr>
        <w:t xml:space="preserve"> và mục tiêu giải quyết vấn đề</w:t>
      </w:r>
    </w:p>
    <w:p w14:paraId="52409CF4" w14:textId="77777777" w:rsidR="00D1627B" w:rsidRPr="00725CF9" w:rsidRDefault="00D1627B" w:rsidP="00D1627B">
      <w:pPr>
        <w:pStyle w:val="Heading5"/>
        <w:spacing w:before="0" w:line="360" w:lineRule="exact"/>
        <w:rPr>
          <w:lang w:val="nl-NL"/>
        </w:rPr>
      </w:pPr>
      <w:r w:rsidRPr="00725CF9">
        <w:rPr>
          <w:lang w:val="nl-NL"/>
        </w:rPr>
        <w:t xml:space="preserve">a) </w:t>
      </w:r>
      <w:r w:rsidRPr="00725CF9">
        <w:rPr>
          <w:lang w:val="vi-VN"/>
        </w:rPr>
        <w:t>Vấn đề v</w:t>
      </w:r>
      <w:r w:rsidRPr="00725CF9">
        <w:rPr>
          <w:lang w:val="nl-NL"/>
        </w:rPr>
        <w:t>ề quy định pháp luật</w:t>
      </w:r>
    </w:p>
    <w:p w14:paraId="13D21A3B" w14:textId="77777777" w:rsidR="00D1627B" w:rsidRPr="00725CF9" w:rsidRDefault="00D1627B" w:rsidP="00D1627B">
      <w:pPr>
        <w:spacing w:before="0" w:line="360" w:lineRule="exact"/>
        <w:ind w:firstLine="720"/>
        <w:rPr>
          <w:color w:val="auto"/>
          <w:lang w:val="nl-NL"/>
        </w:rPr>
      </w:pPr>
      <w:r w:rsidRPr="00725CF9">
        <w:rPr>
          <w:color w:val="auto"/>
          <w:lang w:val="nl-NL"/>
        </w:rPr>
        <w:lastRenderedPageBreak/>
        <w:t>- Theo cam kết WTO, chi nhánh ngân hàng thương mại nước ngoài không được phép mở các điểm giao dịch khác ngoài trụ sở chi nhánh của mình.</w:t>
      </w:r>
    </w:p>
    <w:p w14:paraId="7E44F7E3" w14:textId="77777777" w:rsidR="00D1627B" w:rsidRPr="00725CF9" w:rsidRDefault="00D1627B" w:rsidP="00D1627B">
      <w:pPr>
        <w:spacing w:before="0" w:line="360" w:lineRule="exact"/>
        <w:ind w:firstLine="720"/>
        <w:rPr>
          <w:color w:val="auto"/>
          <w:lang w:val="nl-NL"/>
        </w:rPr>
      </w:pPr>
      <w:r w:rsidRPr="00725CF9">
        <w:rPr>
          <w:color w:val="auto"/>
          <w:lang w:val="nl-NL"/>
        </w:rPr>
        <w:t>- Theo Luật các TCTD năm 2024 có quy định về chi nhánh ngân hàng nước ngoài và Văn phòng đại diện nước ngoài nhưng chưa có quy định về điểm giao dịch của chi nhánh ngân hàng nước ngoài.</w:t>
      </w:r>
    </w:p>
    <w:p w14:paraId="36E6B0FB" w14:textId="77777777" w:rsidR="00D1627B" w:rsidRPr="00725CF9" w:rsidRDefault="00D1627B" w:rsidP="00D1627B">
      <w:pPr>
        <w:spacing w:before="0" w:line="360" w:lineRule="exact"/>
        <w:ind w:firstLine="720"/>
        <w:rPr>
          <w:color w:val="auto"/>
          <w:lang w:val="nl-NL"/>
        </w:rPr>
      </w:pPr>
      <w:r w:rsidRPr="00725CF9">
        <w:rPr>
          <w:color w:val="auto"/>
          <w:lang w:val="nl-NL"/>
        </w:rPr>
        <w:t>- Thông tư số 40/2011/TT-NHNN ngày 15/12/2011 quy định về cấp giấy phép và tổ chức, hoạt động của ngân hàng thương mại, chi nhánh ngân hàng nước ngoài, văn phòng đại diện của tổ chức tín dụng nước ngoài, tổ chức nước ngoài khác có hoạt động ngân hàng tại Việt Nam, chưa có quy định về điểm giao dịch của chi nhánh ngân hàng nước ngoài (Hiện NHNN Việt Nam đang dự thảo Thông tư thay thế Thông tư số 40/2011/TT-NHNN để phù hợp với quy định của Luật các TCTD năm 2024).</w:t>
      </w:r>
    </w:p>
    <w:p w14:paraId="4B206E37" w14:textId="77777777" w:rsidR="00D1627B" w:rsidRPr="00725CF9" w:rsidRDefault="00D1627B" w:rsidP="00D1627B">
      <w:pPr>
        <w:pStyle w:val="Heading5"/>
        <w:spacing w:before="0" w:line="360" w:lineRule="exact"/>
        <w:rPr>
          <w:lang w:val="vi-VN"/>
        </w:rPr>
      </w:pPr>
      <w:r w:rsidRPr="00725CF9">
        <w:rPr>
          <w:lang w:val="vi-VN"/>
        </w:rPr>
        <w:t>b) Vấn đề về thực tiễn</w:t>
      </w:r>
    </w:p>
    <w:p w14:paraId="36311670" w14:textId="65A90DB6" w:rsidR="00D1627B" w:rsidRPr="00725CF9" w:rsidRDefault="00D1627B" w:rsidP="00D1627B">
      <w:pPr>
        <w:spacing w:before="0" w:line="360" w:lineRule="exact"/>
        <w:ind w:firstLine="720"/>
        <w:rPr>
          <w:color w:val="auto"/>
          <w:spacing w:val="-2"/>
          <w:lang w:val="vi-VN"/>
        </w:rPr>
      </w:pPr>
      <w:r w:rsidRPr="00725CF9">
        <w:rPr>
          <w:color w:val="auto"/>
          <w:spacing w:val="-2"/>
          <w:lang w:val="vi-VN"/>
        </w:rPr>
        <w:t>Theo thống kê của Ngân hàng Nhà nước Việt Nam về Danh sách các chi nhánh ngân hàng nước ngoài tại Việt Nam (</w:t>
      </w:r>
      <w:r w:rsidRPr="00725CF9">
        <w:rPr>
          <w:i/>
          <w:iCs/>
          <w:color w:val="auto"/>
          <w:spacing w:val="-2"/>
          <w:lang w:val="vi-VN"/>
        </w:rPr>
        <w:t>đến ngày 30/6/2024</w:t>
      </w:r>
      <w:r w:rsidRPr="00725CF9">
        <w:rPr>
          <w:color w:val="auto"/>
          <w:spacing w:val="-2"/>
          <w:lang w:val="vi-VN"/>
        </w:rPr>
        <w:t>)</w:t>
      </w:r>
      <w:r w:rsidRPr="00725CF9">
        <w:rPr>
          <w:rStyle w:val="FootnoteReference"/>
          <w:color w:val="auto"/>
          <w:spacing w:val="-2"/>
        </w:rPr>
        <w:footnoteReference w:id="43"/>
      </w:r>
      <w:r w:rsidRPr="00725CF9">
        <w:rPr>
          <w:color w:val="auto"/>
          <w:spacing w:val="-2"/>
          <w:lang w:val="vi-VN"/>
        </w:rPr>
        <w:t xml:space="preserve"> </w:t>
      </w:r>
      <w:r w:rsidR="00D5133A" w:rsidRPr="00725CF9">
        <w:rPr>
          <w:color w:val="auto"/>
          <w:spacing w:val="-2"/>
          <w:lang w:val="vi-VN"/>
        </w:rPr>
        <w:t xml:space="preserve">chỉ </w:t>
      </w:r>
      <w:r w:rsidRPr="00725CF9">
        <w:rPr>
          <w:color w:val="auto"/>
          <w:spacing w:val="-2"/>
          <w:lang w:val="vi-VN"/>
        </w:rPr>
        <w:t xml:space="preserve">có 50 chi nhánh, trong đó có: 31 chi nhánh có trụ sở tại Hồ Chí Minh; 16 chi nhánh có trụ sở tại Hà Nội, 02 chi nhánh có trụ sở Đồng Nai, 01 chi nhánh có trụ sở Bình Dương. </w:t>
      </w:r>
    </w:p>
    <w:p w14:paraId="14369417" w14:textId="77777777" w:rsidR="00D1627B" w:rsidRPr="00725CF9" w:rsidRDefault="00D1627B" w:rsidP="00D1627B">
      <w:pPr>
        <w:pStyle w:val="Heading5"/>
        <w:spacing w:before="0" w:line="360" w:lineRule="exact"/>
        <w:rPr>
          <w:b w:val="0"/>
          <w:bCs/>
          <w:i w:val="0"/>
          <w:iCs/>
          <w:lang w:val="vi-VN"/>
        </w:rPr>
      </w:pPr>
      <w:r w:rsidRPr="00725CF9">
        <w:rPr>
          <w:lang w:val="vi-VN"/>
        </w:rPr>
        <w:t xml:space="preserve">c) Cơ chế chính sách tương đồng của các tỉnh, thành phố: </w:t>
      </w:r>
      <w:r w:rsidRPr="00725CF9">
        <w:rPr>
          <w:b w:val="0"/>
          <w:bCs/>
          <w:i w:val="0"/>
          <w:iCs/>
          <w:lang w:val="vi-VN"/>
        </w:rPr>
        <w:t>Chưa có.</w:t>
      </w:r>
    </w:p>
    <w:p w14:paraId="0CDC0230" w14:textId="77777777" w:rsidR="00D1627B" w:rsidRPr="00725CF9" w:rsidRDefault="00D1627B" w:rsidP="00D1627B">
      <w:pPr>
        <w:pStyle w:val="Heading5"/>
        <w:spacing w:before="0" w:line="360" w:lineRule="exact"/>
        <w:rPr>
          <w:lang w:val="vi-VN"/>
        </w:rPr>
      </w:pPr>
      <w:r w:rsidRPr="00725CF9">
        <w:rPr>
          <w:lang w:val="vi-VN"/>
        </w:rPr>
        <w:t>d) Mục tiêu giải quyết vấn đề</w:t>
      </w:r>
    </w:p>
    <w:p w14:paraId="6870D493" w14:textId="43461871" w:rsidR="00D1627B" w:rsidRPr="00725CF9" w:rsidRDefault="00D1627B" w:rsidP="00C00F51">
      <w:pPr>
        <w:pBdr>
          <w:top w:val="dotted" w:sz="4" w:space="0" w:color="FFFFFF"/>
          <w:left w:val="dotted" w:sz="4" w:space="0" w:color="FFFFFF"/>
          <w:bottom w:val="dotted" w:sz="4" w:space="0" w:color="FFFFFF"/>
          <w:right w:val="dotted" w:sz="4" w:space="0" w:color="FFFFFF"/>
        </w:pBdr>
        <w:shd w:val="clear" w:color="auto" w:fill="FFFFFF"/>
        <w:tabs>
          <w:tab w:val="left" w:pos="900"/>
        </w:tabs>
        <w:spacing w:before="0" w:line="360" w:lineRule="exact"/>
        <w:ind w:firstLine="709"/>
        <w:rPr>
          <w:iCs/>
          <w:color w:val="auto"/>
          <w:lang w:val="nl-NL"/>
        </w:rPr>
      </w:pPr>
      <w:r w:rsidRPr="00725CF9">
        <w:rPr>
          <w:color w:val="auto"/>
          <w:lang w:val="vi-VN"/>
        </w:rPr>
        <w:t>Tạo điều kiện cho các doanh nghiệp có vốn đầu tư nước ngoài có thể chuyển tiền nhanh chóng, thuận lợi; từ đó tạo sự thông thoáng trong lưu chuyển tiền tệ quốc tế tại khu vực thương mại tự do.</w:t>
      </w:r>
    </w:p>
    <w:p w14:paraId="4B9806CF" w14:textId="136ADC3B" w:rsidR="00D1627B" w:rsidRPr="00725CF9" w:rsidRDefault="0040076E" w:rsidP="00D1627B">
      <w:pPr>
        <w:pStyle w:val="Heading4"/>
        <w:spacing w:before="0" w:line="360" w:lineRule="exact"/>
        <w:rPr>
          <w:color w:val="auto"/>
          <w:spacing w:val="-4"/>
          <w:lang w:val="vi-VN"/>
        </w:rPr>
      </w:pPr>
      <w:r w:rsidRPr="00725CF9">
        <w:rPr>
          <w:color w:val="auto"/>
          <w:spacing w:val="-4"/>
          <w:lang w:val="nl-NL"/>
        </w:rPr>
        <w:t>4</w:t>
      </w:r>
      <w:r w:rsidR="00D1627B" w:rsidRPr="00725CF9">
        <w:rPr>
          <w:color w:val="auto"/>
          <w:spacing w:val="-4"/>
          <w:lang w:val="vi-VN"/>
        </w:rPr>
        <w:t>.2. Các giải pháp và đánh giá tác động của các giải pháp đối với đối tượng chịu sự tác động trực tiếp của chính sách và các đối tượng khác có liên quan</w:t>
      </w:r>
    </w:p>
    <w:p w14:paraId="224A1342" w14:textId="77777777" w:rsidR="00D1627B" w:rsidRPr="00725CF9" w:rsidRDefault="00D1627B" w:rsidP="00D1627B">
      <w:pPr>
        <w:pStyle w:val="Heading5"/>
        <w:spacing w:before="0" w:line="360" w:lineRule="exact"/>
        <w:rPr>
          <w:lang w:val="nl-NL"/>
        </w:rPr>
      </w:pPr>
      <w:r w:rsidRPr="00725CF9">
        <w:rPr>
          <w:lang w:val="vi-VN"/>
        </w:rPr>
        <w:t>a)</w:t>
      </w:r>
      <w:r w:rsidRPr="00725CF9">
        <w:rPr>
          <w:lang w:val="nl-NL"/>
        </w:rPr>
        <w:t xml:space="preserve"> Giải pháp đề xuất</w:t>
      </w:r>
    </w:p>
    <w:p w14:paraId="0ED19F93" w14:textId="77777777" w:rsidR="00D1627B" w:rsidRPr="00725CF9" w:rsidRDefault="00D1627B" w:rsidP="00D1627B">
      <w:pPr>
        <w:spacing w:before="0" w:line="360" w:lineRule="exact"/>
        <w:rPr>
          <w:bCs/>
          <w:iCs/>
          <w:color w:val="auto"/>
          <w:lang w:val="it-IT"/>
        </w:rPr>
      </w:pPr>
      <w:r w:rsidRPr="00725CF9">
        <w:rPr>
          <w:b/>
          <w:bCs/>
          <w:i/>
          <w:iCs/>
          <w:color w:val="auto"/>
          <w:lang w:val="vi-VN"/>
        </w:rPr>
        <w:tab/>
        <w:t xml:space="preserve">* Giải pháp 1: </w:t>
      </w:r>
      <w:r w:rsidRPr="00725CF9">
        <w:rPr>
          <w:bCs/>
          <w:iCs/>
          <w:color w:val="auto"/>
          <w:lang w:val="it-IT"/>
        </w:rPr>
        <w:t>Thực hiện theo quy định pháp luật hiện hành.</w:t>
      </w:r>
    </w:p>
    <w:p w14:paraId="1AE380A7" w14:textId="77777777" w:rsidR="00D1627B" w:rsidRPr="00725CF9" w:rsidRDefault="00D1627B" w:rsidP="00D1627B">
      <w:pPr>
        <w:spacing w:before="0" w:line="360" w:lineRule="exact"/>
        <w:ind w:firstLine="720"/>
        <w:rPr>
          <w:color w:val="auto"/>
          <w:lang w:val="it-IT"/>
        </w:rPr>
      </w:pPr>
      <w:r w:rsidRPr="00725CF9">
        <w:rPr>
          <w:b/>
          <w:bCs/>
          <w:i/>
          <w:iCs/>
          <w:color w:val="auto"/>
          <w:lang w:val="it-IT"/>
        </w:rPr>
        <w:t xml:space="preserve">* Giải pháp 2: </w:t>
      </w:r>
      <w:r w:rsidRPr="00725CF9">
        <w:rPr>
          <w:color w:val="auto"/>
          <w:lang w:val="it-IT"/>
        </w:rPr>
        <w:t>Quy định trong Nghị quyết về thí điểm một số cơ chế, chính sách đặc thù phát triển thành phố Hải Phòng:</w:t>
      </w:r>
    </w:p>
    <w:p w14:paraId="24CB4DA1" w14:textId="732492B8" w:rsidR="00D1627B" w:rsidRPr="00725CF9" w:rsidRDefault="00D1627B" w:rsidP="00D1627B">
      <w:pPr>
        <w:spacing w:before="0" w:line="360" w:lineRule="exact"/>
        <w:ind w:firstLine="720"/>
        <w:rPr>
          <w:i/>
          <w:color w:val="auto"/>
          <w:lang w:val="it-IT"/>
        </w:rPr>
      </w:pPr>
      <w:r w:rsidRPr="00725CF9">
        <w:rPr>
          <w:i/>
          <w:color w:val="auto"/>
          <w:lang w:val="it-IT"/>
        </w:rPr>
        <w:t>“</w:t>
      </w:r>
      <w:r w:rsidR="00502833" w:rsidRPr="00725CF9">
        <w:rPr>
          <w:i/>
          <w:color w:val="auto"/>
          <w:lang w:val="it-IT"/>
        </w:rPr>
        <w:t>Ngân hàng nước ngoài được thành lập các điểm giao dịch trong Khu TMTD Hải Phòng</w:t>
      </w:r>
      <w:r w:rsidRPr="00725CF9">
        <w:rPr>
          <w:i/>
          <w:color w:val="auto"/>
          <w:lang w:val="it-IT"/>
        </w:rPr>
        <w:t>”.</w:t>
      </w:r>
    </w:p>
    <w:p w14:paraId="266DCD7E" w14:textId="77777777" w:rsidR="00D1627B" w:rsidRPr="00725CF9" w:rsidRDefault="00D1627B" w:rsidP="00D1627B">
      <w:pPr>
        <w:pStyle w:val="Heading5"/>
        <w:spacing w:before="0" w:line="360" w:lineRule="exact"/>
        <w:rPr>
          <w:lang w:val="vi-VN"/>
        </w:rPr>
      </w:pPr>
      <w:r w:rsidRPr="00725CF9">
        <w:rPr>
          <w:lang w:val="vi-VN"/>
        </w:rPr>
        <w:t xml:space="preserve">b) Đánh giá tác động của giải pháp đối với đối tượng chịu sự tác động </w:t>
      </w:r>
      <w:r w:rsidRPr="00725CF9">
        <w:rPr>
          <w:lang w:val="vi-VN"/>
        </w:rPr>
        <w:lastRenderedPageBreak/>
        <w:t>trực tiếp của chính sách và các đối tượng khác có liên quan</w:t>
      </w:r>
    </w:p>
    <w:p w14:paraId="5D71107F" w14:textId="77777777" w:rsidR="00D1627B" w:rsidRPr="00725CF9" w:rsidRDefault="00D1627B" w:rsidP="00D1627B">
      <w:pPr>
        <w:spacing w:before="0" w:line="360" w:lineRule="exact"/>
        <w:ind w:firstLine="720"/>
        <w:rPr>
          <w:b/>
          <w:bCs/>
          <w:i/>
          <w:iCs/>
          <w:color w:val="auto"/>
          <w:lang w:val="it-IT"/>
        </w:rPr>
      </w:pPr>
      <w:r w:rsidRPr="00725CF9">
        <w:rPr>
          <w:b/>
          <w:bCs/>
          <w:i/>
          <w:iCs/>
          <w:color w:val="auto"/>
          <w:lang w:val="it-IT"/>
        </w:rPr>
        <w:t>* Giải pháp 1:</w:t>
      </w:r>
    </w:p>
    <w:p w14:paraId="5592BB0B" w14:textId="77777777" w:rsidR="00D1627B" w:rsidRPr="00725CF9" w:rsidRDefault="00D1627B" w:rsidP="00D1627B">
      <w:pPr>
        <w:spacing w:before="0" w:line="360" w:lineRule="exact"/>
        <w:ind w:firstLine="720"/>
        <w:rPr>
          <w:bCs/>
          <w:color w:val="auto"/>
          <w:lang w:val="de-DE"/>
        </w:rPr>
      </w:pPr>
      <w:r w:rsidRPr="00725CF9">
        <w:rPr>
          <w:i/>
          <w:iCs/>
          <w:color w:val="auto"/>
          <w:lang w:val="it-IT"/>
        </w:rPr>
        <w:t>- Tác động đối với hệ thống pháp luật:</w:t>
      </w:r>
      <w:r w:rsidRPr="00725CF9">
        <w:rPr>
          <w:color w:val="auto"/>
          <w:lang w:val="it-IT"/>
        </w:rPr>
        <w:t xml:space="preserve"> </w:t>
      </w:r>
      <w:r w:rsidRPr="00725CF9">
        <w:rPr>
          <w:bCs/>
          <w:color w:val="auto"/>
          <w:lang w:val="de-DE"/>
        </w:rPr>
        <w:t>Giải pháp này không trái với các điều ước quốc tế mà Việt Nam là thành viên, nên không ảnh hưởng đến khả năng thi hành và tuân thủ của Việt Nam đối với các điều ước quốc tế.</w:t>
      </w:r>
    </w:p>
    <w:p w14:paraId="791E65D7" w14:textId="77777777" w:rsidR="00D1627B" w:rsidRPr="00725CF9" w:rsidRDefault="00D1627B" w:rsidP="00D1627B">
      <w:pPr>
        <w:spacing w:before="0" w:line="360" w:lineRule="exact"/>
        <w:ind w:firstLine="720"/>
        <w:rPr>
          <w:color w:val="auto"/>
          <w:lang w:val="de-DE"/>
        </w:rPr>
      </w:pPr>
      <w:r w:rsidRPr="00725CF9">
        <w:rPr>
          <w:i/>
          <w:iCs/>
          <w:color w:val="auto"/>
          <w:lang w:val="de-DE"/>
        </w:rPr>
        <w:t>- Tác động về kinh tế - xã hội:</w:t>
      </w:r>
      <w:r w:rsidRPr="00725CF9">
        <w:rPr>
          <w:color w:val="auto"/>
          <w:lang w:val="de-DE"/>
        </w:rPr>
        <w:t xml:space="preserve"> Do giữ nguyên các quy định nên không có tác động về kinh tế - xã hội.</w:t>
      </w:r>
    </w:p>
    <w:p w14:paraId="1E35E8EF" w14:textId="77777777" w:rsidR="00D1627B" w:rsidRPr="00725CF9" w:rsidRDefault="00D1627B" w:rsidP="00D1627B">
      <w:pPr>
        <w:spacing w:before="0" w:line="360" w:lineRule="exact"/>
        <w:ind w:firstLine="720"/>
        <w:rPr>
          <w:bCs/>
          <w:iCs/>
          <w:color w:val="auto"/>
          <w:lang w:val="de-DE"/>
        </w:rPr>
      </w:pPr>
      <w:r w:rsidRPr="00725CF9">
        <w:rPr>
          <w:i/>
          <w:iCs/>
          <w:color w:val="auto"/>
          <w:lang w:val="de-DE"/>
        </w:rPr>
        <w:t>- Tác động về vấn đề giới:</w:t>
      </w:r>
      <w:r w:rsidRPr="00725CF9">
        <w:rPr>
          <w:color w:val="auto"/>
          <w:lang w:val="de-DE"/>
        </w:rPr>
        <w:t xml:space="preserve"> </w:t>
      </w:r>
      <w:r w:rsidRPr="00725CF9">
        <w:rPr>
          <w:bCs/>
          <w:iCs/>
          <w:color w:val="auto"/>
          <w:lang w:val="de-DE"/>
        </w:rPr>
        <w:t>Giải pháp này không ảnh hưởng đến cơ hội, điều kiện, năng lực thực hiện và thụ hưởng các quyền, lợi ích của mỗi giới do chính sách được áp dụng chung, không có sự phân biệt về giới.</w:t>
      </w:r>
    </w:p>
    <w:p w14:paraId="1535EE2C" w14:textId="77777777" w:rsidR="00D1627B" w:rsidRPr="00725CF9" w:rsidRDefault="00D1627B" w:rsidP="00D1627B">
      <w:pPr>
        <w:spacing w:before="0" w:line="360" w:lineRule="exact"/>
        <w:ind w:firstLine="720"/>
        <w:rPr>
          <w:color w:val="auto"/>
          <w:lang w:val="de-DE"/>
        </w:rPr>
      </w:pPr>
      <w:r w:rsidRPr="00725CF9">
        <w:rPr>
          <w:i/>
          <w:iCs/>
          <w:color w:val="auto"/>
          <w:lang w:val="de-DE"/>
        </w:rPr>
        <w:t>- Tác động về thủ tục hành chính</w:t>
      </w:r>
      <w:r w:rsidRPr="00725CF9">
        <w:rPr>
          <w:b/>
          <w:bCs/>
          <w:color w:val="auto"/>
          <w:lang w:val="de-DE"/>
        </w:rPr>
        <w:t>:</w:t>
      </w:r>
      <w:r w:rsidRPr="00725CF9">
        <w:rPr>
          <w:bCs/>
          <w:iCs/>
          <w:color w:val="auto"/>
          <w:kern w:val="2"/>
          <w:lang w:val="de-DE"/>
          <w14:ligatures w14:val="standardContextual"/>
        </w:rPr>
        <w:t xml:space="preserve"> </w:t>
      </w:r>
      <w:r w:rsidRPr="00725CF9">
        <w:rPr>
          <w:bCs/>
          <w:iCs/>
          <w:color w:val="auto"/>
          <w:lang w:val="de-DE"/>
        </w:rPr>
        <w:t>Không phát sinh thủ tục hành chính</w:t>
      </w:r>
      <w:r w:rsidRPr="00725CF9">
        <w:rPr>
          <w:color w:val="auto"/>
          <w:lang w:val="de-DE"/>
        </w:rPr>
        <w:t xml:space="preserve"> </w:t>
      </w:r>
    </w:p>
    <w:p w14:paraId="50FEBD30" w14:textId="77777777" w:rsidR="00D1627B" w:rsidRPr="00725CF9" w:rsidRDefault="00D1627B" w:rsidP="00D1627B">
      <w:pPr>
        <w:spacing w:before="0" w:line="360" w:lineRule="exact"/>
        <w:ind w:firstLine="720"/>
        <w:rPr>
          <w:b/>
          <w:bCs/>
          <w:i/>
          <w:iCs/>
          <w:color w:val="auto"/>
          <w:lang w:val="de-DE"/>
        </w:rPr>
      </w:pPr>
      <w:r w:rsidRPr="00725CF9">
        <w:rPr>
          <w:b/>
          <w:bCs/>
          <w:i/>
          <w:iCs/>
          <w:color w:val="auto"/>
          <w:lang w:val="de-DE"/>
        </w:rPr>
        <w:t>b) Giải pháp 2:</w:t>
      </w:r>
    </w:p>
    <w:p w14:paraId="57ACC4E9" w14:textId="77777777" w:rsidR="00D1627B" w:rsidRPr="00725CF9" w:rsidRDefault="00D1627B" w:rsidP="00D1627B">
      <w:pPr>
        <w:spacing w:before="0" w:line="360" w:lineRule="exact"/>
        <w:ind w:firstLine="720"/>
        <w:rPr>
          <w:bCs/>
          <w:iCs/>
          <w:color w:val="auto"/>
          <w:lang w:val="it-IT"/>
        </w:rPr>
      </w:pPr>
      <w:r w:rsidRPr="00725CF9">
        <w:rPr>
          <w:i/>
          <w:iCs/>
          <w:color w:val="auto"/>
          <w:lang w:val="de-DE"/>
        </w:rPr>
        <w:t>- Tác động đối với hệ thống pháp luật:</w:t>
      </w:r>
      <w:r w:rsidRPr="00725CF9">
        <w:rPr>
          <w:bCs/>
          <w:iCs/>
          <w:color w:val="auto"/>
          <w:lang w:val="it-IT"/>
        </w:rPr>
        <w:t xml:space="preserve"> ảnh hưởng các quy định hiện hành và cam kết về việc </w:t>
      </w:r>
      <w:r w:rsidRPr="00725CF9">
        <w:rPr>
          <w:color w:val="auto"/>
          <w:lang w:val="de-DE"/>
        </w:rPr>
        <w:t>mở điểm giao dịch khác ngoài trụ sở Chi nhánh ngân hàng thương mại nước ngoài</w:t>
      </w:r>
      <w:r w:rsidRPr="00725CF9">
        <w:rPr>
          <w:bCs/>
          <w:iCs/>
          <w:color w:val="auto"/>
          <w:lang w:val="it-IT"/>
        </w:rPr>
        <w:t>.</w:t>
      </w:r>
    </w:p>
    <w:p w14:paraId="1A0AFCC2" w14:textId="77777777" w:rsidR="00D1627B" w:rsidRPr="00725CF9" w:rsidRDefault="00D1627B" w:rsidP="00D1627B">
      <w:pPr>
        <w:spacing w:before="0" w:line="360" w:lineRule="exact"/>
        <w:ind w:firstLine="720"/>
        <w:rPr>
          <w:i/>
          <w:iCs/>
          <w:color w:val="auto"/>
          <w:lang w:val="de-DE"/>
        </w:rPr>
      </w:pPr>
      <w:r w:rsidRPr="00725CF9">
        <w:rPr>
          <w:i/>
          <w:iCs/>
          <w:color w:val="auto"/>
          <w:lang w:val="de-DE"/>
        </w:rPr>
        <w:t>- Tác động về kinh tế - xã hội:</w:t>
      </w:r>
    </w:p>
    <w:p w14:paraId="07C11BFC" w14:textId="25858336" w:rsidR="00746DB6" w:rsidRPr="00746DB6" w:rsidRDefault="00746DB6" w:rsidP="00746DB6">
      <w:pPr>
        <w:spacing w:before="0" w:line="360" w:lineRule="exact"/>
        <w:ind w:firstLine="720"/>
        <w:rPr>
          <w:ins w:id="2005" w:author="Hoa Hoang Gia" w:date="2025-03-20T11:55:00Z"/>
          <w:color w:val="auto"/>
          <w:lang w:val="de-DE"/>
          <w:rPrChange w:id="2006" w:author="Hoa Hoang Gia" w:date="2025-03-20T11:55:00Z">
            <w:rPr>
              <w:ins w:id="2007" w:author="Hoa Hoang Gia" w:date="2025-03-20T11:55:00Z"/>
              <w:i/>
              <w:iCs/>
              <w:color w:val="auto"/>
              <w:lang w:val="de-DE"/>
            </w:rPr>
          </w:rPrChange>
        </w:rPr>
      </w:pPr>
      <w:ins w:id="2008" w:author="Hoa Hoang Gia" w:date="2025-03-20T11:55:00Z">
        <w:r w:rsidRPr="00746DB6">
          <w:rPr>
            <w:color w:val="auto"/>
            <w:lang w:val="de-DE"/>
            <w:rPrChange w:id="2009" w:author="Hoa Hoang Gia" w:date="2025-03-20T11:55:00Z">
              <w:rPr>
                <w:i/>
                <w:iCs/>
                <w:color w:val="auto"/>
                <w:lang w:val="de-DE"/>
              </w:rPr>
            </w:rPrChange>
          </w:rPr>
          <w:t>Chính sách này giúp tạo môi trường tài chính thuận lợi cho doanh nghiệp trong khu vực, hỗ trợ thanh toán, tín dụng và các dịch vụ ngân hàng khác một cách linh hoạt hơn.</w:t>
        </w:r>
        <w:r>
          <w:rPr>
            <w:color w:val="auto"/>
            <w:lang w:val="de-DE"/>
          </w:rPr>
          <w:t xml:space="preserve"> </w:t>
        </w:r>
        <w:r w:rsidRPr="00746DB6">
          <w:rPr>
            <w:color w:val="auto"/>
            <w:lang w:val="de-DE"/>
            <w:rPrChange w:id="2010" w:author="Hoa Hoang Gia" w:date="2025-03-20T11:55:00Z">
              <w:rPr>
                <w:i/>
                <w:iCs/>
                <w:color w:val="auto"/>
                <w:lang w:val="de-DE"/>
              </w:rPr>
            </w:rPrChange>
          </w:rPr>
          <w:t>Bên cạnh đó, sự hiện diện của điểm giao dịch ngân hàng nước ngoài giúp nâng cao khả năng tiếp cận vốn, cải thiện dịch vụ tài chính theo tiêu chuẩn quốc tế, từ đó nâng cao tính cạnh tranh và hiệu quả của doanh nghiệp trong khu TMTD.</w:t>
        </w:r>
      </w:ins>
    </w:p>
    <w:p w14:paraId="328F5759" w14:textId="165B3DB5" w:rsidR="00D1627B" w:rsidRPr="000C1175" w:rsidDel="00746DB6" w:rsidRDefault="00746DB6" w:rsidP="00746DB6">
      <w:pPr>
        <w:spacing w:before="0" w:line="360" w:lineRule="exact"/>
        <w:ind w:firstLine="720"/>
        <w:rPr>
          <w:del w:id="2011" w:author="Hoa Hoang Gia" w:date="2025-03-20T11:55:00Z"/>
          <w:color w:val="auto"/>
          <w:lang w:val="de-DE"/>
        </w:rPr>
      </w:pPr>
      <w:ins w:id="2012" w:author="Hoa Hoang Gia" w:date="2025-03-20T11:55:00Z">
        <w:r w:rsidRPr="00746DB6">
          <w:rPr>
            <w:color w:val="auto"/>
            <w:lang w:val="de-DE"/>
            <w:rPrChange w:id="2013" w:author="Hoa Hoang Gia" w:date="2025-03-20T11:55:00Z">
              <w:rPr>
                <w:i/>
                <w:iCs/>
                <w:color w:val="auto"/>
                <w:lang w:val="de-DE"/>
              </w:rPr>
            </w:rPrChange>
          </w:rPr>
          <w:t>Việc thí điểm chính sách này trong khu TMTD Hải Phòng sẽ là cơ sở để Việt Nam đánh giá tác động thực tế, từ đó có thể đàm phán với WTO hoặc điều chỉnh khung pháp lý nhằm phù hợp hơn với điều kiện phát triển kinh tế và hội nhập quốc tế.</w:t>
        </w:r>
      </w:ins>
      <w:del w:id="2014" w:author="Hoa Hoang Gia" w:date="2025-03-20T11:55:00Z">
        <w:r w:rsidR="00D1627B" w:rsidRPr="00746DB6" w:rsidDel="00746DB6">
          <w:rPr>
            <w:color w:val="auto"/>
            <w:lang w:val="de-DE"/>
            <w:rPrChange w:id="2015" w:author="Hoa Hoang Gia" w:date="2025-03-20T11:55:00Z">
              <w:rPr>
                <w:i/>
                <w:iCs/>
                <w:color w:val="auto"/>
                <w:lang w:val="de-DE"/>
              </w:rPr>
            </w:rPrChange>
          </w:rPr>
          <w:delText>Về kinh tế:</w:delText>
        </w:r>
        <w:r w:rsidR="00D1627B" w:rsidRPr="00746DB6" w:rsidDel="00746DB6">
          <w:rPr>
            <w:color w:val="auto"/>
            <w:lang w:val="de-DE"/>
          </w:rPr>
          <w:delText xml:space="preserve"> có thể tạo sự lưu chuyển tiền tệ quốc tế mạnh mẽ tại khu KTMTD; từ đó đem lại các lợi ích phát triển kinh tế cho toàn bộ khu vực này.</w:delText>
        </w:r>
      </w:del>
    </w:p>
    <w:p w14:paraId="4016C600" w14:textId="455B1435" w:rsidR="00D1627B" w:rsidRPr="00725CF9" w:rsidRDefault="00D1627B" w:rsidP="00D1627B">
      <w:pPr>
        <w:spacing w:before="0" w:line="360" w:lineRule="exact"/>
        <w:ind w:firstLine="720"/>
        <w:rPr>
          <w:i/>
          <w:iCs/>
          <w:color w:val="auto"/>
          <w:lang w:val="de-DE"/>
        </w:rPr>
      </w:pPr>
      <w:del w:id="2016" w:author="Hoa Hoang Gia" w:date="2025-03-20T11:55:00Z">
        <w:r w:rsidRPr="00725CF9" w:rsidDel="00746DB6">
          <w:rPr>
            <w:i/>
            <w:iCs/>
            <w:color w:val="auto"/>
            <w:lang w:val="de-DE"/>
          </w:rPr>
          <w:delText xml:space="preserve">Về xã hội: </w:delText>
        </w:r>
        <w:r w:rsidRPr="00725CF9" w:rsidDel="00746DB6">
          <w:rPr>
            <w:iCs/>
            <w:color w:val="auto"/>
            <w:lang w:val="de-DE"/>
          </w:rPr>
          <w:delText>tạo việc làm cho người lao động địa phương và nâng cao chất lượng lao động trong lĩnh vực tài chính, ngân hàng.</w:delText>
        </w:r>
      </w:del>
    </w:p>
    <w:p w14:paraId="44B6D194" w14:textId="77777777" w:rsidR="00D1627B" w:rsidRPr="00725CF9" w:rsidRDefault="00D1627B" w:rsidP="00D1627B">
      <w:pPr>
        <w:spacing w:before="0" w:line="360" w:lineRule="exact"/>
        <w:ind w:firstLine="720"/>
        <w:rPr>
          <w:bCs/>
          <w:iCs/>
          <w:color w:val="auto"/>
          <w:lang w:val="de-DE"/>
        </w:rPr>
      </w:pPr>
      <w:r w:rsidRPr="00725CF9">
        <w:rPr>
          <w:i/>
          <w:iCs/>
          <w:color w:val="auto"/>
          <w:lang w:val="de-DE"/>
        </w:rPr>
        <w:t>- Tác động về vấn đề giới:</w:t>
      </w:r>
      <w:r w:rsidRPr="00725CF9">
        <w:rPr>
          <w:color w:val="auto"/>
          <w:lang w:val="de-DE"/>
        </w:rPr>
        <w:t xml:space="preserve"> </w:t>
      </w:r>
      <w:r w:rsidRPr="00725CF9">
        <w:rPr>
          <w:bCs/>
          <w:iCs/>
          <w:color w:val="auto"/>
          <w:lang w:val="de-DE"/>
        </w:rPr>
        <w:t>Giải pháp này không ảnh hưởng đến cơ hội, điều kiện, năng lực thực hiện và thụ hưởng các quyền, lợi ích của mỗi giới do chính sách được áp dụng chung, không có sự phân biệt về giới.</w:t>
      </w:r>
    </w:p>
    <w:p w14:paraId="349303F7" w14:textId="6B210262" w:rsidR="00D1627B" w:rsidRPr="00725CF9" w:rsidRDefault="00D1627B" w:rsidP="00D1627B">
      <w:pPr>
        <w:spacing w:before="0" w:line="360" w:lineRule="exact"/>
        <w:ind w:firstLine="720"/>
        <w:rPr>
          <w:color w:val="auto"/>
          <w:lang w:val="de-DE"/>
        </w:rPr>
      </w:pPr>
      <w:r w:rsidRPr="00725CF9">
        <w:rPr>
          <w:i/>
          <w:iCs/>
          <w:color w:val="auto"/>
          <w:lang w:val="de-DE"/>
        </w:rPr>
        <w:t>- Tác động về thủ tục hành chính:</w:t>
      </w:r>
      <w:r w:rsidRPr="00725CF9">
        <w:rPr>
          <w:color w:val="auto"/>
          <w:lang w:val="de-DE"/>
        </w:rPr>
        <w:t xml:space="preserve"> Không phát sinh thủ tục hành chính</w:t>
      </w:r>
      <w:ins w:id="2017" w:author="Hoa Hoang Gia" w:date="2025-03-20T11:55:00Z">
        <w:r w:rsidR="00746DB6">
          <w:rPr>
            <w:color w:val="auto"/>
            <w:lang w:val="de-DE"/>
          </w:rPr>
          <w:t>.</w:t>
        </w:r>
      </w:ins>
    </w:p>
    <w:p w14:paraId="070BF579" w14:textId="6E022118" w:rsidR="00D1627B" w:rsidRPr="00725CF9" w:rsidRDefault="0040076E" w:rsidP="00D1627B">
      <w:pPr>
        <w:pStyle w:val="Heading4"/>
        <w:spacing w:before="0" w:line="360" w:lineRule="exact"/>
        <w:rPr>
          <w:color w:val="auto"/>
          <w:lang w:val="de-DE"/>
        </w:rPr>
      </w:pPr>
      <w:r w:rsidRPr="00725CF9">
        <w:rPr>
          <w:color w:val="auto"/>
          <w:lang w:val="de-DE"/>
        </w:rPr>
        <w:t>4</w:t>
      </w:r>
      <w:r w:rsidR="00D1627B" w:rsidRPr="00725CF9">
        <w:rPr>
          <w:color w:val="auto"/>
          <w:lang w:val="de-DE"/>
        </w:rPr>
        <w:t>.3. Lựa chọn giải pháp</w:t>
      </w:r>
    </w:p>
    <w:p w14:paraId="70D4D528" w14:textId="77777777" w:rsidR="00D1627B" w:rsidRPr="00725CF9" w:rsidRDefault="00D1627B" w:rsidP="00D1627B">
      <w:pPr>
        <w:pBdr>
          <w:top w:val="dotted" w:sz="4" w:space="0" w:color="FFFFFF"/>
          <w:left w:val="dotted" w:sz="4" w:space="0" w:color="FFFFFF"/>
          <w:bottom w:val="dotted" w:sz="4" w:space="0" w:color="FFFFFF"/>
          <w:right w:val="dotted" w:sz="4" w:space="0" w:color="FFFFFF"/>
        </w:pBdr>
        <w:shd w:val="clear" w:color="auto" w:fill="FFFFFF"/>
        <w:tabs>
          <w:tab w:val="left" w:pos="900"/>
        </w:tabs>
        <w:spacing w:before="0" w:line="360" w:lineRule="exact"/>
        <w:ind w:firstLine="709"/>
        <w:rPr>
          <w:color w:val="auto"/>
          <w:spacing w:val="-2"/>
          <w:lang w:val="de-DE"/>
        </w:rPr>
      </w:pPr>
      <w:r w:rsidRPr="00725CF9">
        <w:rPr>
          <w:color w:val="auto"/>
          <w:spacing w:val="-2"/>
          <w:lang w:val="de-DE"/>
        </w:rPr>
        <w:t xml:space="preserve">- Khu thương mại tự do được xác định là nơi các giao dịch thương mại quốc tế không bị hạn chế (thường được đặt tại các khu vực cảng biển, cảng hàng không hoặc những nơi có lợi thế lớn về thương mại quốc tế), có những quy định pháp lý đặc thù về đầu tư, thương mại, các hoạt động kinh doanh, dịch vụ và quản lý hành </w:t>
      </w:r>
      <w:r w:rsidRPr="00725CF9">
        <w:rPr>
          <w:color w:val="auto"/>
          <w:spacing w:val="-2"/>
          <w:lang w:val="de-DE"/>
        </w:rPr>
        <w:lastRenderedPageBreak/>
        <w:t>chính thông thoáng, cởi mở và tự do hơn phần còn lại của lãnh thổ quốc gia, do đó, việc áp dụng quy định Nhà đầu tư nước ngoài được thực hiện hoạt động kinh doanh chuyển khẩu hàng hóa trong Khu thương mại tự do theo giải pháp 2 là phù hợp và cần thiết để thu hút đầu tư, tạo việc làm và tăng thu ngân sách.</w:t>
      </w:r>
    </w:p>
    <w:p w14:paraId="30025432" w14:textId="77777777" w:rsidR="00D1627B" w:rsidRPr="00725CF9" w:rsidRDefault="00D1627B" w:rsidP="00D1627B">
      <w:pPr>
        <w:spacing w:before="0" w:line="360" w:lineRule="exact"/>
        <w:ind w:firstLine="720"/>
        <w:rPr>
          <w:color w:val="auto"/>
          <w:spacing w:val="2"/>
          <w:lang w:val="de-DE"/>
        </w:rPr>
      </w:pPr>
      <w:r w:rsidRPr="00725CF9">
        <w:rPr>
          <w:color w:val="auto"/>
          <w:spacing w:val="2"/>
          <w:lang w:val="de-DE"/>
        </w:rPr>
        <w:t>- Căn cứ các phân tích trên, kiến nghị lựa chọn giải pháp 2. Quy định trong Nghị quyết về thí điểm một số cơ chế, chính sách đặc thù phát triển thành phố Hải Phòng:</w:t>
      </w:r>
    </w:p>
    <w:p w14:paraId="6464D4F5" w14:textId="17747051" w:rsidR="00D1627B" w:rsidRPr="00725CF9" w:rsidRDefault="00D1627B" w:rsidP="00D1627B">
      <w:pPr>
        <w:spacing w:before="0" w:line="360" w:lineRule="exact"/>
        <w:ind w:firstLine="720"/>
        <w:rPr>
          <w:i/>
          <w:iCs/>
          <w:color w:val="auto"/>
          <w:lang w:val="de-DE"/>
        </w:rPr>
      </w:pPr>
      <w:r w:rsidRPr="00725CF9">
        <w:rPr>
          <w:i/>
          <w:iCs/>
          <w:color w:val="auto"/>
          <w:lang w:val="de-DE"/>
        </w:rPr>
        <w:t>“</w:t>
      </w:r>
      <w:r w:rsidR="00502833" w:rsidRPr="00725CF9">
        <w:rPr>
          <w:i/>
          <w:color w:val="auto"/>
          <w:lang w:val="de-DE"/>
        </w:rPr>
        <w:t>Ngân hàng nước ngoài được thành lập các điểm giao dịch trong Khu TMTD Hải Phòng</w:t>
      </w:r>
      <w:r w:rsidRPr="00725CF9">
        <w:rPr>
          <w:i/>
          <w:iCs/>
          <w:color w:val="auto"/>
          <w:lang w:val="de-DE"/>
        </w:rPr>
        <w:t>”.</w:t>
      </w:r>
    </w:p>
    <w:p w14:paraId="0B4AB032" w14:textId="77777777" w:rsidR="00D1627B" w:rsidRPr="00725CF9" w:rsidRDefault="00D1627B" w:rsidP="00D1627B">
      <w:pPr>
        <w:pStyle w:val="Noidung"/>
        <w:spacing w:before="0" w:after="120"/>
        <w:rPr>
          <w:lang w:val="de-DE"/>
        </w:rPr>
      </w:pPr>
      <w:r w:rsidRPr="00725CF9">
        <w:rPr>
          <w:lang w:val="de-DE"/>
        </w:rPr>
        <w:t>- Thẩm quyền ban hành chính sách là của Quốc hội.</w:t>
      </w:r>
    </w:p>
    <w:p w14:paraId="78DB2ACF" w14:textId="77777777" w:rsidR="0009550C" w:rsidRPr="00725CF9" w:rsidRDefault="0009550C" w:rsidP="00D1627B">
      <w:pPr>
        <w:pStyle w:val="Noidung"/>
        <w:spacing w:before="0" w:after="120"/>
        <w:rPr>
          <w:lang w:val="vi-VN"/>
        </w:rPr>
      </w:pPr>
    </w:p>
    <w:sectPr w:rsidR="0009550C" w:rsidRPr="00725CF9" w:rsidSect="005F7AEE">
      <w:pgSz w:w="11900" w:h="16840" w:code="9"/>
      <w:pgMar w:top="1276" w:right="1134" w:bottom="1134" w:left="1701" w:header="567" w:footer="397" w:gutter="0"/>
      <w:pgNumType w:start="1"/>
      <w:cols w:space="720"/>
      <w:titlePg/>
      <w:docGrid w:linePitch="381"/>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B065288" w14:textId="77777777" w:rsidR="002C28B8" w:rsidRDefault="002C28B8">
      <w:pPr>
        <w:spacing w:before="0" w:after="0"/>
      </w:pPr>
      <w:r>
        <w:separator/>
      </w:r>
    </w:p>
  </w:endnote>
  <w:endnote w:type="continuationSeparator" w:id="0">
    <w:p w14:paraId="35AD3096" w14:textId="77777777" w:rsidR="002C28B8" w:rsidRDefault="002C28B8">
      <w:pPr>
        <w:spacing w:before="0" w:after="0"/>
      </w:pPr>
      <w:r>
        <w:continuationSeparator/>
      </w:r>
    </w:p>
  </w:endnote>
  <w:endnote w:type="continuationNotice" w:id="1">
    <w:p w14:paraId="040BC280" w14:textId="77777777" w:rsidR="002C28B8" w:rsidRDefault="002C28B8">
      <w:pPr>
        <w:spacing w:before="0"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S Gothic">
    <w:altName w:val="ＭＳ ゴシック"/>
    <w:panose1 w:val="020B06090702050802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00000003" w:usb1="00000000" w:usb2="00000000" w:usb3="00000000" w:csb0="00000001" w:csb1="00000000"/>
  </w:font>
  <w:font w:name=".VnTimeH">
    <w:altName w:val="Times New Roman"/>
    <w:panose1 w:val="020B7200000000000000"/>
    <w:charset w:val="00"/>
    <w:family w:val="swiss"/>
    <w:pitch w:val="variable"/>
    <w:sig w:usb0="00000007" w:usb1="00000000" w:usb2="00000000" w:usb3="00000000" w:csb0="00000013" w:csb1="00000000"/>
  </w:font>
  <w:font w:name=".VnTime">
    <w:panose1 w:val="020B7200000000000000"/>
    <w:charset w:val="00"/>
    <w:family w:val="swiss"/>
    <w:pitch w:val="variable"/>
    <w:sig w:usb0="00000003" w:usb1="00000000" w:usb2="00000000" w:usb3="00000000" w:csb0="00000001" w:csb1="00000000"/>
  </w:font>
  <w:font w:name="Microsoft Himalaya">
    <w:panose1 w:val="01010100010101010101"/>
    <w:charset w:val="00"/>
    <w:family w:val="auto"/>
    <w:pitch w:val="variable"/>
    <w:sig w:usb0="80000003" w:usb1="00010000" w:usb2="0000004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Times New Roman Bold">
    <w:altName w:val="Times New Roman"/>
    <w:panose1 w:val="02020803070505020304"/>
    <w:charset w:val="00"/>
    <w:family w:val="roman"/>
    <w:notTrueType/>
    <w:pitch w:val="default"/>
    <w:sig w:usb0="00000003" w:usb1="00000000" w:usb2="00000000" w:usb3="00000000" w:csb0="00000001" w:csb1="00000000"/>
  </w:font>
  <w:font w:name="Times New Roman Italic">
    <w:panose1 w:val="00000000000000000000"/>
    <w:charset w:val="00"/>
    <w:family w:val="roman"/>
    <w:notTrueType/>
    <w:pitch w:val="default"/>
  </w:font>
  <w:font w:name="Times New Roman Bold Italic">
    <w:altName w:val="Times New Roman"/>
    <w:panose1 w:val="00000000000000000000"/>
    <w:charset w:val="00"/>
    <w:family w:val="roman"/>
    <w:notTrueType/>
    <w:pitch w:val="default"/>
  </w:font>
  <w:font w:name="Aptos">
    <w:charset w:val="00"/>
    <w:family w:val="swiss"/>
    <w:pitch w:val="variable"/>
    <w:sig w:usb0="20000287" w:usb1="00000003" w:usb2="00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D5E476C" w14:textId="77777777" w:rsidR="002C28B8" w:rsidRDefault="002C28B8">
      <w:pPr>
        <w:spacing w:before="0" w:after="0"/>
      </w:pPr>
      <w:r>
        <w:separator/>
      </w:r>
    </w:p>
  </w:footnote>
  <w:footnote w:type="continuationSeparator" w:id="0">
    <w:p w14:paraId="183179C1" w14:textId="77777777" w:rsidR="002C28B8" w:rsidRDefault="002C28B8">
      <w:pPr>
        <w:spacing w:before="0" w:after="0"/>
      </w:pPr>
      <w:r>
        <w:continuationSeparator/>
      </w:r>
    </w:p>
  </w:footnote>
  <w:footnote w:type="continuationNotice" w:id="1">
    <w:p w14:paraId="7705A89D" w14:textId="77777777" w:rsidR="002C28B8" w:rsidRDefault="002C28B8">
      <w:pPr>
        <w:spacing w:before="0" w:after="0"/>
      </w:pPr>
    </w:p>
  </w:footnote>
  <w:footnote w:id="2">
    <w:p w14:paraId="466C428A" w14:textId="77777777" w:rsidR="00F33100" w:rsidRDefault="00F33100" w:rsidP="00F33100">
      <w:pPr>
        <w:pStyle w:val="FootnoteText"/>
      </w:pPr>
      <w:r>
        <w:rPr>
          <w:rStyle w:val="FootnoteReference"/>
        </w:rPr>
        <w:footnoteRef/>
      </w:r>
      <w:r>
        <w:t xml:space="preserve"> </w:t>
      </w:r>
      <w:r w:rsidRPr="009B1170">
        <w:t xml:space="preserve">Nghị quyết số </w:t>
      </w:r>
      <w:r>
        <w:t>31</w:t>
      </w:r>
      <w:r w:rsidRPr="009B1170">
        <w:t xml:space="preserve">/NQ-HĐND ngày 20/7/2022 của HĐND thành phố Hải Phòng; Nghị quyết số </w:t>
      </w:r>
      <w:r>
        <w:t>43</w:t>
      </w:r>
      <w:r w:rsidRPr="009B1170">
        <w:t>/NQ-HĐND ngày 2</w:t>
      </w:r>
      <w:r>
        <w:t>9</w:t>
      </w:r>
      <w:r w:rsidRPr="009B1170">
        <w:t>/</w:t>
      </w:r>
      <w:r>
        <w:t>8</w:t>
      </w:r>
      <w:r w:rsidRPr="009B1170">
        <w:t>/2022 của HĐND thành phố Hải Phòng;</w:t>
      </w:r>
      <w:r w:rsidRPr="00D30E89">
        <w:t xml:space="preserve"> </w:t>
      </w:r>
      <w:r>
        <w:t xml:space="preserve">Nghị quyết số 81/NQ-HĐND ngày 12/9/2022 của HĐND thành phố Hải Phòng; </w:t>
      </w:r>
      <w:r w:rsidRPr="00D30E89">
        <w:t>Nghị quyết số 2</w:t>
      </w:r>
      <w:r>
        <w:t>5</w:t>
      </w:r>
      <w:r w:rsidRPr="00D30E89">
        <w:t xml:space="preserve">/NQ-HĐND ngày </w:t>
      </w:r>
      <w:r>
        <w:t>18</w:t>
      </w:r>
      <w:r w:rsidRPr="00D30E89">
        <w:t>/7/20</w:t>
      </w:r>
      <w:r>
        <w:t>23</w:t>
      </w:r>
      <w:r w:rsidRPr="00D30E89">
        <w:t xml:space="preserve"> của HĐND thành phố Hải Phòng; Nghị quyết số </w:t>
      </w:r>
      <w:r>
        <w:t>48</w:t>
      </w:r>
      <w:r w:rsidRPr="00D30E89">
        <w:t xml:space="preserve">/NQ-HĐND ngày </w:t>
      </w:r>
      <w:r>
        <w:t>12</w:t>
      </w:r>
      <w:r w:rsidRPr="00D30E89">
        <w:t>/</w:t>
      </w:r>
      <w:r>
        <w:t>8</w:t>
      </w:r>
      <w:r w:rsidRPr="00D30E89">
        <w:t>/2022 của HĐND thành phố Hải Phòng;</w:t>
      </w:r>
    </w:p>
  </w:footnote>
  <w:footnote w:id="3">
    <w:p w14:paraId="4F4ABB06" w14:textId="77777777" w:rsidR="003B43B1" w:rsidRDefault="003B43B1" w:rsidP="003B43B1">
      <w:pPr>
        <w:pStyle w:val="FootnoteText"/>
      </w:pPr>
      <w:r>
        <w:rPr>
          <w:rStyle w:val="FootnoteReference"/>
        </w:rPr>
        <w:footnoteRef/>
      </w:r>
      <w:r>
        <w:t xml:space="preserve"> Nghị quyết số 98/2023/NQ15 ngày 24/6/2023</w:t>
      </w:r>
    </w:p>
  </w:footnote>
  <w:footnote w:id="4">
    <w:p w14:paraId="00F5A4C2" w14:textId="77777777" w:rsidR="003B43B1" w:rsidRDefault="003B43B1" w:rsidP="003B43B1">
      <w:pPr>
        <w:pStyle w:val="FootnoteText"/>
      </w:pPr>
      <w:r>
        <w:rPr>
          <w:rStyle w:val="FootnoteReference"/>
        </w:rPr>
        <w:footnoteRef/>
      </w:r>
      <w:r>
        <w:t xml:space="preserve"> Luật Thủ đô số 39/2024/QH15 ngày 28/6/2024</w:t>
      </w:r>
    </w:p>
  </w:footnote>
  <w:footnote w:id="5">
    <w:p w14:paraId="6ABE5634" w14:textId="77777777" w:rsidR="003B43B1" w:rsidRDefault="003B43B1" w:rsidP="003B43B1">
      <w:pPr>
        <w:pStyle w:val="FootnoteText"/>
      </w:pPr>
      <w:r>
        <w:rPr>
          <w:rStyle w:val="FootnoteReference"/>
        </w:rPr>
        <w:footnoteRef/>
      </w:r>
      <w:r>
        <w:t xml:space="preserve"> </w:t>
      </w:r>
      <w:r w:rsidRPr="00341308">
        <w:t>Nghị quyết 136/2024/QH15</w:t>
      </w:r>
      <w:r>
        <w:t xml:space="preserve"> ngày 26/6/2024</w:t>
      </w:r>
    </w:p>
  </w:footnote>
  <w:footnote w:id="6">
    <w:p w14:paraId="22FDFDC8" w14:textId="77777777" w:rsidR="003B43B1" w:rsidRDefault="003B43B1" w:rsidP="003B43B1">
      <w:pPr>
        <w:pStyle w:val="FootnoteText"/>
      </w:pPr>
      <w:r>
        <w:rPr>
          <w:rStyle w:val="FootnoteReference"/>
        </w:rPr>
        <w:footnoteRef/>
      </w:r>
      <w:r>
        <w:t xml:space="preserve"> </w:t>
      </w:r>
      <w:r w:rsidRPr="00331A13">
        <w:t>Nghị quyết 137/2024/QH15 ngày 26/6/2024</w:t>
      </w:r>
    </w:p>
  </w:footnote>
  <w:footnote w:id="7">
    <w:p w14:paraId="488565B0" w14:textId="77777777" w:rsidR="009D62FF" w:rsidRPr="00EC1716" w:rsidRDefault="009D62FF" w:rsidP="009D62FF">
      <w:pPr>
        <w:pStyle w:val="FootnoteText"/>
        <w:rPr>
          <w:sz w:val="18"/>
          <w:szCs w:val="18"/>
        </w:rPr>
      </w:pPr>
      <w:r w:rsidRPr="00EC1716">
        <w:rPr>
          <w:rStyle w:val="FootnoteReference"/>
          <w:sz w:val="18"/>
          <w:szCs w:val="18"/>
        </w:rPr>
        <w:footnoteRef/>
      </w:r>
      <w:r w:rsidRPr="00EC1716">
        <w:rPr>
          <w:sz w:val="18"/>
          <w:szCs w:val="18"/>
        </w:rPr>
        <w:t xml:space="preserve"> Nghị quyết số 40/2021/QH15 ngày 13/11/2021</w:t>
      </w:r>
      <w:r w:rsidRPr="00836A62">
        <w:rPr>
          <w:sz w:val="18"/>
          <w:szCs w:val="18"/>
        </w:rPr>
        <w:t xml:space="preserve"> của Quốc hội.</w:t>
      </w:r>
    </w:p>
  </w:footnote>
  <w:footnote w:id="8">
    <w:p w14:paraId="409AECE0" w14:textId="77777777" w:rsidR="009D62FF" w:rsidRPr="00EC1716" w:rsidRDefault="009D62FF" w:rsidP="009D62FF">
      <w:pPr>
        <w:pStyle w:val="FootnoteText"/>
        <w:rPr>
          <w:sz w:val="18"/>
          <w:szCs w:val="18"/>
        </w:rPr>
      </w:pPr>
      <w:r w:rsidRPr="00EC1716">
        <w:rPr>
          <w:rStyle w:val="FootnoteReference"/>
          <w:sz w:val="18"/>
          <w:szCs w:val="18"/>
        </w:rPr>
        <w:footnoteRef/>
      </w:r>
      <w:r w:rsidRPr="00EC1716">
        <w:rPr>
          <w:sz w:val="18"/>
          <w:szCs w:val="18"/>
        </w:rPr>
        <w:t xml:space="preserve"> Nghị quyết số 70/2022/QH15 ngày 11/11/2022 của Quốc hội.</w:t>
      </w:r>
    </w:p>
  </w:footnote>
  <w:footnote w:id="9">
    <w:p w14:paraId="127E2259" w14:textId="77777777" w:rsidR="009D62FF" w:rsidRPr="00EC1716" w:rsidRDefault="009D62FF" w:rsidP="009D62FF">
      <w:pPr>
        <w:pStyle w:val="FootnoteText"/>
        <w:rPr>
          <w:sz w:val="18"/>
          <w:szCs w:val="18"/>
        </w:rPr>
      </w:pPr>
      <w:r w:rsidRPr="00EC1716">
        <w:rPr>
          <w:rStyle w:val="FootnoteReference"/>
          <w:sz w:val="18"/>
          <w:szCs w:val="18"/>
        </w:rPr>
        <w:footnoteRef/>
      </w:r>
      <w:r w:rsidRPr="00EC1716">
        <w:rPr>
          <w:sz w:val="18"/>
          <w:szCs w:val="18"/>
        </w:rPr>
        <w:t xml:space="preserve"> Nghị quyết số 105/2023/QH15 ngày 10/11/2023 của Quốc hội.</w:t>
      </w:r>
    </w:p>
  </w:footnote>
  <w:footnote w:id="10">
    <w:p w14:paraId="0BF86310" w14:textId="77777777" w:rsidR="009D62FF" w:rsidRPr="005E0461" w:rsidRDefault="009D62FF" w:rsidP="009D62FF">
      <w:pPr>
        <w:pStyle w:val="FootnoteText"/>
        <w:rPr>
          <w:sz w:val="18"/>
          <w:szCs w:val="18"/>
          <w:lang w:val="en-GB"/>
        </w:rPr>
      </w:pPr>
      <w:r w:rsidRPr="005E0461">
        <w:rPr>
          <w:rStyle w:val="FootnoteReference"/>
          <w:sz w:val="18"/>
          <w:szCs w:val="18"/>
        </w:rPr>
        <w:footnoteRef/>
      </w:r>
      <w:r w:rsidRPr="005E0461">
        <w:rPr>
          <w:sz w:val="18"/>
          <w:szCs w:val="18"/>
        </w:rPr>
        <w:t xml:space="preserve"> </w:t>
      </w:r>
      <w:r w:rsidRPr="005E0461">
        <w:rPr>
          <w:b/>
          <w:bCs/>
          <w:sz w:val="18"/>
          <w:szCs w:val="18"/>
        </w:rPr>
        <w:t>(1)</w:t>
      </w:r>
      <w:r w:rsidRPr="005E0461">
        <w:rPr>
          <w:sz w:val="18"/>
          <w:szCs w:val="18"/>
        </w:rPr>
        <w:t xml:space="preserve"> Năm 2022: Tại Quyết định số 2287/QĐ-BTC ngày 07/12/2021 của Bộ Tài chính, giao 2.723 tỷ đồng; </w:t>
      </w:r>
      <w:r w:rsidRPr="005E0461">
        <w:rPr>
          <w:b/>
          <w:bCs/>
          <w:sz w:val="18"/>
          <w:szCs w:val="18"/>
        </w:rPr>
        <w:t>(2)</w:t>
      </w:r>
      <w:r w:rsidRPr="005E0461">
        <w:rPr>
          <w:sz w:val="18"/>
          <w:szCs w:val="18"/>
        </w:rPr>
        <w:t xml:space="preserve"> Năm 2023: Tại Quyết định số 2541/QĐ-BTC ngày 07/12/2022 của Bộ Tài chính, giao 2.008,6 tỷ đồng.</w:t>
      </w:r>
    </w:p>
  </w:footnote>
  <w:footnote w:id="11">
    <w:p w14:paraId="52FD0F2A" w14:textId="77777777" w:rsidR="009D62FF" w:rsidRDefault="009D62FF" w:rsidP="009D62FF">
      <w:pPr>
        <w:pStyle w:val="FootnoteText"/>
      </w:pPr>
      <w:r w:rsidRPr="005E0461">
        <w:rPr>
          <w:rStyle w:val="FootnoteReference"/>
          <w:sz w:val="18"/>
          <w:szCs w:val="18"/>
        </w:rPr>
        <w:footnoteRef/>
      </w:r>
      <w:r w:rsidRPr="005E0461">
        <w:rPr>
          <w:sz w:val="18"/>
          <w:szCs w:val="18"/>
        </w:rPr>
        <w:t xml:space="preserve"> Tại các văn bản số: 3004/BTC-TCNH ngày 01/4/2022, 6776/BTC-TCNH ngày 14/7/2022 của Bộ Tài chính</w:t>
      </w:r>
      <w:r w:rsidRPr="005E0461">
        <w:t>.</w:t>
      </w:r>
    </w:p>
  </w:footnote>
  <w:footnote w:id="12">
    <w:p w14:paraId="513B9A7E" w14:textId="77777777" w:rsidR="009D62FF" w:rsidRPr="006F3F12" w:rsidRDefault="009D62FF" w:rsidP="009D62FF">
      <w:pPr>
        <w:pStyle w:val="FootnoteText"/>
        <w:rPr>
          <w:sz w:val="18"/>
          <w:szCs w:val="18"/>
          <w:lang w:val="en-GB"/>
        </w:rPr>
      </w:pPr>
      <w:r w:rsidRPr="006F3F12">
        <w:rPr>
          <w:rStyle w:val="FootnoteReference"/>
          <w:sz w:val="18"/>
          <w:szCs w:val="18"/>
        </w:rPr>
        <w:footnoteRef/>
      </w:r>
      <w:r w:rsidRPr="006F3F12">
        <w:rPr>
          <w:sz w:val="18"/>
          <w:szCs w:val="18"/>
        </w:rPr>
        <w:t xml:space="preserve"> </w:t>
      </w:r>
      <w:r w:rsidRPr="006F3F12">
        <w:rPr>
          <w:sz w:val="18"/>
          <w:szCs w:val="18"/>
          <w:lang w:val="en-GB"/>
        </w:rPr>
        <w:t xml:space="preserve">Tại Quyết định số 1602/QĐ-TTg ngày 10/12/2023 của Thủ tướng Chính phủ, giao </w:t>
      </w:r>
      <w:r>
        <w:rPr>
          <w:sz w:val="18"/>
          <w:szCs w:val="18"/>
          <w:lang w:val="en-GB"/>
        </w:rPr>
        <w:t>414</w:t>
      </w:r>
      <w:r w:rsidRPr="006F3F12">
        <w:rPr>
          <w:sz w:val="18"/>
          <w:szCs w:val="18"/>
          <w:lang w:val="en-GB"/>
        </w:rPr>
        <w:t xml:space="preserve"> tỷ đồng.</w:t>
      </w:r>
    </w:p>
  </w:footnote>
  <w:footnote w:id="13">
    <w:p w14:paraId="76A2C49D" w14:textId="77777777" w:rsidR="009D62FF" w:rsidRPr="00F97EDD" w:rsidRDefault="009D62FF" w:rsidP="009D62FF">
      <w:pPr>
        <w:pStyle w:val="FootnoteText"/>
        <w:rPr>
          <w:sz w:val="18"/>
          <w:szCs w:val="18"/>
          <w:lang w:val="en-GB"/>
        </w:rPr>
      </w:pPr>
      <w:r w:rsidRPr="006F3F12">
        <w:rPr>
          <w:rStyle w:val="FootnoteReference"/>
          <w:sz w:val="18"/>
          <w:szCs w:val="18"/>
        </w:rPr>
        <w:footnoteRef/>
      </w:r>
      <w:r w:rsidRPr="006F3F12">
        <w:rPr>
          <w:sz w:val="18"/>
          <w:szCs w:val="18"/>
        </w:rPr>
        <w:t xml:space="preserve"> </w:t>
      </w:r>
      <w:r w:rsidRPr="006F3F12">
        <w:rPr>
          <w:sz w:val="18"/>
          <w:szCs w:val="18"/>
          <w:lang w:val="en-GB"/>
        </w:rPr>
        <w:t>Nghị quyết số 19/NQ-HĐND ngày 15/4/2024 của HĐND Thành phố  phê duyệt chủ trương phát hành trái phiếu chính quyền địa phương</w:t>
      </w:r>
      <w:r>
        <w:rPr>
          <w:sz w:val="18"/>
          <w:szCs w:val="18"/>
          <w:lang w:val="en-GB"/>
        </w:rPr>
        <w:t>.</w:t>
      </w:r>
    </w:p>
  </w:footnote>
  <w:footnote w:id="14">
    <w:p w14:paraId="62AD1CF4" w14:textId="77777777" w:rsidR="005272BF" w:rsidRDefault="005272BF" w:rsidP="005272BF">
      <w:pPr>
        <w:pStyle w:val="FootnoteText"/>
      </w:pPr>
      <w:r>
        <w:rPr>
          <w:rStyle w:val="FootnoteReference"/>
        </w:rPr>
        <w:footnoteRef/>
      </w:r>
      <w:r>
        <w:t xml:space="preserve"> </w:t>
      </w:r>
      <w:r w:rsidRPr="00E31D97">
        <w:rPr>
          <w:sz w:val="18"/>
          <w:szCs w:val="18"/>
        </w:rPr>
        <w:t>Văn bản số 1233/UBND-TH ngày 26/02/2022 của UBND thành phố Hải Phòng về việc phân công nhiệm vụ triển khai thực hiện Nghị quyết số 35/2021/QH15 ngày 13/11/2021 của Quốc hội.</w:t>
      </w:r>
    </w:p>
  </w:footnote>
  <w:footnote w:id="15">
    <w:p w14:paraId="263CA23F" w14:textId="77777777" w:rsidR="005272BF" w:rsidRPr="00E31D97" w:rsidRDefault="005272BF" w:rsidP="005272BF">
      <w:pPr>
        <w:pStyle w:val="FootnoteText"/>
        <w:rPr>
          <w:spacing w:val="-2"/>
          <w:sz w:val="18"/>
          <w:szCs w:val="18"/>
        </w:rPr>
      </w:pPr>
      <w:r w:rsidRPr="00EC1716">
        <w:rPr>
          <w:rStyle w:val="FootnoteReference"/>
          <w:spacing w:val="-2"/>
          <w:sz w:val="18"/>
          <w:szCs w:val="18"/>
        </w:rPr>
        <w:footnoteRef/>
      </w:r>
      <w:r w:rsidRPr="00EC1716">
        <w:rPr>
          <w:spacing w:val="-2"/>
          <w:sz w:val="18"/>
          <w:szCs w:val="18"/>
        </w:rPr>
        <w:t xml:space="preserve"> </w:t>
      </w:r>
      <w:r w:rsidRPr="00EC1716">
        <w:rPr>
          <w:b/>
          <w:bCs/>
          <w:spacing w:val="-2"/>
          <w:sz w:val="18"/>
          <w:szCs w:val="18"/>
        </w:rPr>
        <w:t>(1)</w:t>
      </w:r>
      <w:r w:rsidRPr="00EC1716">
        <w:rPr>
          <w:spacing w:val="-2"/>
          <w:sz w:val="18"/>
          <w:szCs w:val="18"/>
        </w:rPr>
        <w:t xml:space="preserve"> Đề án thu phí phương tiện cơ giới vào một số khu vực trên địa bàn thành phố có nguy cơ ùn tắc giao thông và ô nhiễm môi trường để hạn chế số lượng xe cơ giới đi vào;</w:t>
      </w:r>
      <w:r w:rsidRPr="00EC1716">
        <w:rPr>
          <w:b/>
          <w:bCs/>
          <w:spacing w:val="-2"/>
          <w:sz w:val="18"/>
          <w:szCs w:val="18"/>
        </w:rPr>
        <w:t xml:space="preserve"> (2) </w:t>
      </w:r>
      <w:r w:rsidRPr="00EC1716">
        <w:rPr>
          <w:spacing w:val="-2"/>
          <w:sz w:val="18"/>
          <w:szCs w:val="18"/>
        </w:rPr>
        <w:t xml:space="preserve">Đề án thu thuế/phí cải thiện dùng để thu hồi một phần giá trị tăng thêm của tài sản hay đất đai nhờ cơ sở hạ tầng được cải thiện hay xây mới; phí tác động được thiết kế để đánh vào những dự án bù đắp cho nhu cầu cơ sở hạ tầng cần xây thêm khi một dự án được xây dựng; </w:t>
      </w:r>
      <w:r w:rsidRPr="00EC1716">
        <w:rPr>
          <w:b/>
          <w:bCs/>
          <w:spacing w:val="-2"/>
          <w:sz w:val="18"/>
          <w:szCs w:val="18"/>
        </w:rPr>
        <w:t xml:space="preserve">(3) </w:t>
      </w:r>
      <w:r w:rsidRPr="00EC1716">
        <w:rPr>
          <w:spacing w:val="-2"/>
          <w:sz w:val="18"/>
          <w:szCs w:val="18"/>
        </w:rPr>
        <w:t>Quy định mức thu, chế độ thu, nộp, quản lý và sử dụng phí thẩm định cấp, cấp lại, điều chỉnh giấy phép môi trường trên địa bàn thành phố Hải Phòng;</w:t>
      </w:r>
      <w:r>
        <w:rPr>
          <w:spacing w:val="-2"/>
          <w:sz w:val="18"/>
          <w:szCs w:val="18"/>
        </w:rPr>
        <w:t xml:space="preserve"> </w:t>
      </w:r>
      <w:r w:rsidRPr="00E31D97">
        <w:rPr>
          <w:b/>
          <w:bCs/>
          <w:spacing w:val="-2"/>
          <w:sz w:val="18"/>
          <w:szCs w:val="18"/>
        </w:rPr>
        <w:t>(4)</w:t>
      </w:r>
      <w:r>
        <w:rPr>
          <w:b/>
          <w:bCs/>
          <w:spacing w:val="-2"/>
          <w:sz w:val="18"/>
          <w:szCs w:val="18"/>
        </w:rPr>
        <w:t xml:space="preserve"> </w:t>
      </w:r>
      <w:r>
        <w:rPr>
          <w:spacing w:val="-2"/>
          <w:sz w:val="18"/>
          <w:szCs w:val="18"/>
        </w:rPr>
        <w:t xml:space="preserve">Đề án thu phí cung cấp thông tin về quy hoạch xây dựng; </w:t>
      </w:r>
      <w:r w:rsidRPr="00E31D97">
        <w:rPr>
          <w:b/>
          <w:bCs/>
          <w:spacing w:val="-2"/>
          <w:sz w:val="18"/>
          <w:szCs w:val="18"/>
        </w:rPr>
        <w:t>(5)</w:t>
      </w:r>
      <w:r>
        <w:rPr>
          <w:b/>
          <w:bCs/>
          <w:spacing w:val="-2"/>
          <w:sz w:val="18"/>
          <w:szCs w:val="18"/>
        </w:rPr>
        <w:t xml:space="preserve"> </w:t>
      </w:r>
      <w:r>
        <w:rPr>
          <w:spacing w:val="-2"/>
          <w:sz w:val="18"/>
          <w:szCs w:val="18"/>
        </w:rPr>
        <w:t>Đề án thu phí bảo vệ môi trường nước thải, phí bảo vệ môi trường với khai thác khoáng sản.</w:t>
      </w:r>
    </w:p>
  </w:footnote>
  <w:footnote w:id="16">
    <w:p w14:paraId="7F290A0C" w14:textId="77777777" w:rsidR="005272BF" w:rsidRPr="00EC1716" w:rsidRDefault="005272BF" w:rsidP="005272BF">
      <w:pPr>
        <w:pStyle w:val="FootnoteText"/>
        <w:rPr>
          <w:spacing w:val="-2"/>
          <w:sz w:val="18"/>
          <w:szCs w:val="18"/>
        </w:rPr>
      </w:pPr>
      <w:r w:rsidRPr="00EC1716">
        <w:rPr>
          <w:rStyle w:val="FootnoteReference"/>
          <w:spacing w:val="-2"/>
          <w:sz w:val="18"/>
          <w:szCs w:val="18"/>
        </w:rPr>
        <w:footnoteRef/>
      </w:r>
      <w:r w:rsidRPr="00EC1716">
        <w:rPr>
          <w:spacing w:val="-2"/>
          <w:sz w:val="18"/>
          <w:szCs w:val="18"/>
        </w:rPr>
        <w:t xml:space="preserve"> </w:t>
      </w:r>
      <w:r w:rsidRPr="00EC1716">
        <w:rPr>
          <w:b/>
          <w:bCs/>
          <w:spacing w:val="-2"/>
          <w:sz w:val="18"/>
          <w:szCs w:val="18"/>
        </w:rPr>
        <w:t>(1)</w:t>
      </w:r>
      <w:r w:rsidRPr="00EC1716">
        <w:rPr>
          <w:spacing w:val="-2"/>
          <w:sz w:val="18"/>
          <w:szCs w:val="18"/>
        </w:rPr>
        <w:t xml:space="preserve"> Bổ sung phí cung cấp thông tin hộ kinh doanh và phí cung cấp thông tin Hợp tác xã, Liên hiệp Hợp tác xã; </w:t>
      </w:r>
      <w:r w:rsidRPr="00EC1716">
        <w:rPr>
          <w:b/>
          <w:bCs/>
          <w:spacing w:val="-2"/>
          <w:sz w:val="18"/>
          <w:szCs w:val="18"/>
        </w:rPr>
        <w:t>(2)</w:t>
      </w:r>
      <w:r w:rsidRPr="00EC1716">
        <w:rPr>
          <w:spacing w:val="-2"/>
          <w:sz w:val="18"/>
          <w:szCs w:val="18"/>
        </w:rPr>
        <w:t xml:space="preserve"> Tăng mức thu phí tham quan (quy định tại Phụ lục số 07 ban hành kèm theo Nghị quyết số 45/2018/NQ-HĐND ngày 10/12/2018 của HĐND thành phố Hải Phòng); </w:t>
      </w:r>
      <w:r w:rsidRPr="00EC1716">
        <w:rPr>
          <w:b/>
          <w:bCs/>
          <w:spacing w:val="-2"/>
          <w:sz w:val="18"/>
          <w:szCs w:val="18"/>
        </w:rPr>
        <w:t>(3)</w:t>
      </w:r>
      <w:r w:rsidRPr="00EC1716">
        <w:rPr>
          <w:spacing w:val="-2"/>
          <w:sz w:val="18"/>
          <w:szCs w:val="18"/>
        </w:rPr>
        <w:t xml:space="preserve"> Tăng mức thu phí một số loại phí được quy định tại Thông tư số 226/2016/TT-BTC ngày 11/11/2016 của Bộ Tài chính và Nghị quyết số 12/2018/NQ-HĐND ngày 12/7/2018 của HĐND thành phố Hải Phòng; </w:t>
      </w:r>
      <w:r w:rsidRPr="00EC1716">
        <w:rPr>
          <w:b/>
          <w:bCs/>
          <w:spacing w:val="-2"/>
          <w:sz w:val="18"/>
          <w:szCs w:val="18"/>
        </w:rPr>
        <w:t>(4)</w:t>
      </w:r>
      <w:r w:rsidRPr="00EC1716">
        <w:rPr>
          <w:spacing w:val="-2"/>
          <w:sz w:val="18"/>
          <w:szCs w:val="18"/>
        </w:rPr>
        <w:t xml:space="preserve"> Cơ chế điều chỉnh mức thu phí bảo vệ môi trường, trong đó có mức thu phí bảo vệ môi trường đối với nước thải công nghiệp; </w:t>
      </w:r>
      <w:r w:rsidRPr="00EC1716">
        <w:rPr>
          <w:b/>
          <w:bCs/>
          <w:spacing w:val="-2"/>
          <w:sz w:val="18"/>
          <w:szCs w:val="18"/>
        </w:rPr>
        <w:t>(5)</w:t>
      </w:r>
      <w:r w:rsidRPr="00EC1716">
        <w:rPr>
          <w:spacing w:val="-2"/>
          <w:sz w:val="18"/>
          <w:szCs w:val="18"/>
        </w:rPr>
        <w:t xml:space="preserve"> Phí cung cấp thông tin về quy hoạch xây dựng; </w:t>
      </w:r>
      <w:r w:rsidRPr="00EC1716">
        <w:rPr>
          <w:b/>
          <w:bCs/>
          <w:spacing w:val="-2"/>
          <w:sz w:val="18"/>
          <w:szCs w:val="18"/>
        </w:rPr>
        <w:t>(6)</w:t>
      </w:r>
      <w:r w:rsidRPr="00EC1716">
        <w:rPr>
          <w:spacing w:val="-2"/>
          <w:sz w:val="18"/>
          <w:szCs w:val="18"/>
        </w:rPr>
        <w:t xml:space="preserve"> Lệ phí cấp phép thực hiện quay, chụp bằng phương tiện Flycam; </w:t>
      </w:r>
      <w:r w:rsidRPr="00EC1716">
        <w:rPr>
          <w:b/>
          <w:bCs/>
          <w:spacing w:val="-2"/>
          <w:sz w:val="18"/>
          <w:szCs w:val="18"/>
        </w:rPr>
        <w:t>(7)</w:t>
      </w:r>
      <w:r w:rsidRPr="00EC1716">
        <w:rPr>
          <w:spacing w:val="-2"/>
          <w:sz w:val="18"/>
          <w:szCs w:val="18"/>
        </w:rPr>
        <w:t xml:space="preserve"> Điều chỉnh mức thu phí bảo vệ môi trường đối với hoạt động khai thác khoáng sản.</w:t>
      </w:r>
    </w:p>
  </w:footnote>
  <w:footnote w:id="17">
    <w:p w14:paraId="7030493E" w14:textId="77777777" w:rsidR="00E46BA3" w:rsidRPr="00092BB6" w:rsidRDefault="00E46BA3" w:rsidP="00E46BA3">
      <w:pPr>
        <w:pStyle w:val="FootnoteText"/>
        <w:rPr>
          <w:spacing w:val="-4"/>
          <w:lang w:val="it-IT"/>
          <w:rPrChange w:id="783" w:author="Hoa Hoang Gia" w:date="2025-03-20T10:32:00Z">
            <w:rPr>
              <w:lang w:val="it-IT"/>
            </w:rPr>
          </w:rPrChange>
        </w:rPr>
      </w:pPr>
      <w:r w:rsidRPr="00092BB6">
        <w:rPr>
          <w:rStyle w:val="FootnoteReference"/>
          <w:spacing w:val="-4"/>
          <w:rPrChange w:id="784" w:author="Hoa Hoang Gia" w:date="2025-03-20T10:32:00Z">
            <w:rPr>
              <w:rStyle w:val="FootnoteReference"/>
            </w:rPr>
          </w:rPrChange>
        </w:rPr>
        <w:footnoteRef/>
      </w:r>
      <w:r w:rsidRPr="00092BB6">
        <w:rPr>
          <w:spacing w:val="-4"/>
          <w:lang w:val="it-IT"/>
          <w:rPrChange w:id="785" w:author="Hoa Hoang Gia" w:date="2025-03-20T10:32:00Z">
            <w:rPr>
              <w:lang w:val="it-IT"/>
            </w:rPr>
          </w:rPrChange>
        </w:rPr>
        <w:t xml:space="preserve"> Cụ thể, dự án Khu đô thị và dịch vụ Tràng Cát, với tổng diện tích 584,91 ha và quy mô dân số dự kiến 90.110 người, đang gặp khó khăn trong việc chuyển đổi mục đích sử dụng đất do vướng mắc về diện tích đất lúa cần bảo vệ.</w:t>
      </w:r>
    </w:p>
  </w:footnote>
  <w:footnote w:id="18">
    <w:p w14:paraId="277AA5AF" w14:textId="77777777" w:rsidR="002A5BB1" w:rsidRPr="00C61FEC" w:rsidRDefault="002A5BB1" w:rsidP="00772BC0">
      <w:pPr>
        <w:pStyle w:val="FootnoteText"/>
        <w:rPr>
          <w:lang w:val="vi-VN"/>
        </w:rPr>
      </w:pPr>
      <w:r>
        <w:rPr>
          <w:rStyle w:val="FootnoteReference"/>
        </w:rPr>
        <w:footnoteRef/>
      </w:r>
      <w:r w:rsidRPr="00C61FEC">
        <w:rPr>
          <w:lang w:val="it-IT"/>
        </w:rPr>
        <w:t xml:space="preserve"> Nghị quyết 45-NQ/TW của Bộ Chính trị đã đưa ra quan điểm: “</w:t>
      </w:r>
      <w:r w:rsidRPr="00372B90">
        <w:rPr>
          <w:lang w:val="vi-VN"/>
        </w:rPr>
        <w:t>Xây dựng và thực hiện các cơ chế, chính sách có tính đột phá, khả thi cao, phù h</w:t>
      </w:r>
      <w:r w:rsidRPr="00C61FEC">
        <w:rPr>
          <w:lang w:val="it-IT"/>
        </w:rPr>
        <w:t>ợ</w:t>
      </w:r>
      <w:r w:rsidRPr="00372B90">
        <w:rPr>
          <w:lang w:val="vi-VN"/>
        </w:rPr>
        <w:t xml:space="preserve">p với thể chế kinh tế thị trường định hướng xã hội chủ nghĩa, tạo môi trường đầu tư, sản xuất kinh doanh hấp dẫn, thuận lợi, có khả năng cạnh tranh cao, huy động và sử dụng có hiệu quả các nguồn lực đầu tư thuộc mọi thành phần kinh tế trong và ngoài nước. </w:t>
      </w:r>
      <w:r w:rsidRPr="000079F7">
        <w:rPr>
          <w:b/>
          <w:bCs/>
          <w:i/>
          <w:iCs/>
          <w:lang w:val="vi-VN"/>
        </w:rPr>
        <w:t>Chú trọng đầu tư phát triển khoa học - công nghệ, đổi mới sáng tạo</w:t>
      </w:r>
      <w:r w:rsidRPr="00372B90">
        <w:rPr>
          <w:lang w:val="vi-VN"/>
        </w:rPr>
        <w:t>, giáo dục và đào tạo, nâng cao chất lượng nguồn nhân lực, tạo động lực đ</w:t>
      </w:r>
      <w:r w:rsidRPr="00C61FEC">
        <w:rPr>
          <w:lang w:val="vi-VN"/>
        </w:rPr>
        <w:t>ẩ</w:t>
      </w:r>
      <w:r w:rsidRPr="00372B90">
        <w:rPr>
          <w:lang w:val="vi-VN"/>
        </w:rPr>
        <w:t>y mạnh công nghiệp h</w:t>
      </w:r>
      <w:r w:rsidRPr="00C61FEC">
        <w:rPr>
          <w:lang w:val="vi-VN"/>
        </w:rPr>
        <w:t>óa</w:t>
      </w:r>
      <w:r w:rsidRPr="00372B90">
        <w:rPr>
          <w:lang w:val="vi-VN"/>
        </w:rPr>
        <w:t>, hiện đại h</w:t>
      </w:r>
      <w:r w:rsidRPr="00C61FEC">
        <w:rPr>
          <w:lang w:val="vi-VN"/>
        </w:rPr>
        <w:t>óa </w:t>
      </w:r>
      <w:r w:rsidRPr="00372B90">
        <w:rPr>
          <w:lang w:val="vi-VN"/>
        </w:rPr>
        <w:t>thành phố Hải Phòng</w:t>
      </w:r>
      <w:r w:rsidRPr="00C61FEC">
        <w:rPr>
          <w:lang w:val="vi-VN"/>
        </w:rPr>
        <w:t>”</w:t>
      </w:r>
      <w:r w:rsidRPr="00372B90">
        <w:rPr>
          <w:lang w:val="vi-VN"/>
        </w:rPr>
        <w:t>.</w:t>
      </w:r>
    </w:p>
  </w:footnote>
  <w:footnote w:id="19">
    <w:p w14:paraId="2732F940" w14:textId="77777777" w:rsidR="002A5BB1" w:rsidRPr="00C61FEC" w:rsidRDefault="002A5BB1" w:rsidP="00772BC0">
      <w:pPr>
        <w:pStyle w:val="FootnoteText"/>
        <w:rPr>
          <w:lang w:val="vi-VN"/>
        </w:rPr>
      </w:pPr>
      <w:r>
        <w:rPr>
          <w:rStyle w:val="FootnoteReference"/>
        </w:rPr>
        <w:footnoteRef/>
      </w:r>
      <w:r w:rsidRPr="00C61FEC">
        <w:rPr>
          <w:lang w:val="vi-VN"/>
        </w:rPr>
        <w:t xml:space="preserve"> Điều 12 quy định: “Miễn, giảm thuế thu nhập doanh nghiệp có thời hạn theo quy định của pháp luật về thuế thu nhập doanh nghiệp”.</w:t>
      </w:r>
    </w:p>
  </w:footnote>
  <w:footnote w:id="20">
    <w:p w14:paraId="6990DB72" w14:textId="77777777" w:rsidR="002A5BB1" w:rsidRPr="00C61FEC" w:rsidRDefault="002A5BB1" w:rsidP="00772BC0">
      <w:pPr>
        <w:pStyle w:val="FootnoteText"/>
        <w:rPr>
          <w:lang w:val="vi-VN"/>
        </w:rPr>
      </w:pPr>
      <w:r>
        <w:rPr>
          <w:rStyle w:val="FootnoteReference"/>
        </w:rPr>
        <w:footnoteRef/>
      </w:r>
      <w:r w:rsidRPr="00C61FEC">
        <w:rPr>
          <w:lang w:val="vi-VN"/>
        </w:rPr>
        <w:t xml:space="preserve"> Điều 12 quy định về miễn, giảm thuế thu nhập doanh nghiệp khoa học và công nghệ.</w:t>
      </w:r>
    </w:p>
  </w:footnote>
  <w:footnote w:id="21">
    <w:p w14:paraId="753FA463" w14:textId="77777777" w:rsidR="002A5BB1" w:rsidRPr="00C61FEC" w:rsidRDefault="002A5BB1" w:rsidP="00772BC0">
      <w:pPr>
        <w:pStyle w:val="FootnoteText"/>
        <w:rPr>
          <w:lang w:val="vi-VN"/>
        </w:rPr>
      </w:pPr>
      <w:r>
        <w:rPr>
          <w:rStyle w:val="FootnoteReference"/>
        </w:rPr>
        <w:footnoteRef/>
      </w:r>
      <w:r w:rsidRPr="00C61FEC">
        <w:rPr>
          <w:lang w:val="vi-VN"/>
        </w:rPr>
        <w:t xml:space="preserve"> Điểm a Khoản 1 Mục IV quy định: “...Nghiên cứu đổi mới cơ chế, chính sách pháp luật về đầu tư, đầu tư công, mua sắm công, ngân sách nhà nước, tài sản công, thuế để khuyến khích, phát triển hoạt động khoa học, công nghệ và đổi mới sáng tạo…”.</w:t>
      </w:r>
    </w:p>
  </w:footnote>
  <w:footnote w:id="22">
    <w:p w14:paraId="25927376" w14:textId="77777777" w:rsidR="002A5BB1" w:rsidRPr="00C61FEC" w:rsidRDefault="002A5BB1" w:rsidP="00772BC0">
      <w:pPr>
        <w:pStyle w:val="FootnoteText"/>
        <w:rPr>
          <w:lang w:val="vi-VN"/>
        </w:rPr>
      </w:pPr>
      <w:r>
        <w:rPr>
          <w:rStyle w:val="FootnoteReference"/>
        </w:rPr>
        <w:footnoteRef/>
      </w:r>
      <w:r w:rsidRPr="00C61FEC">
        <w:rPr>
          <w:lang w:val="vi-VN"/>
        </w:rPr>
        <w:t xml:space="preserve"> Khoản 2, Điều 13 quy định: Cá nhân khởi nghiệp sáng tạo, doanh nghiệp khởi nghiệp sáng tạo hoạt động tại các Trung tâm được hưởng các ưu đãi cao nhất về thuế được quy định tại pháp luật về thuế.</w:t>
      </w:r>
    </w:p>
  </w:footnote>
  <w:footnote w:id="23">
    <w:p w14:paraId="7E643554" w14:textId="77777777" w:rsidR="002A5BB1" w:rsidRPr="00C61FEC" w:rsidRDefault="002A5BB1" w:rsidP="00772BC0">
      <w:pPr>
        <w:pStyle w:val="FootnoteText"/>
        <w:rPr>
          <w:lang w:val="vi-VN"/>
        </w:rPr>
      </w:pPr>
      <w:r>
        <w:rPr>
          <w:rStyle w:val="FootnoteReference"/>
        </w:rPr>
        <w:footnoteRef/>
      </w:r>
      <w:r w:rsidRPr="00C61FEC">
        <w:rPr>
          <w:lang w:val="vi-VN"/>
        </w:rPr>
        <w:t xml:space="preserve"> Điểm d, Khoản 11, mục III, Điều 1 : “Nghiên cứu, đề xuất ban hành mới, sửa đổi, bổ sung các văn bản pháp luật cần thiết để thúc đẩy môi trường khởi nghiệp đổi mới sáng tạo về: … Cơ chế thuế, tài chính đặc thù đối với tổ chức và cá nhân có hoạt động khởi nghiệp đổi mới sáng tạo hoặc đầu tư cho khởi nghiệp đổi mới sáng tạo được áp dụng chính sách ưu đãi đầu tư, ưu đãi thuế đối với doanh nghiệp khoa học và công nghệ”.</w:t>
      </w:r>
    </w:p>
  </w:footnote>
  <w:footnote w:id="24">
    <w:p w14:paraId="248FC36D" w14:textId="77777777" w:rsidR="002A5BB1" w:rsidRPr="00C61FEC" w:rsidRDefault="002A5BB1" w:rsidP="00772BC0">
      <w:pPr>
        <w:pStyle w:val="FootnoteText"/>
        <w:rPr>
          <w:lang w:val="vi-VN"/>
        </w:rPr>
      </w:pPr>
      <w:r>
        <w:rPr>
          <w:rStyle w:val="FootnoteReference"/>
        </w:rPr>
        <w:footnoteRef/>
      </w:r>
      <w:r w:rsidRPr="00C61FEC">
        <w:rPr>
          <w:lang w:val="vi-VN"/>
        </w:rPr>
        <w:t xml:space="preserve"> Khoản 5 Điều 8, Luật Ngân sách Nhà nước quy định: “Bảo đảm ưu tiên bố trí ngân sách để thực hiện các chủ trương, chính sách của Đảng, Nhà nước trong từng thời kỳ về phát triển kinh tế; xoá đói, giảm nghèo; chính sách dân tộc; thực hiện mục tiêu bình đẳng giới; phát triển nông nghiệp, nông thôn, giáo dục, đào tạo, y tế, khoa học và công nghệ và những chính sách quan trọng khác”.</w:t>
      </w:r>
    </w:p>
  </w:footnote>
  <w:footnote w:id="25">
    <w:p w14:paraId="3A48FB0C" w14:textId="77777777" w:rsidR="002A5BB1" w:rsidRPr="00C61FEC" w:rsidRDefault="002A5BB1" w:rsidP="00772BC0">
      <w:pPr>
        <w:pStyle w:val="FootnoteText"/>
        <w:rPr>
          <w:lang w:val="vi-VN"/>
        </w:rPr>
      </w:pPr>
      <w:r>
        <w:rPr>
          <w:rStyle w:val="FootnoteReference"/>
        </w:rPr>
        <w:footnoteRef/>
      </w:r>
      <w:r w:rsidRPr="00C61FEC">
        <w:rPr>
          <w:lang w:val="vi-VN"/>
        </w:rPr>
        <w:t xml:space="preserve"> Điều 22, Nghị định 80/2021/NĐ-CP quy định cụ thể về các nội dung hỗ trợ doanh nghiệp nhỏ và vừa khởi nghiệp sáng tạo trong đó đã quy định mức hỗ trợ cho các hoạt động hỗ trợ gồm: sử dụng cơ sở kỹ thuật, cơ sở ươm tạo, khu làm việc chung; tư vấn sở hữu trí tuệ, khai thác và phát triển tài sản trí tuệ; hỗ trợ các thủ tục về tiêu chuẩn, quy chuẩn kỹ thuật, đo lường, chất lượng; thử nghiệm, hoàn thiện sản phẩm, mô hình mới; tìm kiếm, lựa chọn, giải mã và chuyển giao công nghệ phù hợp với doanh nghiệp; đào tạo, huấn luyện chuyên sâu; khai thác thông tin, truyền thông, xúc tiến thương mại, kết nối mạng lưới khởi nghiệp sáng tạo.</w:t>
      </w:r>
    </w:p>
  </w:footnote>
  <w:footnote w:id="26">
    <w:p w14:paraId="1CD3DC05" w14:textId="77777777" w:rsidR="002A5BB1" w:rsidRPr="00C61FEC" w:rsidRDefault="002A5BB1" w:rsidP="00772BC0">
      <w:pPr>
        <w:pStyle w:val="FootnoteText"/>
        <w:rPr>
          <w:lang w:val="vi-VN"/>
        </w:rPr>
      </w:pPr>
      <w:r>
        <w:rPr>
          <w:rStyle w:val="FootnoteReference"/>
        </w:rPr>
        <w:footnoteRef/>
      </w:r>
      <w:r w:rsidRPr="00C61FEC">
        <w:rPr>
          <w:lang w:val="vi-VN"/>
        </w:rPr>
        <w:t xml:space="preserve"> Khoản 11, Mục III, Điều 1, Quyết định số 844/QĐ-TTg quy định: “Nghiên cứu, đề xuất ban hành mới, sửa đổi, bổ sung các văn bản pháp luật cần thiết để thúc đẩy môi trường khởi nghiệp đổi mới sáng tạo”.</w:t>
      </w:r>
    </w:p>
  </w:footnote>
  <w:footnote w:id="27">
    <w:p w14:paraId="06AC6B6F" w14:textId="77777777" w:rsidR="002A5BB1" w:rsidRPr="00C61FEC" w:rsidRDefault="002A5BB1" w:rsidP="00772BC0">
      <w:pPr>
        <w:pStyle w:val="FootnoteText"/>
        <w:rPr>
          <w:lang w:val="vi-VN"/>
        </w:rPr>
      </w:pPr>
      <w:r>
        <w:rPr>
          <w:rStyle w:val="FootnoteReference"/>
        </w:rPr>
        <w:footnoteRef/>
      </w:r>
      <w:r w:rsidRPr="00C61FEC">
        <w:rPr>
          <w:lang w:val="vi-VN"/>
        </w:rPr>
        <w:t xml:space="preserve"> Điều 10 Thông tư số 45/2019/TT-BTC ngày 19/7/2019 của Bộ Tài chính về quy định quản lý tài chính thực hiện Đề án “Hỗ trợ hệ sinh thái khởi nghiệp đổi mới sáng tạo quốc gia đến năm 2025” có nêu Nhiệm vụ hỗ trợ được xây dựng dưới hình thức các nhiệm vụ KH&amp;CN theo quy định của Bộ KH&amp;CN.</w:t>
      </w:r>
    </w:p>
  </w:footnote>
  <w:footnote w:id="28">
    <w:p w14:paraId="1FA23CF8" w14:textId="77777777" w:rsidR="002A5BB1" w:rsidRPr="00C61FEC" w:rsidRDefault="002A5BB1" w:rsidP="00772BC0">
      <w:pPr>
        <w:pStyle w:val="FootnoteText"/>
        <w:rPr>
          <w:lang w:val="vi-VN"/>
        </w:rPr>
      </w:pPr>
      <w:r>
        <w:rPr>
          <w:rStyle w:val="FootnoteReference"/>
        </w:rPr>
        <w:footnoteRef/>
      </w:r>
      <w:r w:rsidRPr="00C61FEC">
        <w:rPr>
          <w:lang w:val="vi-VN"/>
        </w:rPr>
        <w:t xml:space="preserve"> Điều 14, 15 của Thông tư số 06/2022/TT-BKHĐT ngày 10/5/2022 quy định về các điều kiện cho các doanh nghiệp nhỏ và vừa được hưởng hỗ trợ.</w:t>
      </w:r>
    </w:p>
  </w:footnote>
  <w:footnote w:id="29">
    <w:p w14:paraId="2E09C00D" w14:textId="77777777" w:rsidR="002A5BB1" w:rsidRPr="002B621B" w:rsidRDefault="002A5BB1" w:rsidP="00772BC0">
      <w:pPr>
        <w:pStyle w:val="FootnoteText"/>
        <w:rPr>
          <w:spacing w:val="-2"/>
          <w:lang w:val="vi-VN"/>
        </w:rPr>
      </w:pPr>
      <w:r w:rsidRPr="002B621B">
        <w:rPr>
          <w:rStyle w:val="FootnoteReference"/>
          <w:spacing w:val="-2"/>
        </w:rPr>
        <w:footnoteRef/>
      </w:r>
      <w:r w:rsidRPr="002B621B">
        <w:rPr>
          <w:spacing w:val="-2"/>
          <w:lang w:val="vi-VN"/>
        </w:rPr>
        <w:t xml:space="preserve"> Tại các điều 56, 57 và 58 Luật quản lý, sử dụng tài sản công năm 2017 chỉ quy định các hoạt động cho thuê, liên doanh và liên kết. Việc vận hành theo mô hình cho thuê, liên doanh và liên kết phải vận hành theo các cơ chế kinh doanh và giá thị trường nên không phù hợp với hoạt động khởi nghiệp. Do vậy, cần có cơ chế sử dụng tài sản công để hỗ trợ các vườn ươm, tổ chức hỗ trợ khởi nghiệp, dự án, doanh nghiệp khởi nghiệp đổi mới sáng tạo.</w:t>
      </w:r>
    </w:p>
  </w:footnote>
  <w:footnote w:id="30">
    <w:p w14:paraId="471970EA" w14:textId="77777777" w:rsidR="002A5BB1" w:rsidRPr="00C61FEC" w:rsidRDefault="002A5BB1" w:rsidP="00772BC0">
      <w:pPr>
        <w:pStyle w:val="FootnoteText"/>
        <w:rPr>
          <w:lang w:val="vi-VN"/>
        </w:rPr>
      </w:pPr>
      <w:r>
        <w:rPr>
          <w:rStyle w:val="FootnoteReference"/>
        </w:rPr>
        <w:footnoteRef/>
      </w:r>
      <w:r w:rsidRPr="00C61FEC">
        <w:rPr>
          <w:lang w:val="vi-VN"/>
        </w:rPr>
        <w:t xml:space="preserve"> Tại khoản 15 điều 3 Luật Khoa học và Công nghệ năm 2013 đã giải thích về kết cấu hạ tầng phục vụ phát triển khoa học và công nghệ. Tuy nhiên, Luật chưa bao hàm đầy đủ các không gian đổi mới sáng tạo, khu làm việc chung là kết cấu hạ tầng khoa học và công nghệ. Đồng thời, Luật cũng chưa nêu được đối tượng là các cơ sở ươm tạo dự án, doanh nghiệp khởi nghiệp đổi mới sáng tạo, chưa nêu về cơ sở vật chất - kỹ thuật do tổ chức KH&amp;CN quản lý, sử dụng để hỗ trợ cho hoạt động khởi nghiệp đổi mới sáng tạo.</w:t>
      </w:r>
    </w:p>
  </w:footnote>
  <w:footnote w:id="31">
    <w:p w14:paraId="360D91B5" w14:textId="77777777" w:rsidR="002A5BB1" w:rsidRPr="00C61FEC" w:rsidRDefault="002A5BB1" w:rsidP="00772BC0">
      <w:pPr>
        <w:pStyle w:val="FootnoteText"/>
        <w:rPr>
          <w:lang w:val="vi-VN"/>
        </w:rPr>
      </w:pPr>
      <w:r>
        <w:rPr>
          <w:rStyle w:val="FootnoteReference"/>
        </w:rPr>
        <w:footnoteRef/>
      </w:r>
      <w:r w:rsidRPr="00C61FEC">
        <w:rPr>
          <w:lang w:val="vi-VN"/>
        </w:rPr>
        <w:t xml:space="preserve"> Luật Hỗ trợ doanh nghiệp nhỏ và vừa năm 2017 chưa nêu rõ việc sử dụng tài sản kết cấu hạ tầng phục vụ phát triển khoa học và công nghệ, đổi mới sáng tạo. Đồng thời, Luật chưa nêu rõ hình thức điều chỉnh hỗ trợ các dự án khởi nghiệp đổi mới sáng tạo khi chưa thành lập doanh nghiệp.</w:t>
      </w:r>
    </w:p>
  </w:footnote>
  <w:footnote w:id="32">
    <w:p w14:paraId="419B9848" w14:textId="77777777" w:rsidR="002A5BB1" w:rsidRPr="00C61FEC" w:rsidRDefault="002A5BB1" w:rsidP="00772BC0">
      <w:pPr>
        <w:pStyle w:val="FootnoteText"/>
        <w:rPr>
          <w:lang w:val="vi-VN"/>
        </w:rPr>
      </w:pPr>
      <w:r>
        <w:rPr>
          <w:rStyle w:val="FootnoteReference"/>
        </w:rPr>
        <w:footnoteRef/>
      </w:r>
      <w:r w:rsidRPr="00C61FEC">
        <w:rPr>
          <w:lang w:val="vi-VN"/>
        </w:rPr>
        <w:t xml:space="preserve"> Quan điểm của Bộ Chính trị về phát triển thành phố Hải Phòng đã đề ra: “… </w:t>
      </w:r>
      <w:r w:rsidRPr="00B5319A">
        <w:rPr>
          <w:lang w:val="vi-VN"/>
        </w:rPr>
        <w:t>Hải Phòng đi đầu trong sự nghiệp công nghiệp h</w:t>
      </w:r>
      <w:r w:rsidRPr="00C61FEC">
        <w:rPr>
          <w:lang w:val="vi-VN"/>
        </w:rPr>
        <w:t>óa</w:t>
      </w:r>
      <w:r w:rsidRPr="00B5319A">
        <w:rPr>
          <w:lang w:val="vi-VN"/>
        </w:rPr>
        <w:t>, hiện đại h</w:t>
      </w:r>
      <w:r w:rsidRPr="00C61FEC">
        <w:rPr>
          <w:lang w:val="vi-VN"/>
        </w:rPr>
        <w:t>óa </w:t>
      </w:r>
      <w:r w:rsidRPr="00B5319A">
        <w:rPr>
          <w:lang w:val="vi-VN"/>
        </w:rPr>
        <w:t xml:space="preserve">của cả nước, sớm trở thành thành phố công nghiệp gắn với cảng biển phát triển hiện đại, thông minh, bền vững với những ngành mũi nhọn như kinh tế biển, cơ khí chế tạo, chế biến, </w:t>
      </w:r>
      <w:r w:rsidRPr="00B5319A">
        <w:rPr>
          <w:b/>
          <w:bCs/>
          <w:lang w:val="vi-VN"/>
        </w:rPr>
        <w:t>điện tử</w:t>
      </w:r>
      <w:r w:rsidRPr="00B5319A">
        <w:rPr>
          <w:lang w:val="vi-VN"/>
        </w:rPr>
        <w:t>, dịch vụ logistics, khoa học và công nghệ bi</w:t>
      </w:r>
      <w:r w:rsidRPr="00C61FEC">
        <w:rPr>
          <w:lang w:val="vi-VN"/>
        </w:rPr>
        <w:t>ể</w:t>
      </w:r>
      <w:r w:rsidRPr="00B5319A">
        <w:rPr>
          <w:lang w:val="vi-VN"/>
        </w:rPr>
        <w:t>n</w:t>
      </w:r>
      <w:r w:rsidRPr="00C61FEC">
        <w:rPr>
          <w:lang w:val="vi-VN"/>
        </w:rPr>
        <w:t>”</w:t>
      </w:r>
      <w:r w:rsidRPr="00B5319A">
        <w:rPr>
          <w:lang w:val="vi-VN"/>
        </w:rPr>
        <w:t>.</w:t>
      </w:r>
    </w:p>
  </w:footnote>
  <w:footnote w:id="33">
    <w:p w14:paraId="092DDF98" w14:textId="77777777" w:rsidR="002A5BB1" w:rsidRPr="00C61FEC" w:rsidRDefault="002A5BB1" w:rsidP="00772BC0">
      <w:pPr>
        <w:pStyle w:val="FootnoteText"/>
        <w:rPr>
          <w:lang w:val="vi-VN"/>
        </w:rPr>
      </w:pPr>
      <w:r>
        <w:rPr>
          <w:rStyle w:val="FootnoteReference"/>
        </w:rPr>
        <w:footnoteRef/>
      </w:r>
      <w:r w:rsidRPr="00C61FEC">
        <w:rPr>
          <w:lang w:val="vi-VN"/>
        </w:rPr>
        <w:t xml:space="preserve"> Nhiệm v</w:t>
      </w:r>
      <w:r w:rsidRPr="00B5319A">
        <w:rPr>
          <w:lang w:val="vi-VN"/>
        </w:rPr>
        <w:t>ụ, giải pháp chủ yếu Bộ Chính trị đề ra nhiệm vụ, giải pháp chủ yếu cho phát triển Vùng đồng bằng sông Hồng: “… thúc đẩy phát triển sản xuất thông minh, mô hình nhà máy thông minh. Ưu tiên phát triển một số ngành công nghiệp mới như chíp, bán dẫn, robot, công nghiệp môi trường, công nghiệp năng lượng tái tạo, vật liệu mới. Thúc đẩy phát triển các vành đai công nghiệp, hình thành các cụm liên kết ngành và khu công nghiệp chuyên biệt</w:t>
      </w:r>
      <w:r w:rsidRPr="00C61FEC">
        <w:rPr>
          <w:lang w:val="vi-VN"/>
        </w:rPr>
        <w:t>”</w:t>
      </w:r>
      <w:r w:rsidRPr="00B5319A">
        <w:rPr>
          <w:lang w:val="vi-VN"/>
        </w:rPr>
        <w:t>.</w:t>
      </w:r>
    </w:p>
  </w:footnote>
  <w:footnote w:id="34">
    <w:p w14:paraId="3FE7911A" w14:textId="77777777" w:rsidR="002A5BB1" w:rsidRPr="00C61FEC" w:rsidRDefault="002A5BB1" w:rsidP="00772BC0">
      <w:pPr>
        <w:pStyle w:val="FootnoteText"/>
        <w:rPr>
          <w:lang w:val="vi-VN"/>
        </w:rPr>
      </w:pPr>
      <w:r>
        <w:rPr>
          <w:rStyle w:val="FootnoteReference"/>
        </w:rPr>
        <w:footnoteRef/>
      </w:r>
      <w:r w:rsidRPr="00C61FEC">
        <w:rPr>
          <w:lang w:val="vi-VN"/>
        </w:rPr>
        <w:t xml:space="preserve"> Điểm c, Khoản 2, Phần II Điều 1 của Quyết định đưa ra nhiệm vụ: “Đ</w:t>
      </w:r>
      <w:r w:rsidRPr="007C4813">
        <w:rPr>
          <w:lang w:val="vi-VN"/>
        </w:rPr>
        <w:t>ầu tư nghiên cứu, thiết kế, chế tạo, sản xuất các sản phẩm phần cứng, tích hợp hệ thống mà Việt Nam có lợi thế hoặc vì yêu cầu an toàn an ninh; các sản phẩm vi mạch, điện tử, bán dẫn; phát triển công nghiệp hỗ trợ trong lĩnh vực phần cứng - điện tử</w:t>
      </w:r>
      <w:r w:rsidRPr="00C61FEC">
        <w:rPr>
          <w:lang w:val="vi-VN"/>
        </w:rPr>
        <w:t>”</w:t>
      </w:r>
      <w:r w:rsidRPr="007C4813">
        <w:rPr>
          <w:lang w:val="vi-VN"/>
        </w:rPr>
        <w:t>.</w:t>
      </w:r>
    </w:p>
  </w:footnote>
  <w:footnote w:id="35">
    <w:p w14:paraId="31B665D7" w14:textId="77777777" w:rsidR="002A5BB1" w:rsidRPr="00C61FEC" w:rsidRDefault="002A5BB1" w:rsidP="00772BC0">
      <w:pPr>
        <w:pStyle w:val="FootnoteText"/>
        <w:rPr>
          <w:lang w:val="vi-VN"/>
        </w:rPr>
      </w:pPr>
      <w:r>
        <w:rPr>
          <w:rStyle w:val="FootnoteReference"/>
        </w:rPr>
        <w:footnoteRef/>
      </w:r>
      <w:r w:rsidRPr="00C61FEC">
        <w:rPr>
          <w:lang w:val="vi-VN"/>
        </w:rPr>
        <w:t xml:space="preserve"> Mục III, nội dung 2 </w:t>
      </w:r>
      <w:r w:rsidRPr="007C4813">
        <w:rPr>
          <w:lang w:val="vi-VN"/>
        </w:rPr>
        <w:t>điểm d</w:t>
      </w:r>
      <w:r w:rsidRPr="00C61FEC">
        <w:rPr>
          <w:lang w:val="vi-VN"/>
        </w:rPr>
        <w:t xml:space="preserve"> về định hướng phát triển nghiên cứu khoa học đã đề ra</w:t>
      </w:r>
      <w:r w:rsidRPr="007C4813">
        <w:rPr>
          <w:lang w:val="vi-VN"/>
        </w:rPr>
        <w:t xml:space="preserve">: “Tiếp thu, làm chủ và phát triển công nghệ chế tạo - tự động hóa tiên tiến, thông minh bao gồm công nghệ thiết kế, chế tạo thiết bị, dây chuyền đồng bộ trong dầu khí, thủy điện, nhiệt điện, đóng tàu, khai thác và chế biến khoáng sản; công nghệ chế tạo các hệ thống thiết bị tiết kiệm năng lượng; công nghệ chế tạo các hệ thống phức tạp, quy mô lớn và có độ tin cậy cao; công nghệ in 3D, thiết kế ngược và tạo mẫu nhanh tiên tiến dùng trong sản xuất các chủng loại thiết bị công nghiệp, thiết bị điện, sản phẩm kim loại và composit cao cấp; công nghệ tự động hóa đo lường và xử lý thông tin, điều khiển tự động các quá trình sản xuất; </w:t>
      </w:r>
      <w:r w:rsidRPr="007C4813">
        <w:rPr>
          <w:b/>
          <w:bCs/>
          <w:lang w:val="vi-VN"/>
        </w:rPr>
        <w:t>công nghệ sản xuất chip vi điều khiển, linh kiện bán dẫn công suất lớn quan trọng dùng trong các thiết bị tự động hóa</w:t>
      </w:r>
      <w:r w:rsidRPr="007C4813">
        <w:rPr>
          <w:lang w:val="vi-VN"/>
        </w:rPr>
        <w:t>; công nghệ sản xuất các thiết bị phụ trợ cơ bản trong tự động hóa, công nghệ rô-bốt, dây chuyền sản xuất tự động.”</w:t>
      </w:r>
    </w:p>
  </w:footnote>
  <w:footnote w:id="36">
    <w:p w14:paraId="407809EC" w14:textId="77777777" w:rsidR="002A5BB1" w:rsidRPr="0048496B" w:rsidRDefault="002A5BB1" w:rsidP="00772BC0">
      <w:pPr>
        <w:pStyle w:val="FootnoteText"/>
      </w:pPr>
      <w:r w:rsidRPr="0048496B">
        <w:rPr>
          <w:rStyle w:val="FootnoteReference"/>
        </w:rPr>
        <w:footnoteRef/>
      </w:r>
      <w:r w:rsidRPr="0048496B">
        <w:t xml:space="preserve"> </w:t>
      </w:r>
      <w:r w:rsidRPr="0048496B">
        <w:rPr>
          <w:noProof/>
        </w:rPr>
        <w:t>UNCTAD, "World Investement Report 2019 - Special Economic Zones," UNCTAD, Geneva, 2019.</w:t>
      </w:r>
    </w:p>
  </w:footnote>
  <w:footnote w:id="37">
    <w:p w14:paraId="58216B30" w14:textId="77777777" w:rsidR="002A5BB1" w:rsidRPr="00F80E67" w:rsidRDefault="002A5BB1" w:rsidP="00772BC0">
      <w:pPr>
        <w:pStyle w:val="FootnoteText"/>
      </w:pPr>
      <w:r w:rsidRPr="00BA00FE">
        <w:rPr>
          <w:rStyle w:val="FootnoteReference"/>
        </w:rPr>
        <w:footnoteRef/>
      </w:r>
      <w:r w:rsidRPr="00BA00FE">
        <w:t xml:space="preserve"> Tại Hàn Quốc có 02 loại hình khu kinh tế tự do và khu thương mại tự do. Khu thương mại tự do là một khu vực được chỉ định để các hoạt động sản xuất, logistics, phân phối và thương mại được tự do, được đảm bảo với các</w:t>
      </w:r>
      <w:r w:rsidRPr="00F80E67">
        <w:t xml:space="preserve"> miễn trừ do các Đạo luật liên quan quy định, bao gồm Đạo luật Hải quan và Đạo luật Ngoại thương và các hỗ trợ khác. Không phải tất cả các khu kinh tế tự do đều có khu thương mại tự do, nhưng tất cả các khu thương mại tự do đều nằm trong khu kinh tê tự do.</w:t>
      </w:r>
    </w:p>
  </w:footnote>
  <w:footnote w:id="38">
    <w:p w14:paraId="151A0315" w14:textId="77777777" w:rsidR="002A5BB1" w:rsidRPr="007954C6" w:rsidRDefault="002A5BB1" w:rsidP="00772BC0">
      <w:pPr>
        <w:pStyle w:val="FootnoteText"/>
      </w:pPr>
      <w:r w:rsidRPr="007954C6">
        <w:rPr>
          <w:rStyle w:val="FootnoteReference"/>
        </w:rPr>
        <w:footnoteRef/>
      </w:r>
      <w:r w:rsidRPr="007954C6">
        <w:t xml:space="preserve"> https://blogs.worldbank.org/vi/eastasiapacific/viet-nam-da-san-sang-hien-dai-hoa-che-hay-chua</w:t>
      </w:r>
    </w:p>
  </w:footnote>
  <w:footnote w:id="39">
    <w:p w14:paraId="21F4ECA9" w14:textId="77777777" w:rsidR="002A5BB1" w:rsidRPr="000E0917" w:rsidRDefault="002A5BB1" w:rsidP="00772BC0">
      <w:pPr>
        <w:pStyle w:val="FootnoteText"/>
      </w:pPr>
      <w:r w:rsidRPr="000E0917">
        <w:rPr>
          <w:rStyle w:val="FootnoteReference"/>
        </w:rPr>
        <w:footnoteRef/>
      </w:r>
      <w:r w:rsidRPr="000E0917">
        <w:t xml:space="preserve"> Trung Quốc và Việt Nam </w:t>
      </w:r>
      <w:r w:rsidRPr="00E809D8">
        <w:rPr>
          <w:color w:val="000000"/>
          <w:lang w:val="vi-VN" w:eastAsia="en-GB"/>
        </w:rPr>
        <w:t xml:space="preserve">có </w:t>
      </w:r>
      <w:r w:rsidRPr="00E809D8">
        <w:rPr>
          <w:color w:val="000000"/>
          <w:lang w:eastAsia="en-GB"/>
        </w:rPr>
        <w:t xml:space="preserve">một số </w:t>
      </w:r>
      <w:r w:rsidRPr="00E809D8">
        <w:rPr>
          <w:color w:val="000000"/>
          <w:lang w:val="vi-VN" w:eastAsia="en-GB"/>
        </w:rPr>
        <w:t>nét tương đồng về thể chế cộng hòa, đặc điểm văn hóa và vị trí địa lý</w:t>
      </w:r>
      <w:r w:rsidRPr="00E809D8">
        <w:rPr>
          <w:color w:val="000000"/>
          <w:lang w:eastAsia="en-GB"/>
        </w:rPr>
        <w:t xml:space="preserve">. Trung Quốc </w:t>
      </w:r>
      <w:r w:rsidRPr="00E809D8">
        <w:rPr>
          <w:color w:val="000000"/>
          <w:lang w:val="vi-VN" w:eastAsia="en-GB"/>
        </w:rPr>
        <w:t>đã gặt hái được nhiều thành tựu từ sau khi thành lập các khu thương mại tự do trên khắp đất nước</w:t>
      </w:r>
      <w:r w:rsidRPr="00E809D8">
        <w:rPr>
          <w:color w:val="000000"/>
          <w:lang w:eastAsia="en-GB"/>
        </w:rPr>
        <w:t xml:space="preserve"> trong bối cảnh đổi mới mô hình tăng trưởng giống như bối cảnh của Việt Nam hiện nay.</w:t>
      </w:r>
    </w:p>
  </w:footnote>
  <w:footnote w:id="40">
    <w:p w14:paraId="4C27D36E" w14:textId="77777777" w:rsidR="002A5BB1" w:rsidRDefault="002A5BB1" w:rsidP="00772BC0">
      <w:pPr>
        <w:pStyle w:val="FootnoteText"/>
      </w:pPr>
      <w:r>
        <w:rPr>
          <w:rStyle w:val="FootnoteReference"/>
        </w:rPr>
        <w:footnoteRef/>
      </w:r>
      <w:r>
        <w:t xml:space="preserve"> Theo Báo cáo Logistics Việt Nam năm 2022 của Bộ Công Thương.</w:t>
      </w:r>
    </w:p>
  </w:footnote>
  <w:footnote w:id="41">
    <w:p w14:paraId="08AD7682" w14:textId="77777777" w:rsidR="00F14E96" w:rsidRPr="006F4172" w:rsidRDefault="00F14E96" w:rsidP="00F14E96">
      <w:pPr>
        <w:pStyle w:val="FootnoteText"/>
        <w:ind w:firstLine="0"/>
      </w:pPr>
      <w:r w:rsidRPr="006F4172">
        <w:rPr>
          <w:rStyle w:val="FootnoteReference"/>
        </w:rPr>
        <w:footnoteRef/>
      </w:r>
      <w:r w:rsidRPr="006F4172">
        <w:t xml:space="preserve"> </w:t>
      </w:r>
      <w:r w:rsidRPr="00765BE3">
        <w:t>Các thành viên liên kết của Diễn đàn Doanh nghiệp Việt Nam (“VBF”) bao gồm Hiệp hội Doanh nghiệp Singapore tại Việt Nam, Hiệp hội Doanh nghiệp Australia tại Việt Nam, Hiệp hội Doanh nghiệp Thụy Sĩ, Hiệp hội Thương mại Đài Loan tại Việt Nam, Hiệp hội Doanh nghiệp Thái Lan tại Việt Nam, Hiệp hội Doanh nghiệp Hà Nội, Hiệp hội Doanh nghiệp Ấn Độ tại Việt Nam và Hiệp hội Doanh nghiệp Hồng Kông tại Việt Nam</w:t>
      </w:r>
      <w:r>
        <w:t>.</w:t>
      </w:r>
    </w:p>
  </w:footnote>
  <w:footnote w:id="42">
    <w:p w14:paraId="77190F5F" w14:textId="77777777" w:rsidR="002A5BB1" w:rsidRPr="000E0048" w:rsidRDefault="002A5BB1" w:rsidP="00D1627B">
      <w:pPr>
        <w:pStyle w:val="FootnoteText"/>
        <w:rPr>
          <w:sz w:val="18"/>
          <w:szCs w:val="18"/>
        </w:rPr>
      </w:pPr>
      <w:r w:rsidRPr="003123F9">
        <w:rPr>
          <w:rStyle w:val="FootnoteReference"/>
          <w:sz w:val="18"/>
          <w:szCs w:val="18"/>
        </w:rPr>
        <w:footnoteRef/>
      </w:r>
      <w:r w:rsidRPr="003123F9">
        <w:rPr>
          <w:sz w:val="18"/>
          <w:szCs w:val="18"/>
        </w:rPr>
        <w:t xml:space="preserve"> Thông tư số 32/20113/TT-NHNN ngày 26/12/2013 của Thống đốc NHNN VN hướng dẫn thực hiện quy định hạn chế sử dụng ngoại hối trên lãnh thổ VN, có hiệu lực kể từ ngày 10/02/2014; </w:t>
      </w:r>
      <w:r w:rsidRPr="003123F9">
        <w:rPr>
          <w:color w:val="000000"/>
          <w:sz w:val="18"/>
          <w:szCs w:val="18"/>
          <w:shd w:val="clear" w:color="auto" w:fill="FFFFFF"/>
        </w:rPr>
        <w:t>Thông tư số </w:t>
      </w:r>
      <w:hyperlink r:id="rId1" w:tgtFrame="_blank" w:tooltip="Thông tư 16/2015/TT-NHNN" w:history="1">
        <w:r w:rsidRPr="003123F9">
          <w:rPr>
            <w:rStyle w:val="Hyperlink"/>
            <w:color w:val="0E70C3"/>
            <w:sz w:val="18"/>
            <w:szCs w:val="18"/>
            <w:shd w:val="clear" w:color="auto" w:fill="FFFFFF"/>
          </w:rPr>
          <w:t>16/2015/TT-NHNN</w:t>
        </w:r>
      </w:hyperlink>
      <w:r w:rsidRPr="003123F9">
        <w:rPr>
          <w:color w:val="000000"/>
          <w:sz w:val="18"/>
          <w:szCs w:val="18"/>
          <w:shd w:val="clear" w:color="auto" w:fill="FFFFFF"/>
        </w:rPr>
        <w:t xml:space="preserve"> ngày 19 tháng 10 năm 2015 sửa đổi, bổ sung </w:t>
      </w:r>
      <w:r w:rsidRPr="003123F9">
        <w:rPr>
          <w:sz w:val="18"/>
          <w:szCs w:val="18"/>
        </w:rPr>
        <w:t>Thông tư số 32/20113/TT-NHNN ngày 26/12/2013 của Thống đốc NHNN VN hướng dẫn thực hiện quy định hạn chế sử dụng ngoại hối trên lãnh thổ VN, có hiệu lực kể từ ngày 03/12/2015; T</w:t>
      </w:r>
      <w:r w:rsidRPr="003123F9">
        <w:rPr>
          <w:color w:val="000000"/>
          <w:sz w:val="18"/>
          <w:szCs w:val="18"/>
          <w:shd w:val="clear" w:color="auto" w:fill="FFFFFF"/>
        </w:rPr>
        <w:t>hông tư số </w:t>
      </w:r>
      <w:hyperlink r:id="rId2" w:tgtFrame="_blank" w:tooltip="Thông tư 03/2019/TT-NHNN" w:history="1">
        <w:r w:rsidRPr="003123F9">
          <w:rPr>
            <w:rStyle w:val="Hyperlink"/>
            <w:color w:val="0E70C3"/>
            <w:sz w:val="18"/>
            <w:szCs w:val="18"/>
            <w:shd w:val="clear" w:color="auto" w:fill="FFFFFF"/>
          </w:rPr>
          <w:t>03/2019/TT-NHNN</w:t>
        </w:r>
      </w:hyperlink>
      <w:r w:rsidRPr="003123F9">
        <w:rPr>
          <w:color w:val="000000"/>
          <w:sz w:val="18"/>
          <w:szCs w:val="18"/>
          <w:shd w:val="clear" w:color="auto" w:fill="FFFFFF"/>
        </w:rPr>
        <w:t> ngày 29 tháng 3 năm 2019 sửa đổi, bổ sung một số điều của Thông tư số </w:t>
      </w:r>
      <w:hyperlink r:id="rId3" w:tgtFrame="_blank" w:tooltip="Thông tư 32/2013/TT-NHNN" w:history="1">
        <w:r w:rsidRPr="003123F9">
          <w:rPr>
            <w:rStyle w:val="Hyperlink"/>
            <w:color w:val="0E70C3"/>
            <w:sz w:val="18"/>
            <w:szCs w:val="18"/>
            <w:shd w:val="clear" w:color="auto" w:fill="FFFFFF"/>
          </w:rPr>
          <w:t>32/2013/TT-NHNN</w:t>
        </w:r>
      </w:hyperlink>
      <w:r w:rsidRPr="003123F9">
        <w:rPr>
          <w:color w:val="000000"/>
          <w:sz w:val="18"/>
          <w:szCs w:val="18"/>
          <w:shd w:val="clear" w:color="auto" w:fill="FFFFFF"/>
        </w:rPr>
        <w:t> ngày 26 tháng 12 năm 2013 của Thống đốc Ngân hàng Nhà nước Việt Nam hướng dẫn thực hiện quy định hạn chế sử dụng ngoại hối trên lãnh thổ Việt Nam, có hiệu lực kể từ ngày 13 tháng 5 năm 2019.</w:t>
      </w:r>
    </w:p>
  </w:footnote>
  <w:footnote w:id="43">
    <w:p w14:paraId="176F9617" w14:textId="77777777" w:rsidR="002A5BB1" w:rsidRDefault="002A5BB1" w:rsidP="00D1627B">
      <w:pPr>
        <w:pStyle w:val="FootnoteText"/>
        <w:ind w:firstLine="0"/>
      </w:pPr>
      <w:r>
        <w:rPr>
          <w:rStyle w:val="FootnoteReference"/>
        </w:rPr>
        <w:footnoteRef/>
      </w:r>
      <w:r>
        <w:t xml:space="preserve"> </w:t>
      </w:r>
      <w:hyperlink r:id="rId4" w:anchor="%40%3F_afrLoop%3D57980261892767023%26centerWidth%3D100%2525%26leftWidth%3D0%2525%26rightWidth%3D0%2525%26showFooter%3Dfalse%26showHeader%3Dfalse%26_adf.ctrl-state%3Dduphu849u_30" w:history="1">
        <w:r w:rsidRPr="00BF722A">
          <w:rPr>
            <w:rStyle w:val="Hyperlink"/>
          </w:rPr>
          <w:t>https://www.sbv.gov.vn/webcenter/portal/m/menu/fm/htctctd/cnnhnn?_afrLoop=57980261892767023#%40%3F_afrLoop%3D57980261892767023%26centerWidth%3D100%2525%26leftWidth%3D0%2525%26rightWidth%3D0%2525%26showFooter%3Dfalse%26showHeader%3Dfalse%26_adf.ctrl-state%3Dduphu849u_30</w:t>
        </w:r>
      </w:hyperlink>
    </w:p>
    <w:p w14:paraId="2EDDBD75" w14:textId="77777777" w:rsidR="002A5BB1" w:rsidRDefault="002A5BB1" w:rsidP="00D1627B">
      <w:pPr>
        <w:pStyle w:val="FootnoteText"/>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106028760"/>
      <w:docPartObj>
        <w:docPartGallery w:val="Page Numbers (Top of Page)"/>
        <w:docPartUnique/>
      </w:docPartObj>
    </w:sdtPr>
    <w:sdtEndPr>
      <w:rPr>
        <w:noProof/>
      </w:rPr>
    </w:sdtEndPr>
    <w:sdtContent>
      <w:p w14:paraId="1ACDFFE0" w14:textId="29DEAFC8" w:rsidR="007A3B88" w:rsidRDefault="007A3B88">
        <w:pPr>
          <w:pStyle w:val="Header"/>
          <w:jc w:val="center"/>
        </w:pPr>
        <w:r>
          <w:fldChar w:fldCharType="begin"/>
        </w:r>
        <w:r>
          <w:instrText xml:space="preserve"> PAGE   \* MERGEFORMAT </w:instrText>
        </w:r>
        <w:r>
          <w:fldChar w:fldCharType="separate"/>
        </w:r>
        <w:r>
          <w:rPr>
            <w:noProof/>
          </w:rPr>
          <w:t>2</w:t>
        </w:r>
        <w:r>
          <w:rPr>
            <w:noProof/>
          </w:rPr>
          <w:fldChar w:fldCharType="end"/>
        </w:r>
      </w:p>
    </w:sdtContent>
  </w:sdt>
  <w:p w14:paraId="0B6CCA88" w14:textId="6344F12C" w:rsidR="002A5BB1" w:rsidRDefault="002A5BB1" w:rsidP="00A478F6">
    <w:pPr>
      <w:pBdr>
        <w:top w:val="nil"/>
        <w:left w:val="nil"/>
        <w:bottom w:val="nil"/>
        <w:right w:val="nil"/>
        <w:between w:val="nil"/>
      </w:pBdr>
      <w:tabs>
        <w:tab w:val="center" w:pos="4680"/>
        <w:tab w:val="right" w:pos="9360"/>
      </w:tabs>
      <w:spacing w:after="0"/>
      <w:ind w:firstLine="0"/>
      <w:rPr>
        <w:sz w:val="24"/>
        <w:szCs w:val="24"/>
        <w:lang w:eastAsia="zh-CN"/>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CFCE1B0" w14:textId="77777777" w:rsidR="002A5BB1" w:rsidRDefault="002A5BB1" w:rsidP="002B5DF7">
    <w:pPr>
      <w:pBdr>
        <w:top w:val="nil"/>
        <w:left w:val="nil"/>
        <w:bottom w:val="nil"/>
        <w:right w:val="nil"/>
        <w:between w:val="nil"/>
      </w:pBdr>
      <w:tabs>
        <w:tab w:val="center" w:pos="4680"/>
        <w:tab w:val="right" w:pos="9360"/>
      </w:tabs>
      <w:spacing w:after="0"/>
      <w:ind w:firstLine="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7240E45"/>
    <w:multiLevelType w:val="hybridMultilevel"/>
    <w:tmpl w:val="355205CE"/>
    <w:lvl w:ilvl="0" w:tplc="024A1306">
      <w:start w:val="1"/>
      <w:numFmt w:val="decimal"/>
      <w:lvlText w:val="%1."/>
      <w:lvlJc w:val="left"/>
      <w:pPr>
        <w:ind w:left="1080" w:hanging="360"/>
      </w:pPr>
      <w:rPr>
        <w:rFonts w:hint="default"/>
        <w:b/>
        <w:color w:val="FF0000"/>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 w15:restartNumberingAfterBreak="0">
    <w:nsid w:val="121C63BE"/>
    <w:multiLevelType w:val="multilevel"/>
    <w:tmpl w:val="490CC4B8"/>
    <w:lvl w:ilvl="0">
      <w:start w:val="1"/>
      <w:numFmt w:val="bullet"/>
      <w:lvlText w:val=""/>
      <w:lvlJc w:val="left"/>
      <w:pPr>
        <w:tabs>
          <w:tab w:val="num" w:pos="4472"/>
        </w:tabs>
        <w:ind w:left="4472" w:hanging="360"/>
      </w:pPr>
      <w:rPr>
        <w:rFonts w:ascii="Symbol" w:hAnsi="Symbol" w:hint="default"/>
        <w:b w:val="0"/>
        <w:bCs w:val="0"/>
        <w:sz w:val="20"/>
      </w:rPr>
    </w:lvl>
    <w:lvl w:ilvl="1">
      <w:start w:val="1"/>
      <w:numFmt w:val="bullet"/>
      <w:lvlText w:val="o"/>
      <w:lvlJc w:val="left"/>
      <w:pPr>
        <w:tabs>
          <w:tab w:val="num" w:pos="-403"/>
        </w:tabs>
        <w:ind w:left="-403" w:hanging="360"/>
      </w:pPr>
      <w:rPr>
        <w:rFonts w:ascii="Courier New" w:hAnsi="Courier New" w:hint="default"/>
        <w:sz w:val="20"/>
      </w:rPr>
    </w:lvl>
    <w:lvl w:ilvl="2" w:tentative="1">
      <w:start w:val="1"/>
      <w:numFmt w:val="bullet"/>
      <w:lvlText w:val=""/>
      <w:lvlJc w:val="left"/>
      <w:pPr>
        <w:tabs>
          <w:tab w:val="num" w:pos="317"/>
        </w:tabs>
        <w:ind w:left="317" w:hanging="360"/>
      </w:pPr>
      <w:rPr>
        <w:rFonts w:ascii="Wingdings" w:hAnsi="Wingdings" w:hint="default"/>
        <w:sz w:val="20"/>
      </w:rPr>
    </w:lvl>
    <w:lvl w:ilvl="3" w:tentative="1">
      <w:start w:val="1"/>
      <w:numFmt w:val="bullet"/>
      <w:lvlText w:val=""/>
      <w:lvlJc w:val="left"/>
      <w:pPr>
        <w:tabs>
          <w:tab w:val="num" w:pos="1037"/>
        </w:tabs>
        <w:ind w:left="1037" w:hanging="360"/>
      </w:pPr>
      <w:rPr>
        <w:rFonts w:ascii="Wingdings" w:hAnsi="Wingdings" w:hint="default"/>
        <w:sz w:val="20"/>
      </w:rPr>
    </w:lvl>
    <w:lvl w:ilvl="4" w:tentative="1">
      <w:start w:val="1"/>
      <w:numFmt w:val="bullet"/>
      <w:lvlText w:val=""/>
      <w:lvlJc w:val="left"/>
      <w:pPr>
        <w:tabs>
          <w:tab w:val="num" w:pos="1757"/>
        </w:tabs>
        <w:ind w:left="1757" w:hanging="360"/>
      </w:pPr>
      <w:rPr>
        <w:rFonts w:ascii="Wingdings" w:hAnsi="Wingdings" w:hint="default"/>
        <w:sz w:val="20"/>
      </w:rPr>
    </w:lvl>
    <w:lvl w:ilvl="5" w:tentative="1">
      <w:start w:val="1"/>
      <w:numFmt w:val="bullet"/>
      <w:lvlText w:val=""/>
      <w:lvlJc w:val="left"/>
      <w:pPr>
        <w:tabs>
          <w:tab w:val="num" w:pos="2477"/>
        </w:tabs>
        <w:ind w:left="2477" w:hanging="360"/>
      </w:pPr>
      <w:rPr>
        <w:rFonts w:ascii="Wingdings" w:hAnsi="Wingdings" w:hint="default"/>
        <w:sz w:val="20"/>
      </w:rPr>
    </w:lvl>
    <w:lvl w:ilvl="6" w:tentative="1">
      <w:start w:val="1"/>
      <w:numFmt w:val="bullet"/>
      <w:lvlText w:val=""/>
      <w:lvlJc w:val="left"/>
      <w:pPr>
        <w:tabs>
          <w:tab w:val="num" w:pos="3197"/>
        </w:tabs>
        <w:ind w:left="3197" w:hanging="360"/>
      </w:pPr>
      <w:rPr>
        <w:rFonts w:ascii="Wingdings" w:hAnsi="Wingdings" w:hint="default"/>
        <w:sz w:val="20"/>
      </w:rPr>
    </w:lvl>
    <w:lvl w:ilvl="7" w:tentative="1">
      <w:start w:val="1"/>
      <w:numFmt w:val="bullet"/>
      <w:lvlText w:val=""/>
      <w:lvlJc w:val="left"/>
      <w:pPr>
        <w:tabs>
          <w:tab w:val="num" w:pos="3917"/>
        </w:tabs>
        <w:ind w:left="3917" w:hanging="360"/>
      </w:pPr>
      <w:rPr>
        <w:rFonts w:ascii="Wingdings" w:hAnsi="Wingdings" w:hint="default"/>
        <w:sz w:val="20"/>
      </w:rPr>
    </w:lvl>
    <w:lvl w:ilvl="8" w:tentative="1">
      <w:start w:val="1"/>
      <w:numFmt w:val="bullet"/>
      <w:lvlText w:val=""/>
      <w:lvlJc w:val="left"/>
      <w:pPr>
        <w:tabs>
          <w:tab w:val="num" w:pos="4637"/>
        </w:tabs>
        <w:ind w:left="4637" w:hanging="360"/>
      </w:pPr>
      <w:rPr>
        <w:rFonts w:ascii="Wingdings" w:hAnsi="Wingdings" w:hint="default"/>
        <w:sz w:val="20"/>
      </w:rPr>
    </w:lvl>
  </w:abstractNum>
  <w:abstractNum w:abstractNumId="2" w15:restartNumberingAfterBreak="0">
    <w:nsid w:val="2E955843"/>
    <w:multiLevelType w:val="hybridMultilevel"/>
    <w:tmpl w:val="C308AAD8"/>
    <w:lvl w:ilvl="0" w:tplc="249E3DF4">
      <w:start w:val="4"/>
      <w:numFmt w:val="bullet"/>
      <w:suff w:val="space"/>
      <w:lvlText w:val="-"/>
      <w:lvlJc w:val="left"/>
      <w:pPr>
        <w:ind w:left="720" w:hanging="360"/>
      </w:pPr>
      <w:rPr>
        <w:rFonts w:ascii="Times New Roman" w:eastAsia="Calibr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3A7261EE"/>
    <w:multiLevelType w:val="multilevel"/>
    <w:tmpl w:val="E688908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45133025"/>
    <w:multiLevelType w:val="hybridMultilevel"/>
    <w:tmpl w:val="A4307310"/>
    <w:lvl w:ilvl="0" w:tplc="94EEF67C">
      <w:start w:val="1"/>
      <w:numFmt w:val="upperRoman"/>
      <w:lvlText w:val="%1."/>
      <w:lvlJc w:val="right"/>
      <w:pPr>
        <w:ind w:left="3054" w:hanging="360"/>
      </w:pPr>
    </w:lvl>
    <w:lvl w:ilvl="1" w:tplc="04090019" w:tentative="1">
      <w:start w:val="1"/>
      <w:numFmt w:val="lowerLetter"/>
      <w:lvlText w:val="%2."/>
      <w:lvlJc w:val="left"/>
      <w:pPr>
        <w:ind w:left="3774" w:hanging="360"/>
      </w:pPr>
    </w:lvl>
    <w:lvl w:ilvl="2" w:tplc="0409001B" w:tentative="1">
      <w:start w:val="1"/>
      <w:numFmt w:val="lowerRoman"/>
      <w:lvlText w:val="%3."/>
      <w:lvlJc w:val="right"/>
      <w:pPr>
        <w:ind w:left="4494" w:hanging="180"/>
      </w:pPr>
    </w:lvl>
    <w:lvl w:ilvl="3" w:tplc="0409000F" w:tentative="1">
      <w:start w:val="1"/>
      <w:numFmt w:val="decimal"/>
      <w:lvlText w:val="%4."/>
      <w:lvlJc w:val="left"/>
      <w:pPr>
        <w:ind w:left="5214" w:hanging="360"/>
      </w:pPr>
    </w:lvl>
    <w:lvl w:ilvl="4" w:tplc="04090019" w:tentative="1">
      <w:start w:val="1"/>
      <w:numFmt w:val="lowerLetter"/>
      <w:lvlText w:val="%5."/>
      <w:lvlJc w:val="left"/>
      <w:pPr>
        <w:ind w:left="5934" w:hanging="360"/>
      </w:pPr>
    </w:lvl>
    <w:lvl w:ilvl="5" w:tplc="0409001B" w:tentative="1">
      <w:start w:val="1"/>
      <w:numFmt w:val="lowerRoman"/>
      <w:lvlText w:val="%6."/>
      <w:lvlJc w:val="right"/>
      <w:pPr>
        <w:ind w:left="6654" w:hanging="180"/>
      </w:pPr>
    </w:lvl>
    <w:lvl w:ilvl="6" w:tplc="0409000F" w:tentative="1">
      <w:start w:val="1"/>
      <w:numFmt w:val="decimal"/>
      <w:lvlText w:val="%7."/>
      <w:lvlJc w:val="left"/>
      <w:pPr>
        <w:ind w:left="7374" w:hanging="360"/>
      </w:pPr>
    </w:lvl>
    <w:lvl w:ilvl="7" w:tplc="04090019" w:tentative="1">
      <w:start w:val="1"/>
      <w:numFmt w:val="lowerLetter"/>
      <w:lvlText w:val="%8."/>
      <w:lvlJc w:val="left"/>
      <w:pPr>
        <w:ind w:left="8094" w:hanging="360"/>
      </w:pPr>
    </w:lvl>
    <w:lvl w:ilvl="8" w:tplc="0409001B" w:tentative="1">
      <w:start w:val="1"/>
      <w:numFmt w:val="lowerRoman"/>
      <w:lvlText w:val="%9."/>
      <w:lvlJc w:val="right"/>
      <w:pPr>
        <w:ind w:left="8814" w:hanging="180"/>
      </w:pPr>
    </w:lvl>
  </w:abstractNum>
  <w:abstractNum w:abstractNumId="5" w15:restartNumberingAfterBreak="0">
    <w:nsid w:val="466D198C"/>
    <w:multiLevelType w:val="multilevel"/>
    <w:tmpl w:val="270EBCD0"/>
    <w:lvl w:ilvl="0">
      <w:start w:val="1"/>
      <w:numFmt w:val="decimal"/>
      <w:lvlText w:val="%1."/>
      <w:lvlJc w:val="left"/>
      <w:pPr>
        <w:ind w:left="7450" w:hanging="360"/>
      </w:pPr>
      <w:rPr>
        <w:b/>
        <w:bCs/>
        <w:i w:val="0"/>
        <w:iCs w:val="0"/>
      </w:rPr>
    </w:lvl>
    <w:lvl w:ilvl="1">
      <w:start w:val="1"/>
      <w:numFmt w:val="decimal"/>
      <w:lvlText w:val="%1.%2."/>
      <w:lvlJc w:val="left"/>
      <w:pPr>
        <w:ind w:left="7882" w:hanging="432"/>
      </w:pPr>
      <w:rPr>
        <w:b/>
        <w:bCs/>
        <w:i/>
        <w:iCs/>
      </w:rPr>
    </w:lvl>
    <w:lvl w:ilvl="2">
      <w:start w:val="1"/>
      <w:numFmt w:val="decimal"/>
      <w:lvlText w:val="%1.%2.%3."/>
      <w:lvlJc w:val="left"/>
      <w:pPr>
        <w:ind w:left="3474" w:hanging="504"/>
      </w:pPr>
      <w:rPr>
        <w:b w:val="0"/>
        <w:bCs w:val="0"/>
        <w:i/>
        <w:iCs/>
      </w:rPr>
    </w:lvl>
    <w:lvl w:ilvl="3">
      <w:start w:val="1"/>
      <w:numFmt w:val="decimal"/>
      <w:lvlText w:val="%1.%2.%3.%4."/>
      <w:lvlJc w:val="left"/>
      <w:pPr>
        <w:ind w:left="8818" w:hanging="648"/>
      </w:pPr>
    </w:lvl>
    <w:lvl w:ilvl="4">
      <w:start w:val="1"/>
      <w:numFmt w:val="decimal"/>
      <w:lvlText w:val="%1.%2.%3.%4.%5."/>
      <w:lvlJc w:val="left"/>
      <w:pPr>
        <w:ind w:left="9322" w:hanging="792"/>
      </w:pPr>
    </w:lvl>
    <w:lvl w:ilvl="5">
      <w:start w:val="1"/>
      <w:numFmt w:val="decimal"/>
      <w:lvlText w:val="%1.%2.%3.%4.%5.%6."/>
      <w:lvlJc w:val="left"/>
      <w:pPr>
        <w:ind w:left="9826" w:hanging="936"/>
      </w:pPr>
    </w:lvl>
    <w:lvl w:ilvl="6">
      <w:start w:val="1"/>
      <w:numFmt w:val="decimal"/>
      <w:lvlText w:val="%1.%2.%3.%4.%5.%6.%7."/>
      <w:lvlJc w:val="left"/>
      <w:pPr>
        <w:ind w:left="10330" w:hanging="1080"/>
      </w:pPr>
    </w:lvl>
    <w:lvl w:ilvl="7">
      <w:start w:val="1"/>
      <w:numFmt w:val="decimal"/>
      <w:lvlText w:val="%1.%2.%3.%4.%5.%6.%7.%8."/>
      <w:lvlJc w:val="left"/>
      <w:pPr>
        <w:ind w:left="10834" w:hanging="1224"/>
      </w:pPr>
    </w:lvl>
    <w:lvl w:ilvl="8">
      <w:start w:val="1"/>
      <w:numFmt w:val="decimal"/>
      <w:lvlText w:val="%1.%2.%3.%4.%5.%6.%7.%8.%9."/>
      <w:lvlJc w:val="left"/>
      <w:pPr>
        <w:ind w:left="11410" w:hanging="1440"/>
      </w:pPr>
    </w:lvl>
  </w:abstractNum>
  <w:abstractNum w:abstractNumId="6" w15:restartNumberingAfterBreak="0">
    <w:nsid w:val="57FA4C8B"/>
    <w:multiLevelType w:val="multilevel"/>
    <w:tmpl w:val="BE2629C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5AF524B3"/>
    <w:multiLevelType w:val="hybridMultilevel"/>
    <w:tmpl w:val="355205CE"/>
    <w:lvl w:ilvl="0" w:tplc="024A1306">
      <w:start w:val="1"/>
      <w:numFmt w:val="decimal"/>
      <w:lvlText w:val="%1."/>
      <w:lvlJc w:val="left"/>
      <w:pPr>
        <w:ind w:left="1080" w:hanging="360"/>
      </w:pPr>
      <w:rPr>
        <w:rFonts w:hint="default"/>
        <w:b/>
        <w:color w:val="FF0000"/>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8" w15:restartNumberingAfterBreak="0">
    <w:nsid w:val="7E263D9B"/>
    <w:multiLevelType w:val="hybridMultilevel"/>
    <w:tmpl w:val="2270ADF0"/>
    <w:lvl w:ilvl="0" w:tplc="8B98A8FA">
      <w:start w:val="2"/>
      <w:numFmt w:val="bullet"/>
      <w:lvlText w:val="-"/>
      <w:lvlJc w:val="left"/>
      <w:pPr>
        <w:ind w:left="1069" w:hanging="360"/>
      </w:pPr>
      <w:rPr>
        <w:rFonts w:ascii="Times New Roman" w:eastAsia="Times New Roman" w:hAnsi="Times New Roman" w:cs="Times New Roman" w:hint="default"/>
      </w:rPr>
    </w:lvl>
    <w:lvl w:ilvl="1" w:tplc="04090003" w:tentative="1">
      <w:start w:val="1"/>
      <w:numFmt w:val="bullet"/>
      <w:lvlText w:val="o"/>
      <w:lvlJc w:val="left"/>
      <w:pPr>
        <w:ind w:left="1789" w:hanging="360"/>
      </w:pPr>
      <w:rPr>
        <w:rFonts w:ascii="Courier New" w:hAnsi="Courier New" w:cs="Courier New" w:hint="default"/>
      </w:rPr>
    </w:lvl>
    <w:lvl w:ilvl="2" w:tplc="04090005" w:tentative="1">
      <w:start w:val="1"/>
      <w:numFmt w:val="bullet"/>
      <w:lvlText w:val=""/>
      <w:lvlJc w:val="left"/>
      <w:pPr>
        <w:ind w:left="2509" w:hanging="360"/>
      </w:pPr>
      <w:rPr>
        <w:rFonts w:ascii="Wingdings" w:hAnsi="Wingdings" w:hint="default"/>
      </w:rPr>
    </w:lvl>
    <w:lvl w:ilvl="3" w:tplc="04090001" w:tentative="1">
      <w:start w:val="1"/>
      <w:numFmt w:val="bullet"/>
      <w:lvlText w:val=""/>
      <w:lvlJc w:val="left"/>
      <w:pPr>
        <w:ind w:left="3229" w:hanging="360"/>
      </w:pPr>
      <w:rPr>
        <w:rFonts w:ascii="Symbol" w:hAnsi="Symbol" w:hint="default"/>
      </w:rPr>
    </w:lvl>
    <w:lvl w:ilvl="4" w:tplc="04090003" w:tentative="1">
      <w:start w:val="1"/>
      <w:numFmt w:val="bullet"/>
      <w:lvlText w:val="o"/>
      <w:lvlJc w:val="left"/>
      <w:pPr>
        <w:ind w:left="3949" w:hanging="360"/>
      </w:pPr>
      <w:rPr>
        <w:rFonts w:ascii="Courier New" w:hAnsi="Courier New" w:cs="Courier New" w:hint="default"/>
      </w:rPr>
    </w:lvl>
    <w:lvl w:ilvl="5" w:tplc="04090005" w:tentative="1">
      <w:start w:val="1"/>
      <w:numFmt w:val="bullet"/>
      <w:lvlText w:val=""/>
      <w:lvlJc w:val="left"/>
      <w:pPr>
        <w:ind w:left="4669" w:hanging="360"/>
      </w:pPr>
      <w:rPr>
        <w:rFonts w:ascii="Wingdings" w:hAnsi="Wingdings" w:hint="default"/>
      </w:rPr>
    </w:lvl>
    <w:lvl w:ilvl="6" w:tplc="04090001" w:tentative="1">
      <w:start w:val="1"/>
      <w:numFmt w:val="bullet"/>
      <w:lvlText w:val=""/>
      <w:lvlJc w:val="left"/>
      <w:pPr>
        <w:ind w:left="5389" w:hanging="360"/>
      </w:pPr>
      <w:rPr>
        <w:rFonts w:ascii="Symbol" w:hAnsi="Symbol" w:hint="default"/>
      </w:rPr>
    </w:lvl>
    <w:lvl w:ilvl="7" w:tplc="04090003" w:tentative="1">
      <w:start w:val="1"/>
      <w:numFmt w:val="bullet"/>
      <w:lvlText w:val="o"/>
      <w:lvlJc w:val="left"/>
      <w:pPr>
        <w:ind w:left="6109" w:hanging="360"/>
      </w:pPr>
      <w:rPr>
        <w:rFonts w:ascii="Courier New" w:hAnsi="Courier New" w:cs="Courier New" w:hint="default"/>
      </w:rPr>
    </w:lvl>
    <w:lvl w:ilvl="8" w:tplc="04090005" w:tentative="1">
      <w:start w:val="1"/>
      <w:numFmt w:val="bullet"/>
      <w:lvlText w:val=""/>
      <w:lvlJc w:val="left"/>
      <w:pPr>
        <w:ind w:left="6829" w:hanging="360"/>
      </w:pPr>
      <w:rPr>
        <w:rFonts w:ascii="Wingdings" w:hAnsi="Wingdings" w:hint="default"/>
      </w:rPr>
    </w:lvl>
  </w:abstractNum>
  <w:abstractNum w:abstractNumId="9" w15:restartNumberingAfterBreak="0">
    <w:nsid w:val="7E3A3DE5"/>
    <w:multiLevelType w:val="multilevel"/>
    <w:tmpl w:val="0038ADC0"/>
    <w:lvl w:ilvl="0">
      <w:start w:val="26"/>
      <w:numFmt w:val="decimal"/>
      <w:lvlText w:val="%1."/>
      <w:lvlJc w:val="left"/>
      <w:pPr>
        <w:ind w:left="360" w:hanging="360"/>
      </w:pPr>
      <w:rPr>
        <w:rFonts w:hint="default"/>
        <w:b/>
        <w:bCs w:val="0"/>
        <w:i w:val="0"/>
        <w:iCs/>
      </w:rPr>
    </w:lvl>
    <w:lvl w:ilvl="1">
      <w:start w:val="5"/>
      <w:numFmt w:val="decimal"/>
      <w:isLgl/>
      <w:lvlText w:val="%1.%2."/>
      <w:lvlJc w:val="left"/>
      <w:pPr>
        <w:ind w:left="1855" w:hanging="720"/>
      </w:pPr>
      <w:rPr>
        <w:rFonts w:hint="default"/>
      </w:rPr>
    </w:lvl>
    <w:lvl w:ilvl="2">
      <w:start w:val="1"/>
      <w:numFmt w:val="decimal"/>
      <w:isLgl/>
      <w:lvlText w:val="%1.%2.%3."/>
      <w:lvlJc w:val="left"/>
      <w:pPr>
        <w:ind w:left="1855" w:hanging="720"/>
      </w:pPr>
      <w:rPr>
        <w:rFonts w:hint="default"/>
      </w:rPr>
    </w:lvl>
    <w:lvl w:ilvl="3">
      <w:start w:val="1"/>
      <w:numFmt w:val="decimal"/>
      <w:isLgl/>
      <w:lvlText w:val="%1.%2.%3.%4."/>
      <w:lvlJc w:val="left"/>
      <w:pPr>
        <w:ind w:left="2215" w:hanging="1080"/>
      </w:pPr>
      <w:rPr>
        <w:rFonts w:hint="default"/>
      </w:rPr>
    </w:lvl>
    <w:lvl w:ilvl="4">
      <w:start w:val="1"/>
      <w:numFmt w:val="decimal"/>
      <w:isLgl/>
      <w:lvlText w:val="%1.%2.%3.%4.%5."/>
      <w:lvlJc w:val="left"/>
      <w:pPr>
        <w:ind w:left="2215" w:hanging="1080"/>
      </w:pPr>
      <w:rPr>
        <w:rFonts w:hint="default"/>
      </w:rPr>
    </w:lvl>
    <w:lvl w:ilvl="5">
      <w:start w:val="1"/>
      <w:numFmt w:val="decimal"/>
      <w:isLgl/>
      <w:lvlText w:val="%1.%2.%3.%4.%5.%6."/>
      <w:lvlJc w:val="left"/>
      <w:pPr>
        <w:ind w:left="2575" w:hanging="1440"/>
      </w:pPr>
      <w:rPr>
        <w:rFonts w:hint="default"/>
      </w:rPr>
    </w:lvl>
    <w:lvl w:ilvl="6">
      <w:start w:val="1"/>
      <w:numFmt w:val="decimal"/>
      <w:isLgl/>
      <w:lvlText w:val="%1.%2.%3.%4.%5.%6.%7."/>
      <w:lvlJc w:val="left"/>
      <w:pPr>
        <w:ind w:left="2935" w:hanging="1800"/>
      </w:pPr>
      <w:rPr>
        <w:rFonts w:hint="default"/>
      </w:rPr>
    </w:lvl>
    <w:lvl w:ilvl="7">
      <w:start w:val="1"/>
      <w:numFmt w:val="decimal"/>
      <w:isLgl/>
      <w:lvlText w:val="%1.%2.%3.%4.%5.%6.%7.%8."/>
      <w:lvlJc w:val="left"/>
      <w:pPr>
        <w:ind w:left="2935" w:hanging="1800"/>
      </w:pPr>
      <w:rPr>
        <w:rFonts w:hint="default"/>
      </w:rPr>
    </w:lvl>
    <w:lvl w:ilvl="8">
      <w:start w:val="1"/>
      <w:numFmt w:val="decimal"/>
      <w:isLgl/>
      <w:lvlText w:val="%1.%2.%3.%4.%5.%6.%7.%8.%9."/>
      <w:lvlJc w:val="left"/>
      <w:pPr>
        <w:ind w:left="3295" w:hanging="2160"/>
      </w:pPr>
      <w:rPr>
        <w:rFonts w:hint="default"/>
      </w:rPr>
    </w:lvl>
  </w:abstractNum>
  <w:num w:numId="1" w16cid:durableId="819005132">
    <w:abstractNumId w:val="4"/>
  </w:num>
  <w:num w:numId="2" w16cid:durableId="2121104305">
    <w:abstractNumId w:val="4"/>
    <w:lvlOverride w:ilvl="0">
      <w:startOverride w:val="1"/>
    </w:lvlOverride>
  </w:num>
  <w:num w:numId="3" w16cid:durableId="1344208913">
    <w:abstractNumId w:val="9"/>
  </w:num>
  <w:num w:numId="4" w16cid:durableId="1331906676">
    <w:abstractNumId w:val="9"/>
    <w:lvlOverride w:ilvl="0">
      <w:startOverride w:val="1"/>
    </w:lvlOverride>
  </w:num>
  <w:num w:numId="5" w16cid:durableId="1580016386">
    <w:abstractNumId w:val="2"/>
  </w:num>
  <w:num w:numId="6" w16cid:durableId="1158611647">
    <w:abstractNumId w:val="9"/>
    <w:lvlOverride w:ilvl="0">
      <w:startOverride w:val="1"/>
    </w:lvlOverride>
    <w:lvlOverride w:ilvl="1">
      <w:startOverride w:val="5"/>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944967694">
    <w:abstractNumId w:val="1"/>
  </w:num>
  <w:num w:numId="8" w16cid:durableId="1599096125">
    <w:abstractNumId w:val="9"/>
    <w:lvlOverride w:ilvl="0">
      <w:startOverride w:val="1"/>
    </w:lvlOverride>
    <w:lvlOverride w:ilvl="1">
      <w:startOverride w:val="5"/>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573708960">
    <w:abstractNumId w:val="9"/>
    <w:lvlOverride w:ilvl="0">
      <w:startOverride w:val="5"/>
    </w:lvlOverride>
  </w:num>
  <w:num w:numId="10" w16cid:durableId="406003408">
    <w:abstractNumId w:val="9"/>
    <w:lvlOverride w:ilvl="0">
      <w:startOverride w:val="5"/>
    </w:lvlOverride>
  </w:num>
  <w:num w:numId="11" w16cid:durableId="1002200967">
    <w:abstractNumId w:val="9"/>
    <w:lvlOverride w:ilvl="0">
      <w:startOverride w:val="11"/>
    </w:lvlOverride>
  </w:num>
  <w:num w:numId="12" w16cid:durableId="972904597">
    <w:abstractNumId w:val="9"/>
  </w:num>
  <w:num w:numId="13" w16cid:durableId="106389586">
    <w:abstractNumId w:val="9"/>
  </w:num>
  <w:num w:numId="14" w16cid:durableId="1821967286">
    <w:abstractNumId w:val="9"/>
  </w:num>
  <w:num w:numId="15" w16cid:durableId="1583905740">
    <w:abstractNumId w:val="9"/>
  </w:num>
  <w:num w:numId="16" w16cid:durableId="944776036">
    <w:abstractNumId w:val="9"/>
  </w:num>
  <w:num w:numId="17" w16cid:durableId="75371621">
    <w:abstractNumId w:val="9"/>
    <w:lvlOverride w:ilvl="0">
      <w:startOverride w:val="1"/>
    </w:lvlOverride>
  </w:num>
  <w:num w:numId="18" w16cid:durableId="1497456622">
    <w:abstractNumId w:val="6"/>
  </w:num>
  <w:num w:numId="19" w16cid:durableId="474613909">
    <w:abstractNumId w:val="8"/>
  </w:num>
  <w:num w:numId="20" w16cid:durableId="1527252033">
    <w:abstractNumId w:val="3"/>
  </w:num>
  <w:num w:numId="21" w16cid:durableId="1347176879">
    <w:abstractNumId w:val="5"/>
  </w:num>
  <w:num w:numId="22" w16cid:durableId="875432305">
    <w:abstractNumId w:val="0"/>
  </w:num>
  <w:num w:numId="23" w16cid:durableId="1652369732">
    <w:abstractNumId w:val="7"/>
  </w:num>
  <w:num w:numId="24" w16cid:durableId="1772967681">
    <w:abstractNumId w:val="9"/>
  </w:num>
  <w:num w:numId="25" w16cid:durableId="960306226">
    <w:abstractNumId w:val="9"/>
    <w:lvlOverride w:ilvl="0">
      <w:startOverride w:val="13"/>
    </w:lvlOverride>
    <w:lvlOverride w:ilvl="1">
      <w:startOverride w:val="5"/>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928201559">
    <w:abstractNumId w:val="9"/>
    <w:lvlOverride w:ilvl="0">
      <w:startOverride w:val="15"/>
    </w:lvlOverride>
    <w:lvlOverride w:ilvl="1">
      <w:startOverride w:val="5"/>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347754574">
    <w:abstractNumId w:val="9"/>
    <w:lvlOverride w:ilvl="0">
      <w:startOverride w:val="25"/>
    </w:lvlOverride>
    <w:lvlOverride w:ilvl="1">
      <w:startOverride w:val="5"/>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6"/>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Đỗ Ngọc">
    <w15:presenceInfo w15:providerId="AD" w15:userId="S::minhngoc@ytp.edu.vn::aedbb8ba-3dfa-476c-b757-3c161b8b4454"/>
  </w15:person>
  <w15:person w15:author="Dell">
    <w15:presenceInfo w15:providerId="None" w15:userId="Dell"/>
  </w15:person>
  <w15:person w15:author="Hoang Anh">
    <w15:presenceInfo w15:providerId="Windows Live" w15:userId="6bd44db92c61c97a"/>
  </w15:person>
  <w15:person w15:author="Hoa Hoang Gia">
    <w15:presenceInfo w15:providerId="Windows Live" w15:userId="6d80df24f9248e5b"/>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0"/>
  <w:trackRevisions/>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034D4"/>
    <w:rsid w:val="00000036"/>
    <w:rsid w:val="0000023A"/>
    <w:rsid w:val="00000268"/>
    <w:rsid w:val="0000075B"/>
    <w:rsid w:val="00000B05"/>
    <w:rsid w:val="00000D5F"/>
    <w:rsid w:val="000014C6"/>
    <w:rsid w:val="000018DE"/>
    <w:rsid w:val="00001984"/>
    <w:rsid w:val="00002121"/>
    <w:rsid w:val="00002BB2"/>
    <w:rsid w:val="00002E2C"/>
    <w:rsid w:val="0000385D"/>
    <w:rsid w:val="00003CD4"/>
    <w:rsid w:val="00004251"/>
    <w:rsid w:val="000052DD"/>
    <w:rsid w:val="00005332"/>
    <w:rsid w:val="00005AB4"/>
    <w:rsid w:val="00005C08"/>
    <w:rsid w:val="000063E9"/>
    <w:rsid w:val="000067A1"/>
    <w:rsid w:val="00006A71"/>
    <w:rsid w:val="00006FA9"/>
    <w:rsid w:val="000074D3"/>
    <w:rsid w:val="000101C1"/>
    <w:rsid w:val="0001143D"/>
    <w:rsid w:val="0001181A"/>
    <w:rsid w:val="00011E3A"/>
    <w:rsid w:val="00012811"/>
    <w:rsid w:val="00012815"/>
    <w:rsid w:val="00012C89"/>
    <w:rsid w:val="00013470"/>
    <w:rsid w:val="00013622"/>
    <w:rsid w:val="000138A3"/>
    <w:rsid w:val="0001397A"/>
    <w:rsid w:val="00013F0A"/>
    <w:rsid w:val="00014067"/>
    <w:rsid w:val="00014B70"/>
    <w:rsid w:val="00014B95"/>
    <w:rsid w:val="000150F6"/>
    <w:rsid w:val="000151AE"/>
    <w:rsid w:val="000153BF"/>
    <w:rsid w:val="000153CC"/>
    <w:rsid w:val="0001632F"/>
    <w:rsid w:val="00016341"/>
    <w:rsid w:val="00016491"/>
    <w:rsid w:val="0001706A"/>
    <w:rsid w:val="000177AE"/>
    <w:rsid w:val="00017C65"/>
    <w:rsid w:val="00020941"/>
    <w:rsid w:val="000213D1"/>
    <w:rsid w:val="00022973"/>
    <w:rsid w:val="00022C57"/>
    <w:rsid w:val="00022D44"/>
    <w:rsid w:val="000230F5"/>
    <w:rsid w:val="0002406C"/>
    <w:rsid w:val="00024285"/>
    <w:rsid w:val="000242F9"/>
    <w:rsid w:val="00024642"/>
    <w:rsid w:val="000248FE"/>
    <w:rsid w:val="00024FFB"/>
    <w:rsid w:val="00025174"/>
    <w:rsid w:val="00026B8F"/>
    <w:rsid w:val="00026E6E"/>
    <w:rsid w:val="00027081"/>
    <w:rsid w:val="0002716E"/>
    <w:rsid w:val="00027692"/>
    <w:rsid w:val="00027B3C"/>
    <w:rsid w:val="0003030D"/>
    <w:rsid w:val="00030DD1"/>
    <w:rsid w:val="000318E4"/>
    <w:rsid w:val="00031C0B"/>
    <w:rsid w:val="00031F8C"/>
    <w:rsid w:val="00031FA9"/>
    <w:rsid w:val="000320DB"/>
    <w:rsid w:val="0003221B"/>
    <w:rsid w:val="00033DD5"/>
    <w:rsid w:val="0003528E"/>
    <w:rsid w:val="00035911"/>
    <w:rsid w:val="00035E84"/>
    <w:rsid w:val="0003704F"/>
    <w:rsid w:val="000370F9"/>
    <w:rsid w:val="0003744F"/>
    <w:rsid w:val="00037A92"/>
    <w:rsid w:val="00037C20"/>
    <w:rsid w:val="00040677"/>
    <w:rsid w:val="00040699"/>
    <w:rsid w:val="000406DF"/>
    <w:rsid w:val="0004166C"/>
    <w:rsid w:val="00041FA4"/>
    <w:rsid w:val="00042350"/>
    <w:rsid w:val="00043508"/>
    <w:rsid w:val="000441C5"/>
    <w:rsid w:val="00044918"/>
    <w:rsid w:val="00044FE2"/>
    <w:rsid w:val="000470D3"/>
    <w:rsid w:val="0004745D"/>
    <w:rsid w:val="0005002A"/>
    <w:rsid w:val="0005018E"/>
    <w:rsid w:val="000504DF"/>
    <w:rsid w:val="000504FD"/>
    <w:rsid w:val="00050A92"/>
    <w:rsid w:val="000518EF"/>
    <w:rsid w:val="00053394"/>
    <w:rsid w:val="00054FDA"/>
    <w:rsid w:val="00056198"/>
    <w:rsid w:val="000571EA"/>
    <w:rsid w:val="00057CD9"/>
    <w:rsid w:val="0006051B"/>
    <w:rsid w:val="0006057B"/>
    <w:rsid w:val="000606DC"/>
    <w:rsid w:val="000617C0"/>
    <w:rsid w:val="000624C4"/>
    <w:rsid w:val="0006312F"/>
    <w:rsid w:val="00063733"/>
    <w:rsid w:val="00063C32"/>
    <w:rsid w:val="00064341"/>
    <w:rsid w:val="00064FAD"/>
    <w:rsid w:val="0006687E"/>
    <w:rsid w:val="00066A0C"/>
    <w:rsid w:val="00067198"/>
    <w:rsid w:val="00067675"/>
    <w:rsid w:val="0006791C"/>
    <w:rsid w:val="00070485"/>
    <w:rsid w:val="0007056A"/>
    <w:rsid w:val="0007118C"/>
    <w:rsid w:val="00071676"/>
    <w:rsid w:val="00072A5B"/>
    <w:rsid w:val="00072F57"/>
    <w:rsid w:val="00073377"/>
    <w:rsid w:val="000733A1"/>
    <w:rsid w:val="00074D45"/>
    <w:rsid w:val="00074E8A"/>
    <w:rsid w:val="0007516B"/>
    <w:rsid w:val="000766B5"/>
    <w:rsid w:val="00076811"/>
    <w:rsid w:val="000772CF"/>
    <w:rsid w:val="000772ED"/>
    <w:rsid w:val="000774E8"/>
    <w:rsid w:val="000774EA"/>
    <w:rsid w:val="000812C9"/>
    <w:rsid w:val="00081B1E"/>
    <w:rsid w:val="00082B07"/>
    <w:rsid w:val="00083058"/>
    <w:rsid w:val="00083888"/>
    <w:rsid w:val="00083F3E"/>
    <w:rsid w:val="000841FA"/>
    <w:rsid w:val="0008481E"/>
    <w:rsid w:val="000848AC"/>
    <w:rsid w:val="00086236"/>
    <w:rsid w:val="00086747"/>
    <w:rsid w:val="00086D29"/>
    <w:rsid w:val="00086DC3"/>
    <w:rsid w:val="000870DD"/>
    <w:rsid w:val="00090444"/>
    <w:rsid w:val="0009172A"/>
    <w:rsid w:val="000918F3"/>
    <w:rsid w:val="00092159"/>
    <w:rsid w:val="00092BB6"/>
    <w:rsid w:val="000933E1"/>
    <w:rsid w:val="00093634"/>
    <w:rsid w:val="0009460E"/>
    <w:rsid w:val="000949A3"/>
    <w:rsid w:val="00095138"/>
    <w:rsid w:val="00095335"/>
    <w:rsid w:val="0009550C"/>
    <w:rsid w:val="00095773"/>
    <w:rsid w:val="00095F74"/>
    <w:rsid w:val="000961DC"/>
    <w:rsid w:val="00097F39"/>
    <w:rsid w:val="00097FB1"/>
    <w:rsid w:val="000A0028"/>
    <w:rsid w:val="000A0CCF"/>
    <w:rsid w:val="000A14DC"/>
    <w:rsid w:val="000A2970"/>
    <w:rsid w:val="000A3824"/>
    <w:rsid w:val="000A38BE"/>
    <w:rsid w:val="000A4081"/>
    <w:rsid w:val="000A45D9"/>
    <w:rsid w:val="000A4D2A"/>
    <w:rsid w:val="000A4D90"/>
    <w:rsid w:val="000A4F30"/>
    <w:rsid w:val="000A66B9"/>
    <w:rsid w:val="000A7306"/>
    <w:rsid w:val="000A7626"/>
    <w:rsid w:val="000B0864"/>
    <w:rsid w:val="000B0F0A"/>
    <w:rsid w:val="000B1F29"/>
    <w:rsid w:val="000B301E"/>
    <w:rsid w:val="000B4210"/>
    <w:rsid w:val="000B4C15"/>
    <w:rsid w:val="000B5649"/>
    <w:rsid w:val="000B5797"/>
    <w:rsid w:val="000B5FC1"/>
    <w:rsid w:val="000B6230"/>
    <w:rsid w:val="000B6F16"/>
    <w:rsid w:val="000C1175"/>
    <w:rsid w:val="000C1569"/>
    <w:rsid w:val="000C1D20"/>
    <w:rsid w:val="000C1F4A"/>
    <w:rsid w:val="000C2731"/>
    <w:rsid w:val="000C2F17"/>
    <w:rsid w:val="000C3887"/>
    <w:rsid w:val="000C3DF7"/>
    <w:rsid w:val="000C571B"/>
    <w:rsid w:val="000C577B"/>
    <w:rsid w:val="000C6AD6"/>
    <w:rsid w:val="000C744C"/>
    <w:rsid w:val="000D075D"/>
    <w:rsid w:val="000D1732"/>
    <w:rsid w:val="000D18BF"/>
    <w:rsid w:val="000D2FC9"/>
    <w:rsid w:val="000D30BA"/>
    <w:rsid w:val="000D3E45"/>
    <w:rsid w:val="000D428B"/>
    <w:rsid w:val="000D534F"/>
    <w:rsid w:val="000D6DD0"/>
    <w:rsid w:val="000D758A"/>
    <w:rsid w:val="000E0086"/>
    <w:rsid w:val="000E014F"/>
    <w:rsid w:val="000E06E7"/>
    <w:rsid w:val="000E0DE4"/>
    <w:rsid w:val="000E1188"/>
    <w:rsid w:val="000E1E6E"/>
    <w:rsid w:val="000E226D"/>
    <w:rsid w:val="000E2D8A"/>
    <w:rsid w:val="000E2FC7"/>
    <w:rsid w:val="000E3EBC"/>
    <w:rsid w:val="000E4211"/>
    <w:rsid w:val="000E5353"/>
    <w:rsid w:val="000F0055"/>
    <w:rsid w:val="000F0CAC"/>
    <w:rsid w:val="000F0CCF"/>
    <w:rsid w:val="000F0E35"/>
    <w:rsid w:val="000F0F2A"/>
    <w:rsid w:val="000F3AF2"/>
    <w:rsid w:val="000F3D33"/>
    <w:rsid w:val="000F4084"/>
    <w:rsid w:val="000F4524"/>
    <w:rsid w:val="000F476C"/>
    <w:rsid w:val="000F5343"/>
    <w:rsid w:val="000F5E8E"/>
    <w:rsid w:val="000F657D"/>
    <w:rsid w:val="000F7907"/>
    <w:rsid w:val="000F7F42"/>
    <w:rsid w:val="000F7F86"/>
    <w:rsid w:val="00100766"/>
    <w:rsid w:val="00100A9A"/>
    <w:rsid w:val="00100C5A"/>
    <w:rsid w:val="00100D85"/>
    <w:rsid w:val="00101FEC"/>
    <w:rsid w:val="001025A7"/>
    <w:rsid w:val="001026FF"/>
    <w:rsid w:val="00102A7E"/>
    <w:rsid w:val="00102DDF"/>
    <w:rsid w:val="00104347"/>
    <w:rsid w:val="00104498"/>
    <w:rsid w:val="0010479C"/>
    <w:rsid w:val="001057C0"/>
    <w:rsid w:val="00105B5D"/>
    <w:rsid w:val="00105D4C"/>
    <w:rsid w:val="00105F49"/>
    <w:rsid w:val="00107F58"/>
    <w:rsid w:val="0011028F"/>
    <w:rsid w:val="00110FD1"/>
    <w:rsid w:val="001114ED"/>
    <w:rsid w:val="00111929"/>
    <w:rsid w:val="00111A39"/>
    <w:rsid w:val="00112409"/>
    <w:rsid w:val="00113327"/>
    <w:rsid w:val="00113467"/>
    <w:rsid w:val="00114108"/>
    <w:rsid w:val="00114219"/>
    <w:rsid w:val="0011429C"/>
    <w:rsid w:val="001143C6"/>
    <w:rsid w:val="00114732"/>
    <w:rsid w:val="0011584F"/>
    <w:rsid w:val="0011596B"/>
    <w:rsid w:val="00116874"/>
    <w:rsid w:val="00117951"/>
    <w:rsid w:val="00117C6B"/>
    <w:rsid w:val="001204E0"/>
    <w:rsid w:val="001204E1"/>
    <w:rsid w:val="00120B0A"/>
    <w:rsid w:val="001211F3"/>
    <w:rsid w:val="00121502"/>
    <w:rsid w:val="00121C4F"/>
    <w:rsid w:val="0012225C"/>
    <w:rsid w:val="0012293A"/>
    <w:rsid w:val="0012381D"/>
    <w:rsid w:val="00123FAB"/>
    <w:rsid w:val="00124DAD"/>
    <w:rsid w:val="00124EF2"/>
    <w:rsid w:val="00124F58"/>
    <w:rsid w:val="00125A60"/>
    <w:rsid w:val="0012648C"/>
    <w:rsid w:val="00127490"/>
    <w:rsid w:val="00130555"/>
    <w:rsid w:val="0013088D"/>
    <w:rsid w:val="00130CEB"/>
    <w:rsid w:val="00131257"/>
    <w:rsid w:val="00131443"/>
    <w:rsid w:val="00133039"/>
    <w:rsid w:val="0013322F"/>
    <w:rsid w:val="00134517"/>
    <w:rsid w:val="00134AF0"/>
    <w:rsid w:val="0013580C"/>
    <w:rsid w:val="00135B70"/>
    <w:rsid w:val="0013660C"/>
    <w:rsid w:val="001414A9"/>
    <w:rsid w:val="00141CD2"/>
    <w:rsid w:val="0014220E"/>
    <w:rsid w:val="001429CD"/>
    <w:rsid w:val="001438F4"/>
    <w:rsid w:val="00143A72"/>
    <w:rsid w:val="001441CF"/>
    <w:rsid w:val="00144E4F"/>
    <w:rsid w:val="00146CF1"/>
    <w:rsid w:val="00146F78"/>
    <w:rsid w:val="001470B3"/>
    <w:rsid w:val="001478AB"/>
    <w:rsid w:val="00147908"/>
    <w:rsid w:val="00150133"/>
    <w:rsid w:val="00150344"/>
    <w:rsid w:val="001503B7"/>
    <w:rsid w:val="001510A4"/>
    <w:rsid w:val="001529F7"/>
    <w:rsid w:val="00153540"/>
    <w:rsid w:val="00154F89"/>
    <w:rsid w:val="001561D9"/>
    <w:rsid w:val="0015634C"/>
    <w:rsid w:val="00156A1C"/>
    <w:rsid w:val="00156D58"/>
    <w:rsid w:val="00156E83"/>
    <w:rsid w:val="001571FA"/>
    <w:rsid w:val="00157815"/>
    <w:rsid w:val="00157F5B"/>
    <w:rsid w:val="0016042C"/>
    <w:rsid w:val="001609EA"/>
    <w:rsid w:val="00160EE1"/>
    <w:rsid w:val="0016122B"/>
    <w:rsid w:val="00162C39"/>
    <w:rsid w:val="00162F53"/>
    <w:rsid w:val="001630CA"/>
    <w:rsid w:val="00163C7C"/>
    <w:rsid w:val="00163CF1"/>
    <w:rsid w:val="00163EDF"/>
    <w:rsid w:val="001664FE"/>
    <w:rsid w:val="00166903"/>
    <w:rsid w:val="0016698A"/>
    <w:rsid w:val="00166F56"/>
    <w:rsid w:val="001670B1"/>
    <w:rsid w:val="001672E3"/>
    <w:rsid w:val="00170104"/>
    <w:rsid w:val="001702D2"/>
    <w:rsid w:val="00171297"/>
    <w:rsid w:val="00171548"/>
    <w:rsid w:val="00172385"/>
    <w:rsid w:val="001724B4"/>
    <w:rsid w:val="00173A5E"/>
    <w:rsid w:val="00173AFB"/>
    <w:rsid w:val="00174071"/>
    <w:rsid w:val="001742F1"/>
    <w:rsid w:val="00174681"/>
    <w:rsid w:val="00174ADA"/>
    <w:rsid w:val="00174C06"/>
    <w:rsid w:val="00175162"/>
    <w:rsid w:val="00175482"/>
    <w:rsid w:val="00175D6E"/>
    <w:rsid w:val="00176160"/>
    <w:rsid w:val="001768CF"/>
    <w:rsid w:val="00177646"/>
    <w:rsid w:val="00177876"/>
    <w:rsid w:val="00177C00"/>
    <w:rsid w:val="00177D96"/>
    <w:rsid w:val="00180DBC"/>
    <w:rsid w:val="00181657"/>
    <w:rsid w:val="00181E76"/>
    <w:rsid w:val="0018246F"/>
    <w:rsid w:val="0018277E"/>
    <w:rsid w:val="00182B76"/>
    <w:rsid w:val="00183FDE"/>
    <w:rsid w:val="0018533E"/>
    <w:rsid w:val="00185E26"/>
    <w:rsid w:val="001879C0"/>
    <w:rsid w:val="00190E0F"/>
    <w:rsid w:val="00191266"/>
    <w:rsid w:val="00191406"/>
    <w:rsid w:val="00191908"/>
    <w:rsid w:val="00191CE7"/>
    <w:rsid w:val="00193686"/>
    <w:rsid w:val="00193C59"/>
    <w:rsid w:val="00193F57"/>
    <w:rsid w:val="00194DCD"/>
    <w:rsid w:val="00195024"/>
    <w:rsid w:val="0019531B"/>
    <w:rsid w:val="00196CFB"/>
    <w:rsid w:val="001973FE"/>
    <w:rsid w:val="001A0417"/>
    <w:rsid w:val="001A0A48"/>
    <w:rsid w:val="001A0D86"/>
    <w:rsid w:val="001A146E"/>
    <w:rsid w:val="001A17A0"/>
    <w:rsid w:val="001A1CEE"/>
    <w:rsid w:val="001A2168"/>
    <w:rsid w:val="001A26E5"/>
    <w:rsid w:val="001A2B67"/>
    <w:rsid w:val="001A3815"/>
    <w:rsid w:val="001A39D8"/>
    <w:rsid w:val="001A3D3F"/>
    <w:rsid w:val="001A45A6"/>
    <w:rsid w:val="001A4AD9"/>
    <w:rsid w:val="001A5282"/>
    <w:rsid w:val="001A60FD"/>
    <w:rsid w:val="001A6448"/>
    <w:rsid w:val="001A6B3E"/>
    <w:rsid w:val="001A6B65"/>
    <w:rsid w:val="001A761B"/>
    <w:rsid w:val="001A7B83"/>
    <w:rsid w:val="001A7F49"/>
    <w:rsid w:val="001B01B1"/>
    <w:rsid w:val="001B0538"/>
    <w:rsid w:val="001B157D"/>
    <w:rsid w:val="001B16AA"/>
    <w:rsid w:val="001B1988"/>
    <w:rsid w:val="001B2876"/>
    <w:rsid w:val="001B3043"/>
    <w:rsid w:val="001B3CA5"/>
    <w:rsid w:val="001B4A12"/>
    <w:rsid w:val="001B4CD2"/>
    <w:rsid w:val="001B4FAA"/>
    <w:rsid w:val="001B540F"/>
    <w:rsid w:val="001B54DE"/>
    <w:rsid w:val="001B55A4"/>
    <w:rsid w:val="001B5C98"/>
    <w:rsid w:val="001B5F6D"/>
    <w:rsid w:val="001C13B8"/>
    <w:rsid w:val="001C14F9"/>
    <w:rsid w:val="001C1E12"/>
    <w:rsid w:val="001C222B"/>
    <w:rsid w:val="001C26CE"/>
    <w:rsid w:val="001C2F6B"/>
    <w:rsid w:val="001C2FA3"/>
    <w:rsid w:val="001C37C2"/>
    <w:rsid w:val="001C4035"/>
    <w:rsid w:val="001C4503"/>
    <w:rsid w:val="001C48CD"/>
    <w:rsid w:val="001C4F74"/>
    <w:rsid w:val="001C5224"/>
    <w:rsid w:val="001C612A"/>
    <w:rsid w:val="001C6191"/>
    <w:rsid w:val="001C6966"/>
    <w:rsid w:val="001C6DDE"/>
    <w:rsid w:val="001C7154"/>
    <w:rsid w:val="001C7221"/>
    <w:rsid w:val="001C79A6"/>
    <w:rsid w:val="001C7F8E"/>
    <w:rsid w:val="001D0DA3"/>
    <w:rsid w:val="001D19BB"/>
    <w:rsid w:val="001D313B"/>
    <w:rsid w:val="001D3296"/>
    <w:rsid w:val="001D3CB2"/>
    <w:rsid w:val="001D506F"/>
    <w:rsid w:val="001D5271"/>
    <w:rsid w:val="001D5843"/>
    <w:rsid w:val="001D5FCA"/>
    <w:rsid w:val="001D621B"/>
    <w:rsid w:val="001D67DD"/>
    <w:rsid w:val="001D739F"/>
    <w:rsid w:val="001E0163"/>
    <w:rsid w:val="001E2655"/>
    <w:rsid w:val="001E2810"/>
    <w:rsid w:val="001E30F1"/>
    <w:rsid w:val="001E3360"/>
    <w:rsid w:val="001E5AA7"/>
    <w:rsid w:val="001E7068"/>
    <w:rsid w:val="001E7172"/>
    <w:rsid w:val="001E7B04"/>
    <w:rsid w:val="001F095C"/>
    <w:rsid w:val="001F1037"/>
    <w:rsid w:val="001F1093"/>
    <w:rsid w:val="001F130E"/>
    <w:rsid w:val="001F1414"/>
    <w:rsid w:val="001F146B"/>
    <w:rsid w:val="001F162C"/>
    <w:rsid w:val="001F174E"/>
    <w:rsid w:val="001F1887"/>
    <w:rsid w:val="001F19AC"/>
    <w:rsid w:val="001F1F23"/>
    <w:rsid w:val="001F29D8"/>
    <w:rsid w:val="001F3A80"/>
    <w:rsid w:val="001F455D"/>
    <w:rsid w:val="001F4F99"/>
    <w:rsid w:val="001F551E"/>
    <w:rsid w:val="001F59C5"/>
    <w:rsid w:val="001F59CF"/>
    <w:rsid w:val="001F6D32"/>
    <w:rsid w:val="001F7097"/>
    <w:rsid w:val="001F7486"/>
    <w:rsid w:val="001F75EB"/>
    <w:rsid w:val="001F77E5"/>
    <w:rsid w:val="001F7E86"/>
    <w:rsid w:val="00200199"/>
    <w:rsid w:val="00200536"/>
    <w:rsid w:val="002009E2"/>
    <w:rsid w:val="00202FF8"/>
    <w:rsid w:val="00203004"/>
    <w:rsid w:val="002033F4"/>
    <w:rsid w:val="00203A4A"/>
    <w:rsid w:val="00203D96"/>
    <w:rsid w:val="00204033"/>
    <w:rsid w:val="00204120"/>
    <w:rsid w:val="0020581A"/>
    <w:rsid w:val="0020648D"/>
    <w:rsid w:val="0020659E"/>
    <w:rsid w:val="002068B1"/>
    <w:rsid w:val="00206FDB"/>
    <w:rsid w:val="00207EA2"/>
    <w:rsid w:val="00210D69"/>
    <w:rsid w:val="00211761"/>
    <w:rsid w:val="0021181E"/>
    <w:rsid w:val="00211913"/>
    <w:rsid w:val="0021227A"/>
    <w:rsid w:val="00212536"/>
    <w:rsid w:val="002136C2"/>
    <w:rsid w:val="00213800"/>
    <w:rsid w:val="00213C2D"/>
    <w:rsid w:val="002140BF"/>
    <w:rsid w:val="00215348"/>
    <w:rsid w:val="00215986"/>
    <w:rsid w:val="00215C05"/>
    <w:rsid w:val="00215C61"/>
    <w:rsid w:val="002165DE"/>
    <w:rsid w:val="00216DD8"/>
    <w:rsid w:val="00217117"/>
    <w:rsid w:val="00217E28"/>
    <w:rsid w:val="00221A45"/>
    <w:rsid w:val="00221B07"/>
    <w:rsid w:val="00221B1B"/>
    <w:rsid w:val="0022205F"/>
    <w:rsid w:val="0022252E"/>
    <w:rsid w:val="0022289B"/>
    <w:rsid w:val="00222DA5"/>
    <w:rsid w:val="00223246"/>
    <w:rsid w:val="002233C5"/>
    <w:rsid w:val="00223782"/>
    <w:rsid w:val="002258EE"/>
    <w:rsid w:val="00225E96"/>
    <w:rsid w:val="00225FA7"/>
    <w:rsid w:val="002263D5"/>
    <w:rsid w:val="00227CEE"/>
    <w:rsid w:val="00230204"/>
    <w:rsid w:val="0023036C"/>
    <w:rsid w:val="00230FED"/>
    <w:rsid w:val="00232CFB"/>
    <w:rsid w:val="00233A83"/>
    <w:rsid w:val="00233CD6"/>
    <w:rsid w:val="002341A8"/>
    <w:rsid w:val="002343A1"/>
    <w:rsid w:val="002354DC"/>
    <w:rsid w:val="00235A1E"/>
    <w:rsid w:val="00235EC9"/>
    <w:rsid w:val="00236F06"/>
    <w:rsid w:val="00240470"/>
    <w:rsid w:val="00240CD3"/>
    <w:rsid w:val="00240E9E"/>
    <w:rsid w:val="00241932"/>
    <w:rsid w:val="00241FF2"/>
    <w:rsid w:val="0024242C"/>
    <w:rsid w:val="0024274A"/>
    <w:rsid w:val="0024319C"/>
    <w:rsid w:val="002435F3"/>
    <w:rsid w:val="00243FB5"/>
    <w:rsid w:val="00244698"/>
    <w:rsid w:val="00244BD1"/>
    <w:rsid w:val="00244D50"/>
    <w:rsid w:val="00245501"/>
    <w:rsid w:val="00245733"/>
    <w:rsid w:val="00245B82"/>
    <w:rsid w:val="00246314"/>
    <w:rsid w:val="0024721E"/>
    <w:rsid w:val="00247859"/>
    <w:rsid w:val="00250F97"/>
    <w:rsid w:val="00250FD1"/>
    <w:rsid w:val="00251415"/>
    <w:rsid w:val="00251CCA"/>
    <w:rsid w:val="0025330C"/>
    <w:rsid w:val="00253EBE"/>
    <w:rsid w:val="00254537"/>
    <w:rsid w:val="002547C5"/>
    <w:rsid w:val="00255823"/>
    <w:rsid w:val="00255DC8"/>
    <w:rsid w:val="00256CBA"/>
    <w:rsid w:val="00256D7F"/>
    <w:rsid w:val="00256F22"/>
    <w:rsid w:val="00257336"/>
    <w:rsid w:val="002578F7"/>
    <w:rsid w:val="002579A4"/>
    <w:rsid w:val="00257A9D"/>
    <w:rsid w:val="00257E84"/>
    <w:rsid w:val="002610A6"/>
    <w:rsid w:val="00264975"/>
    <w:rsid w:val="0026606B"/>
    <w:rsid w:val="00266FD8"/>
    <w:rsid w:val="002701BE"/>
    <w:rsid w:val="00271351"/>
    <w:rsid w:val="002728CE"/>
    <w:rsid w:val="00272CE6"/>
    <w:rsid w:val="00272E21"/>
    <w:rsid w:val="00273871"/>
    <w:rsid w:val="00274639"/>
    <w:rsid w:val="00274C7F"/>
    <w:rsid w:val="0027502D"/>
    <w:rsid w:val="0027579E"/>
    <w:rsid w:val="002757DE"/>
    <w:rsid w:val="0027583F"/>
    <w:rsid w:val="00276D59"/>
    <w:rsid w:val="0027769C"/>
    <w:rsid w:val="00277BB0"/>
    <w:rsid w:val="00277EE4"/>
    <w:rsid w:val="00280BE8"/>
    <w:rsid w:val="0028148E"/>
    <w:rsid w:val="00281982"/>
    <w:rsid w:val="002836E0"/>
    <w:rsid w:val="002839C1"/>
    <w:rsid w:val="00283BDD"/>
    <w:rsid w:val="002846B9"/>
    <w:rsid w:val="0028502F"/>
    <w:rsid w:val="002850FF"/>
    <w:rsid w:val="002856CE"/>
    <w:rsid w:val="0028598A"/>
    <w:rsid w:val="00285DB1"/>
    <w:rsid w:val="002860CB"/>
    <w:rsid w:val="0028612E"/>
    <w:rsid w:val="002861F8"/>
    <w:rsid w:val="0028731A"/>
    <w:rsid w:val="002873F7"/>
    <w:rsid w:val="00287A91"/>
    <w:rsid w:val="00290607"/>
    <w:rsid w:val="0029095C"/>
    <w:rsid w:val="0029197A"/>
    <w:rsid w:val="00291CC5"/>
    <w:rsid w:val="002924F5"/>
    <w:rsid w:val="00292D19"/>
    <w:rsid w:val="002932C1"/>
    <w:rsid w:val="002934B5"/>
    <w:rsid w:val="0029395D"/>
    <w:rsid w:val="0029411C"/>
    <w:rsid w:val="0029525D"/>
    <w:rsid w:val="00296EAB"/>
    <w:rsid w:val="002A1644"/>
    <w:rsid w:val="002A1AC1"/>
    <w:rsid w:val="002A1BF1"/>
    <w:rsid w:val="002A38F2"/>
    <w:rsid w:val="002A408B"/>
    <w:rsid w:val="002A4EC0"/>
    <w:rsid w:val="002A5635"/>
    <w:rsid w:val="002A5862"/>
    <w:rsid w:val="002A5BB1"/>
    <w:rsid w:val="002A5E7D"/>
    <w:rsid w:val="002B0394"/>
    <w:rsid w:val="002B0698"/>
    <w:rsid w:val="002B0A02"/>
    <w:rsid w:val="002B0D38"/>
    <w:rsid w:val="002B1EF3"/>
    <w:rsid w:val="002B3674"/>
    <w:rsid w:val="002B36D3"/>
    <w:rsid w:val="002B41F0"/>
    <w:rsid w:val="002B44D8"/>
    <w:rsid w:val="002B5491"/>
    <w:rsid w:val="002B5DF7"/>
    <w:rsid w:val="002B6574"/>
    <w:rsid w:val="002B7301"/>
    <w:rsid w:val="002B7C0B"/>
    <w:rsid w:val="002C0034"/>
    <w:rsid w:val="002C13AE"/>
    <w:rsid w:val="002C13BE"/>
    <w:rsid w:val="002C1469"/>
    <w:rsid w:val="002C1625"/>
    <w:rsid w:val="002C2031"/>
    <w:rsid w:val="002C2495"/>
    <w:rsid w:val="002C28B8"/>
    <w:rsid w:val="002C3FF3"/>
    <w:rsid w:val="002C4C44"/>
    <w:rsid w:val="002C5142"/>
    <w:rsid w:val="002C5A30"/>
    <w:rsid w:val="002C5C8D"/>
    <w:rsid w:val="002D1181"/>
    <w:rsid w:val="002D1CF0"/>
    <w:rsid w:val="002D1EBD"/>
    <w:rsid w:val="002D234C"/>
    <w:rsid w:val="002D2664"/>
    <w:rsid w:val="002D2674"/>
    <w:rsid w:val="002D42CE"/>
    <w:rsid w:val="002D4325"/>
    <w:rsid w:val="002D474B"/>
    <w:rsid w:val="002D484E"/>
    <w:rsid w:val="002D5240"/>
    <w:rsid w:val="002D7861"/>
    <w:rsid w:val="002D7F5A"/>
    <w:rsid w:val="002E01DB"/>
    <w:rsid w:val="002E04D5"/>
    <w:rsid w:val="002E0EC3"/>
    <w:rsid w:val="002E1D6A"/>
    <w:rsid w:val="002E33F2"/>
    <w:rsid w:val="002E3C4F"/>
    <w:rsid w:val="002E5138"/>
    <w:rsid w:val="002E5714"/>
    <w:rsid w:val="002E7022"/>
    <w:rsid w:val="002F1D00"/>
    <w:rsid w:val="002F245C"/>
    <w:rsid w:val="002F2A5F"/>
    <w:rsid w:val="002F359D"/>
    <w:rsid w:val="002F38AC"/>
    <w:rsid w:val="002F3AFC"/>
    <w:rsid w:val="002F3DBE"/>
    <w:rsid w:val="002F44AB"/>
    <w:rsid w:val="002F4667"/>
    <w:rsid w:val="002F4A03"/>
    <w:rsid w:val="002F4C2D"/>
    <w:rsid w:val="002F4DE4"/>
    <w:rsid w:val="002F6A5D"/>
    <w:rsid w:val="002F6BDB"/>
    <w:rsid w:val="002F6EA8"/>
    <w:rsid w:val="002F7DEC"/>
    <w:rsid w:val="00300C60"/>
    <w:rsid w:val="003016F4"/>
    <w:rsid w:val="003018C9"/>
    <w:rsid w:val="00301B9C"/>
    <w:rsid w:val="00301EEC"/>
    <w:rsid w:val="00302476"/>
    <w:rsid w:val="0030384E"/>
    <w:rsid w:val="00303A0B"/>
    <w:rsid w:val="00303F85"/>
    <w:rsid w:val="003041D0"/>
    <w:rsid w:val="00304208"/>
    <w:rsid w:val="00305398"/>
    <w:rsid w:val="00305F57"/>
    <w:rsid w:val="00306092"/>
    <w:rsid w:val="003062A5"/>
    <w:rsid w:val="003069BA"/>
    <w:rsid w:val="00306C91"/>
    <w:rsid w:val="003141FE"/>
    <w:rsid w:val="0031455B"/>
    <w:rsid w:val="0031489D"/>
    <w:rsid w:val="003149A4"/>
    <w:rsid w:val="00314C70"/>
    <w:rsid w:val="00315BCF"/>
    <w:rsid w:val="003165A4"/>
    <w:rsid w:val="00316899"/>
    <w:rsid w:val="00316A7C"/>
    <w:rsid w:val="00317195"/>
    <w:rsid w:val="00317550"/>
    <w:rsid w:val="003176F2"/>
    <w:rsid w:val="00317DCA"/>
    <w:rsid w:val="00320502"/>
    <w:rsid w:val="00320816"/>
    <w:rsid w:val="00320FA3"/>
    <w:rsid w:val="003211A4"/>
    <w:rsid w:val="003214DF"/>
    <w:rsid w:val="0032282D"/>
    <w:rsid w:val="0032291F"/>
    <w:rsid w:val="00323264"/>
    <w:rsid w:val="003244BF"/>
    <w:rsid w:val="00324998"/>
    <w:rsid w:val="003258D8"/>
    <w:rsid w:val="0032604F"/>
    <w:rsid w:val="0032613A"/>
    <w:rsid w:val="003261A7"/>
    <w:rsid w:val="003262F2"/>
    <w:rsid w:val="00326A19"/>
    <w:rsid w:val="00326A59"/>
    <w:rsid w:val="00330141"/>
    <w:rsid w:val="003307F3"/>
    <w:rsid w:val="00330879"/>
    <w:rsid w:val="00331838"/>
    <w:rsid w:val="00331E8D"/>
    <w:rsid w:val="00332445"/>
    <w:rsid w:val="00332574"/>
    <w:rsid w:val="00332D56"/>
    <w:rsid w:val="003330E0"/>
    <w:rsid w:val="00333A85"/>
    <w:rsid w:val="00333C76"/>
    <w:rsid w:val="003340BD"/>
    <w:rsid w:val="00334BD0"/>
    <w:rsid w:val="00336E15"/>
    <w:rsid w:val="00337A15"/>
    <w:rsid w:val="00337B33"/>
    <w:rsid w:val="00341013"/>
    <w:rsid w:val="0034128C"/>
    <w:rsid w:val="00341329"/>
    <w:rsid w:val="00342946"/>
    <w:rsid w:val="00342E29"/>
    <w:rsid w:val="003433E0"/>
    <w:rsid w:val="00343FB4"/>
    <w:rsid w:val="00344391"/>
    <w:rsid w:val="00344534"/>
    <w:rsid w:val="0034519F"/>
    <w:rsid w:val="00345412"/>
    <w:rsid w:val="00345565"/>
    <w:rsid w:val="00345F0B"/>
    <w:rsid w:val="0034603D"/>
    <w:rsid w:val="00346888"/>
    <w:rsid w:val="00347EB2"/>
    <w:rsid w:val="003506A8"/>
    <w:rsid w:val="00352405"/>
    <w:rsid w:val="00352467"/>
    <w:rsid w:val="00352A9B"/>
    <w:rsid w:val="00353EC9"/>
    <w:rsid w:val="00353F1E"/>
    <w:rsid w:val="00354255"/>
    <w:rsid w:val="00354642"/>
    <w:rsid w:val="003549E8"/>
    <w:rsid w:val="00354C68"/>
    <w:rsid w:val="00354E70"/>
    <w:rsid w:val="00355561"/>
    <w:rsid w:val="003566FD"/>
    <w:rsid w:val="00356BD7"/>
    <w:rsid w:val="00356F10"/>
    <w:rsid w:val="00360402"/>
    <w:rsid w:val="00360580"/>
    <w:rsid w:val="003606ED"/>
    <w:rsid w:val="00360945"/>
    <w:rsid w:val="00360DB3"/>
    <w:rsid w:val="00361918"/>
    <w:rsid w:val="0036214F"/>
    <w:rsid w:val="003628EC"/>
    <w:rsid w:val="00362BA1"/>
    <w:rsid w:val="003637E1"/>
    <w:rsid w:val="003643FE"/>
    <w:rsid w:val="00365121"/>
    <w:rsid w:val="00365147"/>
    <w:rsid w:val="0036586C"/>
    <w:rsid w:val="00365D47"/>
    <w:rsid w:val="0036696F"/>
    <w:rsid w:val="00366C9E"/>
    <w:rsid w:val="003675B0"/>
    <w:rsid w:val="00367C33"/>
    <w:rsid w:val="003709FF"/>
    <w:rsid w:val="00370B8C"/>
    <w:rsid w:val="00370E85"/>
    <w:rsid w:val="00371914"/>
    <w:rsid w:val="00371CAD"/>
    <w:rsid w:val="00372FF9"/>
    <w:rsid w:val="003730DD"/>
    <w:rsid w:val="003731F0"/>
    <w:rsid w:val="003735CF"/>
    <w:rsid w:val="003744AD"/>
    <w:rsid w:val="00374C25"/>
    <w:rsid w:val="00374FB4"/>
    <w:rsid w:val="003753E7"/>
    <w:rsid w:val="003755CE"/>
    <w:rsid w:val="00376129"/>
    <w:rsid w:val="00377298"/>
    <w:rsid w:val="00377591"/>
    <w:rsid w:val="0037763F"/>
    <w:rsid w:val="0037783E"/>
    <w:rsid w:val="00380A33"/>
    <w:rsid w:val="00380A48"/>
    <w:rsid w:val="003817F6"/>
    <w:rsid w:val="00381C5A"/>
    <w:rsid w:val="00382284"/>
    <w:rsid w:val="003822B8"/>
    <w:rsid w:val="003827BA"/>
    <w:rsid w:val="0038297B"/>
    <w:rsid w:val="00383025"/>
    <w:rsid w:val="00383034"/>
    <w:rsid w:val="0038340B"/>
    <w:rsid w:val="003848F4"/>
    <w:rsid w:val="00384FA1"/>
    <w:rsid w:val="003855C6"/>
    <w:rsid w:val="00386038"/>
    <w:rsid w:val="00387547"/>
    <w:rsid w:val="003911BD"/>
    <w:rsid w:val="003912A8"/>
    <w:rsid w:val="00392615"/>
    <w:rsid w:val="0039561D"/>
    <w:rsid w:val="00395782"/>
    <w:rsid w:val="003957BC"/>
    <w:rsid w:val="00395943"/>
    <w:rsid w:val="0039648C"/>
    <w:rsid w:val="00396A7B"/>
    <w:rsid w:val="0039794A"/>
    <w:rsid w:val="00397D84"/>
    <w:rsid w:val="003A0205"/>
    <w:rsid w:val="003A0891"/>
    <w:rsid w:val="003A147A"/>
    <w:rsid w:val="003A1BC0"/>
    <w:rsid w:val="003A1C81"/>
    <w:rsid w:val="003A26B0"/>
    <w:rsid w:val="003A2C5F"/>
    <w:rsid w:val="003A3480"/>
    <w:rsid w:val="003A3655"/>
    <w:rsid w:val="003A3763"/>
    <w:rsid w:val="003A41FF"/>
    <w:rsid w:val="003A4753"/>
    <w:rsid w:val="003A4EFE"/>
    <w:rsid w:val="003A50C4"/>
    <w:rsid w:val="003A5E73"/>
    <w:rsid w:val="003A62E7"/>
    <w:rsid w:val="003A6ADA"/>
    <w:rsid w:val="003A6AF5"/>
    <w:rsid w:val="003A78F9"/>
    <w:rsid w:val="003B098A"/>
    <w:rsid w:val="003B101E"/>
    <w:rsid w:val="003B1595"/>
    <w:rsid w:val="003B18EC"/>
    <w:rsid w:val="003B1CEB"/>
    <w:rsid w:val="003B1E80"/>
    <w:rsid w:val="003B2094"/>
    <w:rsid w:val="003B20FC"/>
    <w:rsid w:val="003B2FD2"/>
    <w:rsid w:val="003B392C"/>
    <w:rsid w:val="003B4084"/>
    <w:rsid w:val="003B43B1"/>
    <w:rsid w:val="003B487D"/>
    <w:rsid w:val="003B4D6C"/>
    <w:rsid w:val="003B58EE"/>
    <w:rsid w:val="003B5B06"/>
    <w:rsid w:val="003B6C45"/>
    <w:rsid w:val="003B742F"/>
    <w:rsid w:val="003B7647"/>
    <w:rsid w:val="003B792A"/>
    <w:rsid w:val="003B79C0"/>
    <w:rsid w:val="003C1280"/>
    <w:rsid w:val="003C2AF7"/>
    <w:rsid w:val="003C33AD"/>
    <w:rsid w:val="003C4588"/>
    <w:rsid w:val="003C4DA5"/>
    <w:rsid w:val="003C4E80"/>
    <w:rsid w:val="003C5262"/>
    <w:rsid w:val="003C5C82"/>
    <w:rsid w:val="003C6066"/>
    <w:rsid w:val="003C67CC"/>
    <w:rsid w:val="003D0D91"/>
    <w:rsid w:val="003D1060"/>
    <w:rsid w:val="003D1AD5"/>
    <w:rsid w:val="003D27A5"/>
    <w:rsid w:val="003D2CA9"/>
    <w:rsid w:val="003D308C"/>
    <w:rsid w:val="003D33F9"/>
    <w:rsid w:val="003D3973"/>
    <w:rsid w:val="003D40B5"/>
    <w:rsid w:val="003D4CA5"/>
    <w:rsid w:val="003D4E5C"/>
    <w:rsid w:val="003D60C8"/>
    <w:rsid w:val="003D64EA"/>
    <w:rsid w:val="003D6C20"/>
    <w:rsid w:val="003D7454"/>
    <w:rsid w:val="003D745D"/>
    <w:rsid w:val="003E0689"/>
    <w:rsid w:val="003E0E95"/>
    <w:rsid w:val="003E105F"/>
    <w:rsid w:val="003E1285"/>
    <w:rsid w:val="003E1A56"/>
    <w:rsid w:val="003E28B1"/>
    <w:rsid w:val="003E2A99"/>
    <w:rsid w:val="003E2AF8"/>
    <w:rsid w:val="003E2CAC"/>
    <w:rsid w:val="003E42E0"/>
    <w:rsid w:val="003E5139"/>
    <w:rsid w:val="003E565D"/>
    <w:rsid w:val="003E5B69"/>
    <w:rsid w:val="003E5CCF"/>
    <w:rsid w:val="003E5E2B"/>
    <w:rsid w:val="003E70EA"/>
    <w:rsid w:val="003E7715"/>
    <w:rsid w:val="003E7B77"/>
    <w:rsid w:val="003F0C2A"/>
    <w:rsid w:val="003F0E53"/>
    <w:rsid w:val="003F17C6"/>
    <w:rsid w:val="003F2571"/>
    <w:rsid w:val="003F4EAA"/>
    <w:rsid w:val="003F536F"/>
    <w:rsid w:val="003F559C"/>
    <w:rsid w:val="003F5B7E"/>
    <w:rsid w:val="003F6927"/>
    <w:rsid w:val="004004CE"/>
    <w:rsid w:val="0040076E"/>
    <w:rsid w:val="004007F4"/>
    <w:rsid w:val="004009C9"/>
    <w:rsid w:val="0040172E"/>
    <w:rsid w:val="00401846"/>
    <w:rsid w:val="00402BBC"/>
    <w:rsid w:val="00402D39"/>
    <w:rsid w:val="00402E6C"/>
    <w:rsid w:val="00402F7A"/>
    <w:rsid w:val="004043B2"/>
    <w:rsid w:val="00404CE8"/>
    <w:rsid w:val="00405742"/>
    <w:rsid w:val="004058CC"/>
    <w:rsid w:val="00405C99"/>
    <w:rsid w:val="00405F3C"/>
    <w:rsid w:val="00406172"/>
    <w:rsid w:val="00406EB3"/>
    <w:rsid w:val="004074CB"/>
    <w:rsid w:val="00407BB5"/>
    <w:rsid w:val="00410394"/>
    <w:rsid w:val="00410718"/>
    <w:rsid w:val="004112A7"/>
    <w:rsid w:val="00411CC8"/>
    <w:rsid w:val="0041241B"/>
    <w:rsid w:val="004125F1"/>
    <w:rsid w:val="00412A74"/>
    <w:rsid w:val="00412B72"/>
    <w:rsid w:val="00412E03"/>
    <w:rsid w:val="00413232"/>
    <w:rsid w:val="004133F7"/>
    <w:rsid w:val="00413B9A"/>
    <w:rsid w:val="0041429A"/>
    <w:rsid w:val="0041592B"/>
    <w:rsid w:val="00417B37"/>
    <w:rsid w:val="00420425"/>
    <w:rsid w:val="00420593"/>
    <w:rsid w:val="00421092"/>
    <w:rsid w:val="004217EE"/>
    <w:rsid w:val="00422F71"/>
    <w:rsid w:val="0042337E"/>
    <w:rsid w:val="00425A2E"/>
    <w:rsid w:val="00425BE9"/>
    <w:rsid w:val="00425CC3"/>
    <w:rsid w:val="004260B3"/>
    <w:rsid w:val="0042658A"/>
    <w:rsid w:val="00426669"/>
    <w:rsid w:val="00427A32"/>
    <w:rsid w:val="00427C3E"/>
    <w:rsid w:val="0043027D"/>
    <w:rsid w:val="00431177"/>
    <w:rsid w:val="00431574"/>
    <w:rsid w:val="00431993"/>
    <w:rsid w:val="00432814"/>
    <w:rsid w:val="00433BC1"/>
    <w:rsid w:val="00434362"/>
    <w:rsid w:val="004344EB"/>
    <w:rsid w:val="0043486C"/>
    <w:rsid w:val="00434991"/>
    <w:rsid w:val="00434AB7"/>
    <w:rsid w:val="00436304"/>
    <w:rsid w:val="004363CC"/>
    <w:rsid w:val="0043682F"/>
    <w:rsid w:val="0043699F"/>
    <w:rsid w:val="00436A28"/>
    <w:rsid w:val="0043723B"/>
    <w:rsid w:val="0043724E"/>
    <w:rsid w:val="00440A4E"/>
    <w:rsid w:val="00440D9A"/>
    <w:rsid w:val="004411AF"/>
    <w:rsid w:val="004413BE"/>
    <w:rsid w:val="00441D67"/>
    <w:rsid w:val="0044244D"/>
    <w:rsid w:val="0044251D"/>
    <w:rsid w:val="00442522"/>
    <w:rsid w:val="00442C3D"/>
    <w:rsid w:val="00442F87"/>
    <w:rsid w:val="004430F1"/>
    <w:rsid w:val="00443F69"/>
    <w:rsid w:val="0044541F"/>
    <w:rsid w:val="004458D2"/>
    <w:rsid w:val="00445996"/>
    <w:rsid w:val="00445B71"/>
    <w:rsid w:val="004465F0"/>
    <w:rsid w:val="004473DE"/>
    <w:rsid w:val="004479F4"/>
    <w:rsid w:val="00447DE9"/>
    <w:rsid w:val="004503E9"/>
    <w:rsid w:val="00450B81"/>
    <w:rsid w:val="00450D9F"/>
    <w:rsid w:val="0045180D"/>
    <w:rsid w:val="00451BB6"/>
    <w:rsid w:val="0045269E"/>
    <w:rsid w:val="0045343E"/>
    <w:rsid w:val="00453920"/>
    <w:rsid w:val="00454EF0"/>
    <w:rsid w:val="00454F95"/>
    <w:rsid w:val="004557AF"/>
    <w:rsid w:val="004565DB"/>
    <w:rsid w:val="00456758"/>
    <w:rsid w:val="004603CA"/>
    <w:rsid w:val="004604CD"/>
    <w:rsid w:val="0046065E"/>
    <w:rsid w:val="00460754"/>
    <w:rsid w:val="00460788"/>
    <w:rsid w:val="00461CEE"/>
    <w:rsid w:val="00461FE5"/>
    <w:rsid w:val="0046210C"/>
    <w:rsid w:val="004626D5"/>
    <w:rsid w:val="0046293B"/>
    <w:rsid w:val="004635C1"/>
    <w:rsid w:val="00463995"/>
    <w:rsid w:val="00463FED"/>
    <w:rsid w:val="00465118"/>
    <w:rsid w:val="00465294"/>
    <w:rsid w:val="004653F2"/>
    <w:rsid w:val="00465400"/>
    <w:rsid w:val="004654D8"/>
    <w:rsid w:val="004656C5"/>
    <w:rsid w:val="00465A1C"/>
    <w:rsid w:val="00465EFC"/>
    <w:rsid w:val="00466DB3"/>
    <w:rsid w:val="00466E7B"/>
    <w:rsid w:val="00466EF5"/>
    <w:rsid w:val="0046725B"/>
    <w:rsid w:val="004672F6"/>
    <w:rsid w:val="00470A6B"/>
    <w:rsid w:val="00470F44"/>
    <w:rsid w:val="0047135E"/>
    <w:rsid w:val="00471B9C"/>
    <w:rsid w:val="00472343"/>
    <w:rsid w:val="00472376"/>
    <w:rsid w:val="004724F8"/>
    <w:rsid w:val="00473204"/>
    <w:rsid w:val="00473416"/>
    <w:rsid w:val="004738E9"/>
    <w:rsid w:val="00473D5B"/>
    <w:rsid w:val="0047640F"/>
    <w:rsid w:val="0047652A"/>
    <w:rsid w:val="0047664C"/>
    <w:rsid w:val="00476BB5"/>
    <w:rsid w:val="00477398"/>
    <w:rsid w:val="004806F1"/>
    <w:rsid w:val="0048082B"/>
    <w:rsid w:val="00480A50"/>
    <w:rsid w:val="00480D7E"/>
    <w:rsid w:val="00480DF4"/>
    <w:rsid w:val="00481AEF"/>
    <w:rsid w:val="00481BF7"/>
    <w:rsid w:val="00482205"/>
    <w:rsid w:val="004828BA"/>
    <w:rsid w:val="0048439F"/>
    <w:rsid w:val="00484ABB"/>
    <w:rsid w:val="004858C8"/>
    <w:rsid w:val="00486414"/>
    <w:rsid w:val="00486C08"/>
    <w:rsid w:val="00486CA4"/>
    <w:rsid w:val="00486F03"/>
    <w:rsid w:val="0048727B"/>
    <w:rsid w:val="00487512"/>
    <w:rsid w:val="00490B9D"/>
    <w:rsid w:val="004917FF"/>
    <w:rsid w:val="00491C85"/>
    <w:rsid w:val="0049239D"/>
    <w:rsid w:val="004932B4"/>
    <w:rsid w:val="00493312"/>
    <w:rsid w:val="0049377A"/>
    <w:rsid w:val="00494827"/>
    <w:rsid w:val="00495867"/>
    <w:rsid w:val="00495DDE"/>
    <w:rsid w:val="00496DFB"/>
    <w:rsid w:val="00497BF2"/>
    <w:rsid w:val="00497E5D"/>
    <w:rsid w:val="004A02DB"/>
    <w:rsid w:val="004A03C6"/>
    <w:rsid w:val="004A156F"/>
    <w:rsid w:val="004A1EB4"/>
    <w:rsid w:val="004A2FCF"/>
    <w:rsid w:val="004A4A9B"/>
    <w:rsid w:val="004A53CF"/>
    <w:rsid w:val="004A5BE6"/>
    <w:rsid w:val="004A5E0A"/>
    <w:rsid w:val="004A66BB"/>
    <w:rsid w:val="004A68E7"/>
    <w:rsid w:val="004A6A0D"/>
    <w:rsid w:val="004A796F"/>
    <w:rsid w:val="004A79BD"/>
    <w:rsid w:val="004A7A1C"/>
    <w:rsid w:val="004B007E"/>
    <w:rsid w:val="004B202D"/>
    <w:rsid w:val="004B2623"/>
    <w:rsid w:val="004B27CE"/>
    <w:rsid w:val="004B2815"/>
    <w:rsid w:val="004B2963"/>
    <w:rsid w:val="004B32BC"/>
    <w:rsid w:val="004B3693"/>
    <w:rsid w:val="004B4FAB"/>
    <w:rsid w:val="004B5C62"/>
    <w:rsid w:val="004B5D30"/>
    <w:rsid w:val="004B5E5E"/>
    <w:rsid w:val="004B683E"/>
    <w:rsid w:val="004B69D6"/>
    <w:rsid w:val="004B6F62"/>
    <w:rsid w:val="004B7543"/>
    <w:rsid w:val="004B783D"/>
    <w:rsid w:val="004B7B9C"/>
    <w:rsid w:val="004C05D7"/>
    <w:rsid w:val="004C07FB"/>
    <w:rsid w:val="004C1602"/>
    <w:rsid w:val="004C20CD"/>
    <w:rsid w:val="004C240E"/>
    <w:rsid w:val="004C29B3"/>
    <w:rsid w:val="004C315D"/>
    <w:rsid w:val="004C3E27"/>
    <w:rsid w:val="004C4501"/>
    <w:rsid w:val="004C4728"/>
    <w:rsid w:val="004C499B"/>
    <w:rsid w:val="004C50D5"/>
    <w:rsid w:val="004C5266"/>
    <w:rsid w:val="004C5827"/>
    <w:rsid w:val="004C5B9B"/>
    <w:rsid w:val="004C6091"/>
    <w:rsid w:val="004C62D9"/>
    <w:rsid w:val="004C6ABA"/>
    <w:rsid w:val="004C7C4D"/>
    <w:rsid w:val="004D0992"/>
    <w:rsid w:val="004D0ED1"/>
    <w:rsid w:val="004D13DB"/>
    <w:rsid w:val="004D276C"/>
    <w:rsid w:val="004D28B9"/>
    <w:rsid w:val="004D3047"/>
    <w:rsid w:val="004D33DF"/>
    <w:rsid w:val="004D4BE8"/>
    <w:rsid w:val="004D4F17"/>
    <w:rsid w:val="004D50E0"/>
    <w:rsid w:val="004D558A"/>
    <w:rsid w:val="004D5A3F"/>
    <w:rsid w:val="004D5A5D"/>
    <w:rsid w:val="004D5E8C"/>
    <w:rsid w:val="004D663A"/>
    <w:rsid w:val="004D73B0"/>
    <w:rsid w:val="004D7722"/>
    <w:rsid w:val="004D7A1F"/>
    <w:rsid w:val="004E0D43"/>
    <w:rsid w:val="004E1234"/>
    <w:rsid w:val="004E1698"/>
    <w:rsid w:val="004E1BD9"/>
    <w:rsid w:val="004E2417"/>
    <w:rsid w:val="004E28BF"/>
    <w:rsid w:val="004E3090"/>
    <w:rsid w:val="004E37C5"/>
    <w:rsid w:val="004E39FA"/>
    <w:rsid w:val="004E4013"/>
    <w:rsid w:val="004E580C"/>
    <w:rsid w:val="004E68F8"/>
    <w:rsid w:val="004E73DC"/>
    <w:rsid w:val="004E769E"/>
    <w:rsid w:val="004F1016"/>
    <w:rsid w:val="004F15CB"/>
    <w:rsid w:val="004F216F"/>
    <w:rsid w:val="004F2967"/>
    <w:rsid w:val="004F2CEE"/>
    <w:rsid w:val="004F4375"/>
    <w:rsid w:val="004F4B4E"/>
    <w:rsid w:val="004F4DF0"/>
    <w:rsid w:val="004F4F7D"/>
    <w:rsid w:val="004F502D"/>
    <w:rsid w:val="004F56FA"/>
    <w:rsid w:val="004F57E8"/>
    <w:rsid w:val="004F5AE4"/>
    <w:rsid w:val="004F60CF"/>
    <w:rsid w:val="004F6289"/>
    <w:rsid w:val="004F644E"/>
    <w:rsid w:val="004F6DD9"/>
    <w:rsid w:val="004F74A7"/>
    <w:rsid w:val="004F7DBA"/>
    <w:rsid w:val="005012E0"/>
    <w:rsid w:val="00501B7D"/>
    <w:rsid w:val="00502070"/>
    <w:rsid w:val="005022B9"/>
    <w:rsid w:val="005023DB"/>
    <w:rsid w:val="00502739"/>
    <w:rsid w:val="00502833"/>
    <w:rsid w:val="00502E2B"/>
    <w:rsid w:val="005034BA"/>
    <w:rsid w:val="00503CCF"/>
    <w:rsid w:val="0050454A"/>
    <w:rsid w:val="005045C1"/>
    <w:rsid w:val="0050490C"/>
    <w:rsid w:val="00504E58"/>
    <w:rsid w:val="005057C4"/>
    <w:rsid w:val="00506696"/>
    <w:rsid w:val="0050709A"/>
    <w:rsid w:val="00510614"/>
    <w:rsid w:val="00510742"/>
    <w:rsid w:val="00510C95"/>
    <w:rsid w:val="0051132F"/>
    <w:rsid w:val="00511A31"/>
    <w:rsid w:val="005120DF"/>
    <w:rsid w:val="00512C71"/>
    <w:rsid w:val="00513DD5"/>
    <w:rsid w:val="00514D7A"/>
    <w:rsid w:val="0051523A"/>
    <w:rsid w:val="0051550D"/>
    <w:rsid w:val="00517190"/>
    <w:rsid w:val="005174B0"/>
    <w:rsid w:val="005205F9"/>
    <w:rsid w:val="00520D5E"/>
    <w:rsid w:val="00521305"/>
    <w:rsid w:val="00521881"/>
    <w:rsid w:val="00521CBD"/>
    <w:rsid w:val="00523926"/>
    <w:rsid w:val="00523B24"/>
    <w:rsid w:val="0052422C"/>
    <w:rsid w:val="0052496A"/>
    <w:rsid w:val="00524A16"/>
    <w:rsid w:val="00524D74"/>
    <w:rsid w:val="0052521E"/>
    <w:rsid w:val="0052523B"/>
    <w:rsid w:val="0052609D"/>
    <w:rsid w:val="00526CA5"/>
    <w:rsid w:val="0052726C"/>
    <w:rsid w:val="00527281"/>
    <w:rsid w:val="005272BF"/>
    <w:rsid w:val="005273B7"/>
    <w:rsid w:val="0052769D"/>
    <w:rsid w:val="00527DA5"/>
    <w:rsid w:val="005301FD"/>
    <w:rsid w:val="0053029B"/>
    <w:rsid w:val="00530AC6"/>
    <w:rsid w:val="0053104F"/>
    <w:rsid w:val="005316E3"/>
    <w:rsid w:val="005320FD"/>
    <w:rsid w:val="00532A5D"/>
    <w:rsid w:val="00532CEB"/>
    <w:rsid w:val="00533BB8"/>
    <w:rsid w:val="0053430D"/>
    <w:rsid w:val="00534D5D"/>
    <w:rsid w:val="00535130"/>
    <w:rsid w:val="00535654"/>
    <w:rsid w:val="00535819"/>
    <w:rsid w:val="0053592B"/>
    <w:rsid w:val="00535D67"/>
    <w:rsid w:val="00535F16"/>
    <w:rsid w:val="005366BA"/>
    <w:rsid w:val="00536BB4"/>
    <w:rsid w:val="00537691"/>
    <w:rsid w:val="00540915"/>
    <w:rsid w:val="00540F41"/>
    <w:rsid w:val="00541814"/>
    <w:rsid w:val="00543C60"/>
    <w:rsid w:val="00545EC6"/>
    <w:rsid w:val="00546853"/>
    <w:rsid w:val="00547A72"/>
    <w:rsid w:val="00550BF4"/>
    <w:rsid w:val="00552A56"/>
    <w:rsid w:val="00554568"/>
    <w:rsid w:val="00555328"/>
    <w:rsid w:val="00555554"/>
    <w:rsid w:val="00555983"/>
    <w:rsid w:val="00555F82"/>
    <w:rsid w:val="00560717"/>
    <w:rsid w:val="005607D4"/>
    <w:rsid w:val="005609AB"/>
    <w:rsid w:val="00560A4A"/>
    <w:rsid w:val="00560F9B"/>
    <w:rsid w:val="00562B29"/>
    <w:rsid w:val="00562DAF"/>
    <w:rsid w:val="00563479"/>
    <w:rsid w:val="005636DE"/>
    <w:rsid w:val="00563F53"/>
    <w:rsid w:val="0056425C"/>
    <w:rsid w:val="00564429"/>
    <w:rsid w:val="00564C10"/>
    <w:rsid w:val="00564D21"/>
    <w:rsid w:val="0056557C"/>
    <w:rsid w:val="00565DAC"/>
    <w:rsid w:val="005660EB"/>
    <w:rsid w:val="00566B03"/>
    <w:rsid w:val="00566C37"/>
    <w:rsid w:val="00566FE1"/>
    <w:rsid w:val="00567BD2"/>
    <w:rsid w:val="0057077A"/>
    <w:rsid w:val="0057149B"/>
    <w:rsid w:val="00571C60"/>
    <w:rsid w:val="00571C79"/>
    <w:rsid w:val="00571C91"/>
    <w:rsid w:val="00571FF6"/>
    <w:rsid w:val="005721C0"/>
    <w:rsid w:val="00573270"/>
    <w:rsid w:val="005734DF"/>
    <w:rsid w:val="00573BF0"/>
    <w:rsid w:val="005746F7"/>
    <w:rsid w:val="005749A5"/>
    <w:rsid w:val="005750DF"/>
    <w:rsid w:val="0057511D"/>
    <w:rsid w:val="00575BEE"/>
    <w:rsid w:val="00575E13"/>
    <w:rsid w:val="00575FF4"/>
    <w:rsid w:val="00576466"/>
    <w:rsid w:val="005765AF"/>
    <w:rsid w:val="005773AA"/>
    <w:rsid w:val="00577618"/>
    <w:rsid w:val="00577B03"/>
    <w:rsid w:val="00580517"/>
    <w:rsid w:val="00581235"/>
    <w:rsid w:val="00581B2A"/>
    <w:rsid w:val="0058202D"/>
    <w:rsid w:val="0058238F"/>
    <w:rsid w:val="005825D8"/>
    <w:rsid w:val="0058262C"/>
    <w:rsid w:val="005828F6"/>
    <w:rsid w:val="005840EA"/>
    <w:rsid w:val="00584C67"/>
    <w:rsid w:val="00584C8E"/>
    <w:rsid w:val="00585DBB"/>
    <w:rsid w:val="00585E61"/>
    <w:rsid w:val="0058614F"/>
    <w:rsid w:val="005864AB"/>
    <w:rsid w:val="00586DD0"/>
    <w:rsid w:val="005879A4"/>
    <w:rsid w:val="00587C02"/>
    <w:rsid w:val="00587F1E"/>
    <w:rsid w:val="005913CB"/>
    <w:rsid w:val="00591AAA"/>
    <w:rsid w:val="00592DC3"/>
    <w:rsid w:val="00593F63"/>
    <w:rsid w:val="0059404C"/>
    <w:rsid w:val="005948EE"/>
    <w:rsid w:val="00594F0C"/>
    <w:rsid w:val="00595110"/>
    <w:rsid w:val="00595246"/>
    <w:rsid w:val="00595DAA"/>
    <w:rsid w:val="00595E74"/>
    <w:rsid w:val="00596F3E"/>
    <w:rsid w:val="0059782D"/>
    <w:rsid w:val="00597CAB"/>
    <w:rsid w:val="005A10BC"/>
    <w:rsid w:val="005A22D8"/>
    <w:rsid w:val="005A31F6"/>
    <w:rsid w:val="005A325C"/>
    <w:rsid w:val="005A32B9"/>
    <w:rsid w:val="005A420A"/>
    <w:rsid w:val="005A5641"/>
    <w:rsid w:val="005A665B"/>
    <w:rsid w:val="005A6CA1"/>
    <w:rsid w:val="005A79E9"/>
    <w:rsid w:val="005A7DE8"/>
    <w:rsid w:val="005A7FE6"/>
    <w:rsid w:val="005B01AF"/>
    <w:rsid w:val="005B0767"/>
    <w:rsid w:val="005B0DE0"/>
    <w:rsid w:val="005B1B6C"/>
    <w:rsid w:val="005B1C0A"/>
    <w:rsid w:val="005B1F65"/>
    <w:rsid w:val="005B2057"/>
    <w:rsid w:val="005B36EC"/>
    <w:rsid w:val="005B3F5D"/>
    <w:rsid w:val="005B48A3"/>
    <w:rsid w:val="005B49FC"/>
    <w:rsid w:val="005B5234"/>
    <w:rsid w:val="005B586E"/>
    <w:rsid w:val="005B5DB9"/>
    <w:rsid w:val="005B7021"/>
    <w:rsid w:val="005B7553"/>
    <w:rsid w:val="005B75CC"/>
    <w:rsid w:val="005B7AEB"/>
    <w:rsid w:val="005C03BE"/>
    <w:rsid w:val="005C0692"/>
    <w:rsid w:val="005C07E1"/>
    <w:rsid w:val="005C0F79"/>
    <w:rsid w:val="005C136D"/>
    <w:rsid w:val="005C229E"/>
    <w:rsid w:val="005C2C13"/>
    <w:rsid w:val="005C3035"/>
    <w:rsid w:val="005C35F0"/>
    <w:rsid w:val="005C3F24"/>
    <w:rsid w:val="005C43CF"/>
    <w:rsid w:val="005C45EA"/>
    <w:rsid w:val="005C4719"/>
    <w:rsid w:val="005C507C"/>
    <w:rsid w:val="005C6D92"/>
    <w:rsid w:val="005C7462"/>
    <w:rsid w:val="005D0006"/>
    <w:rsid w:val="005D0659"/>
    <w:rsid w:val="005D0CEC"/>
    <w:rsid w:val="005D129A"/>
    <w:rsid w:val="005D1BC3"/>
    <w:rsid w:val="005D2530"/>
    <w:rsid w:val="005D3BBA"/>
    <w:rsid w:val="005D4C37"/>
    <w:rsid w:val="005D5A28"/>
    <w:rsid w:val="005D6ACA"/>
    <w:rsid w:val="005D6FA7"/>
    <w:rsid w:val="005E0279"/>
    <w:rsid w:val="005E07C9"/>
    <w:rsid w:val="005E190A"/>
    <w:rsid w:val="005E276B"/>
    <w:rsid w:val="005E2B50"/>
    <w:rsid w:val="005E3A22"/>
    <w:rsid w:val="005E4261"/>
    <w:rsid w:val="005E56E4"/>
    <w:rsid w:val="005E5787"/>
    <w:rsid w:val="005E62F8"/>
    <w:rsid w:val="005E6841"/>
    <w:rsid w:val="005E6B17"/>
    <w:rsid w:val="005E6BC2"/>
    <w:rsid w:val="005E6EEC"/>
    <w:rsid w:val="005E75C8"/>
    <w:rsid w:val="005E7890"/>
    <w:rsid w:val="005E796F"/>
    <w:rsid w:val="005F0E83"/>
    <w:rsid w:val="005F121F"/>
    <w:rsid w:val="005F1694"/>
    <w:rsid w:val="005F237E"/>
    <w:rsid w:val="005F27AC"/>
    <w:rsid w:val="005F2F7E"/>
    <w:rsid w:val="005F3847"/>
    <w:rsid w:val="005F385B"/>
    <w:rsid w:val="005F45CE"/>
    <w:rsid w:val="005F493B"/>
    <w:rsid w:val="005F501D"/>
    <w:rsid w:val="005F5E29"/>
    <w:rsid w:val="005F60F0"/>
    <w:rsid w:val="005F7A3C"/>
    <w:rsid w:val="005F7AEE"/>
    <w:rsid w:val="006001A8"/>
    <w:rsid w:val="006023BC"/>
    <w:rsid w:val="006027D7"/>
    <w:rsid w:val="0060322F"/>
    <w:rsid w:val="00603292"/>
    <w:rsid w:val="0060336C"/>
    <w:rsid w:val="006033EF"/>
    <w:rsid w:val="00603FF6"/>
    <w:rsid w:val="00605DC4"/>
    <w:rsid w:val="006063F8"/>
    <w:rsid w:val="00606429"/>
    <w:rsid w:val="00606EA3"/>
    <w:rsid w:val="00607C88"/>
    <w:rsid w:val="006101E3"/>
    <w:rsid w:val="00611CDC"/>
    <w:rsid w:val="00612DAC"/>
    <w:rsid w:val="00613315"/>
    <w:rsid w:val="0061482E"/>
    <w:rsid w:val="00614838"/>
    <w:rsid w:val="006156E8"/>
    <w:rsid w:val="00615831"/>
    <w:rsid w:val="00616044"/>
    <w:rsid w:val="0061613E"/>
    <w:rsid w:val="00616B24"/>
    <w:rsid w:val="00616D90"/>
    <w:rsid w:val="0061748D"/>
    <w:rsid w:val="00617789"/>
    <w:rsid w:val="0062065B"/>
    <w:rsid w:val="00620D75"/>
    <w:rsid w:val="00621002"/>
    <w:rsid w:val="006214FA"/>
    <w:rsid w:val="0062225C"/>
    <w:rsid w:val="00622F49"/>
    <w:rsid w:val="00623D85"/>
    <w:rsid w:val="00624735"/>
    <w:rsid w:val="0062484F"/>
    <w:rsid w:val="00624DEA"/>
    <w:rsid w:val="006252BC"/>
    <w:rsid w:val="006258FD"/>
    <w:rsid w:val="0062590C"/>
    <w:rsid w:val="00626910"/>
    <w:rsid w:val="00627FCA"/>
    <w:rsid w:val="0063098D"/>
    <w:rsid w:val="00630B06"/>
    <w:rsid w:val="0063117C"/>
    <w:rsid w:val="00631243"/>
    <w:rsid w:val="00632067"/>
    <w:rsid w:val="00632332"/>
    <w:rsid w:val="00632BF2"/>
    <w:rsid w:val="00632D72"/>
    <w:rsid w:val="0063349D"/>
    <w:rsid w:val="0063388C"/>
    <w:rsid w:val="00633BCD"/>
    <w:rsid w:val="00633DF4"/>
    <w:rsid w:val="00634541"/>
    <w:rsid w:val="00634E57"/>
    <w:rsid w:val="0063536A"/>
    <w:rsid w:val="006355F4"/>
    <w:rsid w:val="006356F7"/>
    <w:rsid w:val="006357D7"/>
    <w:rsid w:val="00636949"/>
    <w:rsid w:val="00637736"/>
    <w:rsid w:val="00640CC4"/>
    <w:rsid w:val="00640F97"/>
    <w:rsid w:val="00641D47"/>
    <w:rsid w:val="00643EFD"/>
    <w:rsid w:val="006447F5"/>
    <w:rsid w:val="00644DF1"/>
    <w:rsid w:val="00645322"/>
    <w:rsid w:val="00645757"/>
    <w:rsid w:val="006457B4"/>
    <w:rsid w:val="00646BF0"/>
    <w:rsid w:val="006502D8"/>
    <w:rsid w:val="006502EE"/>
    <w:rsid w:val="00650590"/>
    <w:rsid w:val="00650FE4"/>
    <w:rsid w:val="00651AA4"/>
    <w:rsid w:val="00651B92"/>
    <w:rsid w:val="00652042"/>
    <w:rsid w:val="006520F0"/>
    <w:rsid w:val="0065424C"/>
    <w:rsid w:val="006548B1"/>
    <w:rsid w:val="00654C6F"/>
    <w:rsid w:val="00655202"/>
    <w:rsid w:val="00656626"/>
    <w:rsid w:val="006576E8"/>
    <w:rsid w:val="00660E3B"/>
    <w:rsid w:val="00661C8B"/>
    <w:rsid w:val="00662074"/>
    <w:rsid w:val="006629DE"/>
    <w:rsid w:val="0066311F"/>
    <w:rsid w:val="006636D2"/>
    <w:rsid w:val="00663DA7"/>
    <w:rsid w:val="00664999"/>
    <w:rsid w:val="0066552A"/>
    <w:rsid w:val="00665F5D"/>
    <w:rsid w:val="00666005"/>
    <w:rsid w:val="0066757E"/>
    <w:rsid w:val="00670024"/>
    <w:rsid w:val="00670437"/>
    <w:rsid w:val="00670637"/>
    <w:rsid w:val="00670C61"/>
    <w:rsid w:val="006711B9"/>
    <w:rsid w:val="0067199B"/>
    <w:rsid w:val="00671EE1"/>
    <w:rsid w:val="0067217B"/>
    <w:rsid w:val="00672A02"/>
    <w:rsid w:val="00673736"/>
    <w:rsid w:val="006741F0"/>
    <w:rsid w:val="00674559"/>
    <w:rsid w:val="00674750"/>
    <w:rsid w:val="00674BC9"/>
    <w:rsid w:val="0067512E"/>
    <w:rsid w:val="0067533A"/>
    <w:rsid w:val="006759CD"/>
    <w:rsid w:val="0067619E"/>
    <w:rsid w:val="00676CD4"/>
    <w:rsid w:val="0067711E"/>
    <w:rsid w:val="006805AD"/>
    <w:rsid w:val="00680763"/>
    <w:rsid w:val="00680CC1"/>
    <w:rsid w:val="006819F6"/>
    <w:rsid w:val="006827D7"/>
    <w:rsid w:val="00682ACD"/>
    <w:rsid w:val="00682BA9"/>
    <w:rsid w:val="00683351"/>
    <w:rsid w:val="00683837"/>
    <w:rsid w:val="00684867"/>
    <w:rsid w:val="00684983"/>
    <w:rsid w:val="00684D46"/>
    <w:rsid w:val="00685330"/>
    <w:rsid w:val="0068657B"/>
    <w:rsid w:val="00686E7E"/>
    <w:rsid w:val="0068749C"/>
    <w:rsid w:val="00690249"/>
    <w:rsid w:val="0069098C"/>
    <w:rsid w:val="00690CCE"/>
    <w:rsid w:val="006910A6"/>
    <w:rsid w:val="00692226"/>
    <w:rsid w:val="006931BD"/>
    <w:rsid w:val="0069331B"/>
    <w:rsid w:val="00693925"/>
    <w:rsid w:val="0069517B"/>
    <w:rsid w:val="0069544F"/>
    <w:rsid w:val="00696CB3"/>
    <w:rsid w:val="006A01DE"/>
    <w:rsid w:val="006A0892"/>
    <w:rsid w:val="006A1061"/>
    <w:rsid w:val="006A1764"/>
    <w:rsid w:val="006A23E6"/>
    <w:rsid w:val="006A2B7F"/>
    <w:rsid w:val="006A2EC9"/>
    <w:rsid w:val="006A32C2"/>
    <w:rsid w:val="006A348D"/>
    <w:rsid w:val="006A3D1F"/>
    <w:rsid w:val="006A3E55"/>
    <w:rsid w:val="006A45D1"/>
    <w:rsid w:val="006A45EA"/>
    <w:rsid w:val="006A49D8"/>
    <w:rsid w:val="006A53C4"/>
    <w:rsid w:val="006A543B"/>
    <w:rsid w:val="006A57C9"/>
    <w:rsid w:val="006A599A"/>
    <w:rsid w:val="006A67D0"/>
    <w:rsid w:val="006A76DD"/>
    <w:rsid w:val="006B0585"/>
    <w:rsid w:val="006B0C47"/>
    <w:rsid w:val="006B0DFF"/>
    <w:rsid w:val="006B0ED3"/>
    <w:rsid w:val="006B12B0"/>
    <w:rsid w:val="006B143B"/>
    <w:rsid w:val="006B1517"/>
    <w:rsid w:val="006B15EE"/>
    <w:rsid w:val="006B18FA"/>
    <w:rsid w:val="006B2936"/>
    <w:rsid w:val="006B2EA0"/>
    <w:rsid w:val="006B3DB3"/>
    <w:rsid w:val="006B40EB"/>
    <w:rsid w:val="006B56E8"/>
    <w:rsid w:val="006B6B11"/>
    <w:rsid w:val="006B7FBB"/>
    <w:rsid w:val="006C1614"/>
    <w:rsid w:val="006C165F"/>
    <w:rsid w:val="006C184E"/>
    <w:rsid w:val="006C3006"/>
    <w:rsid w:val="006C30BB"/>
    <w:rsid w:val="006C40AB"/>
    <w:rsid w:val="006C4117"/>
    <w:rsid w:val="006C42AC"/>
    <w:rsid w:val="006C42E2"/>
    <w:rsid w:val="006C4BCA"/>
    <w:rsid w:val="006C556C"/>
    <w:rsid w:val="006C5D23"/>
    <w:rsid w:val="006C6ABC"/>
    <w:rsid w:val="006C7085"/>
    <w:rsid w:val="006C71EB"/>
    <w:rsid w:val="006D025C"/>
    <w:rsid w:val="006D1386"/>
    <w:rsid w:val="006D13C0"/>
    <w:rsid w:val="006D20EC"/>
    <w:rsid w:val="006D36EC"/>
    <w:rsid w:val="006D394F"/>
    <w:rsid w:val="006D4099"/>
    <w:rsid w:val="006D7638"/>
    <w:rsid w:val="006D791A"/>
    <w:rsid w:val="006E045C"/>
    <w:rsid w:val="006E07AD"/>
    <w:rsid w:val="006E1B91"/>
    <w:rsid w:val="006E1DB5"/>
    <w:rsid w:val="006E280B"/>
    <w:rsid w:val="006E2B6D"/>
    <w:rsid w:val="006E2B70"/>
    <w:rsid w:val="006E349F"/>
    <w:rsid w:val="006E3CDE"/>
    <w:rsid w:val="006E3D4C"/>
    <w:rsid w:val="006E40EA"/>
    <w:rsid w:val="006E4403"/>
    <w:rsid w:val="006E5063"/>
    <w:rsid w:val="006E5ACF"/>
    <w:rsid w:val="006E5C71"/>
    <w:rsid w:val="006E6BDF"/>
    <w:rsid w:val="006E7394"/>
    <w:rsid w:val="006E773A"/>
    <w:rsid w:val="006E7878"/>
    <w:rsid w:val="006F08F3"/>
    <w:rsid w:val="006F0C81"/>
    <w:rsid w:val="006F1488"/>
    <w:rsid w:val="006F1A7D"/>
    <w:rsid w:val="006F2EC4"/>
    <w:rsid w:val="006F3201"/>
    <w:rsid w:val="006F3AA2"/>
    <w:rsid w:val="006F3CDA"/>
    <w:rsid w:val="006F44BA"/>
    <w:rsid w:val="006F4CCF"/>
    <w:rsid w:val="006F51E9"/>
    <w:rsid w:val="006F5286"/>
    <w:rsid w:val="006F5C43"/>
    <w:rsid w:val="006F60AC"/>
    <w:rsid w:val="006F60FE"/>
    <w:rsid w:val="006F65A4"/>
    <w:rsid w:val="006F707E"/>
    <w:rsid w:val="006F72EB"/>
    <w:rsid w:val="006F7565"/>
    <w:rsid w:val="006F7891"/>
    <w:rsid w:val="0070000C"/>
    <w:rsid w:val="007001C4"/>
    <w:rsid w:val="0070028A"/>
    <w:rsid w:val="00701802"/>
    <w:rsid w:val="00702803"/>
    <w:rsid w:val="00703044"/>
    <w:rsid w:val="0070486A"/>
    <w:rsid w:val="00705337"/>
    <w:rsid w:val="00705D4C"/>
    <w:rsid w:val="007067A5"/>
    <w:rsid w:val="00706887"/>
    <w:rsid w:val="0070695D"/>
    <w:rsid w:val="00706CE3"/>
    <w:rsid w:val="00706EC2"/>
    <w:rsid w:val="007078EF"/>
    <w:rsid w:val="007108FF"/>
    <w:rsid w:val="007110E7"/>
    <w:rsid w:val="00711BAD"/>
    <w:rsid w:val="007121A9"/>
    <w:rsid w:val="007121BD"/>
    <w:rsid w:val="00712846"/>
    <w:rsid w:val="00712D48"/>
    <w:rsid w:val="00713C70"/>
    <w:rsid w:val="00713FCC"/>
    <w:rsid w:val="00714A1C"/>
    <w:rsid w:val="00714AFA"/>
    <w:rsid w:val="00715C8B"/>
    <w:rsid w:val="0071630E"/>
    <w:rsid w:val="00717122"/>
    <w:rsid w:val="00717501"/>
    <w:rsid w:val="00720C5F"/>
    <w:rsid w:val="0072143C"/>
    <w:rsid w:val="00722237"/>
    <w:rsid w:val="007224C8"/>
    <w:rsid w:val="00722E3B"/>
    <w:rsid w:val="007231F1"/>
    <w:rsid w:val="007237E3"/>
    <w:rsid w:val="00723831"/>
    <w:rsid w:val="00724451"/>
    <w:rsid w:val="0072459F"/>
    <w:rsid w:val="00724CB2"/>
    <w:rsid w:val="00725430"/>
    <w:rsid w:val="00725BA1"/>
    <w:rsid w:val="00725CF9"/>
    <w:rsid w:val="0072791E"/>
    <w:rsid w:val="007304C7"/>
    <w:rsid w:val="007305DB"/>
    <w:rsid w:val="00730BD3"/>
    <w:rsid w:val="00730EAA"/>
    <w:rsid w:val="0073166C"/>
    <w:rsid w:val="00731C99"/>
    <w:rsid w:val="00732405"/>
    <w:rsid w:val="0073270E"/>
    <w:rsid w:val="00733186"/>
    <w:rsid w:val="00733EED"/>
    <w:rsid w:val="00734B87"/>
    <w:rsid w:val="00734C2F"/>
    <w:rsid w:val="00735034"/>
    <w:rsid w:val="00735256"/>
    <w:rsid w:val="0073606F"/>
    <w:rsid w:val="007371BD"/>
    <w:rsid w:val="0073728F"/>
    <w:rsid w:val="0073783F"/>
    <w:rsid w:val="00740391"/>
    <w:rsid w:val="00740447"/>
    <w:rsid w:val="007408D4"/>
    <w:rsid w:val="00740F8B"/>
    <w:rsid w:val="007417A5"/>
    <w:rsid w:val="007419F9"/>
    <w:rsid w:val="00742C5E"/>
    <w:rsid w:val="00742DD9"/>
    <w:rsid w:val="0074365A"/>
    <w:rsid w:val="007468B0"/>
    <w:rsid w:val="00746DB6"/>
    <w:rsid w:val="00747447"/>
    <w:rsid w:val="007475C5"/>
    <w:rsid w:val="007503BE"/>
    <w:rsid w:val="00750844"/>
    <w:rsid w:val="00750CB8"/>
    <w:rsid w:val="00751FFF"/>
    <w:rsid w:val="00752868"/>
    <w:rsid w:val="00753908"/>
    <w:rsid w:val="00753C82"/>
    <w:rsid w:val="0075468D"/>
    <w:rsid w:val="0075487B"/>
    <w:rsid w:val="007559AE"/>
    <w:rsid w:val="00755DBF"/>
    <w:rsid w:val="00756976"/>
    <w:rsid w:val="00756BFA"/>
    <w:rsid w:val="00757929"/>
    <w:rsid w:val="0076096C"/>
    <w:rsid w:val="00761885"/>
    <w:rsid w:val="007633DC"/>
    <w:rsid w:val="00763C41"/>
    <w:rsid w:val="0076475A"/>
    <w:rsid w:val="00765AA1"/>
    <w:rsid w:val="00766513"/>
    <w:rsid w:val="00766E62"/>
    <w:rsid w:val="00767912"/>
    <w:rsid w:val="007701BA"/>
    <w:rsid w:val="00770976"/>
    <w:rsid w:val="00771486"/>
    <w:rsid w:val="00771B6E"/>
    <w:rsid w:val="00772323"/>
    <w:rsid w:val="007726C1"/>
    <w:rsid w:val="00772BC0"/>
    <w:rsid w:val="007734FC"/>
    <w:rsid w:val="007736DB"/>
    <w:rsid w:val="00774211"/>
    <w:rsid w:val="007748FF"/>
    <w:rsid w:val="00775ACF"/>
    <w:rsid w:val="00775C4E"/>
    <w:rsid w:val="007760D2"/>
    <w:rsid w:val="0077614B"/>
    <w:rsid w:val="00776E11"/>
    <w:rsid w:val="0077701B"/>
    <w:rsid w:val="00777766"/>
    <w:rsid w:val="00777BA8"/>
    <w:rsid w:val="00777FA8"/>
    <w:rsid w:val="007800BA"/>
    <w:rsid w:val="00781013"/>
    <w:rsid w:val="0078107A"/>
    <w:rsid w:val="00781452"/>
    <w:rsid w:val="00781B27"/>
    <w:rsid w:val="00781F06"/>
    <w:rsid w:val="007823E2"/>
    <w:rsid w:val="0078459E"/>
    <w:rsid w:val="0078588F"/>
    <w:rsid w:val="00785B23"/>
    <w:rsid w:val="00785FBF"/>
    <w:rsid w:val="00787224"/>
    <w:rsid w:val="007903AD"/>
    <w:rsid w:val="00790569"/>
    <w:rsid w:val="00791F40"/>
    <w:rsid w:val="0079247E"/>
    <w:rsid w:val="00792E45"/>
    <w:rsid w:val="0079316C"/>
    <w:rsid w:val="007938FC"/>
    <w:rsid w:val="00793A60"/>
    <w:rsid w:val="00793C2A"/>
    <w:rsid w:val="007940A4"/>
    <w:rsid w:val="0079421E"/>
    <w:rsid w:val="0079698C"/>
    <w:rsid w:val="007971AC"/>
    <w:rsid w:val="007971B4"/>
    <w:rsid w:val="0079720D"/>
    <w:rsid w:val="00797583"/>
    <w:rsid w:val="00797929"/>
    <w:rsid w:val="00797C4D"/>
    <w:rsid w:val="00797DA6"/>
    <w:rsid w:val="00797DD5"/>
    <w:rsid w:val="007A0E04"/>
    <w:rsid w:val="007A1399"/>
    <w:rsid w:val="007A2778"/>
    <w:rsid w:val="007A3753"/>
    <w:rsid w:val="007A3B88"/>
    <w:rsid w:val="007A3CF8"/>
    <w:rsid w:val="007A4101"/>
    <w:rsid w:val="007A4470"/>
    <w:rsid w:val="007A4E6A"/>
    <w:rsid w:val="007A5C03"/>
    <w:rsid w:val="007A5E19"/>
    <w:rsid w:val="007A5E62"/>
    <w:rsid w:val="007A5E63"/>
    <w:rsid w:val="007A5F28"/>
    <w:rsid w:val="007A6DDA"/>
    <w:rsid w:val="007A733D"/>
    <w:rsid w:val="007B23B6"/>
    <w:rsid w:val="007B242C"/>
    <w:rsid w:val="007B3014"/>
    <w:rsid w:val="007B3029"/>
    <w:rsid w:val="007B31CE"/>
    <w:rsid w:val="007B4A59"/>
    <w:rsid w:val="007B4BF0"/>
    <w:rsid w:val="007B526B"/>
    <w:rsid w:val="007B5296"/>
    <w:rsid w:val="007B61C8"/>
    <w:rsid w:val="007B664D"/>
    <w:rsid w:val="007B6A66"/>
    <w:rsid w:val="007B6A7A"/>
    <w:rsid w:val="007B70DA"/>
    <w:rsid w:val="007B7BDD"/>
    <w:rsid w:val="007B7BF0"/>
    <w:rsid w:val="007B7C98"/>
    <w:rsid w:val="007C0BA4"/>
    <w:rsid w:val="007C1E2E"/>
    <w:rsid w:val="007C2228"/>
    <w:rsid w:val="007C25A1"/>
    <w:rsid w:val="007C2D64"/>
    <w:rsid w:val="007C33C7"/>
    <w:rsid w:val="007C3467"/>
    <w:rsid w:val="007C3543"/>
    <w:rsid w:val="007C4852"/>
    <w:rsid w:val="007C4CA1"/>
    <w:rsid w:val="007C5D7F"/>
    <w:rsid w:val="007C5FC5"/>
    <w:rsid w:val="007C6A63"/>
    <w:rsid w:val="007C6B2E"/>
    <w:rsid w:val="007C6FDD"/>
    <w:rsid w:val="007C7158"/>
    <w:rsid w:val="007C75B4"/>
    <w:rsid w:val="007C7FC2"/>
    <w:rsid w:val="007D0A97"/>
    <w:rsid w:val="007D0B50"/>
    <w:rsid w:val="007D0E14"/>
    <w:rsid w:val="007D0E73"/>
    <w:rsid w:val="007D2236"/>
    <w:rsid w:val="007D2DA5"/>
    <w:rsid w:val="007D41CB"/>
    <w:rsid w:val="007D4612"/>
    <w:rsid w:val="007D4BAA"/>
    <w:rsid w:val="007D5063"/>
    <w:rsid w:val="007D7999"/>
    <w:rsid w:val="007E07C4"/>
    <w:rsid w:val="007E17F0"/>
    <w:rsid w:val="007E1A8F"/>
    <w:rsid w:val="007E255A"/>
    <w:rsid w:val="007E2C8B"/>
    <w:rsid w:val="007E4513"/>
    <w:rsid w:val="007E49FB"/>
    <w:rsid w:val="007E595B"/>
    <w:rsid w:val="007E5B97"/>
    <w:rsid w:val="007E5B9F"/>
    <w:rsid w:val="007E64E5"/>
    <w:rsid w:val="007E6802"/>
    <w:rsid w:val="007E73CE"/>
    <w:rsid w:val="007E7DF3"/>
    <w:rsid w:val="007E7FC6"/>
    <w:rsid w:val="007F022D"/>
    <w:rsid w:val="007F16AE"/>
    <w:rsid w:val="007F1A6F"/>
    <w:rsid w:val="007F1C31"/>
    <w:rsid w:val="007F3845"/>
    <w:rsid w:val="007F43BB"/>
    <w:rsid w:val="007F45E7"/>
    <w:rsid w:val="007F499E"/>
    <w:rsid w:val="007F4AE3"/>
    <w:rsid w:val="007F5477"/>
    <w:rsid w:val="007F5A4F"/>
    <w:rsid w:val="007F62FA"/>
    <w:rsid w:val="007F656C"/>
    <w:rsid w:val="007F6694"/>
    <w:rsid w:val="007F69E6"/>
    <w:rsid w:val="007F6ABE"/>
    <w:rsid w:val="008015AB"/>
    <w:rsid w:val="008016C4"/>
    <w:rsid w:val="00801C2E"/>
    <w:rsid w:val="008023F8"/>
    <w:rsid w:val="00802D58"/>
    <w:rsid w:val="00802F4B"/>
    <w:rsid w:val="0080358B"/>
    <w:rsid w:val="008038F8"/>
    <w:rsid w:val="00803AD3"/>
    <w:rsid w:val="00803EDE"/>
    <w:rsid w:val="008043F8"/>
    <w:rsid w:val="00804487"/>
    <w:rsid w:val="008054A7"/>
    <w:rsid w:val="00805F4B"/>
    <w:rsid w:val="00806F7D"/>
    <w:rsid w:val="008072BA"/>
    <w:rsid w:val="0080790C"/>
    <w:rsid w:val="008101B7"/>
    <w:rsid w:val="00810CA5"/>
    <w:rsid w:val="00811440"/>
    <w:rsid w:val="0081149E"/>
    <w:rsid w:val="00811DE3"/>
    <w:rsid w:val="00812253"/>
    <w:rsid w:val="00813863"/>
    <w:rsid w:val="00814897"/>
    <w:rsid w:val="008148D5"/>
    <w:rsid w:val="00815059"/>
    <w:rsid w:val="00815670"/>
    <w:rsid w:val="00815761"/>
    <w:rsid w:val="00815A72"/>
    <w:rsid w:val="008162E7"/>
    <w:rsid w:val="00816DDB"/>
    <w:rsid w:val="00817D1F"/>
    <w:rsid w:val="0082033E"/>
    <w:rsid w:val="008204A3"/>
    <w:rsid w:val="00821767"/>
    <w:rsid w:val="008219FF"/>
    <w:rsid w:val="0082248B"/>
    <w:rsid w:val="00822663"/>
    <w:rsid w:val="008227E9"/>
    <w:rsid w:val="00823F0D"/>
    <w:rsid w:val="008242DA"/>
    <w:rsid w:val="00824F57"/>
    <w:rsid w:val="00825466"/>
    <w:rsid w:val="00825BF3"/>
    <w:rsid w:val="00826600"/>
    <w:rsid w:val="00827A3B"/>
    <w:rsid w:val="00830443"/>
    <w:rsid w:val="00830C38"/>
    <w:rsid w:val="008310F6"/>
    <w:rsid w:val="00831693"/>
    <w:rsid w:val="00831EC3"/>
    <w:rsid w:val="00832836"/>
    <w:rsid w:val="00833AFD"/>
    <w:rsid w:val="00835036"/>
    <w:rsid w:val="0083573C"/>
    <w:rsid w:val="008360F1"/>
    <w:rsid w:val="00836F03"/>
    <w:rsid w:val="00837338"/>
    <w:rsid w:val="00837399"/>
    <w:rsid w:val="0083742B"/>
    <w:rsid w:val="0084013A"/>
    <w:rsid w:val="0084017A"/>
    <w:rsid w:val="0084077E"/>
    <w:rsid w:val="008412D0"/>
    <w:rsid w:val="00841DDC"/>
    <w:rsid w:val="00844DCA"/>
    <w:rsid w:val="0084636E"/>
    <w:rsid w:val="008466E0"/>
    <w:rsid w:val="00846EB1"/>
    <w:rsid w:val="00847630"/>
    <w:rsid w:val="00847895"/>
    <w:rsid w:val="0084793A"/>
    <w:rsid w:val="00847CA0"/>
    <w:rsid w:val="0085021A"/>
    <w:rsid w:val="0085046F"/>
    <w:rsid w:val="00852293"/>
    <w:rsid w:val="008523B3"/>
    <w:rsid w:val="00852B1B"/>
    <w:rsid w:val="00852BC4"/>
    <w:rsid w:val="00852E85"/>
    <w:rsid w:val="00853161"/>
    <w:rsid w:val="00853475"/>
    <w:rsid w:val="00853518"/>
    <w:rsid w:val="00853654"/>
    <w:rsid w:val="00854274"/>
    <w:rsid w:val="0085472C"/>
    <w:rsid w:val="00854847"/>
    <w:rsid w:val="008551E1"/>
    <w:rsid w:val="00855D4C"/>
    <w:rsid w:val="00856BF1"/>
    <w:rsid w:val="00857670"/>
    <w:rsid w:val="00857774"/>
    <w:rsid w:val="00857F18"/>
    <w:rsid w:val="008602AF"/>
    <w:rsid w:val="008604BC"/>
    <w:rsid w:val="00860D52"/>
    <w:rsid w:val="0086354B"/>
    <w:rsid w:val="00863B16"/>
    <w:rsid w:val="00866BCA"/>
    <w:rsid w:val="00867016"/>
    <w:rsid w:val="0086777C"/>
    <w:rsid w:val="00870CE2"/>
    <w:rsid w:val="00870ED3"/>
    <w:rsid w:val="00870FE2"/>
    <w:rsid w:val="008714C3"/>
    <w:rsid w:val="008717C4"/>
    <w:rsid w:val="00871F10"/>
    <w:rsid w:val="008720F1"/>
    <w:rsid w:val="00872710"/>
    <w:rsid w:val="00873086"/>
    <w:rsid w:val="0087352D"/>
    <w:rsid w:val="00873FCD"/>
    <w:rsid w:val="00874F0D"/>
    <w:rsid w:val="008754C7"/>
    <w:rsid w:val="00875C89"/>
    <w:rsid w:val="00875E62"/>
    <w:rsid w:val="00876435"/>
    <w:rsid w:val="008764B9"/>
    <w:rsid w:val="00880616"/>
    <w:rsid w:val="00880E42"/>
    <w:rsid w:val="0088100D"/>
    <w:rsid w:val="00881176"/>
    <w:rsid w:val="00882471"/>
    <w:rsid w:val="00882AEF"/>
    <w:rsid w:val="00882E74"/>
    <w:rsid w:val="0088335D"/>
    <w:rsid w:val="00883736"/>
    <w:rsid w:val="00883868"/>
    <w:rsid w:val="008839B3"/>
    <w:rsid w:val="00883CC3"/>
    <w:rsid w:val="0088469F"/>
    <w:rsid w:val="00884ED5"/>
    <w:rsid w:val="00885B04"/>
    <w:rsid w:val="00885BFE"/>
    <w:rsid w:val="00887156"/>
    <w:rsid w:val="00887569"/>
    <w:rsid w:val="00890374"/>
    <w:rsid w:val="00890D1F"/>
    <w:rsid w:val="00890F0A"/>
    <w:rsid w:val="0089350A"/>
    <w:rsid w:val="00894D14"/>
    <w:rsid w:val="00895102"/>
    <w:rsid w:val="008966C1"/>
    <w:rsid w:val="00896937"/>
    <w:rsid w:val="00896CEB"/>
    <w:rsid w:val="008A037C"/>
    <w:rsid w:val="008A079B"/>
    <w:rsid w:val="008A18B5"/>
    <w:rsid w:val="008A2576"/>
    <w:rsid w:val="008A27A9"/>
    <w:rsid w:val="008A2A53"/>
    <w:rsid w:val="008A2AE1"/>
    <w:rsid w:val="008A34E3"/>
    <w:rsid w:val="008A4057"/>
    <w:rsid w:val="008A4676"/>
    <w:rsid w:val="008A4859"/>
    <w:rsid w:val="008A4874"/>
    <w:rsid w:val="008A4CEB"/>
    <w:rsid w:val="008A4EC2"/>
    <w:rsid w:val="008A4F87"/>
    <w:rsid w:val="008A63D1"/>
    <w:rsid w:val="008A66D6"/>
    <w:rsid w:val="008A6A60"/>
    <w:rsid w:val="008A6CCB"/>
    <w:rsid w:val="008B05C6"/>
    <w:rsid w:val="008B0712"/>
    <w:rsid w:val="008B0C7F"/>
    <w:rsid w:val="008B1A93"/>
    <w:rsid w:val="008B3174"/>
    <w:rsid w:val="008B3967"/>
    <w:rsid w:val="008B3A31"/>
    <w:rsid w:val="008B4148"/>
    <w:rsid w:val="008B51B0"/>
    <w:rsid w:val="008B5EF3"/>
    <w:rsid w:val="008C014D"/>
    <w:rsid w:val="008C124A"/>
    <w:rsid w:val="008C1906"/>
    <w:rsid w:val="008C1C16"/>
    <w:rsid w:val="008C2478"/>
    <w:rsid w:val="008C2808"/>
    <w:rsid w:val="008C2DA9"/>
    <w:rsid w:val="008C35F7"/>
    <w:rsid w:val="008C37EA"/>
    <w:rsid w:val="008C3A0E"/>
    <w:rsid w:val="008C5294"/>
    <w:rsid w:val="008C5620"/>
    <w:rsid w:val="008C67C0"/>
    <w:rsid w:val="008C67D4"/>
    <w:rsid w:val="008C6EC0"/>
    <w:rsid w:val="008D0654"/>
    <w:rsid w:val="008D0C18"/>
    <w:rsid w:val="008D1586"/>
    <w:rsid w:val="008D19F2"/>
    <w:rsid w:val="008D1E40"/>
    <w:rsid w:val="008D2084"/>
    <w:rsid w:val="008D248F"/>
    <w:rsid w:val="008D2E7B"/>
    <w:rsid w:val="008D2F56"/>
    <w:rsid w:val="008D3473"/>
    <w:rsid w:val="008D3DE4"/>
    <w:rsid w:val="008D3E89"/>
    <w:rsid w:val="008D50C9"/>
    <w:rsid w:val="008D5234"/>
    <w:rsid w:val="008D545F"/>
    <w:rsid w:val="008D54BA"/>
    <w:rsid w:val="008D557E"/>
    <w:rsid w:val="008D6BEB"/>
    <w:rsid w:val="008D78AD"/>
    <w:rsid w:val="008E2212"/>
    <w:rsid w:val="008E26E6"/>
    <w:rsid w:val="008E3506"/>
    <w:rsid w:val="008E3BD7"/>
    <w:rsid w:val="008E45AD"/>
    <w:rsid w:val="008E4C32"/>
    <w:rsid w:val="008E4F26"/>
    <w:rsid w:val="008E6152"/>
    <w:rsid w:val="008E633A"/>
    <w:rsid w:val="008E6B35"/>
    <w:rsid w:val="008E6D15"/>
    <w:rsid w:val="008F04F6"/>
    <w:rsid w:val="008F0657"/>
    <w:rsid w:val="008F0E73"/>
    <w:rsid w:val="008F13B6"/>
    <w:rsid w:val="008F17AF"/>
    <w:rsid w:val="008F19CE"/>
    <w:rsid w:val="008F19D2"/>
    <w:rsid w:val="008F2162"/>
    <w:rsid w:val="008F3106"/>
    <w:rsid w:val="008F3808"/>
    <w:rsid w:val="008F3AA8"/>
    <w:rsid w:val="008F3CC0"/>
    <w:rsid w:val="008F4ABE"/>
    <w:rsid w:val="008F4EF0"/>
    <w:rsid w:val="008F53B4"/>
    <w:rsid w:val="008F54A6"/>
    <w:rsid w:val="008F5951"/>
    <w:rsid w:val="008F651F"/>
    <w:rsid w:val="008F6572"/>
    <w:rsid w:val="008F6A6E"/>
    <w:rsid w:val="008F6D42"/>
    <w:rsid w:val="008F7309"/>
    <w:rsid w:val="008F7E1E"/>
    <w:rsid w:val="00900410"/>
    <w:rsid w:val="00900580"/>
    <w:rsid w:val="009005DC"/>
    <w:rsid w:val="009008A7"/>
    <w:rsid w:val="0090179F"/>
    <w:rsid w:val="00901D0F"/>
    <w:rsid w:val="00902A73"/>
    <w:rsid w:val="00902C01"/>
    <w:rsid w:val="00902C36"/>
    <w:rsid w:val="009034D4"/>
    <w:rsid w:val="0090351E"/>
    <w:rsid w:val="00903EC8"/>
    <w:rsid w:val="0090509A"/>
    <w:rsid w:val="00905C9A"/>
    <w:rsid w:val="00905F64"/>
    <w:rsid w:val="00906064"/>
    <w:rsid w:val="00906E7D"/>
    <w:rsid w:val="00910078"/>
    <w:rsid w:val="00910C4F"/>
    <w:rsid w:val="0091159E"/>
    <w:rsid w:val="009115CA"/>
    <w:rsid w:val="00911A53"/>
    <w:rsid w:val="0091217F"/>
    <w:rsid w:val="00912250"/>
    <w:rsid w:val="00914841"/>
    <w:rsid w:val="00914E45"/>
    <w:rsid w:val="009152FC"/>
    <w:rsid w:val="00915AE4"/>
    <w:rsid w:val="00916409"/>
    <w:rsid w:val="009166EA"/>
    <w:rsid w:val="00920BEA"/>
    <w:rsid w:val="00920D86"/>
    <w:rsid w:val="0092170B"/>
    <w:rsid w:val="00921F0A"/>
    <w:rsid w:val="00922AE8"/>
    <w:rsid w:val="009230E2"/>
    <w:rsid w:val="0092327F"/>
    <w:rsid w:val="0092357A"/>
    <w:rsid w:val="00924BF8"/>
    <w:rsid w:val="00924FFD"/>
    <w:rsid w:val="009254D9"/>
    <w:rsid w:val="00925E86"/>
    <w:rsid w:val="00926615"/>
    <w:rsid w:val="0092666E"/>
    <w:rsid w:val="009267FC"/>
    <w:rsid w:val="0092746B"/>
    <w:rsid w:val="0092793E"/>
    <w:rsid w:val="0093085A"/>
    <w:rsid w:val="00930DFA"/>
    <w:rsid w:val="009311C8"/>
    <w:rsid w:val="009312C1"/>
    <w:rsid w:val="00932060"/>
    <w:rsid w:val="00932356"/>
    <w:rsid w:val="009332A5"/>
    <w:rsid w:val="00934944"/>
    <w:rsid w:val="00934AAB"/>
    <w:rsid w:val="00934AE9"/>
    <w:rsid w:val="00935600"/>
    <w:rsid w:val="0093561C"/>
    <w:rsid w:val="0093687A"/>
    <w:rsid w:val="00937316"/>
    <w:rsid w:val="00940E9B"/>
    <w:rsid w:val="009418DD"/>
    <w:rsid w:val="0094216D"/>
    <w:rsid w:val="009426F1"/>
    <w:rsid w:val="00942872"/>
    <w:rsid w:val="00943424"/>
    <w:rsid w:val="00943E5D"/>
    <w:rsid w:val="009442D4"/>
    <w:rsid w:val="00944D30"/>
    <w:rsid w:val="00945999"/>
    <w:rsid w:val="00946B50"/>
    <w:rsid w:val="00946D0E"/>
    <w:rsid w:val="00950057"/>
    <w:rsid w:val="009502C7"/>
    <w:rsid w:val="009502F8"/>
    <w:rsid w:val="009507C5"/>
    <w:rsid w:val="009507CF"/>
    <w:rsid w:val="00950AE3"/>
    <w:rsid w:val="00951CFD"/>
    <w:rsid w:val="0095222D"/>
    <w:rsid w:val="0095372C"/>
    <w:rsid w:val="00953A13"/>
    <w:rsid w:val="00954482"/>
    <w:rsid w:val="009547C5"/>
    <w:rsid w:val="00954B85"/>
    <w:rsid w:val="00954FA3"/>
    <w:rsid w:val="00955648"/>
    <w:rsid w:val="00956B73"/>
    <w:rsid w:val="009571D6"/>
    <w:rsid w:val="009572ED"/>
    <w:rsid w:val="0095744F"/>
    <w:rsid w:val="00957AE4"/>
    <w:rsid w:val="009602C0"/>
    <w:rsid w:val="00961111"/>
    <w:rsid w:val="0096134E"/>
    <w:rsid w:val="0096141A"/>
    <w:rsid w:val="00962F05"/>
    <w:rsid w:val="00963B63"/>
    <w:rsid w:val="00963F91"/>
    <w:rsid w:val="00964398"/>
    <w:rsid w:val="00964BD3"/>
    <w:rsid w:val="009650A7"/>
    <w:rsid w:val="009652C9"/>
    <w:rsid w:val="00965B80"/>
    <w:rsid w:val="00966079"/>
    <w:rsid w:val="0096607C"/>
    <w:rsid w:val="009665E8"/>
    <w:rsid w:val="0096726F"/>
    <w:rsid w:val="00967577"/>
    <w:rsid w:val="00967B6E"/>
    <w:rsid w:val="00967F00"/>
    <w:rsid w:val="009703EC"/>
    <w:rsid w:val="00970D32"/>
    <w:rsid w:val="00970FA9"/>
    <w:rsid w:val="00970FC1"/>
    <w:rsid w:val="00971910"/>
    <w:rsid w:val="00972855"/>
    <w:rsid w:val="00973227"/>
    <w:rsid w:val="0097331B"/>
    <w:rsid w:val="009735CB"/>
    <w:rsid w:val="00973C33"/>
    <w:rsid w:val="009743B5"/>
    <w:rsid w:val="00975AFF"/>
    <w:rsid w:val="00976183"/>
    <w:rsid w:val="0097633F"/>
    <w:rsid w:val="00976903"/>
    <w:rsid w:val="00977185"/>
    <w:rsid w:val="009773C0"/>
    <w:rsid w:val="00977AF1"/>
    <w:rsid w:val="00981084"/>
    <w:rsid w:val="00981B01"/>
    <w:rsid w:val="00981FE6"/>
    <w:rsid w:val="009822F2"/>
    <w:rsid w:val="009828A7"/>
    <w:rsid w:val="00983D19"/>
    <w:rsid w:val="00984362"/>
    <w:rsid w:val="0098491F"/>
    <w:rsid w:val="00984A38"/>
    <w:rsid w:val="00987244"/>
    <w:rsid w:val="00987D94"/>
    <w:rsid w:val="00990454"/>
    <w:rsid w:val="00991280"/>
    <w:rsid w:val="00991769"/>
    <w:rsid w:val="00991AC2"/>
    <w:rsid w:val="00991DB7"/>
    <w:rsid w:val="00991DF1"/>
    <w:rsid w:val="00995B90"/>
    <w:rsid w:val="00996FA9"/>
    <w:rsid w:val="00997095"/>
    <w:rsid w:val="00997485"/>
    <w:rsid w:val="00997CDB"/>
    <w:rsid w:val="00997FE3"/>
    <w:rsid w:val="009A011C"/>
    <w:rsid w:val="009A0E48"/>
    <w:rsid w:val="009A1F43"/>
    <w:rsid w:val="009A2C4C"/>
    <w:rsid w:val="009A4720"/>
    <w:rsid w:val="009A581E"/>
    <w:rsid w:val="009A5B0D"/>
    <w:rsid w:val="009A6155"/>
    <w:rsid w:val="009A6AAB"/>
    <w:rsid w:val="009A6C2D"/>
    <w:rsid w:val="009A7197"/>
    <w:rsid w:val="009A7310"/>
    <w:rsid w:val="009A7CD2"/>
    <w:rsid w:val="009B0048"/>
    <w:rsid w:val="009B0374"/>
    <w:rsid w:val="009B058D"/>
    <w:rsid w:val="009B0D30"/>
    <w:rsid w:val="009B179B"/>
    <w:rsid w:val="009B3137"/>
    <w:rsid w:val="009B4963"/>
    <w:rsid w:val="009B4BB0"/>
    <w:rsid w:val="009B5391"/>
    <w:rsid w:val="009B59C0"/>
    <w:rsid w:val="009B60EF"/>
    <w:rsid w:val="009B6128"/>
    <w:rsid w:val="009B65BA"/>
    <w:rsid w:val="009B6F18"/>
    <w:rsid w:val="009B7AA9"/>
    <w:rsid w:val="009B7B6A"/>
    <w:rsid w:val="009B7D76"/>
    <w:rsid w:val="009C19AA"/>
    <w:rsid w:val="009C1CF4"/>
    <w:rsid w:val="009C1D63"/>
    <w:rsid w:val="009C29B2"/>
    <w:rsid w:val="009C2DA0"/>
    <w:rsid w:val="009C3ACB"/>
    <w:rsid w:val="009C41F5"/>
    <w:rsid w:val="009C678C"/>
    <w:rsid w:val="009C6BB0"/>
    <w:rsid w:val="009C6C46"/>
    <w:rsid w:val="009C6E05"/>
    <w:rsid w:val="009C6F8E"/>
    <w:rsid w:val="009D0244"/>
    <w:rsid w:val="009D03D7"/>
    <w:rsid w:val="009D0C4F"/>
    <w:rsid w:val="009D2AF8"/>
    <w:rsid w:val="009D3483"/>
    <w:rsid w:val="009D3B8E"/>
    <w:rsid w:val="009D4097"/>
    <w:rsid w:val="009D411C"/>
    <w:rsid w:val="009D442C"/>
    <w:rsid w:val="009D62FF"/>
    <w:rsid w:val="009D6672"/>
    <w:rsid w:val="009D67A9"/>
    <w:rsid w:val="009D715F"/>
    <w:rsid w:val="009E00BF"/>
    <w:rsid w:val="009E024B"/>
    <w:rsid w:val="009E079B"/>
    <w:rsid w:val="009E17C7"/>
    <w:rsid w:val="009E1C83"/>
    <w:rsid w:val="009E1CD3"/>
    <w:rsid w:val="009E1EB5"/>
    <w:rsid w:val="009E258E"/>
    <w:rsid w:val="009E2D2A"/>
    <w:rsid w:val="009E3686"/>
    <w:rsid w:val="009E3C7E"/>
    <w:rsid w:val="009E3E4E"/>
    <w:rsid w:val="009E4233"/>
    <w:rsid w:val="009E42B8"/>
    <w:rsid w:val="009E438C"/>
    <w:rsid w:val="009E46BF"/>
    <w:rsid w:val="009E4789"/>
    <w:rsid w:val="009E4B5C"/>
    <w:rsid w:val="009E505B"/>
    <w:rsid w:val="009E7446"/>
    <w:rsid w:val="009E7AD2"/>
    <w:rsid w:val="009F122E"/>
    <w:rsid w:val="009F2186"/>
    <w:rsid w:val="009F239E"/>
    <w:rsid w:val="009F45AB"/>
    <w:rsid w:val="009F468F"/>
    <w:rsid w:val="009F47EB"/>
    <w:rsid w:val="009F4A70"/>
    <w:rsid w:val="009F5E77"/>
    <w:rsid w:val="009F7BCB"/>
    <w:rsid w:val="00A00AEC"/>
    <w:rsid w:val="00A012B5"/>
    <w:rsid w:val="00A016F0"/>
    <w:rsid w:val="00A0231F"/>
    <w:rsid w:val="00A02A95"/>
    <w:rsid w:val="00A02A9A"/>
    <w:rsid w:val="00A035B6"/>
    <w:rsid w:val="00A04807"/>
    <w:rsid w:val="00A04EA1"/>
    <w:rsid w:val="00A0587C"/>
    <w:rsid w:val="00A058F9"/>
    <w:rsid w:val="00A05D5A"/>
    <w:rsid w:val="00A0601D"/>
    <w:rsid w:val="00A066CE"/>
    <w:rsid w:val="00A07300"/>
    <w:rsid w:val="00A07BA5"/>
    <w:rsid w:val="00A10A5A"/>
    <w:rsid w:val="00A11D9E"/>
    <w:rsid w:val="00A1231B"/>
    <w:rsid w:val="00A1261E"/>
    <w:rsid w:val="00A12C03"/>
    <w:rsid w:val="00A12CCF"/>
    <w:rsid w:val="00A1301D"/>
    <w:rsid w:val="00A1385B"/>
    <w:rsid w:val="00A13C29"/>
    <w:rsid w:val="00A13FB1"/>
    <w:rsid w:val="00A14220"/>
    <w:rsid w:val="00A14BB9"/>
    <w:rsid w:val="00A14DDC"/>
    <w:rsid w:val="00A1525D"/>
    <w:rsid w:val="00A16518"/>
    <w:rsid w:val="00A17A87"/>
    <w:rsid w:val="00A17C6A"/>
    <w:rsid w:val="00A17DB2"/>
    <w:rsid w:val="00A209C5"/>
    <w:rsid w:val="00A20B0F"/>
    <w:rsid w:val="00A21D8E"/>
    <w:rsid w:val="00A23DC6"/>
    <w:rsid w:val="00A24305"/>
    <w:rsid w:val="00A24835"/>
    <w:rsid w:val="00A24B94"/>
    <w:rsid w:val="00A252B2"/>
    <w:rsid w:val="00A26FDF"/>
    <w:rsid w:val="00A310EC"/>
    <w:rsid w:val="00A3191E"/>
    <w:rsid w:val="00A32C8B"/>
    <w:rsid w:val="00A32CB3"/>
    <w:rsid w:val="00A331F6"/>
    <w:rsid w:val="00A35453"/>
    <w:rsid w:val="00A356C8"/>
    <w:rsid w:val="00A35D12"/>
    <w:rsid w:val="00A360C3"/>
    <w:rsid w:val="00A36E57"/>
    <w:rsid w:val="00A37C02"/>
    <w:rsid w:val="00A37CDD"/>
    <w:rsid w:val="00A37D4E"/>
    <w:rsid w:val="00A40813"/>
    <w:rsid w:val="00A40F95"/>
    <w:rsid w:val="00A41031"/>
    <w:rsid w:val="00A4198E"/>
    <w:rsid w:val="00A424C8"/>
    <w:rsid w:val="00A42D1F"/>
    <w:rsid w:val="00A43053"/>
    <w:rsid w:val="00A435F6"/>
    <w:rsid w:val="00A436B8"/>
    <w:rsid w:val="00A4387C"/>
    <w:rsid w:val="00A43C19"/>
    <w:rsid w:val="00A446DB"/>
    <w:rsid w:val="00A44AB8"/>
    <w:rsid w:val="00A450A7"/>
    <w:rsid w:val="00A4580F"/>
    <w:rsid w:val="00A461F1"/>
    <w:rsid w:val="00A46A30"/>
    <w:rsid w:val="00A46CF3"/>
    <w:rsid w:val="00A46DCC"/>
    <w:rsid w:val="00A46F80"/>
    <w:rsid w:val="00A4774F"/>
    <w:rsid w:val="00A478F6"/>
    <w:rsid w:val="00A47E37"/>
    <w:rsid w:val="00A50039"/>
    <w:rsid w:val="00A50A4E"/>
    <w:rsid w:val="00A50CA3"/>
    <w:rsid w:val="00A51834"/>
    <w:rsid w:val="00A520D4"/>
    <w:rsid w:val="00A52923"/>
    <w:rsid w:val="00A52B5A"/>
    <w:rsid w:val="00A53291"/>
    <w:rsid w:val="00A53434"/>
    <w:rsid w:val="00A538BF"/>
    <w:rsid w:val="00A53E57"/>
    <w:rsid w:val="00A54650"/>
    <w:rsid w:val="00A548EC"/>
    <w:rsid w:val="00A54BE7"/>
    <w:rsid w:val="00A54D7D"/>
    <w:rsid w:val="00A55091"/>
    <w:rsid w:val="00A55CE9"/>
    <w:rsid w:val="00A55F0F"/>
    <w:rsid w:val="00A56501"/>
    <w:rsid w:val="00A57029"/>
    <w:rsid w:val="00A575A8"/>
    <w:rsid w:val="00A57CE6"/>
    <w:rsid w:val="00A60349"/>
    <w:rsid w:val="00A604F8"/>
    <w:rsid w:val="00A607F0"/>
    <w:rsid w:val="00A60F46"/>
    <w:rsid w:val="00A616DE"/>
    <w:rsid w:val="00A61B30"/>
    <w:rsid w:val="00A6218B"/>
    <w:rsid w:val="00A63473"/>
    <w:rsid w:val="00A63650"/>
    <w:rsid w:val="00A63E5E"/>
    <w:rsid w:val="00A643C0"/>
    <w:rsid w:val="00A64922"/>
    <w:rsid w:val="00A64FEA"/>
    <w:rsid w:val="00A65D93"/>
    <w:rsid w:val="00A66981"/>
    <w:rsid w:val="00A67300"/>
    <w:rsid w:val="00A673CD"/>
    <w:rsid w:val="00A67458"/>
    <w:rsid w:val="00A67576"/>
    <w:rsid w:val="00A67C77"/>
    <w:rsid w:val="00A67E0B"/>
    <w:rsid w:val="00A70901"/>
    <w:rsid w:val="00A714AD"/>
    <w:rsid w:val="00A71E8E"/>
    <w:rsid w:val="00A72522"/>
    <w:rsid w:val="00A72A48"/>
    <w:rsid w:val="00A72FFB"/>
    <w:rsid w:val="00A742B1"/>
    <w:rsid w:val="00A74564"/>
    <w:rsid w:val="00A75C87"/>
    <w:rsid w:val="00A75EC3"/>
    <w:rsid w:val="00A75FCE"/>
    <w:rsid w:val="00A766CC"/>
    <w:rsid w:val="00A76B76"/>
    <w:rsid w:val="00A77A65"/>
    <w:rsid w:val="00A77CC9"/>
    <w:rsid w:val="00A80E54"/>
    <w:rsid w:val="00A80F5F"/>
    <w:rsid w:val="00A816C0"/>
    <w:rsid w:val="00A81D07"/>
    <w:rsid w:val="00A8218C"/>
    <w:rsid w:val="00A829EF"/>
    <w:rsid w:val="00A82A24"/>
    <w:rsid w:val="00A82C41"/>
    <w:rsid w:val="00A8301F"/>
    <w:rsid w:val="00A83E94"/>
    <w:rsid w:val="00A8530C"/>
    <w:rsid w:val="00A855C1"/>
    <w:rsid w:val="00A8577E"/>
    <w:rsid w:val="00A8592B"/>
    <w:rsid w:val="00A86C55"/>
    <w:rsid w:val="00A86DD9"/>
    <w:rsid w:val="00A872A3"/>
    <w:rsid w:val="00A876C8"/>
    <w:rsid w:val="00A87FD0"/>
    <w:rsid w:val="00A901FE"/>
    <w:rsid w:val="00A903B8"/>
    <w:rsid w:val="00A9078F"/>
    <w:rsid w:val="00A90A86"/>
    <w:rsid w:val="00A91C2D"/>
    <w:rsid w:val="00A9265B"/>
    <w:rsid w:val="00A92E8A"/>
    <w:rsid w:val="00A93173"/>
    <w:rsid w:val="00A93387"/>
    <w:rsid w:val="00A93C1A"/>
    <w:rsid w:val="00A941AF"/>
    <w:rsid w:val="00A95C71"/>
    <w:rsid w:val="00A95DEF"/>
    <w:rsid w:val="00A96874"/>
    <w:rsid w:val="00A97185"/>
    <w:rsid w:val="00A977C5"/>
    <w:rsid w:val="00A9784A"/>
    <w:rsid w:val="00A97E77"/>
    <w:rsid w:val="00A97F14"/>
    <w:rsid w:val="00AA0A31"/>
    <w:rsid w:val="00AA0D78"/>
    <w:rsid w:val="00AA174D"/>
    <w:rsid w:val="00AA1848"/>
    <w:rsid w:val="00AA240E"/>
    <w:rsid w:val="00AA2B87"/>
    <w:rsid w:val="00AA3069"/>
    <w:rsid w:val="00AA3BC8"/>
    <w:rsid w:val="00AA3BEA"/>
    <w:rsid w:val="00AA3E42"/>
    <w:rsid w:val="00AA5523"/>
    <w:rsid w:val="00AA7320"/>
    <w:rsid w:val="00AA77B4"/>
    <w:rsid w:val="00AA7FD7"/>
    <w:rsid w:val="00AB020C"/>
    <w:rsid w:val="00AB068A"/>
    <w:rsid w:val="00AB06F7"/>
    <w:rsid w:val="00AB0E87"/>
    <w:rsid w:val="00AB15CB"/>
    <w:rsid w:val="00AB1FB2"/>
    <w:rsid w:val="00AB2235"/>
    <w:rsid w:val="00AB2BFC"/>
    <w:rsid w:val="00AB2C8A"/>
    <w:rsid w:val="00AB34E9"/>
    <w:rsid w:val="00AB39D9"/>
    <w:rsid w:val="00AB424F"/>
    <w:rsid w:val="00AB5D62"/>
    <w:rsid w:val="00AB6B46"/>
    <w:rsid w:val="00AB6E09"/>
    <w:rsid w:val="00AB6E6B"/>
    <w:rsid w:val="00AB7762"/>
    <w:rsid w:val="00AC0179"/>
    <w:rsid w:val="00AC1DD1"/>
    <w:rsid w:val="00AC3C89"/>
    <w:rsid w:val="00AC4607"/>
    <w:rsid w:val="00AC4755"/>
    <w:rsid w:val="00AC6873"/>
    <w:rsid w:val="00AC6880"/>
    <w:rsid w:val="00AC707C"/>
    <w:rsid w:val="00AC78EC"/>
    <w:rsid w:val="00AD16B8"/>
    <w:rsid w:val="00AD17C1"/>
    <w:rsid w:val="00AD1982"/>
    <w:rsid w:val="00AD1A1C"/>
    <w:rsid w:val="00AD1BDB"/>
    <w:rsid w:val="00AD1CCC"/>
    <w:rsid w:val="00AD2084"/>
    <w:rsid w:val="00AD2EE7"/>
    <w:rsid w:val="00AD3337"/>
    <w:rsid w:val="00AD4289"/>
    <w:rsid w:val="00AD4CDC"/>
    <w:rsid w:val="00AD5CAA"/>
    <w:rsid w:val="00AD6073"/>
    <w:rsid w:val="00AD61D9"/>
    <w:rsid w:val="00AD6212"/>
    <w:rsid w:val="00AD6856"/>
    <w:rsid w:val="00AD6EA9"/>
    <w:rsid w:val="00AD714D"/>
    <w:rsid w:val="00AD7C1A"/>
    <w:rsid w:val="00AE08B3"/>
    <w:rsid w:val="00AE0BB9"/>
    <w:rsid w:val="00AE1398"/>
    <w:rsid w:val="00AE1635"/>
    <w:rsid w:val="00AE1A0E"/>
    <w:rsid w:val="00AE2230"/>
    <w:rsid w:val="00AE2647"/>
    <w:rsid w:val="00AE2899"/>
    <w:rsid w:val="00AE30BB"/>
    <w:rsid w:val="00AE369C"/>
    <w:rsid w:val="00AE407D"/>
    <w:rsid w:val="00AE4090"/>
    <w:rsid w:val="00AE4132"/>
    <w:rsid w:val="00AE5070"/>
    <w:rsid w:val="00AE6180"/>
    <w:rsid w:val="00AE6735"/>
    <w:rsid w:val="00AE6BB3"/>
    <w:rsid w:val="00AF085E"/>
    <w:rsid w:val="00AF145E"/>
    <w:rsid w:val="00AF15CA"/>
    <w:rsid w:val="00AF16EF"/>
    <w:rsid w:val="00AF3C2E"/>
    <w:rsid w:val="00AF40EF"/>
    <w:rsid w:val="00AF539C"/>
    <w:rsid w:val="00AF5C4B"/>
    <w:rsid w:val="00AF64E2"/>
    <w:rsid w:val="00AF6931"/>
    <w:rsid w:val="00AF6F08"/>
    <w:rsid w:val="00AF78EA"/>
    <w:rsid w:val="00AF7AB2"/>
    <w:rsid w:val="00AF7CC8"/>
    <w:rsid w:val="00B00833"/>
    <w:rsid w:val="00B013C4"/>
    <w:rsid w:val="00B0140D"/>
    <w:rsid w:val="00B02270"/>
    <w:rsid w:val="00B02365"/>
    <w:rsid w:val="00B02F36"/>
    <w:rsid w:val="00B03207"/>
    <w:rsid w:val="00B03362"/>
    <w:rsid w:val="00B04099"/>
    <w:rsid w:val="00B053F4"/>
    <w:rsid w:val="00B06B04"/>
    <w:rsid w:val="00B06C3A"/>
    <w:rsid w:val="00B07DDA"/>
    <w:rsid w:val="00B10421"/>
    <w:rsid w:val="00B1054D"/>
    <w:rsid w:val="00B10795"/>
    <w:rsid w:val="00B110AB"/>
    <w:rsid w:val="00B110D3"/>
    <w:rsid w:val="00B12261"/>
    <w:rsid w:val="00B12B6D"/>
    <w:rsid w:val="00B12F89"/>
    <w:rsid w:val="00B1417A"/>
    <w:rsid w:val="00B1499C"/>
    <w:rsid w:val="00B152BA"/>
    <w:rsid w:val="00B15FC1"/>
    <w:rsid w:val="00B213CB"/>
    <w:rsid w:val="00B21C26"/>
    <w:rsid w:val="00B2248E"/>
    <w:rsid w:val="00B228A4"/>
    <w:rsid w:val="00B22D21"/>
    <w:rsid w:val="00B23235"/>
    <w:rsid w:val="00B23249"/>
    <w:rsid w:val="00B237EC"/>
    <w:rsid w:val="00B23F54"/>
    <w:rsid w:val="00B23FFC"/>
    <w:rsid w:val="00B2456F"/>
    <w:rsid w:val="00B24784"/>
    <w:rsid w:val="00B24A10"/>
    <w:rsid w:val="00B24BBA"/>
    <w:rsid w:val="00B25BC2"/>
    <w:rsid w:val="00B25E3A"/>
    <w:rsid w:val="00B265BD"/>
    <w:rsid w:val="00B26662"/>
    <w:rsid w:val="00B26F1D"/>
    <w:rsid w:val="00B306FC"/>
    <w:rsid w:val="00B308C6"/>
    <w:rsid w:val="00B30B93"/>
    <w:rsid w:val="00B31A50"/>
    <w:rsid w:val="00B32362"/>
    <w:rsid w:val="00B32415"/>
    <w:rsid w:val="00B32686"/>
    <w:rsid w:val="00B32ACC"/>
    <w:rsid w:val="00B3309B"/>
    <w:rsid w:val="00B3313B"/>
    <w:rsid w:val="00B33352"/>
    <w:rsid w:val="00B3482A"/>
    <w:rsid w:val="00B34E53"/>
    <w:rsid w:val="00B35C92"/>
    <w:rsid w:val="00B3663B"/>
    <w:rsid w:val="00B366B3"/>
    <w:rsid w:val="00B3695D"/>
    <w:rsid w:val="00B36B27"/>
    <w:rsid w:val="00B37CFF"/>
    <w:rsid w:val="00B40260"/>
    <w:rsid w:val="00B40470"/>
    <w:rsid w:val="00B409B2"/>
    <w:rsid w:val="00B40EFF"/>
    <w:rsid w:val="00B41482"/>
    <w:rsid w:val="00B41724"/>
    <w:rsid w:val="00B4222C"/>
    <w:rsid w:val="00B42642"/>
    <w:rsid w:val="00B43B6B"/>
    <w:rsid w:val="00B43DFE"/>
    <w:rsid w:val="00B443F9"/>
    <w:rsid w:val="00B44BC7"/>
    <w:rsid w:val="00B45446"/>
    <w:rsid w:val="00B45B57"/>
    <w:rsid w:val="00B46408"/>
    <w:rsid w:val="00B46C3E"/>
    <w:rsid w:val="00B5011D"/>
    <w:rsid w:val="00B501C0"/>
    <w:rsid w:val="00B50EF9"/>
    <w:rsid w:val="00B50F27"/>
    <w:rsid w:val="00B51493"/>
    <w:rsid w:val="00B5221A"/>
    <w:rsid w:val="00B522FB"/>
    <w:rsid w:val="00B52330"/>
    <w:rsid w:val="00B524D0"/>
    <w:rsid w:val="00B52643"/>
    <w:rsid w:val="00B528F1"/>
    <w:rsid w:val="00B53847"/>
    <w:rsid w:val="00B53DC2"/>
    <w:rsid w:val="00B541E3"/>
    <w:rsid w:val="00B54330"/>
    <w:rsid w:val="00B5448E"/>
    <w:rsid w:val="00B54680"/>
    <w:rsid w:val="00B54D52"/>
    <w:rsid w:val="00B54D5A"/>
    <w:rsid w:val="00B54FA4"/>
    <w:rsid w:val="00B55F83"/>
    <w:rsid w:val="00B56225"/>
    <w:rsid w:val="00B568D3"/>
    <w:rsid w:val="00B56A3C"/>
    <w:rsid w:val="00B570F1"/>
    <w:rsid w:val="00B572D8"/>
    <w:rsid w:val="00B572FD"/>
    <w:rsid w:val="00B5732C"/>
    <w:rsid w:val="00B576C4"/>
    <w:rsid w:val="00B6199C"/>
    <w:rsid w:val="00B62475"/>
    <w:rsid w:val="00B62B90"/>
    <w:rsid w:val="00B63705"/>
    <w:rsid w:val="00B63CE7"/>
    <w:rsid w:val="00B6449B"/>
    <w:rsid w:val="00B64E33"/>
    <w:rsid w:val="00B6537B"/>
    <w:rsid w:val="00B662D9"/>
    <w:rsid w:val="00B66346"/>
    <w:rsid w:val="00B6745E"/>
    <w:rsid w:val="00B6759C"/>
    <w:rsid w:val="00B67A07"/>
    <w:rsid w:val="00B67BC2"/>
    <w:rsid w:val="00B704EB"/>
    <w:rsid w:val="00B70BE9"/>
    <w:rsid w:val="00B71C32"/>
    <w:rsid w:val="00B72A00"/>
    <w:rsid w:val="00B731A7"/>
    <w:rsid w:val="00B74582"/>
    <w:rsid w:val="00B74B64"/>
    <w:rsid w:val="00B752A8"/>
    <w:rsid w:val="00B75D49"/>
    <w:rsid w:val="00B76432"/>
    <w:rsid w:val="00B775F0"/>
    <w:rsid w:val="00B77D1E"/>
    <w:rsid w:val="00B77D8E"/>
    <w:rsid w:val="00B8088A"/>
    <w:rsid w:val="00B81491"/>
    <w:rsid w:val="00B817AD"/>
    <w:rsid w:val="00B82D06"/>
    <w:rsid w:val="00B830B4"/>
    <w:rsid w:val="00B832D6"/>
    <w:rsid w:val="00B83AB0"/>
    <w:rsid w:val="00B83C8D"/>
    <w:rsid w:val="00B85696"/>
    <w:rsid w:val="00B866A2"/>
    <w:rsid w:val="00B86AF7"/>
    <w:rsid w:val="00B86F28"/>
    <w:rsid w:val="00B8715B"/>
    <w:rsid w:val="00B87473"/>
    <w:rsid w:val="00B87E3F"/>
    <w:rsid w:val="00B9066E"/>
    <w:rsid w:val="00B90D6C"/>
    <w:rsid w:val="00B91F37"/>
    <w:rsid w:val="00B91F6C"/>
    <w:rsid w:val="00B91F93"/>
    <w:rsid w:val="00B92278"/>
    <w:rsid w:val="00B927FE"/>
    <w:rsid w:val="00B92D80"/>
    <w:rsid w:val="00B93438"/>
    <w:rsid w:val="00B9345A"/>
    <w:rsid w:val="00B94171"/>
    <w:rsid w:val="00B95AE7"/>
    <w:rsid w:val="00B95F89"/>
    <w:rsid w:val="00BA1473"/>
    <w:rsid w:val="00BA17B4"/>
    <w:rsid w:val="00BA1A8B"/>
    <w:rsid w:val="00BA43AB"/>
    <w:rsid w:val="00BA4973"/>
    <w:rsid w:val="00BA5138"/>
    <w:rsid w:val="00BA6079"/>
    <w:rsid w:val="00BA61AE"/>
    <w:rsid w:val="00BA61BF"/>
    <w:rsid w:val="00BA6ED0"/>
    <w:rsid w:val="00BA7049"/>
    <w:rsid w:val="00BA74FB"/>
    <w:rsid w:val="00BA79AD"/>
    <w:rsid w:val="00BB08BC"/>
    <w:rsid w:val="00BB0A52"/>
    <w:rsid w:val="00BB0C56"/>
    <w:rsid w:val="00BB0D34"/>
    <w:rsid w:val="00BB1B8D"/>
    <w:rsid w:val="00BB1F03"/>
    <w:rsid w:val="00BB3689"/>
    <w:rsid w:val="00BB3814"/>
    <w:rsid w:val="00BB4F36"/>
    <w:rsid w:val="00BB54EC"/>
    <w:rsid w:val="00BB637D"/>
    <w:rsid w:val="00BB7B25"/>
    <w:rsid w:val="00BC03A0"/>
    <w:rsid w:val="00BC10DC"/>
    <w:rsid w:val="00BC2B14"/>
    <w:rsid w:val="00BC32A2"/>
    <w:rsid w:val="00BC34A3"/>
    <w:rsid w:val="00BC3E76"/>
    <w:rsid w:val="00BC3EEF"/>
    <w:rsid w:val="00BC44D4"/>
    <w:rsid w:val="00BC4CF4"/>
    <w:rsid w:val="00BC4FF6"/>
    <w:rsid w:val="00BC56A0"/>
    <w:rsid w:val="00BC57DA"/>
    <w:rsid w:val="00BC637C"/>
    <w:rsid w:val="00BC65CB"/>
    <w:rsid w:val="00BC69E1"/>
    <w:rsid w:val="00BC6A4C"/>
    <w:rsid w:val="00BC776D"/>
    <w:rsid w:val="00BC7CC8"/>
    <w:rsid w:val="00BC7F53"/>
    <w:rsid w:val="00BC7FA6"/>
    <w:rsid w:val="00BD06A2"/>
    <w:rsid w:val="00BD0EE9"/>
    <w:rsid w:val="00BD263B"/>
    <w:rsid w:val="00BD27C4"/>
    <w:rsid w:val="00BD32E0"/>
    <w:rsid w:val="00BD35DA"/>
    <w:rsid w:val="00BD39C5"/>
    <w:rsid w:val="00BD449C"/>
    <w:rsid w:val="00BD4B20"/>
    <w:rsid w:val="00BD6B20"/>
    <w:rsid w:val="00BD78C2"/>
    <w:rsid w:val="00BD7EBF"/>
    <w:rsid w:val="00BE0147"/>
    <w:rsid w:val="00BE0551"/>
    <w:rsid w:val="00BE0E19"/>
    <w:rsid w:val="00BE11DB"/>
    <w:rsid w:val="00BE194D"/>
    <w:rsid w:val="00BE201C"/>
    <w:rsid w:val="00BE273E"/>
    <w:rsid w:val="00BE2E61"/>
    <w:rsid w:val="00BE3501"/>
    <w:rsid w:val="00BE3942"/>
    <w:rsid w:val="00BE39EE"/>
    <w:rsid w:val="00BE4175"/>
    <w:rsid w:val="00BE4D51"/>
    <w:rsid w:val="00BE69D5"/>
    <w:rsid w:val="00BE6D60"/>
    <w:rsid w:val="00BE71DF"/>
    <w:rsid w:val="00BE7E57"/>
    <w:rsid w:val="00BF04B5"/>
    <w:rsid w:val="00BF0C29"/>
    <w:rsid w:val="00BF0FA2"/>
    <w:rsid w:val="00BF193B"/>
    <w:rsid w:val="00BF2769"/>
    <w:rsid w:val="00BF3A4B"/>
    <w:rsid w:val="00BF4382"/>
    <w:rsid w:val="00BF449B"/>
    <w:rsid w:val="00BF47AC"/>
    <w:rsid w:val="00BF4A6C"/>
    <w:rsid w:val="00BF5CA8"/>
    <w:rsid w:val="00BF6EF4"/>
    <w:rsid w:val="00BF7115"/>
    <w:rsid w:val="00BF73F3"/>
    <w:rsid w:val="00C00312"/>
    <w:rsid w:val="00C00607"/>
    <w:rsid w:val="00C006BC"/>
    <w:rsid w:val="00C00AB1"/>
    <w:rsid w:val="00C00F51"/>
    <w:rsid w:val="00C014B2"/>
    <w:rsid w:val="00C0187B"/>
    <w:rsid w:val="00C020DE"/>
    <w:rsid w:val="00C02B9A"/>
    <w:rsid w:val="00C0443B"/>
    <w:rsid w:val="00C04D53"/>
    <w:rsid w:val="00C04F9B"/>
    <w:rsid w:val="00C05843"/>
    <w:rsid w:val="00C0630F"/>
    <w:rsid w:val="00C06AE2"/>
    <w:rsid w:val="00C07C4B"/>
    <w:rsid w:val="00C10392"/>
    <w:rsid w:val="00C104FC"/>
    <w:rsid w:val="00C10CBF"/>
    <w:rsid w:val="00C10FBD"/>
    <w:rsid w:val="00C1122F"/>
    <w:rsid w:val="00C11AFA"/>
    <w:rsid w:val="00C12164"/>
    <w:rsid w:val="00C12D5E"/>
    <w:rsid w:val="00C13FCC"/>
    <w:rsid w:val="00C15436"/>
    <w:rsid w:val="00C15702"/>
    <w:rsid w:val="00C1571D"/>
    <w:rsid w:val="00C15E83"/>
    <w:rsid w:val="00C16EAB"/>
    <w:rsid w:val="00C17115"/>
    <w:rsid w:val="00C1749D"/>
    <w:rsid w:val="00C176D4"/>
    <w:rsid w:val="00C178F0"/>
    <w:rsid w:val="00C17B21"/>
    <w:rsid w:val="00C17CD0"/>
    <w:rsid w:val="00C17F7F"/>
    <w:rsid w:val="00C20153"/>
    <w:rsid w:val="00C21374"/>
    <w:rsid w:val="00C2278B"/>
    <w:rsid w:val="00C22F7B"/>
    <w:rsid w:val="00C23483"/>
    <w:rsid w:val="00C23CC1"/>
    <w:rsid w:val="00C2418D"/>
    <w:rsid w:val="00C2585C"/>
    <w:rsid w:val="00C25C79"/>
    <w:rsid w:val="00C273DA"/>
    <w:rsid w:val="00C275F8"/>
    <w:rsid w:val="00C27DC4"/>
    <w:rsid w:val="00C3068A"/>
    <w:rsid w:val="00C309B8"/>
    <w:rsid w:val="00C30CCD"/>
    <w:rsid w:val="00C313C4"/>
    <w:rsid w:val="00C31C12"/>
    <w:rsid w:val="00C32BEE"/>
    <w:rsid w:val="00C32FA8"/>
    <w:rsid w:val="00C33251"/>
    <w:rsid w:val="00C33265"/>
    <w:rsid w:val="00C3347E"/>
    <w:rsid w:val="00C3383E"/>
    <w:rsid w:val="00C347DE"/>
    <w:rsid w:val="00C35053"/>
    <w:rsid w:val="00C36097"/>
    <w:rsid w:val="00C366F9"/>
    <w:rsid w:val="00C36F3C"/>
    <w:rsid w:val="00C370DA"/>
    <w:rsid w:val="00C3741C"/>
    <w:rsid w:val="00C378C2"/>
    <w:rsid w:val="00C379B0"/>
    <w:rsid w:val="00C379E4"/>
    <w:rsid w:val="00C40478"/>
    <w:rsid w:val="00C40ADB"/>
    <w:rsid w:val="00C40F24"/>
    <w:rsid w:val="00C411B4"/>
    <w:rsid w:val="00C41702"/>
    <w:rsid w:val="00C4186B"/>
    <w:rsid w:val="00C41BFE"/>
    <w:rsid w:val="00C41F8B"/>
    <w:rsid w:val="00C434C9"/>
    <w:rsid w:val="00C439C4"/>
    <w:rsid w:val="00C443B5"/>
    <w:rsid w:val="00C44ADA"/>
    <w:rsid w:val="00C44C01"/>
    <w:rsid w:val="00C453D3"/>
    <w:rsid w:val="00C45DA2"/>
    <w:rsid w:val="00C473DA"/>
    <w:rsid w:val="00C47949"/>
    <w:rsid w:val="00C500EA"/>
    <w:rsid w:val="00C50B97"/>
    <w:rsid w:val="00C51AE0"/>
    <w:rsid w:val="00C52738"/>
    <w:rsid w:val="00C52859"/>
    <w:rsid w:val="00C53EE0"/>
    <w:rsid w:val="00C54105"/>
    <w:rsid w:val="00C54FD7"/>
    <w:rsid w:val="00C56A29"/>
    <w:rsid w:val="00C57081"/>
    <w:rsid w:val="00C578AB"/>
    <w:rsid w:val="00C578AE"/>
    <w:rsid w:val="00C57F48"/>
    <w:rsid w:val="00C57F55"/>
    <w:rsid w:val="00C60139"/>
    <w:rsid w:val="00C60BEA"/>
    <w:rsid w:val="00C60D86"/>
    <w:rsid w:val="00C61000"/>
    <w:rsid w:val="00C61FBB"/>
    <w:rsid w:val="00C6252F"/>
    <w:rsid w:val="00C627F6"/>
    <w:rsid w:val="00C63B5B"/>
    <w:rsid w:val="00C63C90"/>
    <w:rsid w:val="00C63F20"/>
    <w:rsid w:val="00C64D67"/>
    <w:rsid w:val="00C6610B"/>
    <w:rsid w:val="00C67285"/>
    <w:rsid w:val="00C6758E"/>
    <w:rsid w:val="00C675C4"/>
    <w:rsid w:val="00C67E9F"/>
    <w:rsid w:val="00C706C0"/>
    <w:rsid w:val="00C70929"/>
    <w:rsid w:val="00C71A17"/>
    <w:rsid w:val="00C71F86"/>
    <w:rsid w:val="00C7498A"/>
    <w:rsid w:val="00C756D3"/>
    <w:rsid w:val="00C75F6D"/>
    <w:rsid w:val="00C7630B"/>
    <w:rsid w:val="00C77851"/>
    <w:rsid w:val="00C77A84"/>
    <w:rsid w:val="00C77F6C"/>
    <w:rsid w:val="00C77FAC"/>
    <w:rsid w:val="00C822F0"/>
    <w:rsid w:val="00C82BBF"/>
    <w:rsid w:val="00C8303A"/>
    <w:rsid w:val="00C8313B"/>
    <w:rsid w:val="00C838D3"/>
    <w:rsid w:val="00C839B1"/>
    <w:rsid w:val="00C8439C"/>
    <w:rsid w:val="00C84650"/>
    <w:rsid w:val="00C846B6"/>
    <w:rsid w:val="00C8487E"/>
    <w:rsid w:val="00C8560A"/>
    <w:rsid w:val="00C85632"/>
    <w:rsid w:val="00C85E4F"/>
    <w:rsid w:val="00C8769E"/>
    <w:rsid w:val="00C9051A"/>
    <w:rsid w:val="00C91D2B"/>
    <w:rsid w:val="00C91F6A"/>
    <w:rsid w:val="00C9222A"/>
    <w:rsid w:val="00C92231"/>
    <w:rsid w:val="00C92273"/>
    <w:rsid w:val="00C92E4D"/>
    <w:rsid w:val="00C92E76"/>
    <w:rsid w:val="00C972FD"/>
    <w:rsid w:val="00C9789F"/>
    <w:rsid w:val="00CA056B"/>
    <w:rsid w:val="00CA06E8"/>
    <w:rsid w:val="00CA0DAC"/>
    <w:rsid w:val="00CA124E"/>
    <w:rsid w:val="00CA15B9"/>
    <w:rsid w:val="00CA17ED"/>
    <w:rsid w:val="00CA1B51"/>
    <w:rsid w:val="00CA2AA7"/>
    <w:rsid w:val="00CA39BB"/>
    <w:rsid w:val="00CA41DC"/>
    <w:rsid w:val="00CA4C99"/>
    <w:rsid w:val="00CA4E2C"/>
    <w:rsid w:val="00CA4E40"/>
    <w:rsid w:val="00CA51C1"/>
    <w:rsid w:val="00CA53B8"/>
    <w:rsid w:val="00CA64DC"/>
    <w:rsid w:val="00CA6B91"/>
    <w:rsid w:val="00CA6C8B"/>
    <w:rsid w:val="00CA7199"/>
    <w:rsid w:val="00CA7867"/>
    <w:rsid w:val="00CA7E50"/>
    <w:rsid w:val="00CB0756"/>
    <w:rsid w:val="00CB0C2F"/>
    <w:rsid w:val="00CB14DA"/>
    <w:rsid w:val="00CB1EA2"/>
    <w:rsid w:val="00CB2645"/>
    <w:rsid w:val="00CB356C"/>
    <w:rsid w:val="00CB35C5"/>
    <w:rsid w:val="00CB3946"/>
    <w:rsid w:val="00CB4C76"/>
    <w:rsid w:val="00CB50C3"/>
    <w:rsid w:val="00CB53BD"/>
    <w:rsid w:val="00CB57E1"/>
    <w:rsid w:val="00CB6B8E"/>
    <w:rsid w:val="00CB6BE6"/>
    <w:rsid w:val="00CB7471"/>
    <w:rsid w:val="00CB7675"/>
    <w:rsid w:val="00CB7D7F"/>
    <w:rsid w:val="00CB7F48"/>
    <w:rsid w:val="00CC23C5"/>
    <w:rsid w:val="00CC2EE1"/>
    <w:rsid w:val="00CC3195"/>
    <w:rsid w:val="00CC3C81"/>
    <w:rsid w:val="00CC3CA8"/>
    <w:rsid w:val="00CC49BB"/>
    <w:rsid w:val="00CC5C9A"/>
    <w:rsid w:val="00CC6D5C"/>
    <w:rsid w:val="00CC6F3F"/>
    <w:rsid w:val="00CC7559"/>
    <w:rsid w:val="00CC7CF3"/>
    <w:rsid w:val="00CD178D"/>
    <w:rsid w:val="00CD3628"/>
    <w:rsid w:val="00CD3AAA"/>
    <w:rsid w:val="00CD3F80"/>
    <w:rsid w:val="00CD45D8"/>
    <w:rsid w:val="00CD4A08"/>
    <w:rsid w:val="00CD4B86"/>
    <w:rsid w:val="00CD5264"/>
    <w:rsid w:val="00CD5F2A"/>
    <w:rsid w:val="00CD63DB"/>
    <w:rsid w:val="00CD6BA7"/>
    <w:rsid w:val="00CD70FE"/>
    <w:rsid w:val="00CD7190"/>
    <w:rsid w:val="00CE1B1A"/>
    <w:rsid w:val="00CE2B28"/>
    <w:rsid w:val="00CE2DBA"/>
    <w:rsid w:val="00CE3A08"/>
    <w:rsid w:val="00CE3BF1"/>
    <w:rsid w:val="00CE4242"/>
    <w:rsid w:val="00CE4889"/>
    <w:rsid w:val="00CE550B"/>
    <w:rsid w:val="00CE7567"/>
    <w:rsid w:val="00CE7EDF"/>
    <w:rsid w:val="00CF01BD"/>
    <w:rsid w:val="00CF0A38"/>
    <w:rsid w:val="00CF18F1"/>
    <w:rsid w:val="00CF1C32"/>
    <w:rsid w:val="00CF1D5F"/>
    <w:rsid w:val="00CF1F02"/>
    <w:rsid w:val="00CF247E"/>
    <w:rsid w:val="00CF2968"/>
    <w:rsid w:val="00CF2A3E"/>
    <w:rsid w:val="00CF2A4C"/>
    <w:rsid w:val="00CF42FE"/>
    <w:rsid w:val="00CF4C84"/>
    <w:rsid w:val="00CF4D55"/>
    <w:rsid w:val="00CF54DA"/>
    <w:rsid w:val="00CF5A58"/>
    <w:rsid w:val="00CF5CB0"/>
    <w:rsid w:val="00CF5CEB"/>
    <w:rsid w:val="00CF6927"/>
    <w:rsid w:val="00CF7472"/>
    <w:rsid w:val="00D0004E"/>
    <w:rsid w:val="00D000B2"/>
    <w:rsid w:val="00D00859"/>
    <w:rsid w:val="00D00B0A"/>
    <w:rsid w:val="00D01EF2"/>
    <w:rsid w:val="00D02098"/>
    <w:rsid w:val="00D02B96"/>
    <w:rsid w:val="00D02F38"/>
    <w:rsid w:val="00D03268"/>
    <w:rsid w:val="00D0339B"/>
    <w:rsid w:val="00D03A5F"/>
    <w:rsid w:val="00D041A4"/>
    <w:rsid w:val="00D04249"/>
    <w:rsid w:val="00D050F6"/>
    <w:rsid w:val="00D060D5"/>
    <w:rsid w:val="00D06374"/>
    <w:rsid w:val="00D074B5"/>
    <w:rsid w:val="00D07912"/>
    <w:rsid w:val="00D10445"/>
    <w:rsid w:val="00D106B1"/>
    <w:rsid w:val="00D11473"/>
    <w:rsid w:val="00D11489"/>
    <w:rsid w:val="00D12078"/>
    <w:rsid w:val="00D12143"/>
    <w:rsid w:val="00D12F68"/>
    <w:rsid w:val="00D14E1E"/>
    <w:rsid w:val="00D1535E"/>
    <w:rsid w:val="00D153A3"/>
    <w:rsid w:val="00D15791"/>
    <w:rsid w:val="00D1596D"/>
    <w:rsid w:val="00D15CCB"/>
    <w:rsid w:val="00D15F52"/>
    <w:rsid w:val="00D1627B"/>
    <w:rsid w:val="00D16AA4"/>
    <w:rsid w:val="00D1702A"/>
    <w:rsid w:val="00D17C28"/>
    <w:rsid w:val="00D2085C"/>
    <w:rsid w:val="00D20947"/>
    <w:rsid w:val="00D20DCF"/>
    <w:rsid w:val="00D20FD8"/>
    <w:rsid w:val="00D2106C"/>
    <w:rsid w:val="00D219C5"/>
    <w:rsid w:val="00D22692"/>
    <w:rsid w:val="00D23141"/>
    <w:rsid w:val="00D232DB"/>
    <w:rsid w:val="00D23501"/>
    <w:rsid w:val="00D23555"/>
    <w:rsid w:val="00D23EE9"/>
    <w:rsid w:val="00D242F1"/>
    <w:rsid w:val="00D25BB9"/>
    <w:rsid w:val="00D26093"/>
    <w:rsid w:val="00D260BC"/>
    <w:rsid w:val="00D268A6"/>
    <w:rsid w:val="00D268E3"/>
    <w:rsid w:val="00D274FB"/>
    <w:rsid w:val="00D27D06"/>
    <w:rsid w:val="00D27FD2"/>
    <w:rsid w:val="00D30A04"/>
    <w:rsid w:val="00D32576"/>
    <w:rsid w:val="00D32B18"/>
    <w:rsid w:val="00D33760"/>
    <w:rsid w:val="00D33C63"/>
    <w:rsid w:val="00D342B6"/>
    <w:rsid w:val="00D34CBA"/>
    <w:rsid w:val="00D364F6"/>
    <w:rsid w:val="00D365B6"/>
    <w:rsid w:val="00D366F6"/>
    <w:rsid w:val="00D37909"/>
    <w:rsid w:val="00D40B10"/>
    <w:rsid w:val="00D41026"/>
    <w:rsid w:val="00D41139"/>
    <w:rsid w:val="00D4141F"/>
    <w:rsid w:val="00D414D7"/>
    <w:rsid w:val="00D4178D"/>
    <w:rsid w:val="00D42D1D"/>
    <w:rsid w:val="00D42E3C"/>
    <w:rsid w:val="00D4366D"/>
    <w:rsid w:val="00D457E7"/>
    <w:rsid w:val="00D45E1B"/>
    <w:rsid w:val="00D46EA3"/>
    <w:rsid w:val="00D4759D"/>
    <w:rsid w:val="00D47649"/>
    <w:rsid w:val="00D47B92"/>
    <w:rsid w:val="00D50428"/>
    <w:rsid w:val="00D507C8"/>
    <w:rsid w:val="00D5133A"/>
    <w:rsid w:val="00D51BC0"/>
    <w:rsid w:val="00D52F9A"/>
    <w:rsid w:val="00D53183"/>
    <w:rsid w:val="00D53238"/>
    <w:rsid w:val="00D543D7"/>
    <w:rsid w:val="00D545AC"/>
    <w:rsid w:val="00D54B49"/>
    <w:rsid w:val="00D55EDE"/>
    <w:rsid w:val="00D56208"/>
    <w:rsid w:val="00D562CD"/>
    <w:rsid w:val="00D56863"/>
    <w:rsid w:val="00D56A82"/>
    <w:rsid w:val="00D56D2A"/>
    <w:rsid w:val="00D57C9B"/>
    <w:rsid w:val="00D60494"/>
    <w:rsid w:val="00D60826"/>
    <w:rsid w:val="00D6105A"/>
    <w:rsid w:val="00D61819"/>
    <w:rsid w:val="00D61C2E"/>
    <w:rsid w:val="00D62D67"/>
    <w:rsid w:val="00D63B18"/>
    <w:rsid w:val="00D63B2B"/>
    <w:rsid w:val="00D64F6E"/>
    <w:rsid w:val="00D67026"/>
    <w:rsid w:val="00D67423"/>
    <w:rsid w:val="00D703E1"/>
    <w:rsid w:val="00D70EBF"/>
    <w:rsid w:val="00D710B4"/>
    <w:rsid w:val="00D71C97"/>
    <w:rsid w:val="00D722AA"/>
    <w:rsid w:val="00D7253E"/>
    <w:rsid w:val="00D72561"/>
    <w:rsid w:val="00D7258B"/>
    <w:rsid w:val="00D729B0"/>
    <w:rsid w:val="00D73BAD"/>
    <w:rsid w:val="00D73D59"/>
    <w:rsid w:val="00D74B62"/>
    <w:rsid w:val="00D74E0E"/>
    <w:rsid w:val="00D75100"/>
    <w:rsid w:val="00D752F9"/>
    <w:rsid w:val="00D76658"/>
    <w:rsid w:val="00D76918"/>
    <w:rsid w:val="00D77F68"/>
    <w:rsid w:val="00D81029"/>
    <w:rsid w:val="00D81346"/>
    <w:rsid w:val="00D81453"/>
    <w:rsid w:val="00D83154"/>
    <w:rsid w:val="00D8397D"/>
    <w:rsid w:val="00D83C67"/>
    <w:rsid w:val="00D8449D"/>
    <w:rsid w:val="00D84BB0"/>
    <w:rsid w:val="00D84FB3"/>
    <w:rsid w:val="00D84FDC"/>
    <w:rsid w:val="00D900B4"/>
    <w:rsid w:val="00D901C0"/>
    <w:rsid w:val="00D90475"/>
    <w:rsid w:val="00D9075F"/>
    <w:rsid w:val="00D9126C"/>
    <w:rsid w:val="00D92203"/>
    <w:rsid w:val="00D94190"/>
    <w:rsid w:val="00D941CF"/>
    <w:rsid w:val="00D955EB"/>
    <w:rsid w:val="00D956BA"/>
    <w:rsid w:val="00D96143"/>
    <w:rsid w:val="00D961D9"/>
    <w:rsid w:val="00D96791"/>
    <w:rsid w:val="00D97DB6"/>
    <w:rsid w:val="00DA0799"/>
    <w:rsid w:val="00DA0B2C"/>
    <w:rsid w:val="00DA2825"/>
    <w:rsid w:val="00DA2B85"/>
    <w:rsid w:val="00DA3891"/>
    <w:rsid w:val="00DA407A"/>
    <w:rsid w:val="00DA421F"/>
    <w:rsid w:val="00DA4F69"/>
    <w:rsid w:val="00DA5486"/>
    <w:rsid w:val="00DA5BA9"/>
    <w:rsid w:val="00DA6FD9"/>
    <w:rsid w:val="00DB0D36"/>
    <w:rsid w:val="00DB1635"/>
    <w:rsid w:val="00DB1EF2"/>
    <w:rsid w:val="00DB2026"/>
    <w:rsid w:val="00DB2D8D"/>
    <w:rsid w:val="00DB2D9F"/>
    <w:rsid w:val="00DB317B"/>
    <w:rsid w:val="00DB3390"/>
    <w:rsid w:val="00DB3443"/>
    <w:rsid w:val="00DB36AA"/>
    <w:rsid w:val="00DB4C18"/>
    <w:rsid w:val="00DB5525"/>
    <w:rsid w:val="00DB5D1A"/>
    <w:rsid w:val="00DB65D8"/>
    <w:rsid w:val="00DC0A0D"/>
    <w:rsid w:val="00DC28E2"/>
    <w:rsid w:val="00DC4653"/>
    <w:rsid w:val="00DC4C33"/>
    <w:rsid w:val="00DC4F94"/>
    <w:rsid w:val="00DC512C"/>
    <w:rsid w:val="00DC51AB"/>
    <w:rsid w:val="00DC5729"/>
    <w:rsid w:val="00DC5FC8"/>
    <w:rsid w:val="00DC6A4B"/>
    <w:rsid w:val="00DC6FE1"/>
    <w:rsid w:val="00DC7E48"/>
    <w:rsid w:val="00DD0475"/>
    <w:rsid w:val="00DD1A33"/>
    <w:rsid w:val="00DD293E"/>
    <w:rsid w:val="00DD2DE7"/>
    <w:rsid w:val="00DD30FD"/>
    <w:rsid w:val="00DD39B1"/>
    <w:rsid w:val="00DD45E0"/>
    <w:rsid w:val="00DD46FD"/>
    <w:rsid w:val="00DD4B64"/>
    <w:rsid w:val="00DD4FDF"/>
    <w:rsid w:val="00DD5069"/>
    <w:rsid w:val="00DD58CC"/>
    <w:rsid w:val="00DE012A"/>
    <w:rsid w:val="00DE03DF"/>
    <w:rsid w:val="00DE0D2E"/>
    <w:rsid w:val="00DE0F62"/>
    <w:rsid w:val="00DE109A"/>
    <w:rsid w:val="00DE1533"/>
    <w:rsid w:val="00DE1FD3"/>
    <w:rsid w:val="00DE276A"/>
    <w:rsid w:val="00DE3275"/>
    <w:rsid w:val="00DE38DB"/>
    <w:rsid w:val="00DE3BB4"/>
    <w:rsid w:val="00DE44C2"/>
    <w:rsid w:val="00DE47D1"/>
    <w:rsid w:val="00DE5E9A"/>
    <w:rsid w:val="00DE6088"/>
    <w:rsid w:val="00DE6274"/>
    <w:rsid w:val="00DE78A8"/>
    <w:rsid w:val="00DE7F80"/>
    <w:rsid w:val="00DF02DD"/>
    <w:rsid w:val="00DF032D"/>
    <w:rsid w:val="00DF03F1"/>
    <w:rsid w:val="00DF045F"/>
    <w:rsid w:val="00DF061F"/>
    <w:rsid w:val="00DF12AB"/>
    <w:rsid w:val="00DF1526"/>
    <w:rsid w:val="00DF2F86"/>
    <w:rsid w:val="00DF3088"/>
    <w:rsid w:val="00DF30AB"/>
    <w:rsid w:val="00DF32AA"/>
    <w:rsid w:val="00DF4E41"/>
    <w:rsid w:val="00DF520D"/>
    <w:rsid w:val="00DF68D1"/>
    <w:rsid w:val="00DF6ACB"/>
    <w:rsid w:val="00DF6AD8"/>
    <w:rsid w:val="00DF6BAB"/>
    <w:rsid w:val="00DF71A4"/>
    <w:rsid w:val="00DF78DA"/>
    <w:rsid w:val="00DF7B83"/>
    <w:rsid w:val="00E00210"/>
    <w:rsid w:val="00E002C2"/>
    <w:rsid w:val="00E00638"/>
    <w:rsid w:val="00E006D6"/>
    <w:rsid w:val="00E0078A"/>
    <w:rsid w:val="00E0098F"/>
    <w:rsid w:val="00E01473"/>
    <w:rsid w:val="00E01C42"/>
    <w:rsid w:val="00E025B3"/>
    <w:rsid w:val="00E02D7C"/>
    <w:rsid w:val="00E0303E"/>
    <w:rsid w:val="00E03F19"/>
    <w:rsid w:val="00E03FB2"/>
    <w:rsid w:val="00E0471D"/>
    <w:rsid w:val="00E05A99"/>
    <w:rsid w:val="00E066B0"/>
    <w:rsid w:val="00E075FF"/>
    <w:rsid w:val="00E07AA1"/>
    <w:rsid w:val="00E10182"/>
    <w:rsid w:val="00E1043D"/>
    <w:rsid w:val="00E1090B"/>
    <w:rsid w:val="00E11788"/>
    <w:rsid w:val="00E11A5A"/>
    <w:rsid w:val="00E12DC8"/>
    <w:rsid w:val="00E12F80"/>
    <w:rsid w:val="00E130BF"/>
    <w:rsid w:val="00E13A22"/>
    <w:rsid w:val="00E13B5E"/>
    <w:rsid w:val="00E13C92"/>
    <w:rsid w:val="00E14129"/>
    <w:rsid w:val="00E1468C"/>
    <w:rsid w:val="00E14744"/>
    <w:rsid w:val="00E14C7D"/>
    <w:rsid w:val="00E15EB1"/>
    <w:rsid w:val="00E16160"/>
    <w:rsid w:val="00E16398"/>
    <w:rsid w:val="00E20BA9"/>
    <w:rsid w:val="00E21AE2"/>
    <w:rsid w:val="00E2260B"/>
    <w:rsid w:val="00E23CB2"/>
    <w:rsid w:val="00E250B1"/>
    <w:rsid w:val="00E25882"/>
    <w:rsid w:val="00E25968"/>
    <w:rsid w:val="00E273D9"/>
    <w:rsid w:val="00E27989"/>
    <w:rsid w:val="00E30490"/>
    <w:rsid w:val="00E30EA7"/>
    <w:rsid w:val="00E3128C"/>
    <w:rsid w:val="00E314C9"/>
    <w:rsid w:val="00E31E68"/>
    <w:rsid w:val="00E32D89"/>
    <w:rsid w:val="00E32E0A"/>
    <w:rsid w:val="00E32FDA"/>
    <w:rsid w:val="00E33551"/>
    <w:rsid w:val="00E33B2A"/>
    <w:rsid w:val="00E33C0B"/>
    <w:rsid w:val="00E33C0E"/>
    <w:rsid w:val="00E350ED"/>
    <w:rsid w:val="00E3568B"/>
    <w:rsid w:val="00E35E0E"/>
    <w:rsid w:val="00E37892"/>
    <w:rsid w:val="00E40611"/>
    <w:rsid w:val="00E41573"/>
    <w:rsid w:val="00E416A1"/>
    <w:rsid w:val="00E42B4D"/>
    <w:rsid w:val="00E434F6"/>
    <w:rsid w:val="00E43A49"/>
    <w:rsid w:val="00E43AA2"/>
    <w:rsid w:val="00E444CB"/>
    <w:rsid w:val="00E45AD9"/>
    <w:rsid w:val="00E45EF6"/>
    <w:rsid w:val="00E4611A"/>
    <w:rsid w:val="00E46BA3"/>
    <w:rsid w:val="00E4737A"/>
    <w:rsid w:val="00E47EEC"/>
    <w:rsid w:val="00E50580"/>
    <w:rsid w:val="00E50692"/>
    <w:rsid w:val="00E50D4C"/>
    <w:rsid w:val="00E51577"/>
    <w:rsid w:val="00E51971"/>
    <w:rsid w:val="00E51CB5"/>
    <w:rsid w:val="00E521E8"/>
    <w:rsid w:val="00E52788"/>
    <w:rsid w:val="00E53EFB"/>
    <w:rsid w:val="00E54E74"/>
    <w:rsid w:val="00E555F4"/>
    <w:rsid w:val="00E556F9"/>
    <w:rsid w:val="00E56C5F"/>
    <w:rsid w:val="00E57386"/>
    <w:rsid w:val="00E57388"/>
    <w:rsid w:val="00E616E8"/>
    <w:rsid w:val="00E61CE3"/>
    <w:rsid w:val="00E624A1"/>
    <w:rsid w:val="00E62654"/>
    <w:rsid w:val="00E63B1C"/>
    <w:rsid w:val="00E63EF7"/>
    <w:rsid w:val="00E64F2D"/>
    <w:rsid w:val="00E65379"/>
    <w:rsid w:val="00E655B6"/>
    <w:rsid w:val="00E662A3"/>
    <w:rsid w:val="00E6701A"/>
    <w:rsid w:val="00E672ED"/>
    <w:rsid w:val="00E705FD"/>
    <w:rsid w:val="00E70DDD"/>
    <w:rsid w:val="00E712DB"/>
    <w:rsid w:val="00E71C0C"/>
    <w:rsid w:val="00E71CF1"/>
    <w:rsid w:val="00E722C3"/>
    <w:rsid w:val="00E72A4F"/>
    <w:rsid w:val="00E72DFE"/>
    <w:rsid w:val="00E72ED0"/>
    <w:rsid w:val="00E73E49"/>
    <w:rsid w:val="00E73E89"/>
    <w:rsid w:val="00E75C51"/>
    <w:rsid w:val="00E764CF"/>
    <w:rsid w:val="00E7650D"/>
    <w:rsid w:val="00E76814"/>
    <w:rsid w:val="00E77355"/>
    <w:rsid w:val="00E80222"/>
    <w:rsid w:val="00E82E45"/>
    <w:rsid w:val="00E82FD8"/>
    <w:rsid w:val="00E8312B"/>
    <w:rsid w:val="00E83413"/>
    <w:rsid w:val="00E83D02"/>
    <w:rsid w:val="00E83E80"/>
    <w:rsid w:val="00E847CB"/>
    <w:rsid w:val="00E858AF"/>
    <w:rsid w:val="00E86422"/>
    <w:rsid w:val="00E86592"/>
    <w:rsid w:val="00E86977"/>
    <w:rsid w:val="00E86ED9"/>
    <w:rsid w:val="00E872B9"/>
    <w:rsid w:val="00E87D0D"/>
    <w:rsid w:val="00E87EA4"/>
    <w:rsid w:val="00E9059F"/>
    <w:rsid w:val="00E90B3B"/>
    <w:rsid w:val="00E90D6F"/>
    <w:rsid w:val="00E92119"/>
    <w:rsid w:val="00E92FD1"/>
    <w:rsid w:val="00E933E7"/>
    <w:rsid w:val="00E9379E"/>
    <w:rsid w:val="00E93B95"/>
    <w:rsid w:val="00E93FDA"/>
    <w:rsid w:val="00E94188"/>
    <w:rsid w:val="00E945BA"/>
    <w:rsid w:val="00E95E2E"/>
    <w:rsid w:val="00E95EDE"/>
    <w:rsid w:val="00E95EF1"/>
    <w:rsid w:val="00E96123"/>
    <w:rsid w:val="00E9693C"/>
    <w:rsid w:val="00E96CB8"/>
    <w:rsid w:val="00E97158"/>
    <w:rsid w:val="00E97608"/>
    <w:rsid w:val="00EA03F9"/>
    <w:rsid w:val="00EA13EA"/>
    <w:rsid w:val="00EA1988"/>
    <w:rsid w:val="00EA1E2B"/>
    <w:rsid w:val="00EA353B"/>
    <w:rsid w:val="00EA384F"/>
    <w:rsid w:val="00EA4BA0"/>
    <w:rsid w:val="00EA4CF2"/>
    <w:rsid w:val="00EA50FA"/>
    <w:rsid w:val="00EA5C3E"/>
    <w:rsid w:val="00EA5DB2"/>
    <w:rsid w:val="00EA61DF"/>
    <w:rsid w:val="00EA758F"/>
    <w:rsid w:val="00EA76E7"/>
    <w:rsid w:val="00EA794C"/>
    <w:rsid w:val="00EB0044"/>
    <w:rsid w:val="00EB065D"/>
    <w:rsid w:val="00EB06E1"/>
    <w:rsid w:val="00EB0B8B"/>
    <w:rsid w:val="00EB1646"/>
    <w:rsid w:val="00EB1937"/>
    <w:rsid w:val="00EB1B5A"/>
    <w:rsid w:val="00EB2010"/>
    <w:rsid w:val="00EB2751"/>
    <w:rsid w:val="00EB5671"/>
    <w:rsid w:val="00EB5717"/>
    <w:rsid w:val="00EB58EB"/>
    <w:rsid w:val="00EB636D"/>
    <w:rsid w:val="00EB6411"/>
    <w:rsid w:val="00EB66F1"/>
    <w:rsid w:val="00EB6876"/>
    <w:rsid w:val="00EB6C50"/>
    <w:rsid w:val="00EB72F9"/>
    <w:rsid w:val="00EB77E3"/>
    <w:rsid w:val="00EC05D2"/>
    <w:rsid w:val="00EC0CF3"/>
    <w:rsid w:val="00EC0EC2"/>
    <w:rsid w:val="00EC24BC"/>
    <w:rsid w:val="00EC3393"/>
    <w:rsid w:val="00EC3E8C"/>
    <w:rsid w:val="00EC46E3"/>
    <w:rsid w:val="00EC4FB5"/>
    <w:rsid w:val="00EC570F"/>
    <w:rsid w:val="00EC57B7"/>
    <w:rsid w:val="00EC5C06"/>
    <w:rsid w:val="00EC5FC8"/>
    <w:rsid w:val="00EC6CAA"/>
    <w:rsid w:val="00ED04AD"/>
    <w:rsid w:val="00ED0525"/>
    <w:rsid w:val="00ED1BDE"/>
    <w:rsid w:val="00ED1BE1"/>
    <w:rsid w:val="00ED26B9"/>
    <w:rsid w:val="00ED2815"/>
    <w:rsid w:val="00ED3784"/>
    <w:rsid w:val="00ED3F1C"/>
    <w:rsid w:val="00ED4629"/>
    <w:rsid w:val="00ED4CCC"/>
    <w:rsid w:val="00ED5045"/>
    <w:rsid w:val="00ED5099"/>
    <w:rsid w:val="00ED56D3"/>
    <w:rsid w:val="00ED5D36"/>
    <w:rsid w:val="00ED5D53"/>
    <w:rsid w:val="00ED5DD0"/>
    <w:rsid w:val="00ED6044"/>
    <w:rsid w:val="00ED668A"/>
    <w:rsid w:val="00ED6CD3"/>
    <w:rsid w:val="00ED72FF"/>
    <w:rsid w:val="00ED7608"/>
    <w:rsid w:val="00ED7F77"/>
    <w:rsid w:val="00EE07AF"/>
    <w:rsid w:val="00EE0C2A"/>
    <w:rsid w:val="00EE249A"/>
    <w:rsid w:val="00EE27C4"/>
    <w:rsid w:val="00EE3654"/>
    <w:rsid w:val="00EE37C3"/>
    <w:rsid w:val="00EE4298"/>
    <w:rsid w:val="00EE4761"/>
    <w:rsid w:val="00EE4A6A"/>
    <w:rsid w:val="00EE4D28"/>
    <w:rsid w:val="00EE4DD6"/>
    <w:rsid w:val="00EE55F5"/>
    <w:rsid w:val="00EE566C"/>
    <w:rsid w:val="00EE58A8"/>
    <w:rsid w:val="00EE5E64"/>
    <w:rsid w:val="00EE6593"/>
    <w:rsid w:val="00EE67FA"/>
    <w:rsid w:val="00EE69A1"/>
    <w:rsid w:val="00EE6F74"/>
    <w:rsid w:val="00EE717D"/>
    <w:rsid w:val="00EE7636"/>
    <w:rsid w:val="00EE7E15"/>
    <w:rsid w:val="00EE7EAE"/>
    <w:rsid w:val="00EF016B"/>
    <w:rsid w:val="00EF0670"/>
    <w:rsid w:val="00EF09DB"/>
    <w:rsid w:val="00EF0E26"/>
    <w:rsid w:val="00EF21C2"/>
    <w:rsid w:val="00EF3F3B"/>
    <w:rsid w:val="00EF4390"/>
    <w:rsid w:val="00EF4525"/>
    <w:rsid w:val="00EF4803"/>
    <w:rsid w:val="00EF59D1"/>
    <w:rsid w:val="00EF5C72"/>
    <w:rsid w:val="00EF6028"/>
    <w:rsid w:val="00EF6BF4"/>
    <w:rsid w:val="00F00141"/>
    <w:rsid w:val="00F009B5"/>
    <w:rsid w:val="00F01FAA"/>
    <w:rsid w:val="00F0326B"/>
    <w:rsid w:val="00F03503"/>
    <w:rsid w:val="00F03564"/>
    <w:rsid w:val="00F03F4E"/>
    <w:rsid w:val="00F04E31"/>
    <w:rsid w:val="00F0501C"/>
    <w:rsid w:val="00F058BA"/>
    <w:rsid w:val="00F05E24"/>
    <w:rsid w:val="00F05FCF"/>
    <w:rsid w:val="00F06023"/>
    <w:rsid w:val="00F0646F"/>
    <w:rsid w:val="00F06A98"/>
    <w:rsid w:val="00F06BF8"/>
    <w:rsid w:val="00F10A94"/>
    <w:rsid w:val="00F10DD5"/>
    <w:rsid w:val="00F10E03"/>
    <w:rsid w:val="00F113F9"/>
    <w:rsid w:val="00F11477"/>
    <w:rsid w:val="00F11C48"/>
    <w:rsid w:val="00F11F09"/>
    <w:rsid w:val="00F11FCF"/>
    <w:rsid w:val="00F12123"/>
    <w:rsid w:val="00F1297C"/>
    <w:rsid w:val="00F13F38"/>
    <w:rsid w:val="00F14299"/>
    <w:rsid w:val="00F1453F"/>
    <w:rsid w:val="00F14BF9"/>
    <w:rsid w:val="00F14E96"/>
    <w:rsid w:val="00F16974"/>
    <w:rsid w:val="00F16A03"/>
    <w:rsid w:val="00F17545"/>
    <w:rsid w:val="00F17577"/>
    <w:rsid w:val="00F20AAE"/>
    <w:rsid w:val="00F20E33"/>
    <w:rsid w:val="00F226D7"/>
    <w:rsid w:val="00F231B3"/>
    <w:rsid w:val="00F2399D"/>
    <w:rsid w:val="00F24587"/>
    <w:rsid w:val="00F24864"/>
    <w:rsid w:val="00F24C34"/>
    <w:rsid w:val="00F24D71"/>
    <w:rsid w:val="00F266D4"/>
    <w:rsid w:val="00F26F4C"/>
    <w:rsid w:val="00F27568"/>
    <w:rsid w:val="00F279C3"/>
    <w:rsid w:val="00F30987"/>
    <w:rsid w:val="00F311EF"/>
    <w:rsid w:val="00F313F9"/>
    <w:rsid w:val="00F31691"/>
    <w:rsid w:val="00F32115"/>
    <w:rsid w:val="00F3214E"/>
    <w:rsid w:val="00F323D5"/>
    <w:rsid w:val="00F32BBC"/>
    <w:rsid w:val="00F33100"/>
    <w:rsid w:val="00F333B2"/>
    <w:rsid w:val="00F33E05"/>
    <w:rsid w:val="00F3476A"/>
    <w:rsid w:val="00F34CDD"/>
    <w:rsid w:val="00F35000"/>
    <w:rsid w:val="00F354C3"/>
    <w:rsid w:val="00F3563D"/>
    <w:rsid w:val="00F36455"/>
    <w:rsid w:val="00F3725E"/>
    <w:rsid w:val="00F37634"/>
    <w:rsid w:val="00F37812"/>
    <w:rsid w:val="00F37C3F"/>
    <w:rsid w:val="00F37F9A"/>
    <w:rsid w:val="00F4003C"/>
    <w:rsid w:val="00F40DF9"/>
    <w:rsid w:val="00F40E97"/>
    <w:rsid w:val="00F41302"/>
    <w:rsid w:val="00F41A3B"/>
    <w:rsid w:val="00F41D39"/>
    <w:rsid w:val="00F41E7E"/>
    <w:rsid w:val="00F42F51"/>
    <w:rsid w:val="00F42F8D"/>
    <w:rsid w:val="00F43293"/>
    <w:rsid w:val="00F43459"/>
    <w:rsid w:val="00F435BA"/>
    <w:rsid w:val="00F438B6"/>
    <w:rsid w:val="00F44367"/>
    <w:rsid w:val="00F4443C"/>
    <w:rsid w:val="00F4453D"/>
    <w:rsid w:val="00F445CA"/>
    <w:rsid w:val="00F45384"/>
    <w:rsid w:val="00F4755C"/>
    <w:rsid w:val="00F50979"/>
    <w:rsid w:val="00F51703"/>
    <w:rsid w:val="00F51DBB"/>
    <w:rsid w:val="00F51F49"/>
    <w:rsid w:val="00F52396"/>
    <w:rsid w:val="00F52446"/>
    <w:rsid w:val="00F5269B"/>
    <w:rsid w:val="00F529D5"/>
    <w:rsid w:val="00F53C24"/>
    <w:rsid w:val="00F54B08"/>
    <w:rsid w:val="00F54CB2"/>
    <w:rsid w:val="00F5564C"/>
    <w:rsid w:val="00F55AD4"/>
    <w:rsid w:val="00F56460"/>
    <w:rsid w:val="00F5677A"/>
    <w:rsid w:val="00F56840"/>
    <w:rsid w:val="00F60B99"/>
    <w:rsid w:val="00F60E78"/>
    <w:rsid w:val="00F60F0E"/>
    <w:rsid w:val="00F610D0"/>
    <w:rsid w:val="00F61A55"/>
    <w:rsid w:val="00F633F6"/>
    <w:rsid w:val="00F642DF"/>
    <w:rsid w:val="00F64ED9"/>
    <w:rsid w:val="00F65AA5"/>
    <w:rsid w:val="00F65D70"/>
    <w:rsid w:val="00F66689"/>
    <w:rsid w:val="00F670AE"/>
    <w:rsid w:val="00F67DEB"/>
    <w:rsid w:val="00F70266"/>
    <w:rsid w:val="00F70800"/>
    <w:rsid w:val="00F70C34"/>
    <w:rsid w:val="00F714E9"/>
    <w:rsid w:val="00F71F79"/>
    <w:rsid w:val="00F7317E"/>
    <w:rsid w:val="00F733D3"/>
    <w:rsid w:val="00F73812"/>
    <w:rsid w:val="00F745BF"/>
    <w:rsid w:val="00F74680"/>
    <w:rsid w:val="00F74736"/>
    <w:rsid w:val="00F74DE1"/>
    <w:rsid w:val="00F7517E"/>
    <w:rsid w:val="00F75427"/>
    <w:rsid w:val="00F75AD0"/>
    <w:rsid w:val="00F75EE1"/>
    <w:rsid w:val="00F800E4"/>
    <w:rsid w:val="00F80DED"/>
    <w:rsid w:val="00F81C33"/>
    <w:rsid w:val="00F820DA"/>
    <w:rsid w:val="00F828C6"/>
    <w:rsid w:val="00F83C72"/>
    <w:rsid w:val="00F8406E"/>
    <w:rsid w:val="00F84346"/>
    <w:rsid w:val="00F846DE"/>
    <w:rsid w:val="00F854D7"/>
    <w:rsid w:val="00F85953"/>
    <w:rsid w:val="00F85D23"/>
    <w:rsid w:val="00F85F25"/>
    <w:rsid w:val="00F86167"/>
    <w:rsid w:val="00F86D8C"/>
    <w:rsid w:val="00F8776A"/>
    <w:rsid w:val="00F87A16"/>
    <w:rsid w:val="00F87C84"/>
    <w:rsid w:val="00F87FE1"/>
    <w:rsid w:val="00F90305"/>
    <w:rsid w:val="00F90664"/>
    <w:rsid w:val="00F91113"/>
    <w:rsid w:val="00F9227B"/>
    <w:rsid w:val="00F9330A"/>
    <w:rsid w:val="00F94193"/>
    <w:rsid w:val="00F956C9"/>
    <w:rsid w:val="00F95814"/>
    <w:rsid w:val="00F95A07"/>
    <w:rsid w:val="00F969D3"/>
    <w:rsid w:val="00F96AFE"/>
    <w:rsid w:val="00F9741B"/>
    <w:rsid w:val="00FA173B"/>
    <w:rsid w:val="00FA199E"/>
    <w:rsid w:val="00FA3255"/>
    <w:rsid w:val="00FA41E5"/>
    <w:rsid w:val="00FA453D"/>
    <w:rsid w:val="00FA6AC1"/>
    <w:rsid w:val="00FA71C4"/>
    <w:rsid w:val="00FB00CE"/>
    <w:rsid w:val="00FB014B"/>
    <w:rsid w:val="00FB0741"/>
    <w:rsid w:val="00FB0AA4"/>
    <w:rsid w:val="00FB13DE"/>
    <w:rsid w:val="00FB1411"/>
    <w:rsid w:val="00FB1462"/>
    <w:rsid w:val="00FB14EB"/>
    <w:rsid w:val="00FB1754"/>
    <w:rsid w:val="00FB204D"/>
    <w:rsid w:val="00FB22D4"/>
    <w:rsid w:val="00FB24FB"/>
    <w:rsid w:val="00FB25ED"/>
    <w:rsid w:val="00FB4920"/>
    <w:rsid w:val="00FB4AA1"/>
    <w:rsid w:val="00FB5583"/>
    <w:rsid w:val="00FB60C2"/>
    <w:rsid w:val="00FB6666"/>
    <w:rsid w:val="00FB69AF"/>
    <w:rsid w:val="00FB6F52"/>
    <w:rsid w:val="00FB765A"/>
    <w:rsid w:val="00FB7F42"/>
    <w:rsid w:val="00FC060A"/>
    <w:rsid w:val="00FC09DF"/>
    <w:rsid w:val="00FC0B46"/>
    <w:rsid w:val="00FC0E53"/>
    <w:rsid w:val="00FC12B5"/>
    <w:rsid w:val="00FC26CA"/>
    <w:rsid w:val="00FC2F12"/>
    <w:rsid w:val="00FC32D2"/>
    <w:rsid w:val="00FC39EE"/>
    <w:rsid w:val="00FC3C4D"/>
    <w:rsid w:val="00FC61D8"/>
    <w:rsid w:val="00FC64A8"/>
    <w:rsid w:val="00FD01D5"/>
    <w:rsid w:val="00FD09C5"/>
    <w:rsid w:val="00FD0EBD"/>
    <w:rsid w:val="00FD16E1"/>
    <w:rsid w:val="00FD1898"/>
    <w:rsid w:val="00FD2677"/>
    <w:rsid w:val="00FD2E8A"/>
    <w:rsid w:val="00FD3018"/>
    <w:rsid w:val="00FD3411"/>
    <w:rsid w:val="00FD3555"/>
    <w:rsid w:val="00FD3956"/>
    <w:rsid w:val="00FD3F71"/>
    <w:rsid w:val="00FD5843"/>
    <w:rsid w:val="00FD6BCA"/>
    <w:rsid w:val="00FD7262"/>
    <w:rsid w:val="00FD7780"/>
    <w:rsid w:val="00FE0495"/>
    <w:rsid w:val="00FE0622"/>
    <w:rsid w:val="00FE0915"/>
    <w:rsid w:val="00FE0C0A"/>
    <w:rsid w:val="00FE0CF9"/>
    <w:rsid w:val="00FE19FE"/>
    <w:rsid w:val="00FE1EB8"/>
    <w:rsid w:val="00FE37EC"/>
    <w:rsid w:val="00FE481B"/>
    <w:rsid w:val="00FE5072"/>
    <w:rsid w:val="00FE7CE9"/>
    <w:rsid w:val="00FF007C"/>
    <w:rsid w:val="00FF0570"/>
    <w:rsid w:val="00FF0FF4"/>
    <w:rsid w:val="00FF1B85"/>
    <w:rsid w:val="00FF1DC2"/>
    <w:rsid w:val="00FF29EB"/>
    <w:rsid w:val="00FF31E3"/>
    <w:rsid w:val="00FF33D6"/>
    <w:rsid w:val="00FF35DA"/>
    <w:rsid w:val="00FF378D"/>
    <w:rsid w:val="00FF3D21"/>
    <w:rsid w:val="00FF5E87"/>
    <w:rsid w:val="00FF5E90"/>
    <w:rsid w:val="00FF62AB"/>
    <w:rsid w:val="00FF6389"/>
    <w:rsid w:val="00FF6745"/>
    <w:rsid w:val="00FF6F9B"/>
    <w:rsid w:val="00FF70F6"/>
    <w:rsid w:val="00FF7992"/>
    <w:rsid w:val="5D3A73A8"/>
  </w:rsids>
  <m:mathPr>
    <m:mathFont m:val="Cambria Math"/>
    <m:brkBin m:val="before"/>
    <m:brkBinSub m:val="--"/>
    <m:smallFrac/>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2C438BD"/>
  <w15:docId w15:val="{E8CF2B1A-14F8-423C-B939-2FA814F4E1C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color w:val="0D0D0D"/>
        <w:sz w:val="28"/>
        <w:szCs w:val="28"/>
        <w:lang w:val="en-US" w:eastAsia="en-US" w:bidi="ar-SA"/>
      </w:rPr>
    </w:rPrDefault>
    <w:pPrDefault>
      <w:pPr>
        <w:spacing w:before="120" w:after="120"/>
        <w:ind w:firstLine="567"/>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lsdException w:name="line number" w:semiHidden="1" w:unhideWhenUsed="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rsid w:val="00571C79"/>
  </w:style>
  <w:style w:type="paragraph" w:styleId="Heading1">
    <w:name w:val="heading 1"/>
    <w:basedOn w:val="Normal"/>
    <w:next w:val="Normal"/>
    <w:link w:val="Heading1Char"/>
    <w:uiPriority w:val="9"/>
    <w:qFormat/>
    <w:rsid w:val="00432814"/>
    <w:pPr>
      <w:widowControl w:val="0"/>
      <w:pBdr>
        <w:top w:val="nil"/>
        <w:left w:val="nil"/>
        <w:bottom w:val="nil"/>
        <w:right w:val="nil"/>
        <w:between w:val="nil"/>
      </w:pBdr>
      <w:spacing w:before="0" w:line="360" w:lineRule="exact"/>
      <w:ind w:firstLine="709"/>
      <w:outlineLvl w:val="0"/>
    </w:pPr>
    <w:rPr>
      <w:b/>
      <w:bCs/>
      <w:color w:val="auto"/>
      <w:spacing w:val="-4"/>
      <w:lang w:val="vi-VN"/>
    </w:rPr>
  </w:style>
  <w:style w:type="paragraph" w:styleId="Heading2">
    <w:name w:val="heading 2"/>
    <w:basedOn w:val="Normal"/>
    <w:next w:val="Normal"/>
    <w:link w:val="Heading2Char"/>
    <w:qFormat/>
    <w:rsid w:val="00432814"/>
    <w:pPr>
      <w:widowControl w:val="0"/>
      <w:pBdr>
        <w:top w:val="nil"/>
        <w:left w:val="nil"/>
        <w:bottom w:val="nil"/>
        <w:right w:val="nil"/>
        <w:between w:val="nil"/>
      </w:pBdr>
      <w:spacing w:before="0" w:line="360" w:lineRule="exact"/>
      <w:ind w:firstLine="709"/>
      <w:outlineLvl w:val="1"/>
    </w:pPr>
    <w:rPr>
      <w:b/>
      <w:bCs/>
      <w:color w:val="auto"/>
      <w:lang w:val="vi-VN"/>
    </w:rPr>
  </w:style>
  <w:style w:type="paragraph" w:styleId="Heading3">
    <w:name w:val="heading 3"/>
    <w:basedOn w:val="Normal"/>
    <w:next w:val="Normal"/>
    <w:link w:val="Heading3Char"/>
    <w:qFormat/>
    <w:rsid w:val="00432814"/>
    <w:pPr>
      <w:shd w:val="clear" w:color="auto" w:fill="FFFFFF"/>
      <w:spacing w:before="0" w:line="360" w:lineRule="exact"/>
      <w:ind w:firstLine="709"/>
      <w:outlineLvl w:val="2"/>
    </w:pPr>
    <w:rPr>
      <w:b/>
      <w:bCs/>
      <w:i/>
      <w:iCs/>
      <w:color w:val="auto"/>
      <w:lang w:val="vi-VN"/>
    </w:rPr>
  </w:style>
  <w:style w:type="paragraph" w:styleId="Heading4">
    <w:name w:val="heading 4"/>
    <w:basedOn w:val="Normal"/>
    <w:next w:val="Normal"/>
    <w:link w:val="Heading4Char"/>
    <w:qFormat/>
    <w:rsid w:val="000F5343"/>
    <w:pPr>
      <w:widowControl w:val="0"/>
      <w:ind w:firstLine="720"/>
      <w:outlineLvl w:val="3"/>
    </w:pPr>
    <w:rPr>
      <w:b/>
      <w:i/>
      <w:color w:val="000000"/>
    </w:rPr>
  </w:style>
  <w:style w:type="paragraph" w:styleId="Heading5">
    <w:name w:val="heading 5"/>
    <w:basedOn w:val="Normal"/>
    <w:next w:val="Normal"/>
    <w:link w:val="Heading5Char"/>
    <w:qFormat/>
    <w:rsid w:val="006C1614"/>
    <w:pPr>
      <w:widowControl w:val="0"/>
      <w:ind w:firstLine="720"/>
      <w:outlineLvl w:val="4"/>
    </w:pPr>
    <w:rPr>
      <w:b/>
      <w:i/>
      <w:color w:val="auto"/>
    </w:rPr>
  </w:style>
  <w:style w:type="paragraph" w:styleId="Heading6">
    <w:name w:val="heading 6"/>
    <w:basedOn w:val="Normal"/>
    <w:next w:val="Normal"/>
    <w:link w:val="Heading6Char"/>
    <w:qFormat/>
    <w:rsid w:val="003149A4"/>
    <w:pPr>
      <w:keepNext/>
      <w:keepLines/>
      <w:spacing w:before="40" w:after="0"/>
      <w:outlineLvl w:val="5"/>
    </w:pPr>
    <w:rPr>
      <w:b/>
      <w:i/>
      <w:color w:val="243F61"/>
    </w:rPr>
  </w:style>
  <w:style w:type="paragraph" w:styleId="Heading7">
    <w:name w:val="heading 7"/>
    <w:basedOn w:val="Normal"/>
    <w:next w:val="Normal"/>
    <w:link w:val="Heading7Char"/>
    <w:unhideWhenUsed/>
    <w:qFormat/>
    <w:rsid w:val="00E33551"/>
    <w:pPr>
      <w:keepNext/>
      <w:keepLines/>
      <w:spacing w:before="40" w:after="0"/>
      <w:outlineLvl w:val="6"/>
    </w:pPr>
    <w:rPr>
      <w:rFonts w:asciiTheme="majorHAnsi" w:eastAsiaTheme="majorEastAsia" w:hAnsiTheme="majorHAnsi" w:cstheme="majorBidi"/>
      <w:i/>
      <w:iCs/>
      <w:color w:val="243F60" w:themeColor="accent1" w:themeShade="7F"/>
    </w:rPr>
  </w:style>
  <w:style w:type="paragraph" w:styleId="Heading8">
    <w:name w:val="heading 8"/>
    <w:basedOn w:val="Normal"/>
    <w:next w:val="Normal"/>
    <w:link w:val="Heading8Char"/>
    <w:qFormat/>
    <w:rsid w:val="00E12F80"/>
    <w:pPr>
      <w:spacing w:before="240" w:after="60"/>
      <w:ind w:left="1724" w:hanging="1440"/>
      <w:outlineLvl w:val="7"/>
    </w:pPr>
    <w:rPr>
      <w:rFonts w:ascii="Arial" w:hAnsi="Arial"/>
      <w:i/>
      <w:iCs/>
      <w:color w:val="auto"/>
      <w:sz w:val="24"/>
      <w:szCs w:val="24"/>
    </w:rPr>
  </w:style>
  <w:style w:type="paragraph" w:styleId="Heading9">
    <w:name w:val="heading 9"/>
    <w:basedOn w:val="Normal"/>
    <w:next w:val="Normal"/>
    <w:link w:val="Heading9Char"/>
    <w:qFormat/>
    <w:rsid w:val="00E12F80"/>
    <w:pPr>
      <w:spacing w:before="240" w:after="60"/>
      <w:ind w:left="1868" w:hanging="1584"/>
      <w:outlineLvl w:val="8"/>
    </w:pPr>
    <w:rPr>
      <w:color w:val="auto"/>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link w:val="TitleChar"/>
    <w:uiPriority w:val="10"/>
    <w:qFormat/>
    <w:rsid w:val="003149A4"/>
    <w:pPr>
      <w:spacing w:after="0"/>
      <w:jc w:val="center"/>
    </w:pPr>
    <w:rPr>
      <w:b/>
      <w:color w:val="000000"/>
      <w:sz w:val="26"/>
      <w:szCs w:val="26"/>
    </w:rPr>
  </w:style>
  <w:style w:type="paragraph" w:styleId="Subtitle">
    <w:name w:val="Subtitle"/>
    <w:basedOn w:val="Normal"/>
    <w:next w:val="Normal"/>
    <w:link w:val="SubtitleChar"/>
    <w:rsid w:val="003149A4"/>
    <w:pPr>
      <w:widowControl w:val="0"/>
      <w:spacing w:after="160"/>
    </w:pPr>
    <w:rPr>
      <w:rFonts w:ascii="Calibri" w:eastAsia="Calibri" w:hAnsi="Calibri" w:cs="Calibri"/>
      <w:color w:val="5A5A5A"/>
      <w:sz w:val="22"/>
      <w:szCs w:val="22"/>
    </w:rPr>
  </w:style>
  <w:style w:type="paragraph" w:styleId="BalloonText">
    <w:name w:val="Balloon Text"/>
    <w:basedOn w:val="Normal"/>
    <w:link w:val="BalloonTextChar"/>
    <w:unhideWhenUsed/>
    <w:rsid w:val="002B5DF7"/>
    <w:pPr>
      <w:spacing w:before="0" w:after="0"/>
    </w:pPr>
    <w:rPr>
      <w:rFonts w:ascii="Tahoma" w:hAnsi="Tahoma" w:cs="Tahoma"/>
      <w:sz w:val="16"/>
      <w:szCs w:val="16"/>
    </w:rPr>
  </w:style>
  <w:style w:type="character" w:customStyle="1" w:styleId="BalloonTextChar">
    <w:name w:val="Balloon Text Char"/>
    <w:basedOn w:val="DefaultParagraphFont"/>
    <w:link w:val="BalloonText"/>
    <w:rsid w:val="002B5DF7"/>
    <w:rPr>
      <w:rFonts w:ascii="Tahoma" w:hAnsi="Tahoma" w:cs="Tahoma"/>
      <w:sz w:val="16"/>
      <w:szCs w:val="16"/>
    </w:rPr>
  </w:style>
  <w:style w:type="paragraph" w:styleId="Footer">
    <w:name w:val="footer"/>
    <w:basedOn w:val="Normal"/>
    <w:link w:val="FooterChar"/>
    <w:uiPriority w:val="99"/>
    <w:unhideWhenUsed/>
    <w:rsid w:val="002B5DF7"/>
    <w:pPr>
      <w:tabs>
        <w:tab w:val="center" w:pos="4680"/>
        <w:tab w:val="right" w:pos="9360"/>
      </w:tabs>
      <w:spacing w:before="0" w:after="0"/>
    </w:pPr>
  </w:style>
  <w:style w:type="character" w:customStyle="1" w:styleId="FooterChar">
    <w:name w:val="Footer Char"/>
    <w:basedOn w:val="DefaultParagraphFont"/>
    <w:link w:val="Footer"/>
    <w:uiPriority w:val="99"/>
    <w:rsid w:val="002B5DF7"/>
  </w:style>
  <w:style w:type="paragraph" w:styleId="Header">
    <w:name w:val="header"/>
    <w:basedOn w:val="Normal"/>
    <w:link w:val="HeaderChar"/>
    <w:uiPriority w:val="99"/>
    <w:unhideWhenUsed/>
    <w:rsid w:val="002B5DF7"/>
    <w:pPr>
      <w:tabs>
        <w:tab w:val="center" w:pos="4680"/>
        <w:tab w:val="right" w:pos="9360"/>
      </w:tabs>
      <w:spacing w:before="0" w:after="0"/>
    </w:pPr>
  </w:style>
  <w:style w:type="character" w:customStyle="1" w:styleId="HeaderChar">
    <w:name w:val="Header Char"/>
    <w:basedOn w:val="DefaultParagraphFont"/>
    <w:link w:val="Header"/>
    <w:uiPriority w:val="99"/>
    <w:rsid w:val="002B5DF7"/>
  </w:style>
  <w:style w:type="paragraph" w:styleId="FootnoteText">
    <w:name w:val="footnote text"/>
    <w:aliases w:val="FOOTNOTES,fn,single space,ft,FN,Geneva 9,Font: Geneva 9,Boston 10,Footnote Text Char Char Char Char Char,Footnote Text Char Char Char Char Char Char,(NECG) Footnote Text Char Char Char,footnote text,Char Char Char,Char Char,A,C, Char"/>
    <w:basedOn w:val="Normal"/>
    <w:link w:val="FootnoteTextChar"/>
    <w:uiPriority w:val="99"/>
    <w:unhideWhenUsed/>
    <w:qFormat/>
    <w:rsid w:val="008A2A53"/>
    <w:pPr>
      <w:spacing w:before="0" w:after="0"/>
    </w:pPr>
    <w:rPr>
      <w:sz w:val="20"/>
      <w:szCs w:val="20"/>
    </w:rPr>
  </w:style>
  <w:style w:type="character" w:customStyle="1" w:styleId="FootnoteTextChar">
    <w:name w:val="Footnote Text Char"/>
    <w:aliases w:val="FOOTNOTES Char,fn Char,single space Char,ft Char,FN Char,Geneva 9 Char,Font: Geneva 9 Char,Boston 10 Char,Footnote Text Char Char Char Char Char Char1,Footnote Text Char Char Char Char Char Char Char,footnote text Char,Char Char Char1"/>
    <w:basedOn w:val="DefaultParagraphFont"/>
    <w:link w:val="FootnoteText"/>
    <w:uiPriority w:val="99"/>
    <w:qFormat/>
    <w:rsid w:val="008A2A53"/>
    <w:rPr>
      <w:sz w:val="20"/>
      <w:szCs w:val="20"/>
    </w:rPr>
  </w:style>
  <w:style w:type="character" w:styleId="FootnoteReference">
    <w:name w:val="footnote reference"/>
    <w:aliases w:val="Footnote text,ftref,BearingPoint,16 Point,Superscript 6 Point,fr,Footnote Text1,Footnote Text Char Char Char Char Char Char Ch Char Char Char Char Char Char C,f,Ref,de nota al pie,Footnote + Arial,10 pt,Black,Footnote Text11,R,BVI fnr"/>
    <w:basedOn w:val="DefaultParagraphFont"/>
    <w:link w:val="BVIfnrCarCar"/>
    <w:uiPriority w:val="99"/>
    <w:unhideWhenUsed/>
    <w:qFormat/>
    <w:rsid w:val="008A2A53"/>
    <w:rPr>
      <w:vertAlign w:val="superscript"/>
    </w:rPr>
  </w:style>
  <w:style w:type="paragraph" w:customStyle="1" w:styleId="BVIfnrCarCar">
    <w:name w:val="BVI fnr Car Car"/>
    <w:aliases w:val="BVI fnr Car,BVI fnr Car Car Car Car Char"/>
    <w:basedOn w:val="Normal"/>
    <w:link w:val="FootnoteReference"/>
    <w:uiPriority w:val="99"/>
    <w:qFormat/>
    <w:rsid w:val="008016C4"/>
    <w:pPr>
      <w:adjustRightInd w:val="0"/>
      <w:spacing w:before="0" w:after="160" w:line="240" w:lineRule="exact"/>
      <w:ind w:firstLine="0"/>
      <w:textAlignment w:val="baseline"/>
    </w:pPr>
    <w:rPr>
      <w:vertAlign w:val="superscript"/>
    </w:rPr>
  </w:style>
  <w:style w:type="table" w:customStyle="1" w:styleId="TableGrid9">
    <w:name w:val="Table Grid9"/>
    <w:basedOn w:val="TableNormal"/>
    <w:next w:val="TableGrid"/>
    <w:uiPriority w:val="59"/>
    <w:rsid w:val="000D2FC9"/>
    <w:pPr>
      <w:widowControl w:val="0"/>
      <w:spacing w:before="0" w:after="0"/>
      <w:ind w:firstLine="0"/>
      <w:jc w:val="left"/>
    </w:pPr>
    <w:rPr>
      <w:rFonts w:ascii="Courier New" w:eastAsia="Courier New" w:hAnsi="Courier New" w:cs="Courier New"/>
      <w:color w:val="auto"/>
      <w:sz w:val="24"/>
      <w:szCs w:val="24"/>
      <w:lang w:val="vi-VN" w:eastAsia="vi-VN" w:bidi="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Grid">
    <w:name w:val="Table Grid"/>
    <w:basedOn w:val="TableNormal"/>
    <w:rsid w:val="000D2FC9"/>
    <w:pPr>
      <w:spacing w:before="0" w:after="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aliases w:val="Gach -,Gach-,List Paragraph1,List Paragraph (numbered (a)),References,List_Paragraph,Multilevel para_II,Citation List,Resume Title,ANNEX,List Paragraph2,List Paragraph12,gạch &quot;-&quot;,bullet,Gạch đầu dòng,No Spacing1,Bullet 2,Bullets"/>
    <w:basedOn w:val="Normal"/>
    <w:link w:val="ListParagraphChar"/>
    <w:uiPriority w:val="34"/>
    <w:qFormat/>
    <w:rsid w:val="006E7394"/>
    <w:pPr>
      <w:ind w:left="720"/>
      <w:contextualSpacing/>
    </w:pPr>
  </w:style>
  <w:style w:type="paragraph" w:styleId="TOC1">
    <w:name w:val="toc 1"/>
    <w:basedOn w:val="Normal"/>
    <w:next w:val="Normal"/>
    <w:autoRedefine/>
    <w:uiPriority w:val="39"/>
    <w:unhideWhenUsed/>
    <w:rsid w:val="002F4667"/>
    <w:pPr>
      <w:tabs>
        <w:tab w:val="left" w:leader="dot" w:pos="9065"/>
      </w:tabs>
      <w:spacing w:before="0" w:line="360" w:lineRule="exact"/>
      <w:ind w:right="-7" w:firstLine="0"/>
      <w:pPrChange w:id="0" w:author="Đỗ Ngọc" w:date="2025-03-19T15:26:00Z">
        <w:pPr>
          <w:tabs>
            <w:tab w:val="left" w:leader="dot" w:pos="9065"/>
          </w:tabs>
          <w:spacing w:after="120" w:line="360" w:lineRule="exact"/>
          <w:ind w:right="-7"/>
          <w:jc w:val="both"/>
        </w:pPr>
      </w:pPrChange>
    </w:pPr>
    <w:rPr>
      <w:b/>
      <w:caps/>
      <w:noProof/>
      <w:rPrChange w:id="0" w:author="Đỗ Ngọc" w:date="2025-03-19T15:26:00Z">
        <w:rPr>
          <w:rFonts w:eastAsia="SimSun"/>
          <w:b/>
          <w:caps/>
          <w:noProof/>
          <w:color w:val="0D0D0D"/>
          <w:sz w:val="28"/>
          <w:szCs w:val="28"/>
          <w:lang w:val="en-US" w:eastAsia="en-US" w:bidi="ar-SA"/>
        </w:rPr>
      </w:rPrChange>
    </w:rPr>
  </w:style>
  <w:style w:type="paragraph" w:styleId="TOC2">
    <w:name w:val="toc 2"/>
    <w:basedOn w:val="Normal"/>
    <w:next w:val="Normal"/>
    <w:autoRedefine/>
    <w:uiPriority w:val="39"/>
    <w:unhideWhenUsed/>
    <w:rsid w:val="00086DC3"/>
    <w:pPr>
      <w:tabs>
        <w:tab w:val="right" w:leader="dot" w:pos="9138"/>
      </w:tabs>
      <w:snapToGrid w:val="0"/>
      <w:spacing w:after="0" w:line="360" w:lineRule="exact"/>
      <w:ind w:firstLine="0"/>
    </w:pPr>
    <w:rPr>
      <w:b/>
      <w:i/>
      <w:noProof/>
      <w:spacing w:val="-4"/>
    </w:rPr>
  </w:style>
  <w:style w:type="paragraph" w:styleId="TOC3">
    <w:name w:val="toc 3"/>
    <w:basedOn w:val="Normal"/>
    <w:next w:val="Normal"/>
    <w:autoRedefine/>
    <w:uiPriority w:val="39"/>
    <w:unhideWhenUsed/>
    <w:rsid w:val="00086DC3"/>
    <w:pPr>
      <w:tabs>
        <w:tab w:val="right" w:leader="dot" w:pos="9138"/>
      </w:tabs>
      <w:snapToGrid w:val="0"/>
      <w:spacing w:before="0" w:after="0" w:line="360" w:lineRule="exact"/>
      <w:ind w:right="-7" w:firstLine="426"/>
    </w:pPr>
    <w:rPr>
      <w:rFonts w:asciiTheme="minorHAnsi" w:hAnsiTheme="minorHAnsi"/>
      <w:sz w:val="20"/>
      <w:szCs w:val="20"/>
    </w:rPr>
  </w:style>
  <w:style w:type="paragraph" w:styleId="TOC4">
    <w:name w:val="toc 4"/>
    <w:basedOn w:val="Normal"/>
    <w:next w:val="Normal"/>
    <w:autoRedefine/>
    <w:uiPriority w:val="39"/>
    <w:unhideWhenUsed/>
    <w:rsid w:val="004A6A0D"/>
    <w:pPr>
      <w:spacing w:before="0" w:after="0"/>
      <w:ind w:left="560"/>
      <w:jc w:val="left"/>
    </w:pPr>
    <w:rPr>
      <w:rFonts w:asciiTheme="minorHAnsi" w:hAnsiTheme="minorHAnsi"/>
      <w:sz w:val="20"/>
      <w:szCs w:val="20"/>
    </w:rPr>
  </w:style>
  <w:style w:type="character" w:styleId="Hyperlink">
    <w:name w:val="Hyperlink"/>
    <w:basedOn w:val="DefaultParagraphFont"/>
    <w:uiPriority w:val="99"/>
    <w:unhideWhenUsed/>
    <w:rsid w:val="004A6A0D"/>
    <w:rPr>
      <w:color w:val="0000FF" w:themeColor="hyperlink"/>
      <w:u w:val="single"/>
    </w:rPr>
  </w:style>
  <w:style w:type="paragraph" w:styleId="NormalWeb">
    <w:name w:val="Normal (Web)"/>
    <w:aliases w:val="Char Char Char Char Char Char Char Char Char Char,Char Char Char Char Char Char Char Char Char Char Char,Normal (Web) Char Char, Char Char25,Char Char25, Char Char Char,Обычный (веб)1,Обычный (веб) Знак,Обычный (веб) Знак1,webb"/>
    <w:basedOn w:val="Normal"/>
    <w:link w:val="NormalWebChar"/>
    <w:uiPriority w:val="99"/>
    <w:unhideWhenUsed/>
    <w:qFormat/>
    <w:rsid w:val="002E5714"/>
    <w:pPr>
      <w:spacing w:before="100" w:beforeAutospacing="1" w:after="100" w:afterAutospacing="1"/>
      <w:ind w:firstLine="0"/>
      <w:jc w:val="left"/>
    </w:pPr>
    <w:rPr>
      <w:color w:val="auto"/>
      <w:sz w:val="24"/>
      <w:szCs w:val="24"/>
    </w:rPr>
  </w:style>
  <w:style w:type="character" w:customStyle="1" w:styleId="NormalWebChar">
    <w:name w:val="Normal (Web) Char"/>
    <w:aliases w:val="Char Char Char Char Char Char Char Char Char Char Char1,Char Char Char Char Char Char Char Char Char Char Char Char,Normal (Web) Char Char Char, Char Char25 Char,Char Char25 Char, Char Char Char Char,Обычный (веб)1 Char,webb Char"/>
    <w:link w:val="NormalWeb"/>
    <w:uiPriority w:val="99"/>
    <w:rsid w:val="00A80E54"/>
    <w:rPr>
      <w:color w:val="auto"/>
      <w:sz w:val="24"/>
      <w:szCs w:val="24"/>
    </w:rPr>
  </w:style>
  <w:style w:type="paragraph" w:styleId="TOC5">
    <w:name w:val="toc 5"/>
    <w:basedOn w:val="Normal"/>
    <w:next w:val="Normal"/>
    <w:autoRedefine/>
    <w:uiPriority w:val="39"/>
    <w:unhideWhenUsed/>
    <w:rsid w:val="004A1EB4"/>
    <w:pPr>
      <w:spacing w:before="0" w:after="0"/>
      <w:ind w:left="840"/>
      <w:jc w:val="left"/>
    </w:pPr>
    <w:rPr>
      <w:rFonts w:asciiTheme="minorHAnsi" w:hAnsiTheme="minorHAnsi"/>
      <w:sz w:val="20"/>
      <w:szCs w:val="20"/>
    </w:rPr>
  </w:style>
  <w:style w:type="paragraph" w:styleId="TOC6">
    <w:name w:val="toc 6"/>
    <w:basedOn w:val="Normal"/>
    <w:next w:val="Normal"/>
    <w:autoRedefine/>
    <w:uiPriority w:val="39"/>
    <w:unhideWhenUsed/>
    <w:rsid w:val="004A1EB4"/>
    <w:pPr>
      <w:spacing w:before="0" w:after="0"/>
      <w:ind w:left="1120"/>
      <w:jc w:val="left"/>
    </w:pPr>
    <w:rPr>
      <w:rFonts w:asciiTheme="minorHAnsi" w:hAnsiTheme="minorHAnsi"/>
      <w:sz w:val="20"/>
      <w:szCs w:val="20"/>
    </w:rPr>
  </w:style>
  <w:style w:type="paragraph" w:styleId="TOC7">
    <w:name w:val="toc 7"/>
    <w:basedOn w:val="Normal"/>
    <w:next w:val="Normal"/>
    <w:autoRedefine/>
    <w:uiPriority w:val="39"/>
    <w:unhideWhenUsed/>
    <w:rsid w:val="004A1EB4"/>
    <w:pPr>
      <w:spacing w:before="0" w:after="0"/>
      <w:ind w:left="1400"/>
      <w:jc w:val="left"/>
    </w:pPr>
    <w:rPr>
      <w:rFonts w:asciiTheme="minorHAnsi" w:hAnsiTheme="minorHAnsi"/>
      <w:sz w:val="20"/>
      <w:szCs w:val="20"/>
    </w:rPr>
  </w:style>
  <w:style w:type="paragraph" w:styleId="TOC8">
    <w:name w:val="toc 8"/>
    <w:basedOn w:val="Normal"/>
    <w:next w:val="Normal"/>
    <w:autoRedefine/>
    <w:uiPriority w:val="39"/>
    <w:unhideWhenUsed/>
    <w:rsid w:val="004A1EB4"/>
    <w:pPr>
      <w:spacing w:before="0" w:after="0"/>
      <w:ind w:left="1680"/>
      <w:jc w:val="left"/>
    </w:pPr>
    <w:rPr>
      <w:rFonts w:asciiTheme="minorHAnsi" w:hAnsiTheme="minorHAnsi"/>
      <w:sz w:val="20"/>
      <w:szCs w:val="20"/>
    </w:rPr>
  </w:style>
  <w:style w:type="paragraph" w:styleId="TOC9">
    <w:name w:val="toc 9"/>
    <w:basedOn w:val="Normal"/>
    <w:next w:val="Normal"/>
    <w:autoRedefine/>
    <w:uiPriority w:val="39"/>
    <w:unhideWhenUsed/>
    <w:rsid w:val="004A1EB4"/>
    <w:pPr>
      <w:spacing w:before="0" w:after="0"/>
      <w:ind w:left="1960"/>
      <w:jc w:val="left"/>
    </w:pPr>
    <w:rPr>
      <w:rFonts w:asciiTheme="minorHAnsi" w:hAnsiTheme="minorHAnsi"/>
      <w:sz w:val="20"/>
      <w:szCs w:val="20"/>
    </w:rPr>
  </w:style>
  <w:style w:type="paragraph" w:customStyle="1" w:styleId="CarattereCarattereCharCharCharCharCharCharZchn">
    <w:name w:val="Carattere Carattere Char Char Char Char Char Char Zchn"/>
    <w:aliases w:val="ftref Char Char Char Char Char Char Zchn,Char Char Char Char Char Char Char Char Zchn,ftref Char Char Char1 Zchn,Carattere Carattere Char Char Char Char Char Char Char Zchn"/>
    <w:basedOn w:val="Normal"/>
    <w:next w:val="Normal"/>
    <w:uiPriority w:val="99"/>
    <w:qFormat/>
    <w:rsid w:val="00AE30BB"/>
    <w:pPr>
      <w:spacing w:before="0" w:after="160" w:line="240" w:lineRule="exact"/>
      <w:ind w:firstLine="0"/>
      <w:jc w:val="left"/>
    </w:pPr>
    <w:rPr>
      <w:color w:val="333333"/>
      <w:vertAlign w:val="superscript"/>
    </w:rPr>
  </w:style>
  <w:style w:type="character" w:customStyle="1" w:styleId="Heading7Char">
    <w:name w:val="Heading 7 Char"/>
    <w:basedOn w:val="DefaultParagraphFont"/>
    <w:link w:val="Heading7"/>
    <w:rsid w:val="00E33551"/>
    <w:rPr>
      <w:rFonts w:asciiTheme="majorHAnsi" w:eastAsiaTheme="majorEastAsia" w:hAnsiTheme="majorHAnsi" w:cstheme="majorBidi"/>
      <w:i/>
      <w:iCs/>
      <w:color w:val="243F60" w:themeColor="accent1" w:themeShade="7F"/>
    </w:rPr>
  </w:style>
  <w:style w:type="character" w:customStyle="1" w:styleId="Heading4Char">
    <w:name w:val="Heading 4 Char"/>
    <w:basedOn w:val="DefaultParagraphFont"/>
    <w:link w:val="Heading4"/>
    <w:rsid w:val="000F5343"/>
    <w:rPr>
      <w:b/>
      <w:i/>
      <w:color w:val="000000"/>
    </w:rPr>
  </w:style>
  <w:style w:type="character" w:customStyle="1" w:styleId="Heading5Char">
    <w:name w:val="Heading 5 Char"/>
    <w:basedOn w:val="DefaultParagraphFont"/>
    <w:link w:val="Heading5"/>
    <w:rsid w:val="006C1614"/>
    <w:rPr>
      <w:b/>
      <w:i/>
      <w:color w:val="auto"/>
    </w:rPr>
  </w:style>
  <w:style w:type="character" w:customStyle="1" w:styleId="Heading1Char">
    <w:name w:val="Heading 1 Char"/>
    <w:basedOn w:val="DefaultParagraphFont"/>
    <w:link w:val="Heading1"/>
    <w:uiPriority w:val="9"/>
    <w:rsid w:val="00432814"/>
    <w:rPr>
      <w:b/>
      <w:bCs/>
      <w:color w:val="auto"/>
      <w:spacing w:val="-4"/>
      <w:lang w:val="vi-VN"/>
    </w:rPr>
  </w:style>
  <w:style w:type="character" w:styleId="Emphasis">
    <w:name w:val="Emphasis"/>
    <w:uiPriority w:val="20"/>
    <w:qFormat/>
    <w:rsid w:val="005C6D92"/>
    <w:rPr>
      <w:i/>
      <w:iCs/>
    </w:rPr>
  </w:style>
  <w:style w:type="character" w:customStyle="1" w:styleId="Heading3Char">
    <w:name w:val="Heading 3 Char"/>
    <w:link w:val="Heading3"/>
    <w:rsid w:val="00432814"/>
    <w:rPr>
      <w:b/>
      <w:bCs/>
      <w:i/>
      <w:iCs/>
      <w:color w:val="auto"/>
      <w:shd w:val="clear" w:color="auto" w:fill="FFFFFF"/>
      <w:lang w:val="vi-VN"/>
    </w:rPr>
  </w:style>
  <w:style w:type="character" w:customStyle="1" w:styleId="ListParagraphChar">
    <w:name w:val="List Paragraph Char"/>
    <w:aliases w:val="Gach - Char,Gach- Char,List Paragraph1 Char,List Paragraph (numbered (a)) Char,References Char,List_Paragraph Char,Multilevel para_II Char,Citation List Char,Resume Title Char,ANNEX Char,List Paragraph2 Char,List Paragraph12 Char"/>
    <w:link w:val="ListParagraph"/>
    <w:uiPriority w:val="34"/>
    <w:qFormat/>
    <w:locked/>
    <w:rsid w:val="002F7DEC"/>
  </w:style>
  <w:style w:type="paragraph" w:customStyle="1" w:styleId="07DOANVAN">
    <w:name w:val="07.DOAN VAN"/>
    <w:basedOn w:val="Normal"/>
    <w:qFormat/>
    <w:rsid w:val="002F7DEC"/>
    <w:pPr>
      <w:autoSpaceDE w:val="0"/>
      <w:autoSpaceDN w:val="0"/>
      <w:adjustRightInd w:val="0"/>
      <w:spacing w:after="0" w:line="288" w:lineRule="auto"/>
    </w:pPr>
    <w:rPr>
      <w:color w:val="000000"/>
      <w:sz w:val="26"/>
    </w:rPr>
  </w:style>
  <w:style w:type="character" w:customStyle="1" w:styleId="fontstyle01">
    <w:name w:val="fontstyle01"/>
    <w:rsid w:val="00CF4C84"/>
    <w:rPr>
      <w:rFonts w:ascii="Times New Roman" w:hAnsi="Times New Roman" w:cs="Times New Roman" w:hint="default"/>
      <w:b w:val="0"/>
      <w:bCs w:val="0"/>
      <w:i w:val="0"/>
      <w:iCs w:val="0"/>
      <w:color w:val="000000"/>
      <w:sz w:val="28"/>
      <w:szCs w:val="28"/>
    </w:rPr>
  </w:style>
  <w:style w:type="paragraph" w:customStyle="1" w:styleId="nd">
    <w:name w:val="nd"/>
    <w:basedOn w:val="Normal"/>
    <w:link w:val="ndChar"/>
    <w:qFormat/>
    <w:rsid w:val="00057CD9"/>
    <w:pPr>
      <w:suppressAutoHyphens/>
      <w:spacing w:line="276" w:lineRule="auto"/>
      <w:ind w:firstLine="720"/>
    </w:pPr>
    <w:rPr>
      <w:color w:val="auto"/>
      <w:szCs w:val="20"/>
      <w:lang w:val="vi-VN"/>
    </w:rPr>
  </w:style>
  <w:style w:type="character" w:customStyle="1" w:styleId="ndChar">
    <w:name w:val="nd Char"/>
    <w:link w:val="nd"/>
    <w:rsid w:val="00057CD9"/>
    <w:rPr>
      <w:color w:val="auto"/>
      <w:szCs w:val="20"/>
      <w:lang w:val="vi-VN"/>
    </w:rPr>
  </w:style>
  <w:style w:type="paragraph" w:customStyle="1" w:styleId="Char2">
    <w:name w:val="Char2"/>
    <w:basedOn w:val="Normal"/>
    <w:uiPriority w:val="99"/>
    <w:qFormat/>
    <w:rsid w:val="00BE201C"/>
    <w:pPr>
      <w:spacing w:after="0" w:line="240" w:lineRule="exact"/>
      <w:ind w:firstLine="0"/>
      <w:jc w:val="left"/>
    </w:pPr>
    <w:rPr>
      <w:color w:val="auto"/>
      <w:sz w:val="20"/>
      <w:szCs w:val="20"/>
      <w:vertAlign w:val="superscript"/>
    </w:rPr>
  </w:style>
  <w:style w:type="character" w:customStyle="1" w:styleId="UnresolvedMention1">
    <w:name w:val="Unresolved Mention1"/>
    <w:basedOn w:val="DefaultParagraphFont"/>
    <w:uiPriority w:val="99"/>
    <w:unhideWhenUsed/>
    <w:rsid w:val="00934AE9"/>
    <w:rPr>
      <w:color w:val="605E5C"/>
      <w:shd w:val="clear" w:color="auto" w:fill="E1DFDD"/>
    </w:rPr>
  </w:style>
  <w:style w:type="character" w:customStyle="1" w:styleId="UnresolvedMention2">
    <w:name w:val="Unresolved Mention2"/>
    <w:basedOn w:val="DefaultParagraphFont"/>
    <w:uiPriority w:val="99"/>
    <w:semiHidden/>
    <w:unhideWhenUsed/>
    <w:rsid w:val="00441D67"/>
    <w:rPr>
      <w:color w:val="605E5C"/>
      <w:shd w:val="clear" w:color="auto" w:fill="E1DFDD"/>
    </w:rPr>
  </w:style>
  <w:style w:type="character" w:customStyle="1" w:styleId="apple-converted-space">
    <w:name w:val="apple-converted-space"/>
    <w:basedOn w:val="DefaultParagraphFont"/>
    <w:rsid w:val="004F1016"/>
  </w:style>
  <w:style w:type="character" w:customStyle="1" w:styleId="Footnote">
    <w:name w:val="Footnote_"/>
    <w:link w:val="Footnote0"/>
    <w:rsid w:val="00C439C4"/>
    <w:rPr>
      <w:sz w:val="22"/>
      <w:szCs w:val="22"/>
    </w:rPr>
  </w:style>
  <w:style w:type="paragraph" w:customStyle="1" w:styleId="Footnote0">
    <w:name w:val="Footnote"/>
    <w:basedOn w:val="Normal"/>
    <w:link w:val="Footnote"/>
    <w:rsid w:val="00C439C4"/>
    <w:pPr>
      <w:widowControl w:val="0"/>
      <w:spacing w:before="0" w:after="0"/>
      <w:ind w:firstLine="0"/>
      <w:jc w:val="left"/>
    </w:pPr>
    <w:rPr>
      <w:sz w:val="22"/>
      <w:szCs w:val="22"/>
    </w:rPr>
  </w:style>
  <w:style w:type="character" w:customStyle="1" w:styleId="Bodytext7">
    <w:name w:val="Body text (7)_"/>
    <w:link w:val="Bodytext70"/>
    <w:rsid w:val="00C439C4"/>
    <w:rPr>
      <w:b/>
      <w:bCs/>
      <w:sz w:val="36"/>
      <w:szCs w:val="36"/>
    </w:rPr>
  </w:style>
  <w:style w:type="paragraph" w:customStyle="1" w:styleId="Bodytext70">
    <w:name w:val="Body text (7)"/>
    <w:basedOn w:val="Normal"/>
    <w:link w:val="Bodytext7"/>
    <w:rsid w:val="00C439C4"/>
    <w:pPr>
      <w:widowControl w:val="0"/>
      <w:spacing w:before="140" w:after="420"/>
      <w:ind w:firstLine="0"/>
      <w:jc w:val="center"/>
    </w:pPr>
    <w:rPr>
      <w:b/>
      <w:bCs/>
      <w:sz w:val="36"/>
      <w:szCs w:val="36"/>
    </w:rPr>
  </w:style>
  <w:style w:type="character" w:customStyle="1" w:styleId="Headerorfooter2">
    <w:name w:val="Header or footer (2)_"/>
    <w:link w:val="Headerorfooter20"/>
    <w:rsid w:val="00C439C4"/>
    <w:rPr>
      <w:sz w:val="20"/>
      <w:szCs w:val="20"/>
    </w:rPr>
  </w:style>
  <w:style w:type="paragraph" w:customStyle="1" w:styleId="Headerorfooter20">
    <w:name w:val="Header or footer (2)"/>
    <w:basedOn w:val="Normal"/>
    <w:link w:val="Headerorfooter2"/>
    <w:rsid w:val="00C439C4"/>
    <w:pPr>
      <w:widowControl w:val="0"/>
      <w:spacing w:before="0" w:after="0"/>
      <w:ind w:firstLine="0"/>
      <w:jc w:val="left"/>
    </w:pPr>
    <w:rPr>
      <w:sz w:val="20"/>
      <w:szCs w:val="20"/>
    </w:rPr>
  </w:style>
  <w:style w:type="character" w:customStyle="1" w:styleId="Tableofcontents">
    <w:name w:val="Table of contents_"/>
    <w:link w:val="Tableofcontents0"/>
    <w:rsid w:val="00C439C4"/>
    <w:rPr>
      <w:i/>
      <w:iCs/>
      <w:sz w:val="26"/>
      <w:szCs w:val="26"/>
    </w:rPr>
  </w:style>
  <w:style w:type="paragraph" w:customStyle="1" w:styleId="Tableofcontents0">
    <w:name w:val="Table of contents"/>
    <w:basedOn w:val="Normal"/>
    <w:link w:val="Tableofcontents"/>
    <w:rsid w:val="00C439C4"/>
    <w:pPr>
      <w:widowControl w:val="0"/>
      <w:spacing w:before="0" w:after="100" w:line="262" w:lineRule="auto"/>
      <w:ind w:firstLine="0"/>
      <w:jc w:val="left"/>
    </w:pPr>
    <w:rPr>
      <w:i/>
      <w:iCs/>
      <w:sz w:val="26"/>
      <w:szCs w:val="26"/>
    </w:rPr>
  </w:style>
  <w:style w:type="character" w:customStyle="1" w:styleId="Heading10">
    <w:name w:val="Heading #1_"/>
    <w:link w:val="Heading11"/>
    <w:rsid w:val="00C439C4"/>
    <w:rPr>
      <w:b/>
      <w:bCs/>
      <w:sz w:val="32"/>
      <w:szCs w:val="32"/>
    </w:rPr>
  </w:style>
  <w:style w:type="paragraph" w:customStyle="1" w:styleId="Heading11">
    <w:name w:val="Heading #1"/>
    <w:basedOn w:val="Normal"/>
    <w:link w:val="Heading10"/>
    <w:rsid w:val="00C439C4"/>
    <w:pPr>
      <w:widowControl w:val="0"/>
      <w:spacing w:before="0" w:after="400"/>
      <w:ind w:firstLine="0"/>
      <w:jc w:val="center"/>
      <w:outlineLvl w:val="0"/>
    </w:pPr>
    <w:rPr>
      <w:b/>
      <w:bCs/>
      <w:sz w:val="32"/>
      <w:szCs w:val="32"/>
    </w:rPr>
  </w:style>
  <w:style w:type="character" w:customStyle="1" w:styleId="BodyTextChar">
    <w:name w:val="Body Text Char"/>
    <w:link w:val="BodyText"/>
    <w:rsid w:val="00C439C4"/>
  </w:style>
  <w:style w:type="paragraph" w:styleId="BodyText">
    <w:name w:val="Body Text"/>
    <w:basedOn w:val="Normal"/>
    <w:link w:val="BodyTextChar"/>
    <w:qFormat/>
    <w:rsid w:val="00C439C4"/>
    <w:pPr>
      <w:widowControl w:val="0"/>
      <w:spacing w:before="0" w:line="264" w:lineRule="auto"/>
      <w:ind w:firstLine="400"/>
      <w:jc w:val="left"/>
    </w:pPr>
  </w:style>
  <w:style w:type="character" w:customStyle="1" w:styleId="BodyTextChar1">
    <w:name w:val="Body Text Char1"/>
    <w:basedOn w:val="DefaultParagraphFont"/>
    <w:uiPriority w:val="99"/>
    <w:semiHidden/>
    <w:rsid w:val="00C439C4"/>
  </w:style>
  <w:style w:type="character" w:customStyle="1" w:styleId="Tablecaption">
    <w:name w:val="Table caption_"/>
    <w:link w:val="Tablecaption0"/>
    <w:rsid w:val="00C439C4"/>
    <w:rPr>
      <w:b/>
      <w:bCs/>
      <w:i/>
      <w:iCs/>
    </w:rPr>
  </w:style>
  <w:style w:type="paragraph" w:customStyle="1" w:styleId="Tablecaption0">
    <w:name w:val="Table caption"/>
    <w:basedOn w:val="Normal"/>
    <w:link w:val="Tablecaption"/>
    <w:rsid w:val="00C439C4"/>
    <w:pPr>
      <w:widowControl w:val="0"/>
      <w:spacing w:before="0" w:after="0"/>
      <w:ind w:firstLine="0"/>
      <w:jc w:val="left"/>
    </w:pPr>
    <w:rPr>
      <w:b/>
      <w:bCs/>
      <w:i/>
      <w:iCs/>
    </w:rPr>
  </w:style>
  <w:style w:type="character" w:customStyle="1" w:styleId="Other">
    <w:name w:val="Other_"/>
    <w:link w:val="Other0"/>
    <w:rsid w:val="00C439C4"/>
  </w:style>
  <w:style w:type="paragraph" w:customStyle="1" w:styleId="Other0">
    <w:name w:val="Other"/>
    <w:basedOn w:val="Normal"/>
    <w:link w:val="Other"/>
    <w:rsid w:val="00C439C4"/>
    <w:pPr>
      <w:widowControl w:val="0"/>
      <w:spacing w:before="0" w:line="264" w:lineRule="auto"/>
      <w:ind w:firstLine="400"/>
      <w:jc w:val="left"/>
    </w:pPr>
  </w:style>
  <w:style w:type="character" w:customStyle="1" w:styleId="Heading20">
    <w:name w:val="Heading #2_"/>
    <w:link w:val="Heading21"/>
    <w:rsid w:val="00C439C4"/>
    <w:rPr>
      <w:b/>
      <w:bCs/>
    </w:rPr>
  </w:style>
  <w:style w:type="paragraph" w:customStyle="1" w:styleId="Heading21">
    <w:name w:val="Heading #2"/>
    <w:basedOn w:val="Normal"/>
    <w:link w:val="Heading20"/>
    <w:rsid w:val="00C439C4"/>
    <w:pPr>
      <w:widowControl w:val="0"/>
      <w:spacing w:before="0" w:after="100" w:line="249" w:lineRule="auto"/>
      <w:ind w:firstLine="600"/>
      <w:jc w:val="left"/>
      <w:outlineLvl w:val="1"/>
    </w:pPr>
    <w:rPr>
      <w:b/>
      <w:bCs/>
    </w:rPr>
  </w:style>
  <w:style w:type="character" w:customStyle="1" w:styleId="Picturecaption">
    <w:name w:val="Picture caption_"/>
    <w:link w:val="Picturecaption0"/>
    <w:rsid w:val="00C439C4"/>
    <w:rPr>
      <w:b/>
      <w:bCs/>
      <w:color w:val="202122"/>
      <w:sz w:val="11"/>
      <w:szCs w:val="11"/>
    </w:rPr>
  </w:style>
  <w:style w:type="paragraph" w:customStyle="1" w:styleId="Picturecaption0">
    <w:name w:val="Picture caption"/>
    <w:basedOn w:val="Normal"/>
    <w:link w:val="Picturecaption"/>
    <w:rsid w:val="00C439C4"/>
    <w:pPr>
      <w:widowControl w:val="0"/>
      <w:spacing w:before="0" w:after="0"/>
      <w:ind w:firstLine="0"/>
      <w:jc w:val="center"/>
    </w:pPr>
    <w:rPr>
      <w:b/>
      <w:bCs/>
      <w:color w:val="202122"/>
      <w:sz w:val="11"/>
      <w:szCs w:val="11"/>
    </w:rPr>
  </w:style>
  <w:style w:type="character" w:customStyle="1" w:styleId="Bodytext4">
    <w:name w:val="Body text (4)_"/>
    <w:link w:val="Bodytext40"/>
    <w:rsid w:val="00C439C4"/>
    <w:rPr>
      <w:b/>
      <w:bCs/>
      <w:sz w:val="20"/>
      <w:szCs w:val="20"/>
    </w:rPr>
  </w:style>
  <w:style w:type="paragraph" w:customStyle="1" w:styleId="Bodytext40">
    <w:name w:val="Body text (4)"/>
    <w:basedOn w:val="Normal"/>
    <w:link w:val="Bodytext4"/>
    <w:rsid w:val="00C439C4"/>
    <w:pPr>
      <w:widowControl w:val="0"/>
      <w:spacing w:before="0" w:after="30"/>
      <w:ind w:right="270" w:firstLine="0"/>
      <w:jc w:val="left"/>
    </w:pPr>
    <w:rPr>
      <w:b/>
      <w:bCs/>
      <w:sz w:val="20"/>
      <w:szCs w:val="20"/>
    </w:rPr>
  </w:style>
  <w:style w:type="character" w:customStyle="1" w:styleId="Bodytext3">
    <w:name w:val="Body text (3)_"/>
    <w:link w:val="Bodytext30"/>
    <w:rsid w:val="00C439C4"/>
    <w:rPr>
      <w:rFonts w:ascii="Arial" w:eastAsia="Arial" w:hAnsi="Arial" w:cs="Arial"/>
      <w:b/>
      <w:bCs/>
      <w:color w:val="EBEBEB"/>
      <w:sz w:val="15"/>
      <w:szCs w:val="15"/>
    </w:rPr>
  </w:style>
  <w:style w:type="paragraph" w:customStyle="1" w:styleId="Bodytext30">
    <w:name w:val="Body text (3)"/>
    <w:basedOn w:val="Normal"/>
    <w:link w:val="Bodytext3"/>
    <w:rsid w:val="00C439C4"/>
    <w:pPr>
      <w:widowControl w:val="0"/>
      <w:spacing w:before="0" w:after="0"/>
      <w:ind w:firstLine="0"/>
      <w:jc w:val="center"/>
    </w:pPr>
    <w:rPr>
      <w:rFonts w:ascii="Arial" w:eastAsia="Arial" w:hAnsi="Arial" w:cs="Arial"/>
      <w:b/>
      <w:bCs/>
      <w:color w:val="EBEBEB"/>
      <w:sz w:val="15"/>
      <w:szCs w:val="15"/>
    </w:rPr>
  </w:style>
  <w:style w:type="character" w:customStyle="1" w:styleId="Bodytext6">
    <w:name w:val="Body text (6)_"/>
    <w:link w:val="Bodytext60"/>
    <w:rsid w:val="00C439C4"/>
    <w:rPr>
      <w:rFonts w:ascii="Arial" w:eastAsia="Arial" w:hAnsi="Arial" w:cs="Arial"/>
      <w:b/>
      <w:bCs/>
      <w:color w:val="EBEBEB"/>
      <w:sz w:val="22"/>
      <w:szCs w:val="22"/>
    </w:rPr>
  </w:style>
  <w:style w:type="paragraph" w:customStyle="1" w:styleId="Bodytext60">
    <w:name w:val="Body text (6)"/>
    <w:basedOn w:val="Normal"/>
    <w:link w:val="Bodytext6"/>
    <w:rsid w:val="00C439C4"/>
    <w:pPr>
      <w:widowControl w:val="0"/>
      <w:spacing w:before="0" w:after="0"/>
      <w:ind w:firstLine="0"/>
      <w:jc w:val="center"/>
    </w:pPr>
    <w:rPr>
      <w:rFonts w:ascii="Arial" w:eastAsia="Arial" w:hAnsi="Arial" w:cs="Arial"/>
      <w:b/>
      <w:bCs/>
      <w:color w:val="EBEBEB"/>
      <w:sz w:val="22"/>
      <w:szCs w:val="22"/>
    </w:rPr>
  </w:style>
  <w:style w:type="character" w:customStyle="1" w:styleId="Bodytext5">
    <w:name w:val="Body text (5)_"/>
    <w:link w:val="Bodytext50"/>
    <w:rsid w:val="00C439C4"/>
    <w:rPr>
      <w:rFonts w:ascii="Arial" w:eastAsia="Arial" w:hAnsi="Arial" w:cs="Arial"/>
      <w:b/>
      <w:bCs/>
      <w:color w:val="1D2129"/>
      <w:w w:val="70"/>
      <w:sz w:val="18"/>
      <w:szCs w:val="18"/>
    </w:rPr>
  </w:style>
  <w:style w:type="paragraph" w:customStyle="1" w:styleId="Bodytext50">
    <w:name w:val="Body text (5)"/>
    <w:basedOn w:val="Normal"/>
    <w:link w:val="Bodytext5"/>
    <w:rsid w:val="00C439C4"/>
    <w:pPr>
      <w:widowControl w:val="0"/>
      <w:spacing w:before="0" w:after="0"/>
      <w:ind w:firstLine="0"/>
      <w:jc w:val="left"/>
    </w:pPr>
    <w:rPr>
      <w:rFonts w:ascii="Arial" w:eastAsia="Arial" w:hAnsi="Arial" w:cs="Arial"/>
      <w:b/>
      <w:bCs/>
      <w:color w:val="1D2129"/>
      <w:w w:val="70"/>
      <w:sz w:val="18"/>
      <w:szCs w:val="18"/>
    </w:rPr>
  </w:style>
  <w:style w:type="character" w:customStyle="1" w:styleId="Bodytext2">
    <w:name w:val="Body text (2)_"/>
    <w:link w:val="Bodytext20"/>
    <w:rsid w:val="00C439C4"/>
    <w:rPr>
      <w:color w:val="202122"/>
    </w:rPr>
  </w:style>
  <w:style w:type="paragraph" w:customStyle="1" w:styleId="Bodytext20">
    <w:name w:val="Body text (2)"/>
    <w:basedOn w:val="Normal"/>
    <w:link w:val="Bodytext2"/>
    <w:rsid w:val="00C439C4"/>
    <w:pPr>
      <w:widowControl w:val="0"/>
      <w:spacing w:before="0" w:after="60" w:line="218" w:lineRule="auto"/>
      <w:ind w:firstLine="0"/>
      <w:jc w:val="left"/>
    </w:pPr>
    <w:rPr>
      <w:color w:val="202122"/>
    </w:rPr>
  </w:style>
  <w:style w:type="character" w:customStyle="1" w:styleId="Headerorfooter">
    <w:name w:val="Header or footer_"/>
    <w:link w:val="Headerorfooter0"/>
    <w:rsid w:val="00C439C4"/>
  </w:style>
  <w:style w:type="paragraph" w:customStyle="1" w:styleId="Headerorfooter0">
    <w:name w:val="Header or footer"/>
    <w:basedOn w:val="Normal"/>
    <w:link w:val="Headerorfooter"/>
    <w:rsid w:val="00C439C4"/>
    <w:pPr>
      <w:widowControl w:val="0"/>
      <w:spacing w:before="0" w:after="0"/>
      <w:ind w:firstLine="0"/>
      <w:jc w:val="left"/>
    </w:pPr>
  </w:style>
  <w:style w:type="character" w:customStyle="1" w:styleId="Bodytext10">
    <w:name w:val="Body text (10)_"/>
    <w:link w:val="Bodytext100"/>
    <w:rsid w:val="00C439C4"/>
  </w:style>
  <w:style w:type="paragraph" w:customStyle="1" w:styleId="Bodytext100">
    <w:name w:val="Body text (10)"/>
    <w:basedOn w:val="Normal"/>
    <w:link w:val="Bodytext10"/>
    <w:rsid w:val="00C439C4"/>
    <w:pPr>
      <w:widowControl w:val="0"/>
      <w:spacing w:before="0" w:after="100" w:line="288" w:lineRule="auto"/>
      <w:ind w:firstLine="740"/>
      <w:jc w:val="left"/>
    </w:pPr>
  </w:style>
  <w:style w:type="paragraph" w:styleId="BodyTextIndent">
    <w:name w:val="Body Text Indent"/>
    <w:basedOn w:val="Normal"/>
    <w:link w:val="BodyTextIndentChar"/>
    <w:rsid w:val="00C439C4"/>
    <w:pPr>
      <w:widowControl w:val="0"/>
      <w:spacing w:before="0"/>
      <w:ind w:left="360" w:firstLine="0"/>
      <w:jc w:val="left"/>
    </w:pPr>
    <w:rPr>
      <w:rFonts w:ascii="Courier New" w:eastAsia="Courier New" w:hAnsi="Courier New" w:cs="Courier New"/>
      <w:color w:val="000000"/>
      <w:sz w:val="24"/>
      <w:szCs w:val="24"/>
      <w:lang w:val="vi-VN" w:eastAsia="vi-VN" w:bidi="vi-VN"/>
    </w:rPr>
  </w:style>
  <w:style w:type="character" w:customStyle="1" w:styleId="BodyTextIndentChar">
    <w:name w:val="Body Text Indent Char"/>
    <w:basedOn w:val="DefaultParagraphFont"/>
    <w:link w:val="BodyTextIndent"/>
    <w:rsid w:val="00C439C4"/>
    <w:rPr>
      <w:rFonts w:ascii="Courier New" w:eastAsia="Courier New" w:hAnsi="Courier New" w:cs="Courier New"/>
      <w:color w:val="000000"/>
      <w:sz w:val="24"/>
      <w:szCs w:val="24"/>
      <w:lang w:val="vi-VN" w:eastAsia="vi-VN" w:bidi="vi-VN"/>
    </w:rPr>
  </w:style>
  <w:style w:type="paragraph" w:styleId="TOCHeading">
    <w:name w:val="TOC Heading"/>
    <w:basedOn w:val="Heading1"/>
    <w:next w:val="Normal"/>
    <w:uiPriority w:val="39"/>
    <w:qFormat/>
    <w:rsid w:val="00C439C4"/>
    <w:pPr>
      <w:spacing w:line="259" w:lineRule="auto"/>
      <w:ind w:firstLine="0"/>
      <w:jc w:val="left"/>
      <w:outlineLvl w:val="9"/>
    </w:pPr>
    <w:rPr>
      <w:rFonts w:ascii="Cambria" w:hAnsi="Cambria" w:cs="SimSun"/>
      <w:b w:val="0"/>
      <w:color w:val="365F91"/>
    </w:rPr>
  </w:style>
  <w:style w:type="paragraph" w:customStyle="1" w:styleId="msolistparagraph0">
    <w:name w:val="msolistparagraph"/>
    <w:qFormat/>
    <w:rsid w:val="00C439C4"/>
    <w:pPr>
      <w:spacing w:before="0" w:after="0"/>
      <w:ind w:left="720" w:firstLine="0"/>
      <w:contextualSpacing/>
    </w:pPr>
    <w:rPr>
      <w:rFonts w:eastAsia="Calibri"/>
      <w:color w:val="auto"/>
      <w:szCs w:val="20"/>
      <w:lang w:eastAsia="zh-CN"/>
    </w:rPr>
  </w:style>
  <w:style w:type="paragraph" w:styleId="BodyText21">
    <w:name w:val="Body Text 2"/>
    <w:basedOn w:val="Normal"/>
    <w:link w:val="BodyText2Char"/>
    <w:rsid w:val="00C439C4"/>
    <w:pPr>
      <w:widowControl w:val="0"/>
      <w:spacing w:before="0" w:line="480" w:lineRule="auto"/>
      <w:ind w:firstLine="0"/>
      <w:jc w:val="left"/>
    </w:pPr>
    <w:rPr>
      <w:rFonts w:ascii="Courier New" w:eastAsia="Courier New" w:hAnsi="Courier New" w:cs="Courier New"/>
      <w:color w:val="000000"/>
      <w:sz w:val="24"/>
      <w:szCs w:val="24"/>
      <w:lang w:val="vi-VN" w:eastAsia="vi-VN" w:bidi="vi-VN"/>
    </w:rPr>
  </w:style>
  <w:style w:type="character" w:customStyle="1" w:styleId="BodyText2Char">
    <w:name w:val="Body Text 2 Char"/>
    <w:basedOn w:val="DefaultParagraphFont"/>
    <w:link w:val="BodyText21"/>
    <w:rsid w:val="00C439C4"/>
    <w:rPr>
      <w:rFonts w:ascii="Courier New" w:eastAsia="Courier New" w:hAnsi="Courier New" w:cs="Courier New"/>
      <w:color w:val="000000"/>
      <w:sz w:val="24"/>
      <w:szCs w:val="24"/>
      <w:lang w:val="vi-VN" w:eastAsia="vi-VN" w:bidi="vi-VN"/>
    </w:rPr>
  </w:style>
  <w:style w:type="character" w:styleId="Strong">
    <w:name w:val="Strong"/>
    <w:uiPriority w:val="22"/>
    <w:qFormat/>
    <w:rsid w:val="00C439C4"/>
    <w:rPr>
      <w:b/>
      <w:bCs/>
    </w:rPr>
  </w:style>
  <w:style w:type="character" w:customStyle="1" w:styleId="Vnbnnidung">
    <w:name w:val="Văn bản nội dung_"/>
    <w:link w:val="Vnbnnidung0"/>
    <w:uiPriority w:val="99"/>
    <w:rsid w:val="00C439C4"/>
    <w:rPr>
      <w:sz w:val="26"/>
      <w:szCs w:val="26"/>
    </w:rPr>
  </w:style>
  <w:style w:type="paragraph" w:customStyle="1" w:styleId="Vnbnnidung0">
    <w:name w:val="Văn bản nội dung"/>
    <w:basedOn w:val="Normal"/>
    <w:link w:val="Vnbnnidung"/>
    <w:uiPriority w:val="99"/>
    <w:rsid w:val="00C439C4"/>
    <w:pPr>
      <w:widowControl w:val="0"/>
      <w:spacing w:before="0" w:after="200" w:line="261" w:lineRule="auto"/>
      <w:ind w:firstLine="400"/>
      <w:jc w:val="left"/>
    </w:pPr>
    <w:rPr>
      <w:sz w:val="26"/>
      <w:szCs w:val="26"/>
    </w:rPr>
  </w:style>
  <w:style w:type="character" w:styleId="CommentReference">
    <w:name w:val="annotation reference"/>
    <w:uiPriority w:val="99"/>
    <w:rsid w:val="00C439C4"/>
    <w:rPr>
      <w:sz w:val="16"/>
      <w:szCs w:val="16"/>
    </w:rPr>
  </w:style>
  <w:style w:type="paragraph" w:styleId="CommentText">
    <w:name w:val="annotation text"/>
    <w:basedOn w:val="Normal"/>
    <w:link w:val="CommentTextChar"/>
    <w:uiPriority w:val="99"/>
    <w:rsid w:val="00C439C4"/>
    <w:pPr>
      <w:widowControl w:val="0"/>
      <w:spacing w:before="0" w:after="0"/>
      <w:ind w:firstLine="0"/>
      <w:jc w:val="left"/>
    </w:pPr>
    <w:rPr>
      <w:rFonts w:ascii="Courier New" w:eastAsia="Courier New" w:hAnsi="Courier New" w:cs="Courier New"/>
      <w:color w:val="000000"/>
      <w:sz w:val="20"/>
      <w:szCs w:val="20"/>
      <w:lang w:val="vi-VN" w:eastAsia="vi-VN" w:bidi="vi-VN"/>
    </w:rPr>
  </w:style>
  <w:style w:type="character" w:customStyle="1" w:styleId="CommentTextChar">
    <w:name w:val="Comment Text Char"/>
    <w:basedOn w:val="DefaultParagraphFont"/>
    <w:link w:val="CommentText"/>
    <w:uiPriority w:val="99"/>
    <w:rsid w:val="00C439C4"/>
    <w:rPr>
      <w:rFonts w:ascii="Courier New" w:eastAsia="Courier New" w:hAnsi="Courier New" w:cs="Courier New"/>
      <w:color w:val="000000"/>
      <w:sz w:val="20"/>
      <w:szCs w:val="20"/>
      <w:lang w:val="vi-VN" w:eastAsia="vi-VN" w:bidi="vi-VN"/>
    </w:rPr>
  </w:style>
  <w:style w:type="paragraph" w:styleId="CommentSubject">
    <w:name w:val="annotation subject"/>
    <w:basedOn w:val="CommentText"/>
    <w:next w:val="CommentText"/>
    <w:link w:val="CommentSubjectChar"/>
    <w:uiPriority w:val="99"/>
    <w:rsid w:val="00C439C4"/>
    <w:rPr>
      <w:b/>
      <w:bCs/>
    </w:rPr>
  </w:style>
  <w:style w:type="character" w:customStyle="1" w:styleId="CommentSubjectChar">
    <w:name w:val="Comment Subject Char"/>
    <w:basedOn w:val="CommentTextChar"/>
    <w:link w:val="CommentSubject"/>
    <w:uiPriority w:val="99"/>
    <w:rsid w:val="00C439C4"/>
    <w:rPr>
      <w:rFonts w:ascii="Courier New" w:eastAsia="Courier New" w:hAnsi="Courier New" w:cs="Courier New"/>
      <w:b/>
      <w:bCs/>
      <w:color w:val="000000"/>
      <w:sz w:val="20"/>
      <w:szCs w:val="20"/>
      <w:lang w:val="vi-VN" w:eastAsia="vi-VN" w:bidi="vi-VN"/>
    </w:rPr>
  </w:style>
  <w:style w:type="paragraph" w:customStyle="1" w:styleId="Noidung">
    <w:name w:val="Noi dung"/>
    <w:basedOn w:val="Normal"/>
    <w:link w:val="NoidungChar"/>
    <w:qFormat/>
    <w:rsid w:val="00A77A65"/>
    <w:pPr>
      <w:widowControl w:val="0"/>
      <w:spacing w:before="60" w:after="60" w:line="360" w:lineRule="exact"/>
      <w:ind w:firstLine="720"/>
    </w:pPr>
    <w:rPr>
      <w:color w:val="auto"/>
    </w:rPr>
  </w:style>
  <w:style w:type="character" w:customStyle="1" w:styleId="NoidungChar">
    <w:name w:val="Noi dung Char"/>
    <w:link w:val="Noidung"/>
    <w:qFormat/>
    <w:rsid w:val="00A77A65"/>
    <w:rPr>
      <w:color w:val="auto"/>
    </w:rPr>
  </w:style>
  <w:style w:type="character" w:customStyle="1" w:styleId="TitleChar">
    <w:name w:val="Title Char"/>
    <w:link w:val="Title"/>
    <w:uiPriority w:val="10"/>
    <w:rsid w:val="00C439C4"/>
    <w:rPr>
      <w:b/>
      <w:color w:val="000000"/>
      <w:sz w:val="26"/>
      <w:szCs w:val="26"/>
    </w:rPr>
  </w:style>
  <w:style w:type="paragraph" w:styleId="NoSpacing">
    <w:name w:val="No Spacing"/>
    <w:uiPriority w:val="1"/>
    <w:qFormat/>
    <w:rsid w:val="00C439C4"/>
    <w:pPr>
      <w:spacing w:before="0" w:after="0"/>
      <w:ind w:firstLine="0"/>
      <w:jc w:val="left"/>
    </w:pPr>
    <w:rPr>
      <w:color w:val="auto"/>
      <w:sz w:val="20"/>
      <w:szCs w:val="20"/>
    </w:rPr>
  </w:style>
  <w:style w:type="paragraph" w:styleId="BodyTextIndent3">
    <w:name w:val="Body Text Indent 3"/>
    <w:basedOn w:val="Normal"/>
    <w:link w:val="BodyTextIndent3Char"/>
    <w:rsid w:val="00C439C4"/>
    <w:pPr>
      <w:widowControl w:val="0"/>
      <w:spacing w:before="0"/>
      <w:ind w:left="360" w:firstLine="0"/>
      <w:jc w:val="left"/>
    </w:pPr>
    <w:rPr>
      <w:rFonts w:ascii="Courier New" w:eastAsia="Courier New" w:hAnsi="Courier New" w:cs="Courier New"/>
      <w:color w:val="000000"/>
      <w:sz w:val="16"/>
      <w:szCs w:val="16"/>
      <w:lang w:val="vi-VN" w:eastAsia="vi-VN" w:bidi="vi-VN"/>
    </w:rPr>
  </w:style>
  <w:style w:type="character" w:customStyle="1" w:styleId="BodyTextIndent3Char">
    <w:name w:val="Body Text Indent 3 Char"/>
    <w:basedOn w:val="DefaultParagraphFont"/>
    <w:link w:val="BodyTextIndent3"/>
    <w:rsid w:val="00C439C4"/>
    <w:rPr>
      <w:rFonts w:ascii="Courier New" w:eastAsia="Courier New" w:hAnsi="Courier New" w:cs="Courier New"/>
      <w:color w:val="000000"/>
      <w:sz w:val="16"/>
      <w:szCs w:val="16"/>
      <w:lang w:val="vi-VN" w:eastAsia="vi-VN" w:bidi="vi-VN"/>
    </w:rPr>
  </w:style>
  <w:style w:type="table" w:customStyle="1" w:styleId="TableGrid1">
    <w:name w:val="Table Grid1"/>
    <w:basedOn w:val="TableNormal"/>
    <w:next w:val="TableGrid"/>
    <w:uiPriority w:val="59"/>
    <w:rsid w:val="00C439C4"/>
    <w:pPr>
      <w:spacing w:before="0" w:after="0"/>
      <w:ind w:firstLine="0"/>
      <w:jc w:val="left"/>
    </w:pPr>
    <w:rPr>
      <w:rFonts w:ascii="Calibri" w:eastAsia="Calibri" w:hAnsi="Calibri"/>
      <w:color w:val="auto"/>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fChar">
    <w:name w:val="Ref Char"/>
    <w:basedOn w:val="Normal"/>
    <w:uiPriority w:val="99"/>
    <w:qFormat/>
    <w:rsid w:val="00C439C4"/>
    <w:pPr>
      <w:spacing w:before="0" w:after="160" w:line="240" w:lineRule="exact"/>
      <w:ind w:firstLine="0"/>
      <w:jc w:val="left"/>
    </w:pPr>
    <w:rPr>
      <w:rFonts w:ascii="Calibri" w:eastAsia="Calibri" w:hAnsi="Calibri"/>
      <w:color w:val="auto"/>
      <w:sz w:val="22"/>
      <w:szCs w:val="22"/>
      <w:vertAlign w:val="superscript"/>
      <w:lang w:val="id-ID"/>
    </w:rPr>
  </w:style>
  <w:style w:type="character" w:customStyle="1" w:styleId="Heading2Char">
    <w:name w:val="Heading 2 Char"/>
    <w:link w:val="Heading2"/>
    <w:rsid w:val="00432814"/>
    <w:rPr>
      <w:b/>
      <w:bCs/>
      <w:color w:val="auto"/>
      <w:lang w:val="vi-VN"/>
    </w:rPr>
  </w:style>
  <w:style w:type="character" w:customStyle="1" w:styleId="BodyText1">
    <w:name w:val="Body Text1"/>
    <w:rsid w:val="00C439C4"/>
    <w:rPr>
      <w:rFonts w:ascii="Times New Roman" w:hAnsi="Times New Roman" w:cs="Times New Roman" w:hint="default"/>
      <w:color w:val="000000"/>
      <w:spacing w:val="0"/>
      <w:w w:val="100"/>
      <w:position w:val="0"/>
      <w:sz w:val="26"/>
      <w:u w:val="none"/>
      <w:effect w:val="none"/>
      <w:lang w:val="vi-VN"/>
    </w:rPr>
  </w:style>
  <w:style w:type="table" w:customStyle="1" w:styleId="TableGrid2">
    <w:name w:val="Table Grid2"/>
    <w:basedOn w:val="TableNormal"/>
    <w:next w:val="TableGrid"/>
    <w:uiPriority w:val="59"/>
    <w:rsid w:val="00C439C4"/>
    <w:pPr>
      <w:spacing w:before="0" w:after="0"/>
      <w:ind w:firstLine="0"/>
      <w:jc w:val="left"/>
    </w:pPr>
    <w:rPr>
      <w:rFonts w:ascii="Courier New" w:eastAsia="Courier New" w:hAnsi="Courier New" w:cs="Courier New"/>
      <w:color w:val="auto"/>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C439C4"/>
    <w:pPr>
      <w:spacing w:before="0" w:after="0"/>
      <w:ind w:firstLine="0"/>
      <w:jc w:val="left"/>
    </w:pPr>
    <w:rPr>
      <w:rFonts w:ascii="Courier New" w:eastAsia="Courier New" w:hAnsi="Courier New" w:cs="Courier New"/>
      <w:color w:val="000000"/>
      <w:sz w:val="24"/>
      <w:szCs w:val="24"/>
      <w:lang w:val="vi-VN" w:eastAsia="vi-VN" w:bidi="vi-VN"/>
    </w:rPr>
  </w:style>
  <w:style w:type="paragraph" w:customStyle="1" w:styleId="Char4">
    <w:name w:val="Char4"/>
    <w:basedOn w:val="Normal"/>
    <w:semiHidden/>
    <w:rsid w:val="00C439C4"/>
    <w:pPr>
      <w:spacing w:before="0" w:after="160" w:line="240" w:lineRule="exact"/>
      <w:ind w:firstLine="0"/>
      <w:jc w:val="left"/>
    </w:pPr>
    <w:rPr>
      <w:rFonts w:ascii="Arial" w:hAnsi="Arial" w:cs="Arial"/>
      <w:color w:val="auto"/>
      <w:sz w:val="22"/>
      <w:szCs w:val="22"/>
    </w:rPr>
  </w:style>
  <w:style w:type="character" w:customStyle="1" w:styleId="text">
    <w:name w:val="text"/>
    <w:rsid w:val="00C439C4"/>
  </w:style>
  <w:style w:type="paragraph" w:styleId="PlainText">
    <w:name w:val="Plain Text"/>
    <w:basedOn w:val="Normal"/>
    <w:link w:val="PlainTextChar1"/>
    <w:rsid w:val="00C439C4"/>
    <w:pPr>
      <w:spacing w:before="0" w:after="0"/>
      <w:ind w:firstLine="0"/>
      <w:jc w:val="left"/>
    </w:pPr>
    <w:rPr>
      <w:rFonts w:ascii="Courier New" w:hAnsi="Courier New" w:cs="Courier New"/>
      <w:color w:val="auto"/>
      <w:sz w:val="20"/>
      <w:szCs w:val="20"/>
    </w:rPr>
  </w:style>
  <w:style w:type="character" w:customStyle="1" w:styleId="PlainTextChar">
    <w:name w:val="Plain Text Char"/>
    <w:basedOn w:val="DefaultParagraphFont"/>
    <w:uiPriority w:val="99"/>
    <w:semiHidden/>
    <w:rsid w:val="00C439C4"/>
    <w:rPr>
      <w:rFonts w:ascii="Consolas" w:hAnsi="Consolas" w:cs="Consolas"/>
      <w:sz w:val="21"/>
      <w:szCs w:val="21"/>
    </w:rPr>
  </w:style>
  <w:style w:type="character" w:customStyle="1" w:styleId="PlainTextChar1">
    <w:name w:val="Plain Text Char1"/>
    <w:link w:val="PlainText"/>
    <w:locked/>
    <w:rsid w:val="00C439C4"/>
    <w:rPr>
      <w:rFonts w:ascii="Courier New" w:hAnsi="Courier New" w:cs="Courier New"/>
      <w:color w:val="auto"/>
      <w:sz w:val="20"/>
      <w:szCs w:val="20"/>
    </w:rPr>
  </w:style>
  <w:style w:type="paragraph" w:styleId="BodyTextIndent2">
    <w:name w:val="Body Text Indent 2"/>
    <w:basedOn w:val="Normal"/>
    <w:link w:val="BodyTextIndent2Char"/>
    <w:unhideWhenUsed/>
    <w:rsid w:val="00C439C4"/>
    <w:pPr>
      <w:widowControl w:val="0"/>
      <w:spacing w:before="0" w:line="480" w:lineRule="auto"/>
      <w:ind w:left="283" w:firstLine="0"/>
      <w:jc w:val="left"/>
    </w:pPr>
    <w:rPr>
      <w:rFonts w:ascii="Courier New" w:eastAsia="Courier New" w:hAnsi="Courier New" w:cs="Courier New"/>
      <w:color w:val="000000"/>
      <w:sz w:val="24"/>
      <w:szCs w:val="24"/>
      <w:lang w:val="vi-VN" w:eastAsia="vi-VN" w:bidi="vi-VN"/>
    </w:rPr>
  </w:style>
  <w:style w:type="character" w:customStyle="1" w:styleId="BodyTextIndent2Char">
    <w:name w:val="Body Text Indent 2 Char"/>
    <w:basedOn w:val="DefaultParagraphFont"/>
    <w:link w:val="BodyTextIndent2"/>
    <w:rsid w:val="00C439C4"/>
    <w:rPr>
      <w:rFonts w:ascii="Courier New" w:eastAsia="Courier New" w:hAnsi="Courier New" w:cs="Courier New"/>
      <w:color w:val="000000"/>
      <w:sz w:val="24"/>
      <w:szCs w:val="24"/>
      <w:lang w:val="vi-VN" w:eastAsia="vi-VN" w:bidi="vi-VN"/>
    </w:rPr>
  </w:style>
  <w:style w:type="character" w:customStyle="1" w:styleId="storyheadline">
    <w:name w:val="story_headline"/>
    <w:basedOn w:val="DefaultParagraphFont"/>
    <w:rsid w:val="00C439C4"/>
  </w:style>
  <w:style w:type="paragraph" w:customStyle="1" w:styleId="Normal0">
    <w:name w:val="[Normal]"/>
    <w:rsid w:val="00C439C4"/>
    <w:pPr>
      <w:spacing w:before="0" w:after="0"/>
      <w:ind w:firstLine="0"/>
      <w:jc w:val="left"/>
    </w:pPr>
    <w:rPr>
      <w:rFonts w:ascii="Arial" w:eastAsia="Calibri" w:hAnsi="Arial" w:cs="Arial"/>
      <w:color w:val="auto"/>
      <w:sz w:val="24"/>
      <w:szCs w:val="24"/>
    </w:rPr>
  </w:style>
  <w:style w:type="paragraph" w:styleId="BodyText31">
    <w:name w:val="Body Text 3"/>
    <w:basedOn w:val="Normal"/>
    <w:link w:val="BodyText3Char"/>
    <w:uiPriority w:val="99"/>
    <w:unhideWhenUsed/>
    <w:rsid w:val="00C178F0"/>
    <w:rPr>
      <w:sz w:val="16"/>
      <w:szCs w:val="16"/>
    </w:rPr>
  </w:style>
  <w:style w:type="character" w:customStyle="1" w:styleId="BodyText3Char">
    <w:name w:val="Body Text 3 Char"/>
    <w:basedOn w:val="DefaultParagraphFont"/>
    <w:link w:val="BodyText31"/>
    <w:uiPriority w:val="99"/>
    <w:rsid w:val="00C178F0"/>
    <w:rPr>
      <w:sz w:val="16"/>
      <w:szCs w:val="16"/>
    </w:rPr>
  </w:style>
  <w:style w:type="character" w:customStyle="1" w:styleId="UnresolvedMention3">
    <w:name w:val="Unresolved Mention3"/>
    <w:basedOn w:val="DefaultParagraphFont"/>
    <w:uiPriority w:val="99"/>
    <w:semiHidden/>
    <w:unhideWhenUsed/>
    <w:rsid w:val="00C70929"/>
    <w:rPr>
      <w:color w:val="605E5C"/>
      <w:shd w:val="clear" w:color="auto" w:fill="E1DFDD"/>
    </w:rPr>
  </w:style>
  <w:style w:type="character" w:customStyle="1" w:styleId="UnresolvedMention4">
    <w:name w:val="Unresolved Mention4"/>
    <w:basedOn w:val="DefaultParagraphFont"/>
    <w:uiPriority w:val="99"/>
    <w:semiHidden/>
    <w:unhideWhenUsed/>
    <w:rsid w:val="00421092"/>
    <w:rPr>
      <w:color w:val="605E5C"/>
      <w:shd w:val="clear" w:color="auto" w:fill="E1DFDD"/>
    </w:rPr>
  </w:style>
  <w:style w:type="character" w:styleId="HTMLCite">
    <w:name w:val="HTML Cite"/>
    <w:basedOn w:val="DefaultParagraphFont"/>
    <w:uiPriority w:val="99"/>
    <w:unhideWhenUsed/>
    <w:rsid w:val="008E26E6"/>
    <w:rPr>
      <w:i/>
      <w:iCs/>
    </w:rPr>
  </w:style>
  <w:style w:type="character" w:customStyle="1" w:styleId="mw-cite-backlink">
    <w:name w:val="mw-cite-backlink"/>
    <w:basedOn w:val="DefaultParagraphFont"/>
    <w:rsid w:val="008E26E6"/>
  </w:style>
  <w:style w:type="character" w:customStyle="1" w:styleId="UnresolvedMention5">
    <w:name w:val="Unresolved Mention5"/>
    <w:basedOn w:val="DefaultParagraphFont"/>
    <w:uiPriority w:val="99"/>
    <w:semiHidden/>
    <w:unhideWhenUsed/>
    <w:rsid w:val="009F47EB"/>
    <w:rPr>
      <w:color w:val="605E5C"/>
      <w:shd w:val="clear" w:color="auto" w:fill="E1DFDD"/>
    </w:rPr>
  </w:style>
  <w:style w:type="character" w:customStyle="1" w:styleId="UnresolvedMention6">
    <w:name w:val="Unresolved Mention6"/>
    <w:basedOn w:val="DefaultParagraphFont"/>
    <w:uiPriority w:val="99"/>
    <w:semiHidden/>
    <w:unhideWhenUsed/>
    <w:rsid w:val="00383025"/>
    <w:rPr>
      <w:color w:val="605E5C"/>
      <w:shd w:val="clear" w:color="auto" w:fill="E1DFDD"/>
    </w:rPr>
  </w:style>
  <w:style w:type="character" w:customStyle="1" w:styleId="fontstyle21">
    <w:name w:val="fontstyle21"/>
    <w:basedOn w:val="DefaultParagraphFont"/>
    <w:rsid w:val="00CF2968"/>
    <w:rPr>
      <w:rFonts w:ascii="Times New Roman" w:hAnsi="Times New Roman" w:cs="Times New Roman" w:hint="default"/>
      <w:b w:val="0"/>
      <w:bCs w:val="0"/>
      <w:i w:val="0"/>
      <w:iCs w:val="0"/>
      <w:color w:val="000000"/>
      <w:sz w:val="28"/>
      <w:szCs w:val="28"/>
    </w:rPr>
  </w:style>
  <w:style w:type="character" w:customStyle="1" w:styleId="fontstyle31">
    <w:name w:val="fontstyle31"/>
    <w:basedOn w:val="DefaultParagraphFont"/>
    <w:rsid w:val="00CF2968"/>
    <w:rPr>
      <w:rFonts w:ascii="Helvetica" w:hAnsi="Helvetica" w:hint="default"/>
      <w:b w:val="0"/>
      <w:bCs w:val="0"/>
      <w:i w:val="0"/>
      <w:iCs w:val="0"/>
      <w:color w:val="000000"/>
      <w:sz w:val="44"/>
      <w:szCs w:val="44"/>
    </w:rPr>
  </w:style>
  <w:style w:type="character" w:customStyle="1" w:styleId="UnresolvedMention7">
    <w:name w:val="Unresolved Mention7"/>
    <w:basedOn w:val="DefaultParagraphFont"/>
    <w:uiPriority w:val="99"/>
    <w:semiHidden/>
    <w:unhideWhenUsed/>
    <w:rsid w:val="001438F4"/>
    <w:rPr>
      <w:color w:val="605E5C"/>
      <w:shd w:val="clear" w:color="auto" w:fill="E1DFDD"/>
    </w:rPr>
  </w:style>
  <w:style w:type="character" w:customStyle="1" w:styleId="UnresolvedMention8">
    <w:name w:val="Unresolved Mention8"/>
    <w:basedOn w:val="DefaultParagraphFont"/>
    <w:uiPriority w:val="99"/>
    <w:semiHidden/>
    <w:unhideWhenUsed/>
    <w:rsid w:val="00215986"/>
    <w:rPr>
      <w:color w:val="605E5C"/>
      <w:shd w:val="clear" w:color="auto" w:fill="E1DFDD"/>
    </w:rPr>
  </w:style>
  <w:style w:type="character" w:customStyle="1" w:styleId="Heading8Char">
    <w:name w:val="Heading 8 Char"/>
    <w:basedOn w:val="DefaultParagraphFont"/>
    <w:link w:val="Heading8"/>
    <w:rsid w:val="00E12F80"/>
    <w:rPr>
      <w:rFonts w:ascii="Arial" w:hAnsi="Arial"/>
      <w:i/>
      <w:iCs/>
      <w:color w:val="auto"/>
      <w:sz w:val="24"/>
      <w:szCs w:val="24"/>
    </w:rPr>
  </w:style>
  <w:style w:type="character" w:customStyle="1" w:styleId="Heading9Char">
    <w:name w:val="Heading 9 Char"/>
    <w:basedOn w:val="DefaultParagraphFont"/>
    <w:link w:val="Heading9"/>
    <w:rsid w:val="00E12F80"/>
    <w:rPr>
      <w:color w:val="auto"/>
      <w:sz w:val="22"/>
      <w:szCs w:val="22"/>
    </w:rPr>
  </w:style>
  <w:style w:type="character" w:customStyle="1" w:styleId="Heading6Char">
    <w:name w:val="Heading 6 Char"/>
    <w:basedOn w:val="DefaultParagraphFont"/>
    <w:link w:val="Heading6"/>
    <w:rsid w:val="00E12F80"/>
    <w:rPr>
      <w:b/>
      <w:i/>
      <w:color w:val="243F61"/>
    </w:rPr>
  </w:style>
  <w:style w:type="character" w:styleId="PageNumber">
    <w:name w:val="page number"/>
    <w:basedOn w:val="DefaultParagraphFont"/>
    <w:rsid w:val="00E12F80"/>
  </w:style>
  <w:style w:type="paragraph" w:styleId="BlockText">
    <w:name w:val="Block Text"/>
    <w:basedOn w:val="Normal"/>
    <w:rsid w:val="00E12F80"/>
    <w:pPr>
      <w:spacing w:before="60"/>
      <w:ind w:left="567" w:right="-301" w:firstLine="357"/>
    </w:pPr>
    <w:rPr>
      <w:color w:val="auto"/>
      <w:sz w:val="26"/>
      <w:szCs w:val="24"/>
    </w:rPr>
  </w:style>
  <w:style w:type="paragraph" w:styleId="EndnoteText">
    <w:name w:val="endnote text"/>
    <w:basedOn w:val="Normal"/>
    <w:link w:val="EndnoteTextChar"/>
    <w:rsid w:val="00E12F80"/>
    <w:pPr>
      <w:spacing w:before="60" w:after="0"/>
      <w:ind w:firstLine="357"/>
    </w:pPr>
    <w:rPr>
      <w:color w:val="auto"/>
      <w:sz w:val="20"/>
      <w:szCs w:val="20"/>
    </w:rPr>
  </w:style>
  <w:style w:type="character" w:customStyle="1" w:styleId="EndnoteTextChar">
    <w:name w:val="Endnote Text Char"/>
    <w:basedOn w:val="DefaultParagraphFont"/>
    <w:link w:val="EndnoteText"/>
    <w:rsid w:val="00E12F80"/>
    <w:rPr>
      <w:color w:val="auto"/>
      <w:sz w:val="20"/>
      <w:szCs w:val="20"/>
    </w:rPr>
  </w:style>
  <w:style w:type="character" w:styleId="EndnoteReference">
    <w:name w:val="endnote reference"/>
    <w:rsid w:val="00E12F80"/>
    <w:rPr>
      <w:vertAlign w:val="superscript"/>
    </w:rPr>
  </w:style>
  <w:style w:type="character" w:customStyle="1" w:styleId="st">
    <w:name w:val="st"/>
    <w:rsid w:val="00E12F80"/>
  </w:style>
  <w:style w:type="paragraph" w:styleId="Caption">
    <w:name w:val="caption"/>
    <w:basedOn w:val="Normal"/>
    <w:next w:val="Normal"/>
    <w:qFormat/>
    <w:rsid w:val="00E12F80"/>
    <w:pPr>
      <w:spacing w:before="0" w:after="0"/>
      <w:ind w:right="-993" w:firstLine="0"/>
      <w:jc w:val="center"/>
    </w:pPr>
    <w:rPr>
      <w:rFonts w:ascii=".VnTimeH" w:hAnsi=".VnTimeH"/>
      <w:b/>
      <w:color w:val="auto"/>
      <w:sz w:val="32"/>
      <w:szCs w:val="20"/>
    </w:rPr>
  </w:style>
  <w:style w:type="paragraph" w:customStyle="1" w:styleId="Default">
    <w:name w:val="Default"/>
    <w:rsid w:val="00E12F80"/>
    <w:pPr>
      <w:autoSpaceDE w:val="0"/>
      <w:autoSpaceDN w:val="0"/>
      <w:adjustRightInd w:val="0"/>
      <w:spacing w:before="0" w:after="0"/>
      <w:ind w:firstLine="0"/>
      <w:jc w:val="left"/>
    </w:pPr>
    <w:rPr>
      <w:rFonts w:ascii="Arial" w:hAnsi="Arial" w:cs="Arial"/>
      <w:color w:val="000000"/>
      <w:sz w:val="24"/>
      <w:szCs w:val="24"/>
      <w:lang w:val="vi-VN" w:eastAsia="vi-VN"/>
    </w:rPr>
  </w:style>
  <w:style w:type="paragraph" w:customStyle="1" w:styleId="Char">
    <w:name w:val="Char"/>
    <w:next w:val="Normal"/>
    <w:autoRedefine/>
    <w:semiHidden/>
    <w:rsid w:val="00E12F80"/>
    <w:pPr>
      <w:spacing w:before="0" w:after="160" w:line="240" w:lineRule="exact"/>
      <w:ind w:firstLine="0"/>
    </w:pPr>
    <w:rPr>
      <w:color w:val="auto"/>
      <w:szCs w:val="22"/>
    </w:rPr>
  </w:style>
  <w:style w:type="character" w:styleId="FollowedHyperlink">
    <w:name w:val="FollowedHyperlink"/>
    <w:basedOn w:val="DefaultParagraphFont"/>
    <w:uiPriority w:val="99"/>
    <w:semiHidden/>
    <w:unhideWhenUsed/>
    <w:rsid w:val="00E12F80"/>
    <w:rPr>
      <w:color w:val="800080" w:themeColor="followedHyperlink"/>
      <w:u w:val="single"/>
    </w:rPr>
  </w:style>
  <w:style w:type="paragraph" w:customStyle="1" w:styleId="CharChar1CharCharCharChar1CharCharCharCharCharCharCharChar">
    <w:name w:val="Char Char1 Char Char Char Char1 Char Char Char Char Char Char Char Char"/>
    <w:aliases w:val="Char Char1 Char Char Char Char1 Char Char Char Char Char Char Char Char Char Char Char Char"/>
    <w:basedOn w:val="Normal"/>
    <w:next w:val="Normal"/>
    <w:uiPriority w:val="99"/>
    <w:rsid w:val="00A066CE"/>
    <w:pPr>
      <w:spacing w:before="0" w:after="160" w:line="240" w:lineRule="exact"/>
      <w:ind w:firstLine="0"/>
      <w:jc w:val="left"/>
    </w:pPr>
    <w:rPr>
      <w:rFonts w:eastAsiaTheme="minorHAnsi" w:cstheme="minorBidi"/>
      <w:color w:val="auto"/>
      <w:szCs w:val="22"/>
      <w:vertAlign w:val="superscript"/>
    </w:rPr>
  </w:style>
  <w:style w:type="character" w:customStyle="1" w:styleId="fontstyle41">
    <w:name w:val="fontstyle41"/>
    <w:basedOn w:val="DefaultParagraphFont"/>
    <w:rsid w:val="000D428B"/>
    <w:rPr>
      <w:rFonts w:ascii="Times New Roman" w:hAnsi="Times New Roman" w:cs="Times New Roman" w:hint="default"/>
      <w:b w:val="0"/>
      <w:bCs w:val="0"/>
      <w:i/>
      <w:iCs/>
      <w:color w:val="000000"/>
      <w:sz w:val="28"/>
      <w:szCs w:val="28"/>
    </w:rPr>
  </w:style>
  <w:style w:type="character" w:customStyle="1" w:styleId="SubtitleChar">
    <w:name w:val="Subtitle Char"/>
    <w:basedOn w:val="DefaultParagraphFont"/>
    <w:link w:val="Subtitle"/>
    <w:rsid w:val="00A75EC3"/>
    <w:rPr>
      <w:rFonts w:ascii="Calibri" w:eastAsia="Calibri" w:hAnsi="Calibri" w:cs="Calibri"/>
      <w:color w:val="5A5A5A"/>
      <w:sz w:val="22"/>
      <w:szCs w:val="22"/>
    </w:rPr>
  </w:style>
  <w:style w:type="character" w:customStyle="1" w:styleId="UnresolvedMention9">
    <w:name w:val="Unresolved Mention9"/>
    <w:basedOn w:val="DefaultParagraphFont"/>
    <w:uiPriority w:val="99"/>
    <w:semiHidden/>
    <w:unhideWhenUsed/>
    <w:rsid w:val="008F7309"/>
    <w:rPr>
      <w:color w:val="605E5C"/>
      <w:shd w:val="clear" w:color="auto" w:fill="E1DFDD"/>
    </w:rPr>
  </w:style>
  <w:style w:type="character" w:customStyle="1" w:styleId="UnresolvedMention90">
    <w:name w:val="Unresolved Mention9"/>
    <w:basedOn w:val="DefaultParagraphFont"/>
    <w:uiPriority w:val="99"/>
    <w:semiHidden/>
    <w:unhideWhenUsed/>
    <w:rsid w:val="00B62B90"/>
    <w:rPr>
      <w:color w:val="605E5C"/>
      <w:shd w:val="clear" w:color="auto" w:fill="E1DFDD"/>
    </w:rPr>
  </w:style>
  <w:style w:type="paragraph" w:customStyle="1" w:styleId="pbody">
    <w:name w:val="pbody"/>
    <w:basedOn w:val="Normal"/>
    <w:rsid w:val="00A93387"/>
    <w:pPr>
      <w:spacing w:before="100" w:beforeAutospacing="1" w:after="100" w:afterAutospacing="1"/>
      <w:ind w:firstLine="0"/>
      <w:jc w:val="left"/>
    </w:pPr>
    <w:rPr>
      <w:color w:val="auto"/>
      <w:sz w:val="24"/>
      <w:szCs w:val="24"/>
    </w:rPr>
  </w:style>
  <w:style w:type="character" w:customStyle="1" w:styleId="UnresolvedMention10">
    <w:name w:val="Unresolved Mention10"/>
    <w:basedOn w:val="DefaultParagraphFont"/>
    <w:uiPriority w:val="99"/>
    <w:semiHidden/>
    <w:unhideWhenUsed/>
    <w:rsid w:val="00534D5D"/>
    <w:rPr>
      <w:color w:val="605E5C"/>
      <w:shd w:val="clear" w:color="auto" w:fill="E1DFDD"/>
    </w:rPr>
  </w:style>
  <w:style w:type="character" w:customStyle="1" w:styleId="UnresolvedMention11">
    <w:name w:val="Unresolved Mention11"/>
    <w:basedOn w:val="DefaultParagraphFont"/>
    <w:uiPriority w:val="99"/>
    <w:semiHidden/>
    <w:unhideWhenUsed/>
    <w:rsid w:val="00534D5D"/>
    <w:rPr>
      <w:color w:val="605E5C"/>
      <w:shd w:val="clear" w:color="auto" w:fill="E1DFDD"/>
    </w:rPr>
  </w:style>
  <w:style w:type="paragraph" w:customStyle="1" w:styleId="Muc2">
    <w:name w:val="Muc_2"/>
    <w:basedOn w:val="Normal"/>
    <w:rsid w:val="00772BC0"/>
    <w:pPr>
      <w:spacing w:before="240" w:line="300" w:lineRule="exact"/>
      <w:ind w:firstLine="284"/>
    </w:pPr>
    <w:rPr>
      <w:rFonts w:ascii=".VnTime" w:hAnsi=".VnTime"/>
      <w:b/>
      <w:color w:val="auto"/>
      <w:sz w:val="26"/>
      <w:szCs w:val="20"/>
    </w:rPr>
  </w:style>
  <w:style w:type="character" w:customStyle="1" w:styleId="UnresolvedMention900">
    <w:name w:val="Unresolved Mention90"/>
    <w:basedOn w:val="DefaultParagraphFont"/>
    <w:uiPriority w:val="99"/>
    <w:semiHidden/>
    <w:unhideWhenUsed/>
    <w:rsid w:val="0028148E"/>
    <w:rPr>
      <w:color w:val="605E5C"/>
      <w:shd w:val="clear" w:color="auto" w:fill="E1DFDD"/>
    </w:rPr>
  </w:style>
  <w:style w:type="character" w:styleId="UnresolvedMention">
    <w:name w:val="Unresolved Mention"/>
    <w:basedOn w:val="DefaultParagraphFont"/>
    <w:uiPriority w:val="99"/>
    <w:semiHidden/>
    <w:unhideWhenUsed/>
    <w:rsid w:val="00E25882"/>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595617">
      <w:bodyDiv w:val="1"/>
      <w:marLeft w:val="0"/>
      <w:marRight w:val="0"/>
      <w:marTop w:val="0"/>
      <w:marBottom w:val="0"/>
      <w:divBdr>
        <w:top w:val="none" w:sz="0" w:space="0" w:color="auto"/>
        <w:left w:val="none" w:sz="0" w:space="0" w:color="auto"/>
        <w:bottom w:val="none" w:sz="0" w:space="0" w:color="auto"/>
        <w:right w:val="none" w:sz="0" w:space="0" w:color="auto"/>
      </w:divBdr>
    </w:div>
    <w:div w:id="20085872">
      <w:bodyDiv w:val="1"/>
      <w:marLeft w:val="0"/>
      <w:marRight w:val="0"/>
      <w:marTop w:val="0"/>
      <w:marBottom w:val="0"/>
      <w:divBdr>
        <w:top w:val="none" w:sz="0" w:space="0" w:color="auto"/>
        <w:left w:val="none" w:sz="0" w:space="0" w:color="auto"/>
        <w:bottom w:val="none" w:sz="0" w:space="0" w:color="auto"/>
        <w:right w:val="none" w:sz="0" w:space="0" w:color="auto"/>
      </w:divBdr>
    </w:div>
    <w:div w:id="137383711">
      <w:bodyDiv w:val="1"/>
      <w:marLeft w:val="0"/>
      <w:marRight w:val="0"/>
      <w:marTop w:val="0"/>
      <w:marBottom w:val="0"/>
      <w:divBdr>
        <w:top w:val="none" w:sz="0" w:space="0" w:color="auto"/>
        <w:left w:val="none" w:sz="0" w:space="0" w:color="auto"/>
        <w:bottom w:val="none" w:sz="0" w:space="0" w:color="auto"/>
        <w:right w:val="none" w:sz="0" w:space="0" w:color="auto"/>
      </w:divBdr>
    </w:div>
    <w:div w:id="160314051">
      <w:bodyDiv w:val="1"/>
      <w:marLeft w:val="0"/>
      <w:marRight w:val="0"/>
      <w:marTop w:val="0"/>
      <w:marBottom w:val="0"/>
      <w:divBdr>
        <w:top w:val="none" w:sz="0" w:space="0" w:color="auto"/>
        <w:left w:val="none" w:sz="0" w:space="0" w:color="auto"/>
        <w:bottom w:val="none" w:sz="0" w:space="0" w:color="auto"/>
        <w:right w:val="none" w:sz="0" w:space="0" w:color="auto"/>
      </w:divBdr>
    </w:div>
    <w:div w:id="207838058">
      <w:bodyDiv w:val="1"/>
      <w:marLeft w:val="0"/>
      <w:marRight w:val="0"/>
      <w:marTop w:val="0"/>
      <w:marBottom w:val="0"/>
      <w:divBdr>
        <w:top w:val="none" w:sz="0" w:space="0" w:color="auto"/>
        <w:left w:val="none" w:sz="0" w:space="0" w:color="auto"/>
        <w:bottom w:val="none" w:sz="0" w:space="0" w:color="auto"/>
        <w:right w:val="none" w:sz="0" w:space="0" w:color="auto"/>
      </w:divBdr>
    </w:div>
    <w:div w:id="259873829">
      <w:bodyDiv w:val="1"/>
      <w:marLeft w:val="0"/>
      <w:marRight w:val="0"/>
      <w:marTop w:val="0"/>
      <w:marBottom w:val="0"/>
      <w:divBdr>
        <w:top w:val="none" w:sz="0" w:space="0" w:color="auto"/>
        <w:left w:val="none" w:sz="0" w:space="0" w:color="auto"/>
        <w:bottom w:val="none" w:sz="0" w:space="0" w:color="auto"/>
        <w:right w:val="none" w:sz="0" w:space="0" w:color="auto"/>
      </w:divBdr>
    </w:div>
    <w:div w:id="271282566">
      <w:bodyDiv w:val="1"/>
      <w:marLeft w:val="0"/>
      <w:marRight w:val="0"/>
      <w:marTop w:val="0"/>
      <w:marBottom w:val="0"/>
      <w:divBdr>
        <w:top w:val="none" w:sz="0" w:space="0" w:color="auto"/>
        <w:left w:val="none" w:sz="0" w:space="0" w:color="auto"/>
        <w:bottom w:val="none" w:sz="0" w:space="0" w:color="auto"/>
        <w:right w:val="none" w:sz="0" w:space="0" w:color="auto"/>
      </w:divBdr>
    </w:div>
    <w:div w:id="304821838">
      <w:bodyDiv w:val="1"/>
      <w:marLeft w:val="0"/>
      <w:marRight w:val="0"/>
      <w:marTop w:val="0"/>
      <w:marBottom w:val="0"/>
      <w:divBdr>
        <w:top w:val="none" w:sz="0" w:space="0" w:color="auto"/>
        <w:left w:val="none" w:sz="0" w:space="0" w:color="auto"/>
        <w:bottom w:val="none" w:sz="0" w:space="0" w:color="auto"/>
        <w:right w:val="none" w:sz="0" w:space="0" w:color="auto"/>
      </w:divBdr>
    </w:div>
    <w:div w:id="335496547">
      <w:bodyDiv w:val="1"/>
      <w:marLeft w:val="0"/>
      <w:marRight w:val="0"/>
      <w:marTop w:val="0"/>
      <w:marBottom w:val="0"/>
      <w:divBdr>
        <w:top w:val="none" w:sz="0" w:space="0" w:color="auto"/>
        <w:left w:val="none" w:sz="0" w:space="0" w:color="auto"/>
        <w:bottom w:val="none" w:sz="0" w:space="0" w:color="auto"/>
        <w:right w:val="none" w:sz="0" w:space="0" w:color="auto"/>
      </w:divBdr>
    </w:div>
    <w:div w:id="387344512">
      <w:bodyDiv w:val="1"/>
      <w:marLeft w:val="0"/>
      <w:marRight w:val="0"/>
      <w:marTop w:val="0"/>
      <w:marBottom w:val="0"/>
      <w:divBdr>
        <w:top w:val="none" w:sz="0" w:space="0" w:color="auto"/>
        <w:left w:val="none" w:sz="0" w:space="0" w:color="auto"/>
        <w:bottom w:val="none" w:sz="0" w:space="0" w:color="auto"/>
        <w:right w:val="none" w:sz="0" w:space="0" w:color="auto"/>
      </w:divBdr>
      <w:divsChild>
        <w:div w:id="1494103240">
          <w:marLeft w:val="0"/>
          <w:marRight w:val="0"/>
          <w:marTop w:val="0"/>
          <w:marBottom w:val="0"/>
          <w:divBdr>
            <w:top w:val="none" w:sz="0" w:space="0" w:color="auto"/>
            <w:left w:val="none" w:sz="0" w:space="0" w:color="auto"/>
            <w:bottom w:val="none" w:sz="0" w:space="0" w:color="auto"/>
            <w:right w:val="none" w:sz="0" w:space="0" w:color="auto"/>
          </w:divBdr>
        </w:div>
        <w:div w:id="1862086182">
          <w:marLeft w:val="0"/>
          <w:marRight w:val="0"/>
          <w:marTop w:val="0"/>
          <w:marBottom w:val="0"/>
          <w:divBdr>
            <w:top w:val="none" w:sz="0" w:space="0" w:color="auto"/>
            <w:left w:val="none" w:sz="0" w:space="0" w:color="auto"/>
            <w:bottom w:val="none" w:sz="0" w:space="0" w:color="auto"/>
            <w:right w:val="none" w:sz="0" w:space="0" w:color="auto"/>
          </w:divBdr>
        </w:div>
      </w:divsChild>
    </w:div>
    <w:div w:id="388696624">
      <w:bodyDiv w:val="1"/>
      <w:marLeft w:val="0"/>
      <w:marRight w:val="0"/>
      <w:marTop w:val="0"/>
      <w:marBottom w:val="0"/>
      <w:divBdr>
        <w:top w:val="none" w:sz="0" w:space="0" w:color="auto"/>
        <w:left w:val="none" w:sz="0" w:space="0" w:color="auto"/>
        <w:bottom w:val="none" w:sz="0" w:space="0" w:color="auto"/>
        <w:right w:val="none" w:sz="0" w:space="0" w:color="auto"/>
      </w:divBdr>
    </w:div>
    <w:div w:id="406806944">
      <w:bodyDiv w:val="1"/>
      <w:marLeft w:val="0"/>
      <w:marRight w:val="0"/>
      <w:marTop w:val="0"/>
      <w:marBottom w:val="0"/>
      <w:divBdr>
        <w:top w:val="none" w:sz="0" w:space="0" w:color="auto"/>
        <w:left w:val="none" w:sz="0" w:space="0" w:color="auto"/>
        <w:bottom w:val="none" w:sz="0" w:space="0" w:color="auto"/>
        <w:right w:val="none" w:sz="0" w:space="0" w:color="auto"/>
      </w:divBdr>
    </w:div>
    <w:div w:id="432289786">
      <w:bodyDiv w:val="1"/>
      <w:marLeft w:val="0"/>
      <w:marRight w:val="0"/>
      <w:marTop w:val="0"/>
      <w:marBottom w:val="0"/>
      <w:divBdr>
        <w:top w:val="none" w:sz="0" w:space="0" w:color="auto"/>
        <w:left w:val="none" w:sz="0" w:space="0" w:color="auto"/>
        <w:bottom w:val="none" w:sz="0" w:space="0" w:color="auto"/>
        <w:right w:val="none" w:sz="0" w:space="0" w:color="auto"/>
      </w:divBdr>
    </w:div>
    <w:div w:id="447358047">
      <w:bodyDiv w:val="1"/>
      <w:marLeft w:val="0"/>
      <w:marRight w:val="0"/>
      <w:marTop w:val="0"/>
      <w:marBottom w:val="0"/>
      <w:divBdr>
        <w:top w:val="none" w:sz="0" w:space="0" w:color="auto"/>
        <w:left w:val="none" w:sz="0" w:space="0" w:color="auto"/>
        <w:bottom w:val="none" w:sz="0" w:space="0" w:color="auto"/>
        <w:right w:val="none" w:sz="0" w:space="0" w:color="auto"/>
      </w:divBdr>
    </w:div>
    <w:div w:id="475994279">
      <w:bodyDiv w:val="1"/>
      <w:marLeft w:val="0"/>
      <w:marRight w:val="0"/>
      <w:marTop w:val="0"/>
      <w:marBottom w:val="0"/>
      <w:divBdr>
        <w:top w:val="none" w:sz="0" w:space="0" w:color="auto"/>
        <w:left w:val="none" w:sz="0" w:space="0" w:color="auto"/>
        <w:bottom w:val="none" w:sz="0" w:space="0" w:color="auto"/>
        <w:right w:val="none" w:sz="0" w:space="0" w:color="auto"/>
      </w:divBdr>
    </w:div>
    <w:div w:id="480535738">
      <w:bodyDiv w:val="1"/>
      <w:marLeft w:val="0"/>
      <w:marRight w:val="0"/>
      <w:marTop w:val="0"/>
      <w:marBottom w:val="0"/>
      <w:divBdr>
        <w:top w:val="none" w:sz="0" w:space="0" w:color="auto"/>
        <w:left w:val="none" w:sz="0" w:space="0" w:color="auto"/>
        <w:bottom w:val="none" w:sz="0" w:space="0" w:color="auto"/>
        <w:right w:val="none" w:sz="0" w:space="0" w:color="auto"/>
      </w:divBdr>
    </w:div>
    <w:div w:id="495996352">
      <w:bodyDiv w:val="1"/>
      <w:marLeft w:val="0"/>
      <w:marRight w:val="0"/>
      <w:marTop w:val="0"/>
      <w:marBottom w:val="0"/>
      <w:divBdr>
        <w:top w:val="none" w:sz="0" w:space="0" w:color="auto"/>
        <w:left w:val="none" w:sz="0" w:space="0" w:color="auto"/>
        <w:bottom w:val="none" w:sz="0" w:space="0" w:color="auto"/>
        <w:right w:val="none" w:sz="0" w:space="0" w:color="auto"/>
      </w:divBdr>
      <w:divsChild>
        <w:div w:id="1167015074">
          <w:marLeft w:val="0"/>
          <w:marRight w:val="0"/>
          <w:marTop w:val="0"/>
          <w:marBottom w:val="0"/>
          <w:divBdr>
            <w:top w:val="none" w:sz="0" w:space="0" w:color="auto"/>
            <w:left w:val="none" w:sz="0" w:space="0" w:color="auto"/>
            <w:bottom w:val="none" w:sz="0" w:space="0" w:color="auto"/>
            <w:right w:val="none" w:sz="0" w:space="0" w:color="auto"/>
          </w:divBdr>
        </w:div>
        <w:div w:id="1037389800">
          <w:marLeft w:val="0"/>
          <w:marRight w:val="0"/>
          <w:marTop w:val="0"/>
          <w:marBottom w:val="0"/>
          <w:divBdr>
            <w:top w:val="none" w:sz="0" w:space="0" w:color="auto"/>
            <w:left w:val="none" w:sz="0" w:space="0" w:color="auto"/>
            <w:bottom w:val="none" w:sz="0" w:space="0" w:color="auto"/>
            <w:right w:val="none" w:sz="0" w:space="0" w:color="auto"/>
          </w:divBdr>
        </w:div>
      </w:divsChild>
    </w:div>
    <w:div w:id="497500806">
      <w:bodyDiv w:val="1"/>
      <w:marLeft w:val="0"/>
      <w:marRight w:val="0"/>
      <w:marTop w:val="0"/>
      <w:marBottom w:val="0"/>
      <w:divBdr>
        <w:top w:val="none" w:sz="0" w:space="0" w:color="auto"/>
        <w:left w:val="none" w:sz="0" w:space="0" w:color="auto"/>
        <w:bottom w:val="none" w:sz="0" w:space="0" w:color="auto"/>
        <w:right w:val="none" w:sz="0" w:space="0" w:color="auto"/>
      </w:divBdr>
    </w:div>
    <w:div w:id="525214770">
      <w:bodyDiv w:val="1"/>
      <w:marLeft w:val="0"/>
      <w:marRight w:val="0"/>
      <w:marTop w:val="0"/>
      <w:marBottom w:val="0"/>
      <w:divBdr>
        <w:top w:val="none" w:sz="0" w:space="0" w:color="auto"/>
        <w:left w:val="none" w:sz="0" w:space="0" w:color="auto"/>
        <w:bottom w:val="none" w:sz="0" w:space="0" w:color="auto"/>
        <w:right w:val="none" w:sz="0" w:space="0" w:color="auto"/>
      </w:divBdr>
    </w:div>
    <w:div w:id="539629880">
      <w:bodyDiv w:val="1"/>
      <w:marLeft w:val="0"/>
      <w:marRight w:val="0"/>
      <w:marTop w:val="0"/>
      <w:marBottom w:val="0"/>
      <w:divBdr>
        <w:top w:val="none" w:sz="0" w:space="0" w:color="auto"/>
        <w:left w:val="none" w:sz="0" w:space="0" w:color="auto"/>
        <w:bottom w:val="none" w:sz="0" w:space="0" w:color="auto"/>
        <w:right w:val="none" w:sz="0" w:space="0" w:color="auto"/>
      </w:divBdr>
    </w:div>
    <w:div w:id="540440041">
      <w:bodyDiv w:val="1"/>
      <w:marLeft w:val="0"/>
      <w:marRight w:val="0"/>
      <w:marTop w:val="0"/>
      <w:marBottom w:val="0"/>
      <w:divBdr>
        <w:top w:val="none" w:sz="0" w:space="0" w:color="auto"/>
        <w:left w:val="none" w:sz="0" w:space="0" w:color="auto"/>
        <w:bottom w:val="none" w:sz="0" w:space="0" w:color="auto"/>
        <w:right w:val="none" w:sz="0" w:space="0" w:color="auto"/>
      </w:divBdr>
    </w:div>
    <w:div w:id="564875021">
      <w:bodyDiv w:val="1"/>
      <w:marLeft w:val="0"/>
      <w:marRight w:val="0"/>
      <w:marTop w:val="0"/>
      <w:marBottom w:val="0"/>
      <w:divBdr>
        <w:top w:val="none" w:sz="0" w:space="0" w:color="auto"/>
        <w:left w:val="none" w:sz="0" w:space="0" w:color="auto"/>
        <w:bottom w:val="none" w:sz="0" w:space="0" w:color="auto"/>
        <w:right w:val="none" w:sz="0" w:space="0" w:color="auto"/>
      </w:divBdr>
    </w:div>
    <w:div w:id="573659153">
      <w:bodyDiv w:val="1"/>
      <w:marLeft w:val="0"/>
      <w:marRight w:val="0"/>
      <w:marTop w:val="0"/>
      <w:marBottom w:val="0"/>
      <w:divBdr>
        <w:top w:val="none" w:sz="0" w:space="0" w:color="auto"/>
        <w:left w:val="none" w:sz="0" w:space="0" w:color="auto"/>
        <w:bottom w:val="none" w:sz="0" w:space="0" w:color="auto"/>
        <w:right w:val="none" w:sz="0" w:space="0" w:color="auto"/>
      </w:divBdr>
    </w:div>
    <w:div w:id="673873828">
      <w:bodyDiv w:val="1"/>
      <w:marLeft w:val="0"/>
      <w:marRight w:val="0"/>
      <w:marTop w:val="0"/>
      <w:marBottom w:val="0"/>
      <w:divBdr>
        <w:top w:val="none" w:sz="0" w:space="0" w:color="auto"/>
        <w:left w:val="none" w:sz="0" w:space="0" w:color="auto"/>
        <w:bottom w:val="none" w:sz="0" w:space="0" w:color="auto"/>
        <w:right w:val="none" w:sz="0" w:space="0" w:color="auto"/>
      </w:divBdr>
    </w:div>
    <w:div w:id="736821525">
      <w:bodyDiv w:val="1"/>
      <w:marLeft w:val="0"/>
      <w:marRight w:val="0"/>
      <w:marTop w:val="0"/>
      <w:marBottom w:val="0"/>
      <w:divBdr>
        <w:top w:val="none" w:sz="0" w:space="0" w:color="auto"/>
        <w:left w:val="none" w:sz="0" w:space="0" w:color="auto"/>
        <w:bottom w:val="none" w:sz="0" w:space="0" w:color="auto"/>
        <w:right w:val="none" w:sz="0" w:space="0" w:color="auto"/>
      </w:divBdr>
    </w:div>
    <w:div w:id="737634801">
      <w:bodyDiv w:val="1"/>
      <w:marLeft w:val="0"/>
      <w:marRight w:val="0"/>
      <w:marTop w:val="0"/>
      <w:marBottom w:val="0"/>
      <w:divBdr>
        <w:top w:val="none" w:sz="0" w:space="0" w:color="auto"/>
        <w:left w:val="none" w:sz="0" w:space="0" w:color="auto"/>
        <w:bottom w:val="none" w:sz="0" w:space="0" w:color="auto"/>
        <w:right w:val="none" w:sz="0" w:space="0" w:color="auto"/>
      </w:divBdr>
    </w:div>
    <w:div w:id="752581529">
      <w:bodyDiv w:val="1"/>
      <w:marLeft w:val="0"/>
      <w:marRight w:val="0"/>
      <w:marTop w:val="0"/>
      <w:marBottom w:val="0"/>
      <w:divBdr>
        <w:top w:val="none" w:sz="0" w:space="0" w:color="auto"/>
        <w:left w:val="none" w:sz="0" w:space="0" w:color="auto"/>
        <w:bottom w:val="none" w:sz="0" w:space="0" w:color="auto"/>
        <w:right w:val="none" w:sz="0" w:space="0" w:color="auto"/>
      </w:divBdr>
    </w:div>
    <w:div w:id="791557576">
      <w:bodyDiv w:val="1"/>
      <w:marLeft w:val="0"/>
      <w:marRight w:val="0"/>
      <w:marTop w:val="0"/>
      <w:marBottom w:val="0"/>
      <w:divBdr>
        <w:top w:val="none" w:sz="0" w:space="0" w:color="auto"/>
        <w:left w:val="none" w:sz="0" w:space="0" w:color="auto"/>
        <w:bottom w:val="none" w:sz="0" w:space="0" w:color="auto"/>
        <w:right w:val="none" w:sz="0" w:space="0" w:color="auto"/>
      </w:divBdr>
    </w:div>
    <w:div w:id="833035940">
      <w:bodyDiv w:val="1"/>
      <w:marLeft w:val="0"/>
      <w:marRight w:val="0"/>
      <w:marTop w:val="0"/>
      <w:marBottom w:val="0"/>
      <w:divBdr>
        <w:top w:val="none" w:sz="0" w:space="0" w:color="auto"/>
        <w:left w:val="none" w:sz="0" w:space="0" w:color="auto"/>
        <w:bottom w:val="none" w:sz="0" w:space="0" w:color="auto"/>
        <w:right w:val="none" w:sz="0" w:space="0" w:color="auto"/>
      </w:divBdr>
    </w:div>
    <w:div w:id="835607255">
      <w:bodyDiv w:val="1"/>
      <w:marLeft w:val="0"/>
      <w:marRight w:val="0"/>
      <w:marTop w:val="0"/>
      <w:marBottom w:val="0"/>
      <w:divBdr>
        <w:top w:val="none" w:sz="0" w:space="0" w:color="auto"/>
        <w:left w:val="none" w:sz="0" w:space="0" w:color="auto"/>
        <w:bottom w:val="none" w:sz="0" w:space="0" w:color="auto"/>
        <w:right w:val="none" w:sz="0" w:space="0" w:color="auto"/>
      </w:divBdr>
      <w:divsChild>
        <w:div w:id="1522091131">
          <w:marLeft w:val="0"/>
          <w:marRight w:val="0"/>
          <w:marTop w:val="0"/>
          <w:marBottom w:val="0"/>
          <w:divBdr>
            <w:top w:val="none" w:sz="0" w:space="0" w:color="auto"/>
            <w:left w:val="none" w:sz="0" w:space="0" w:color="auto"/>
            <w:bottom w:val="none" w:sz="0" w:space="0" w:color="auto"/>
            <w:right w:val="none" w:sz="0" w:space="0" w:color="auto"/>
          </w:divBdr>
        </w:div>
      </w:divsChild>
    </w:div>
    <w:div w:id="845826881">
      <w:bodyDiv w:val="1"/>
      <w:marLeft w:val="0"/>
      <w:marRight w:val="0"/>
      <w:marTop w:val="0"/>
      <w:marBottom w:val="0"/>
      <w:divBdr>
        <w:top w:val="none" w:sz="0" w:space="0" w:color="auto"/>
        <w:left w:val="none" w:sz="0" w:space="0" w:color="auto"/>
        <w:bottom w:val="none" w:sz="0" w:space="0" w:color="auto"/>
        <w:right w:val="none" w:sz="0" w:space="0" w:color="auto"/>
      </w:divBdr>
    </w:div>
    <w:div w:id="913008649">
      <w:bodyDiv w:val="1"/>
      <w:marLeft w:val="0"/>
      <w:marRight w:val="0"/>
      <w:marTop w:val="0"/>
      <w:marBottom w:val="0"/>
      <w:divBdr>
        <w:top w:val="none" w:sz="0" w:space="0" w:color="auto"/>
        <w:left w:val="none" w:sz="0" w:space="0" w:color="auto"/>
        <w:bottom w:val="none" w:sz="0" w:space="0" w:color="auto"/>
        <w:right w:val="none" w:sz="0" w:space="0" w:color="auto"/>
      </w:divBdr>
    </w:div>
    <w:div w:id="922956069">
      <w:bodyDiv w:val="1"/>
      <w:marLeft w:val="0"/>
      <w:marRight w:val="0"/>
      <w:marTop w:val="0"/>
      <w:marBottom w:val="0"/>
      <w:divBdr>
        <w:top w:val="none" w:sz="0" w:space="0" w:color="auto"/>
        <w:left w:val="none" w:sz="0" w:space="0" w:color="auto"/>
        <w:bottom w:val="none" w:sz="0" w:space="0" w:color="auto"/>
        <w:right w:val="none" w:sz="0" w:space="0" w:color="auto"/>
      </w:divBdr>
    </w:div>
    <w:div w:id="1007288513">
      <w:bodyDiv w:val="1"/>
      <w:marLeft w:val="0"/>
      <w:marRight w:val="0"/>
      <w:marTop w:val="0"/>
      <w:marBottom w:val="0"/>
      <w:divBdr>
        <w:top w:val="none" w:sz="0" w:space="0" w:color="auto"/>
        <w:left w:val="none" w:sz="0" w:space="0" w:color="auto"/>
        <w:bottom w:val="none" w:sz="0" w:space="0" w:color="auto"/>
        <w:right w:val="none" w:sz="0" w:space="0" w:color="auto"/>
      </w:divBdr>
    </w:div>
    <w:div w:id="1020932728">
      <w:bodyDiv w:val="1"/>
      <w:marLeft w:val="0"/>
      <w:marRight w:val="0"/>
      <w:marTop w:val="0"/>
      <w:marBottom w:val="0"/>
      <w:divBdr>
        <w:top w:val="none" w:sz="0" w:space="0" w:color="auto"/>
        <w:left w:val="none" w:sz="0" w:space="0" w:color="auto"/>
        <w:bottom w:val="none" w:sz="0" w:space="0" w:color="auto"/>
        <w:right w:val="none" w:sz="0" w:space="0" w:color="auto"/>
      </w:divBdr>
    </w:div>
    <w:div w:id="1043292316">
      <w:bodyDiv w:val="1"/>
      <w:marLeft w:val="0"/>
      <w:marRight w:val="0"/>
      <w:marTop w:val="0"/>
      <w:marBottom w:val="0"/>
      <w:divBdr>
        <w:top w:val="none" w:sz="0" w:space="0" w:color="auto"/>
        <w:left w:val="none" w:sz="0" w:space="0" w:color="auto"/>
        <w:bottom w:val="none" w:sz="0" w:space="0" w:color="auto"/>
        <w:right w:val="none" w:sz="0" w:space="0" w:color="auto"/>
      </w:divBdr>
    </w:div>
    <w:div w:id="1101953022">
      <w:bodyDiv w:val="1"/>
      <w:marLeft w:val="0"/>
      <w:marRight w:val="0"/>
      <w:marTop w:val="0"/>
      <w:marBottom w:val="0"/>
      <w:divBdr>
        <w:top w:val="none" w:sz="0" w:space="0" w:color="auto"/>
        <w:left w:val="none" w:sz="0" w:space="0" w:color="auto"/>
        <w:bottom w:val="none" w:sz="0" w:space="0" w:color="auto"/>
        <w:right w:val="none" w:sz="0" w:space="0" w:color="auto"/>
      </w:divBdr>
    </w:div>
    <w:div w:id="1130392021">
      <w:bodyDiv w:val="1"/>
      <w:marLeft w:val="0"/>
      <w:marRight w:val="0"/>
      <w:marTop w:val="0"/>
      <w:marBottom w:val="0"/>
      <w:divBdr>
        <w:top w:val="none" w:sz="0" w:space="0" w:color="auto"/>
        <w:left w:val="none" w:sz="0" w:space="0" w:color="auto"/>
        <w:bottom w:val="none" w:sz="0" w:space="0" w:color="auto"/>
        <w:right w:val="none" w:sz="0" w:space="0" w:color="auto"/>
      </w:divBdr>
    </w:div>
    <w:div w:id="1161430695">
      <w:bodyDiv w:val="1"/>
      <w:marLeft w:val="0"/>
      <w:marRight w:val="0"/>
      <w:marTop w:val="0"/>
      <w:marBottom w:val="0"/>
      <w:divBdr>
        <w:top w:val="none" w:sz="0" w:space="0" w:color="auto"/>
        <w:left w:val="none" w:sz="0" w:space="0" w:color="auto"/>
        <w:bottom w:val="none" w:sz="0" w:space="0" w:color="auto"/>
        <w:right w:val="none" w:sz="0" w:space="0" w:color="auto"/>
      </w:divBdr>
    </w:div>
    <w:div w:id="1174152496">
      <w:bodyDiv w:val="1"/>
      <w:marLeft w:val="0"/>
      <w:marRight w:val="0"/>
      <w:marTop w:val="0"/>
      <w:marBottom w:val="0"/>
      <w:divBdr>
        <w:top w:val="none" w:sz="0" w:space="0" w:color="auto"/>
        <w:left w:val="none" w:sz="0" w:space="0" w:color="auto"/>
        <w:bottom w:val="none" w:sz="0" w:space="0" w:color="auto"/>
        <w:right w:val="none" w:sz="0" w:space="0" w:color="auto"/>
      </w:divBdr>
    </w:div>
    <w:div w:id="1219899024">
      <w:bodyDiv w:val="1"/>
      <w:marLeft w:val="0"/>
      <w:marRight w:val="0"/>
      <w:marTop w:val="0"/>
      <w:marBottom w:val="0"/>
      <w:divBdr>
        <w:top w:val="none" w:sz="0" w:space="0" w:color="auto"/>
        <w:left w:val="none" w:sz="0" w:space="0" w:color="auto"/>
        <w:bottom w:val="none" w:sz="0" w:space="0" w:color="auto"/>
        <w:right w:val="none" w:sz="0" w:space="0" w:color="auto"/>
      </w:divBdr>
    </w:div>
    <w:div w:id="1299460071">
      <w:bodyDiv w:val="1"/>
      <w:marLeft w:val="0"/>
      <w:marRight w:val="0"/>
      <w:marTop w:val="0"/>
      <w:marBottom w:val="0"/>
      <w:divBdr>
        <w:top w:val="none" w:sz="0" w:space="0" w:color="auto"/>
        <w:left w:val="none" w:sz="0" w:space="0" w:color="auto"/>
        <w:bottom w:val="none" w:sz="0" w:space="0" w:color="auto"/>
        <w:right w:val="none" w:sz="0" w:space="0" w:color="auto"/>
      </w:divBdr>
    </w:div>
    <w:div w:id="1313947820">
      <w:bodyDiv w:val="1"/>
      <w:marLeft w:val="0"/>
      <w:marRight w:val="0"/>
      <w:marTop w:val="0"/>
      <w:marBottom w:val="0"/>
      <w:divBdr>
        <w:top w:val="none" w:sz="0" w:space="0" w:color="auto"/>
        <w:left w:val="none" w:sz="0" w:space="0" w:color="auto"/>
        <w:bottom w:val="none" w:sz="0" w:space="0" w:color="auto"/>
        <w:right w:val="none" w:sz="0" w:space="0" w:color="auto"/>
      </w:divBdr>
    </w:div>
    <w:div w:id="1334528732">
      <w:bodyDiv w:val="1"/>
      <w:marLeft w:val="0"/>
      <w:marRight w:val="0"/>
      <w:marTop w:val="0"/>
      <w:marBottom w:val="0"/>
      <w:divBdr>
        <w:top w:val="none" w:sz="0" w:space="0" w:color="auto"/>
        <w:left w:val="none" w:sz="0" w:space="0" w:color="auto"/>
        <w:bottom w:val="none" w:sz="0" w:space="0" w:color="auto"/>
        <w:right w:val="none" w:sz="0" w:space="0" w:color="auto"/>
      </w:divBdr>
    </w:div>
    <w:div w:id="1387725763">
      <w:bodyDiv w:val="1"/>
      <w:marLeft w:val="0"/>
      <w:marRight w:val="0"/>
      <w:marTop w:val="0"/>
      <w:marBottom w:val="0"/>
      <w:divBdr>
        <w:top w:val="none" w:sz="0" w:space="0" w:color="auto"/>
        <w:left w:val="none" w:sz="0" w:space="0" w:color="auto"/>
        <w:bottom w:val="none" w:sz="0" w:space="0" w:color="auto"/>
        <w:right w:val="none" w:sz="0" w:space="0" w:color="auto"/>
      </w:divBdr>
    </w:div>
    <w:div w:id="1430272301">
      <w:bodyDiv w:val="1"/>
      <w:marLeft w:val="0"/>
      <w:marRight w:val="0"/>
      <w:marTop w:val="0"/>
      <w:marBottom w:val="0"/>
      <w:divBdr>
        <w:top w:val="none" w:sz="0" w:space="0" w:color="auto"/>
        <w:left w:val="none" w:sz="0" w:space="0" w:color="auto"/>
        <w:bottom w:val="none" w:sz="0" w:space="0" w:color="auto"/>
        <w:right w:val="none" w:sz="0" w:space="0" w:color="auto"/>
      </w:divBdr>
    </w:div>
    <w:div w:id="1458185164">
      <w:bodyDiv w:val="1"/>
      <w:marLeft w:val="0"/>
      <w:marRight w:val="0"/>
      <w:marTop w:val="0"/>
      <w:marBottom w:val="0"/>
      <w:divBdr>
        <w:top w:val="none" w:sz="0" w:space="0" w:color="auto"/>
        <w:left w:val="none" w:sz="0" w:space="0" w:color="auto"/>
        <w:bottom w:val="none" w:sz="0" w:space="0" w:color="auto"/>
        <w:right w:val="none" w:sz="0" w:space="0" w:color="auto"/>
      </w:divBdr>
    </w:div>
    <w:div w:id="1463572333">
      <w:bodyDiv w:val="1"/>
      <w:marLeft w:val="0"/>
      <w:marRight w:val="0"/>
      <w:marTop w:val="0"/>
      <w:marBottom w:val="0"/>
      <w:divBdr>
        <w:top w:val="none" w:sz="0" w:space="0" w:color="auto"/>
        <w:left w:val="none" w:sz="0" w:space="0" w:color="auto"/>
        <w:bottom w:val="none" w:sz="0" w:space="0" w:color="auto"/>
        <w:right w:val="none" w:sz="0" w:space="0" w:color="auto"/>
      </w:divBdr>
    </w:div>
    <w:div w:id="1550075247">
      <w:bodyDiv w:val="1"/>
      <w:marLeft w:val="0"/>
      <w:marRight w:val="0"/>
      <w:marTop w:val="0"/>
      <w:marBottom w:val="0"/>
      <w:divBdr>
        <w:top w:val="none" w:sz="0" w:space="0" w:color="auto"/>
        <w:left w:val="none" w:sz="0" w:space="0" w:color="auto"/>
        <w:bottom w:val="none" w:sz="0" w:space="0" w:color="auto"/>
        <w:right w:val="none" w:sz="0" w:space="0" w:color="auto"/>
      </w:divBdr>
    </w:div>
    <w:div w:id="1607885079">
      <w:bodyDiv w:val="1"/>
      <w:marLeft w:val="0"/>
      <w:marRight w:val="0"/>
      <w:marTop w:val="0"/>
      <w:marBottom w:val="0"/>
      <w:divBdr>
        <w:top w:val="none" w:sz="0" w:space="0" w:color="auto"/>
        <w:left w:val="none" w:sz="0" w:space="0" w:color="auto"/>
        <w:bottom w:val="none" w:sz="0" w:space="0" w:color="auto"/>
        <w:right w:val="none" w:sz="0" w:space="0" w:color="auto"/>
      </w:divBdr>
    </w:div>
    <w:div w:id="1658145000">
      <w:bodyDiv w:val="1"/>
      <w:marLeft w:val="0"/>
      <w:marRight w:val="0"/>
      <w:marTop w:val="0"/>
      <w:marBottom w:val="0"/>
      <w:divBdr>
        <w:top w:val="none" w:sz="0" w:space="0" w:color="auto"/>
        <w:left w:val="none" w:sz="0" w:space="0" w:color="auto"/>
        <w:bottom w:val="none" w:sz="0" w:space="0" w:color="auto"/>
        <w:right w:val="none" w:sz="0" w:space="0" w:color="auto"/>
      </w:divBdr>
    </w:div>
    <w:div w:id="1768383822">
      <w:bodyDiv w:val="1"/>
      <w:marLeft w:val="0"/>
      <w:marRight w:val="0"/>
      <w:marTop w:val="0"/>
      <w:marBottom w:val="0"/>
      <w:divBdr>
        <w:top w:val="none" w:sz="0" w:space="0" w:color="auto"/>
        <w:left w:val="none" w:sz="0" w:space="0" w:color="auto"/>
        <w:bottom w:val="none" w:sz="0" w:space="0" w:color="auto"/>
        <w:right w:val="none" w:sz="0" w:space="0" w:color="auto"/>
      </w:divBdr>
    </w:div>
    <w:div w:id="1788936392">
      <w:bodyDiv w:val="1"/>
      <w:marLeft w:val="0"/>
      <w:marRight w:val="0"/>
      <w:marTop w:val="0"/>
      <w:marBottom w:val="0"/>
      <w:divBdr>
        <w:top w:val="none" w:sz="0" w:space="0" w:color="auto"/>
        <w:left w:val="none" w:sz="0" w:space="0" w:color="auto"/>
        <w:bottom w:val="none" w:sz="0" w:space="0" w:color="auto"/>
        <w:right w:val="none" w:sz="0" w:space="0" w:color="auto"/>
      </w:divBdr>
    </w:div>
    <w:div w:id="1799449940">
      <w:bodyDiv w:val="1"/>
      <w:marLeft w:val="0"/>
      <w:marRight w:val="0"/>
      <w:marTop w:val="0"/>
      <w:marBottom w:val="0"/>
      <w:divBdr>
        <w:top w:val="none" w:sz="0" w:space="0" w:color="auto"/>
        <w:left w:val="none" w:sz="0" w:space="0" w:color="auto"/>
        <w:bottom w:val="none" w:sz="0" w:space="0" w:color="auto"/>
        <w:right w:val="none" w:sz="0" w:space="0" w:color="auto"/>
      </w:divBdr>
      <w:divsChild>
        <w:div w:id="2045060954">
          <w:marLeft w:val="0"/>
          <w:marRight w:val="0"/>
          <w:marTop w:val="0"/>
          <w:marBottom w:val="0"/>
          <w:divBdr>
            <w:top w:val="none" w:sz="0" w:space="0" w:color="auto"/>
            <w:left w:val="none" w:sz="0" w:space="0" w:color="auto"/>
            <w:bottom w:val="none" w:sz="0" w:space="0" w:color="auto"/>
            <w:right w:val="none" w:sz="0" w:space="0" w:color="auto"/>
          </w:divBdr>
          <w:divsChild>
            <w:div w:id="1328943769">
              <w:marLeft w:val="0"/>
              <w:marRight w:val="0"/>
              <w:marTop w:val="0"/>
              <w:marBottom w:val="0"/>
              <w:divBdr>
                <w:top w:val="none" w:sz="0" w:space="0" w:color="auto"/>
                <w:left w:val="none" w:sz="0" w:space="0" w:color="auto"/>
                <w:bottom w:val="none" w:sz="0" w:space="0" w:color="auto"/>
                <w:right w:val="none" w:sz="0" w:space="0" w:color="auto"/>
              </w:divBdr>
              <w:divsChild>
                <w:div w:id="1296790848">
                  <w:marLeft w:val="0"/>
                  <w:marRight w:val="0"/>
                  <w:marTop w:val="0"/>
                  <w:marBottom w:val="0"/>
                  <w:divBdr>
                    <w:top w:val="none" w:sz="0" w:space="0" w:color="auto"/>
                    <w:left w:val="none" w:sz="0" w:space="0" w:color="auto"/>
                    <w:bottom w:val="none" w:sz="0" w:space="0" w:color="auto"/>
                    <w:right w:val="none" w:sz="0" w:space="0" w:color="auto"/>
                  </w:divBdr>
                  <w:divsChild>
                    <w:div w:id="19290746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1326067">
          <w:marLeft w:val="0"/>
          <w:marRight w:val="0"/>
          <w:marTop w:val="0"/>
          <w:marBottom w:val="0"/>
          <w:divBdr>
            <w:top w:val="none" w:sz="0" w:space="0" w:color="auto"/>
            <w:left w:val="none" w:sz="0" w:space="0" w:color="auto"/>
            <w:bottom w:val="none" w:sz="0" w:space="0" w:color="auto"/>
            <w:right w:val="none" w:sz="0" w:space="0" w:color="auto"/>
          </w:divBdr>
          <w:divsChild>
            <w:div w:id="1548685399">
              <w:marLeft w:val="0"/>
              <w:marRight w:val="0"/>
              <w:marTop w:val="0"/>
              <w:marBottom w:val="0"/>
              <w:divBdr>
                <w:top w:val="none" w:sz="0" w:space="0" w:color="auto"/>
                <w:left w:val="none" w:sz="0" w:space="0" w:color="auto"/>
                <w:bottom w:val="none" w:sz="0" w:space="0" w:color="auto"/>
                <w:right w:val="none" w:sz="0" w:space="0" w:color="auto"/>
              </w:divBdr>
              <w:divsChild>
                <w:div w:id="1496799150">
                  <w:marLeft w:val="0"/>
                  <w:marRight w:val="0"/>
                  <w:marTop w:val="0"/>
                  <w:marBottom w:val="0"/>
                  <w:divBdr>
                    <w:top w:val="none" w:sz="0" w:space="0" w:color="auto"/>
                    <w:left w:val="none" w:sz="0" w:space="0" w:color="auto"/>
                    <w:bottom w:val="none" w:sz="0" w:space="0" w:color="auto"/>
                    <w:right w:val="none" w:sz="0" w:space="0" w:color="auto"/>
                  </w:divBdr>
                  <w:divsChild>
                    <w:div w:id="6770037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23157527">
      <w:bodyDiv w:val="1"/>
      <w:marLeft w:val="0"/>
      <w:marRight w:val="0"/>
      <w:marTop w:val="0"/>
      <w:marBottom w:val="0"/>
      <w:divBdr>
        <w:top w:val="none" w:sz="0" w:space="0" w:color="auto"/>
        <w:left w:val="none" w:sz="0" w:space="0" w:color="auto"/>
        <w:bottom w:val="none" w:sz="0" w:space="0" w:color="auto"/>
        <w:right w:val="none" w:sz="0" w:space="0" w:color="auto"/>
      </w:divBdr>
    </w:div>
    <w:div w:id="1857501887">
      <w:bodyDiv w:val="1"/>
      <w:marLeft w:val="0"/>
      <w:marRight w:val="0"/>
      <w:marTop w:val="0"/>
      <w:marBottom w:val="0"/>
      <w:divBdr>
        <w:top w:val="none" w:sz="0" w:space="0" w:color="auto"/>
        <w:left w:val="none" w:sz="0" w:space="0" w:color="auto"/>
        <w:bottom w:val="none" w:sz="0" w:space="0" w:color="auto"/>
        <w:right w:val="none" w:sz="0" w:space="0" w:color="auto"/>
      </w:divBdr>
    </w:div>
    <w:div w:id="1913542113">
      <w:bodyDiv w:val="1"/>
      <w:marLeft w:val="0"/>
      <w:marRight w:val="0"/>
      <w:marTop w:val="0"/>
      <w:marBottom w:val="0"/>
      <w:divBdr>
        <w:top w:val="none" w:sz="0" w:space="0" w:color="auto"/>
        <w:left w:val="none" w:sz="0" w:space="0" w:color="auto"/>
        <w:bottom w:val="none" w:sz="0" w:space="0" w:color="auto"/>
        <w:right w:val="none" w:sz="0" w:space="0" w:color="auto"/>
      </w:divBdr>
    </w:div>
    <w:div w:id="1936591136">
      <w:bodyDiv w:val="1"/>
      <w:marLeft w:val="0"/>
      <w:marRight w:val="0"/>
      <w:marTop w:val="0"/>
      <w:marBottom w:val="0"/>
      <w:divBdr>
        <w:top w:val="none" w:sz="0" w:space="0" w:color="auto"/>
        <w:left w:val="none" w:sz="0" w:space="0" w:color="auto"/>
        <w:bottom w:val="none" w:sz="0" w:space="0" w:color="auto"/>
        <w:right w:val="none" w:sz="0" w:space="0" w:color="auto"/>
      </w:divBdr>
    </w:div>
    <w:div w:id="1945191971">
      <w:bodyDiv w:val="1"/>
      <w:marLeft w:val="0"/>
      <w:marRight w:val="0"/>
      <w:marTop w:val="0"/>
      <w:marBottom w:val="0"/>
      <w:divBdr>
        <w:top w:val="none" w:sz="0" w:space="0" w:color="auto"/>
        <w:left w:val="none" w:sz="0" w:space="0" w:color="auto"/>
        <w:bottom w:val="none" w:sz="0" w:space="0" w:color="auto"/>
        <w:right w:val="none" w:sz="0" w:space="0" w:color="auto"/>
      </w:divBdr>
    </w:div>
    <w:div w:id="2026861892">
      <w:bodyDiv w:val="1"/>
      <w:marLeft w:val="0"/>
      <w:marRight w:val="0"/>
      <w:marTop w:val="0"/>
      <w:marBottom w:val="0"/>
      <w:divBdr>
        <w:top w:val="none" w:sz="0" w:space="0" w:color="auto"/>
        <w:left w:val="none" w:sz="0" w:space="0" w:color="auto"/>
        <w:bottom w:val="none" w:sz="0" w:space="0" w:color="auto"/>
        <w:right w:val="none" w:sz="0" w:space="0" w:color="auto"/>
      </w:divBdr>
    </w:div>
    <w:div w:id="2075274653">
      <w:bodyDiv w:val="1"/>
      <w:marLeft w:val="0"/>
      <w:marRight w:val="0"/>
      <w:marTop w:val="0"/>
      <w:marBottom w:val="0"/>
      <w:divBdr>
        <w:top w:val="none" w:sz="0" w:space="0" w:color="auto"/>
        <w:left w:val="none" w:sz="0" w:space="0" w:color="auto"/>
        <w:bottom w:val="none" w:sz="0" w:space="0" w:color="auto"/>
        <w:right w:val="none" w:sz="0" w:space="0" w:color="auto"/>
      </w:divBdr>
      <w:divsChild>
        <w:div w:id="991561008">
          <w:marLeft w:val="0"/>
          <w:marRight w:val="0"/>
          <w:marTop w:val="0"/>
          <w:marBottom w:val="0"/>
          <w:divBdr>
            <w:top w:val="none" w:sz="0" w:space="0" w:color="auto"/>
            <w:left w:val="none" w:sz="0" w:space="0" w:color="auto"/>
            <w:bottom w:val="none" w:sz="0" w:space="0" w:color="auto"/>
            <w:right w:val="none" w:sz="0" w:space="0" w:color="auto"/>
          </w:divBdr>
          <w:divsChild>
            <w:div w:id="720442836">
              <w:marLeft w:val="0"/>
              <w:marRight w:val="0"/>
              <w:marTop w:val="0"/>
              <w:marBottom w:val="0"/>
              <w:divBdr>
                <w:top w:val="none" w:sz="0" w:space="0" w:color="auto"/>
                <w:left w:val="none" w:sz="0" w:space="0" w:color="auto"/>
                <w:bottom w:val="none" w:sz="0" w:space="0" w:color="auto"/>
                <w:right w:val="none" w:sz="0" w:space="0" w:color="auto"/>
              </w:divBdr>
              <w:divsChild>
                <w:div w:id="9941862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6030955">
          <w:marLeft w:val="0"/>
          <w:marRight w:val="0"/>
          <w:marTop w:val="0"/>
          <w:marBottom w:val="0"/>
          <w:divBdr>
            <w:top w:val="none" w:sz="0" w:space="0" w:color="auto"/>
            <w:left w:val="none" w:sz="0" w:space="0" w:color="auto"/>
            <w:bottom w:val="none" w:sz="0" w:space="0" w:color="auto"/>
            <w:right w:val="none" w:sz="0" w:space="0" w:color="auto"/>
          </w:divBdr>
          <w:divsChild>
            <w:div w:id="141508288">
              <w:marLeft w:val="0"/>
              <w:marRight w:val="0"/>
              <w:marTop w:val="0"/>
              <w:marBottom w:val="0"/>
              <w:divBdr>
                <w:top w:val="none" w:sz="0" w:space="0" w:color="auto"/>
                <w:left w:val="none" w:sz="0" w:space="0" w:color="auto"/>
                <w:bottom w:val="none" w:sz="0" w:space="0" w:color="auto"/>
                <w:right w:val="none" w:sz="0" w:space="0" w:color="auto"/>
              </w:divBdr>
              <w:divsChild>
                <w:div w:id="1417019412">
                  <w:marLeft w:val="0"/>
                  <w:marRight w:val="-90"/>
                  <w:marTop w:val="0"/>
                  <w:marBottom w:val="0"/>
                  <w:divBdr>
                    <w:top w:val="none" w:sz="0" w:space="0" w:color="auto"/>
                    <w:left w:val="none" w:sz="0" w:space="0" w:color="auto"/>
                    <w:bottom w:val="none" w:sz="0" w:space="0" w:color="auto"/>
                    <w:right w:val="none" w:sz="0" w:space="0" w:color="auto"/>
                  </w:divBdr>
                  <w:divsChild>
                    <w:div w:id="81342102">
                      <w:marLeft w:val="0"/>
                      <w:marRight w:val="0"/>
                      <w:marTop w:val="0"/>
                      <w:marBottom w:val="0"/>
                      <w:divBdr>
                        <w:top w:val="none" w:sz="0" w:space="0" w:color="auto"/>
                        <w:left w:val="none" w:sz="0" w:space="0" w:color="auto"/>
                        <w:bottom w:val="none" w:sz="0" w:space="0" w:color="auto"/>
                        <w:right w:val="none" w:sz="0" w:space="0" w:color="auto"/>
                      </w:divBdr>
                      <w:divsChild>
                        <w:div w:id="1045524775">
                          <w:marLeft w:val="0"/>
                          <w:marRight w:val="0"/>
                          <w:marTop w:val="0"/>
                          <w:marBottom w:val="0"/>
                          <w:divBdr>
                            <w:top w:val="none" w:sz="0" w:space="0" w:color="auto"/>
                            <w:left w:val="none" w:sz="0" w:space="0" w:color="auto"/>
                            <w:bottom w:val="none" w:sz="0" w:space="0" w:color="auto"/>
                            <w:right w:val="none" w:sz="0" w:space="0" w:color="auto"/>
                          </w:divBdr>
                          <w:divsChild>
                            <w:div w:id="752972006">
                              <w:marLeft w:val="240"/>
                              <w:marRight w:val="240"/>
                              <w:marTop w:val="0"/>
                              <w:marBottom w:val="60"/>
                              <w:divBdr>
                                <w:top w:val="none" w:sz="0" w:space="0" w:color="auto"/>
                                <w:left w:val="none" w:sz="0" w:space="0" w:color="auto"/>
                                <w:bottom w:val="none" w:sz="0" w:space="0" w:color="auto"/>
                                <w:right w:val="none" w:sz="0" w:space="0" w:color="auto"/>
                              </w:divBdr>
                              <w:divsChild>
                                <w:div w:id="463430511">
                                  <w:marLeft w:val="150"/>
                                  <w:marRight w:val="0"/>
                                  <w:marTop w:val="0"/>
                                  <w:marBottom w:val="0"/>
                                  <w:divBdr>
                                    <w:top w:val="none" w:sz="0" w:space="0" w:color="auto"/>
                                    <w:left w:val="none" w:sz="0" w:space="0" w:color="auto"/>
                                    <w:bottom w:val="none" w:sz="0" w:space="0" w:color="auto"/>
                                    <w:right w:val="none" w:sz="0" w:space="0" w:color="auto"/>
                                  </w:divBdr>
                                  <w:divsChild>
                                    <w:div w:id="169949232">
                                      <w:marLeft w:val="0"/>
                                      <w:marRight w:val="0"/>
                                      <w:marTop w:val="0"/>
                                      <w:marBottom w:val="0"/>
                                      <w:divBdr>
                                        <w:top w:val="none" w:sz="0" w:space="0" w:color="auto"/>
                                        <w:left w:val="none" w:sz="0" w:space="0" w:color="auto"/>
                                        <w:bottom w:val="none" w:sz="0" w:space="0" w:color="auto"/>
                                        <w:right w:val="none" w:sz="0" w:space="0" w:color="auto"/>
                                      </w:divBdr>
                                    </w:div>
                                    <w:div w:id="565923068">
                                      <w:marLeft w:val="0"/>
                                      <w:marRight w:val="0"/>
                                      <w:marTop w:val="0"/>
                                      <w:marBottom w:val="0"/>
                                      <w:divBdr>
                                        <w:top w:val="none" w:sz="0" w:space="0" w:color="auto"/>
                                        <w:left w:val="none" w:sz="0" w:space="0" w:color="auto"/>
                                        <w:bottom w:val="none" w:sz="0" w:space="0" w:color="auto"/>
                                        <w:right w:val="none" w:sz="0" w:space="0" w:color="auto"/>
                                      </w:divBdr>
                                      <w:divsChild>
                                        <w:div w:id="658921973">
                                          <w:marLeft w:val="0"/>
                                          <w:marRight w:val="0"/>
                                          <w:marTop w:val="0"/>
                                          <w:marBottom w:val="0"/>
                                          <w:divBdr>
                                            <w:top w:val="none" w:sz="0" w:space="0" w:color="auto"/>
                                            <w:left w:val="none" w:sz="0" w:space="0" w:color="auto"/>
                                            <w:bottom w:val="none" w:sz="0" w:space="0" w:color="auto"/>
                                            <w:right w:val="none" w:sz="0" w:space="0" w:color="auto"/>
                                          </w:divBdr>
                                          <w:divsChild>
                                            <w:div w:id="1623070442">
                                              <w:marLeft w:val="0"/>
                                              <w:marRight w:val="0"/>
                                              <w:marTop w:val="0"/>
                                              <w:marBottom w:val="60"/>
                                              <w:divBdr>
                                                <w:top w:val="none" w:sz="0" w:space="0" w:color="auto"/>
                                                <w:left w:val="none" w:sz="0" w:space="0" w:color="auto"/>
                                                <w:bottom w:val="none" w:sz="0" w:space="0" w:color="auto"/>
                                                <w:right w:val="none" w:sz="0" w:space="0" w:color="auto"/>
                                              </w:divBdr>
                                              <w:divsChild>
                                                <w:div w:id="413940711">
                                                  <w:marLeft w:val="0"/>
                                                  <w:marRight w:val="0"/>
                                                  <w:marTop w:val="0"/>
                                                  <w:marBottom w:val="0"/>
                                                  <w:divBdr>
                                                    <w:top w:val="none" w:sz="0" w:space="0" w:color="auto"/>
                                                    <w:left w:val="none" w:sz="0" w:space="0" w:color="auto"/>
                                                    <w:bottom w:val="none" w:sz="0" w:space="0" w:color="auto"/>
                                                    <w:right w:val="none" w:sz="0" w:space="0" w:color="auto"/>
                                                  </w:divBdr>
                                                </w:div>
                                                <w:div w:id="484712223">
                                                  <w:marLeft w:val="0"/>
                                                  <w:marRight w:val="0"/>
                                                  <w:marTop w:val="150"/>
                                                  <w:marBottom w:val="0"/>
                                                  <w:divBdr>
                                                    <w:top w:val="none" w:sz="0" w:space="0" w:color="auto"/>
                                                    <w:left w:val="none" w:sz="0" w:space="0" w:color="auto"/>
                                                    <w:bottom w:val="none" w:sz="0" w:space="0" w:color="auto"/>
                                                    <w:right w:val="none" w:sz="0" w:space="0" w:color="auto"/>
                                                  </w:divBdr>
                                                </w:div>
                                                <w:div w:id="900364766">
                                                  <w:marLeft w:val="0"/>
                                                  <w:marRight w:val="0"/>
                                                  <w:marTop w:val="0"/>
                                                  <w:marBottom w:val="0"/>
                                                  <w:divBdr>
                                                    <w:top w:val="none" w:sz="0" w:space="0" w:color="auto"/>
                                                    <w:left w:val="none" w:sz="0" w:space="0" w:color="auto"/>
                                                    <w:bottom w:val="none" w:sz="0" w:space="0" w:color="auto"/>
                                                    <w:right w:val="none" w:sz="0" w:space="0" w:color="auto"/>
                                                  </w:divBdr>
                                                  <w:divsChild>
                                                    <w:div w:id="301036100">
                                                      <w:marLeft w:val="0"/>
                                                      <w:marRight w:val="0"/>
                                                      <w:marTop w:val="0"/>
                                                      <w:marBottom w:val="0"/>
                                                      <w:divBdr>
                                                        <w:top w:val="none" w:sz="0" w:space="0" w:color="auto"/>
                                                        <w:left w:val="none" w:sz="0" w:space="0" w:color="auto"/>
                                                        <w:bottom w:val="none" w:sz="0" w:space="0" w:color="auto"/>
                                                        <w:right w:val="none" w:sz="0" w:space="0" w:color="auto"/>
                                                      </w:divBdr>
                                                      <w:divsChild>
                                                        <w:div w:id="1978298733">
                                                          <w:marLeft w:val="0"/>
                                                          <w:marRight w:val="0"/>
                                                          <w:marTop w:val="0"/>
                                                          <w:marBottom w:val="0"/>
                                                          <w:divBdr>
                                                            <w:top w:val="none" w:sz="0" w:space="0" w:color="auto"/>
                                                            <w:left w:val="none" w:sz="0" w:space="0" w:color="auto"/>
                                                            <w:bottom w:val="none" w:sz="0" w:space="0" w:color="auto"/>
                                                            <w:right w:val="none" w:sz="0" w:space="0" w:color="auto"/>
                                                          </w:divBdr>
                                                          <w:divsChild>
                                                            <w:div w:id="1304654545">
                                                              <w:marLeft w:val="0"/>
                                                              <w:marRight w:val="0"/>
                                                              <w:marTop w:val="0"/>
                                                              <w:marBottom w:val="0"/>
                                                              <w:divBdr>
                                                                <w:top w:val="none" w:sz="0" w:space="0" w:color="auto"/>
                                                                <w:left w:val="none" w:sz="0" w:space="0" w:color="auto"/>
                                                                <w:bottom w:val="none" w:sz="0" w:space="0" w:color="auto"/>
                                                                <w:right w:val="none" w:sz="0" w:space="0" w:color="auto"/>
                                                              </w:divBdr>
                                                              <w:divsChild>
                                                                <w:div w:id="55664498">
                                                                  <w:marLeft w:val="105"/>
                                                                  <w:marRight w:val="105"/>
                                                                  <w:marTop w:val="90"/>
                                                                  <w:marBottom w:val="150"/>
                                                                  <w:divBdr>
                                                                    <w:top w:val="none" w:sz="0" w:space="0" w:color="auto"/>
                                                                    <w:left w:val="none" w:sz="0" w:space="0" w:color="auto"/>
                                                                    <w:bottom w:val="none" w:sz="0" w:space="0" w:color="auto"/>
                                                                    <w:right w:val="none" w:sz="0" w:space="0" w:color="auto"/>
                                                                  </w:divBdr>
                                                                </w:div>
                                                                <w:div w:id="195243173">
                                                                  <w:marLeft w:val="105"/>
                                                                  <w:marRight w:val="105"/>
                                                                  <w:marTop w:val="90"/>
                                                                  <w:marBottom w:val="150"/>
                                                                  <w:divBdr>
                                                                    <w:top w:val="none" w:sz="0" w:space="0" w:color="auto"/>
                                                                    <w:left w:val="none" w:sz="0" w:space="0" w:color="auto"/>
                                                                    <w:bottom w:val="none" w:sz="0" w:space="0" w:color="auto"/>
                                                                    <w:right w:val="none" w:sz="0" w:space="0" w:color="auto"/>
                                                                  </w:divBdr>
                                                                </w:div>
                                                                <w:div w:id="1109352450">
                                                                  <w:marLeft w:val="105"/>
                                                                  <w:marRight w:val="105"/>
                                                                  <w:marTop w:val="90"/>
                                                                  <w:marBottom w:val="150"/>
                                                                  <w:divBdr>
                                                                    <w:top w:val="none" w:sz="0" w:space="0" w:color="auto"/>
                                                                    <w:left w:val="none" w:sz="0" w:space="0" w:color="auto"/>
                                                                    <w:bottom w:val="none" w:sz="0" w:space="0" w:color="auto"/>
                                                                    <w:right w:val="none" w:sz="0" w:space="0" w:color="auto"/>
                                                                  </w:divBdr>
                                                                </w:div>
                                                                <w:div w:id="1306357293">
                                                                  <w:marLeft w:val="105"/>
                                                                  <w:marRight w:val="105"/>
                                                                  <w:marTop w:val="90"/>
                                                                  <w:marBottom w:val="150"/>
                                                                  <w:divBdr>
                                                                    <w:top w:val="none" w:sz="0" w:space="0" w:color="auto"/>
                                                                    <w:left w:val="none" w:sz="0" w:space="0" w:color="auto"/>
                                                                    <w:bottom w:val="none" w:sz="0" w:space="0" w:color="auto"/>
                                                                    <w:right w:val="none" w:sz="0" w:space="0" w:color="auto"/>
                                                                  </w:divBdr>
                                                                </w:div>
                                                                <w:div w:id="1426657762">
                                                                  <w:marLeft w:val="105"/>
                                                                  <w:marRight w:val="105"/>
                                                                  <w:marTop w:val="90"/>
                                                                  <w:marBottom w:val="150"/>
                                                                  <w:divBdr>
                                                                    <w:top w:val="none" w:sz="0" w:space="0" w:color="auto"/>
                                                                    <w:left w:val="none" w:sz="0" w:space="0" w:color="auto"/>
                                                                    <w:bottom w:val="none" w:sz="0" w:space="0" w:color="auto"/>
                                                                    <w:right w:val="none" w:sz="0" w:space="0" w:color="auto"/>
                                                                  </w:divBdr>
                                                                </w:div>
                                                                <w:div w:id="1804495571">
                                                                  <w:marLeft w:val="105"/>
                                                                  <w:marRight w:val="105"/>
                                                                  <w:marTop w:val="90"/>
                                                                  <w:marBottom w:val="15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2109109182">
      <w:bodyDiv w:val="1"/>
      <w:marLeft w:val="0"/>
      <w:marRight w:val="0"/>
      <w:marTop w:val="0"/>
      <w:marBottom w:val="0"/>
      <w:divBdr>
        <w:top w:val="none" w:sz="0" w:space="0" w:color="auto"/>
        <w:left w:val="none" w:sz="0" w:space="0" w:color="auto"/>
        <w:bottom w:val="none" w:sz="0" w:space="0" w:color="auto"/>
        <w:right w:val="none" w:sz="0" w:space="0" w:color="auto"/>
      </w:divBdr>
    </w:div>
    <w:div w:id="2128619805">
      <w:bodyDiv w:val="1"/>
      <w:marLeft w:val="0"/>
      <w:marRight w:val="0"/>
      <w:marTop w:val="0"/>
      <w:marBottom w:val="0"/>
      <w:divBdr>
        <w:top w:val="none" w:sz="0" w:space="0" w:color="auto"/>
        <w:left w:val="none" w:sz="0" w:space="0" w:color="auto"/>
        <w:bottom w:val="none" w:sz="0" w:space="0" w:color="auto"/>
        <w:right w:val="none" w:sz="0" w:space="0" w:color="auto"/>
      </w:divBdr>
    </w:div>
    <w:div w:id="2128815157">
      <w:bodyDiv w:val="1"/>
      <w:marLeft w:val="0"/>
      <w:marRight w:val="0"/>
      <w:marTop w:val="0"/>
      <w:marBottom w:val="0"/>
      <w:divBdr>
        <w:top w:val="none" w:sz="0" w:space="0" w:color="auto"/>
        <w:left w:val="none" w:sz="0" w:space="0" w:color="auto"/>
        <w:bottom w:val="none" w:sz="0" w:space="0" w:color="auto"/>
        <w:right w:val="none" w:sz="0" w:space="0" w:color="auto"/>
      </w:divBdr>
    </w:div>
    <w:div w:id="2142066826">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ntTable" Target="fontTable.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image" Target="media/image2.png"/><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1.jpeg"/><Relationship Id="rId5" Type="http://schemas.openxmlformats.org/officeDocument/2006/relationships/settings" Target="settings.xml"/><Relationship Id="rId15" Type="http://schemas.openxmlformats.org/officeDocument/2006/relationships/theme" Target="theme/theme1.xml"/><Relationship Id="rId10" Type="http://schemas.openxmlformats.org/officeDocument/2006/relationships/header" Target="header2.xml"/><Relationship Id="rId4" Type="http://schemas.openxmlformats.org/officeDocument/2006/relationships/styles" Target="styles.xml"/><Relationship Id="rId9" Type="http://schemas.openxmlformats.org/officeDocument/2006/relationships/header" Target="header1.xml"/><Relationship Id="rId14" Type="http://schemas.microsoft.com/office/2011/relationships/people" Target="people.xml"/></Relationships>
</file>

<file path=word/_rels/footnotes.xml.rels><?xml version="1.0" encoding="UTF-8" standalone="yes"?>
<Relationships xmlns="http://schemas.openxmlformats.org/package/2006/relationships"><Relationship Id="rId3" Type="http://schemas.openxmlformats.org/officeDocument/2006/relationships/hyperlink" Target="https://thuvienphapluat.vn/van-ban/tien-te-ngan-hang/thong-tu-32-2013-tt-nhnn-huong-dan-han-che-su-dung-ngoai-hoi-viet-nam-217577.aspx" TargetMode="External"/><Relationship Id="rId2" Type="http://schemas.openxmlformats.org/officeDocument/2006/relationships/hyperlink" Target="https://thuvienphapluat.vn/van-ban/tien-te-ngan-hang/thong-tu-03-2019-tt-nhnn-sua-doi-thong-tu-32-2013-tt-nhnn-han-che-su-dung-ngoai-hoi-410570.aspx" TargetMode="External"/><Relationship Id="rId1" Type="http://schemas.openxmlformats.org/officeDocument/2006/relationships/hyperlink" Target="https://thuvienphapluat.vn/van-ban/tien-te-ngan-hang/thong-tu-16-2015-tt-nhnn-sua-doi-thong-tu-so-32-2013-tt-nhnn-han-che-su-dung-ngoai-hoi-293257.aspx" TargetMode="External"/><Relationship Id="rId4" Type="http://schemas.openxmlformats.org/officeDocument/2006/relationships/hyperlink" Target="https://www.sbv.gov.vn/webcenter/portal/m/menu/fm/htctctd/cnnhnn?_afrLoop=57980261892767023"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word/webextensions/_rels/taskpanes.xml.rels><?xml version="1.0" encoding="UTF-8" standalone="yes"?>
<Relationships xmlns="http://schemas.openxmlformats.org/package/2006/relationships"><Relationship Id="rId1" Type="http://schemas.microsoft.com/office/2011/relationships/webextension" Target="webextension1.xml"/></Relationships>
</file>

<file path=word/webextensions/taskpanes.xml><?xml version="1.0" encoding="utf-8"?>
<wetp:taskpanes xmlns:wetp="http://schemas.microsoft.com/office/webextensions/taskpanes/2010/11">
  <wetp:taskpane dockstate="right" visibility="0" width="438" row="1">
    <wetp:webextensionref xmlns:r="http://schemas.openxmlformats.org/officeDocument/2006/relationships" r:id="rId1"/>
  </wetp:taskpane>
</wetp:taskpanes>
</file>

<file path=word/webextensions/webextension1.xml><?xml version="1.0" encoding="utf-8"?>
<we:webextension xmlns:we="http://schemas.microsoft.com/office/webextensions/webextension/2010/11" id="{856E997A-C0C3-4F10-A9E4-E12058950B54}">
  <we:reference id="wa200003590" version="1.2.0.0" store="en-US" storeType="OMEX"/>
  <we:alternateReferences>
    <we:reference id="wa200003590" version="1.2.0.0" store="" storeType="OMEX"/>
  </we:alternateReferences>
  <we:properties/>
  <we:bindings/>
  <we:snapshot xmlns:r="http://schemas.openxmlformats.org/officeDocument/2006/relationships"/>
</we:webextension>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YaVd1KWmVkaNMc7CAEZUVnuZzzQ==">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</go:docsCustomData>
</go:gDocsCustomXmlDataStorage>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52EE0F97-4C80-4162-9A46-FFFAB72C2E5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1206</TotalTime>
  <Pages>217</Pages>
  <Words>82690</Words>
  <Characters>471335</Characters>
  <Application>Microsoft Office Word</Application>
  <DocSecurity>0</DocSecurity>
  <Lines>3927</Lines>
  <Paragraphs>1105</Paragraphs>
  <ScaleCrop>false</ScaleCrop>
  <HeadingPairs>
    <vt:vector size="4" baseType="variant">
      <vt:variant>
        <vt:lpstr>Title</vt:lpstr>
      </vt:variant>
      <vt:variant>
        <vt:i4>1</vt:i4>
      </vt:variant>
      <vt:variant>
        <vt:lpstr>Tiêu đề</vt:lpstr>
      </vt:variant>
      <vt:variant>
        <vt:i4>1</vt:i4>
      </vt:variant>
    </vt:vector>
  </HeadingPairs>
  <TitlesOfParts>
    <vt:vector size="2" baseType="lpstr">
      <vt:lpstr/>
      <vt:lpstr/>
    </vt:vector>
  </TitlesOfParts>
  <Company/>
  <LinksUpToDate>false</LinksUpToDate>
  <CharactersWithSpaces>552920</CharactersWithSpaces>
  <SharedDoc>false</SharedDoc>
  <HLinks>
    <vt:vector size="72" baseType="variant">
      <vt:variant>
        <vt:i4>3866737</vt:i4>
      </vt:variant>
      <vt:variant>
        <vt:i4>12</vt:i4>
      </vt:variant>
      <vt:variant>
        <vt:i4>0</vt:i4>
      </vt:variant>
      <vt:variant>
        <vt:i4>5</vt:i4>
      </vt:variant>
      <vt:variant>
        <vt:lpwstr>https://www.phaplyvatruyenthong.vn/userfiles/files/luat-thuong-mai-2005(1).doc</vt:lpwstr>
      </vt:variant>
      <vt:variant>
        <vt:lpwstr/>
      </vt:variant>
      <vt:variant>
        <vt:i4>7405613</vt:i4>
      </vt:variant>
      <vt:variant>
        <vt:i4>9</vt:i4>
      </vt:variant>
      <vt:variant>
        <vt:i4>0</vt:i4>
      </vt:variant>
      <vt:variant>
        <vt:i4>5</vt:i4>
      </vt:variant>
      <vt:variant>
        <vt:lpwstr>https://thuvienphapluat.vn/van-ban/Dau-tu/Nghi-dinh-24-2022-ND-CP-sua-doi-Nghi-dinh-dieu-kien-dau-tu-linh-vuc-giao-duc-nghe-nghiep-509592.aspx?anchor=khoan_12_1</vt:lpwstr>
      </vt:variant>
      <vt:variant>
        <vt:lpwstr/>
      </vt:variant>
      <vt:variant>
        <vt:i4>2359311</vt:i4>
      </vt:variant>
      <vt:variant>
        <vt:i4>6</vt:i4>
      </vt:variant>
      <vt:variant>
        <vt:i4>0</vt:i4>
      </vt:variant>
      <vt:variant>
        <vt:i4>5</vt:i4>
      </vt:variant>
      <vt:variant>
        <vt:lpwstr>https://thuvienphapluat.vn/van-ban/Dau-tu/Nghi-dinh-143-2016-ND-CP-dieu-kien-dau-tu-hoat-dong-trong-linh-vuc-giao-duc-nghe-nghiep-326965.aspx?anchor=dieu_16</vt:lpwstr>
      </vt:variant>
      <vt:variant>
        <vt:lpwstr/>
      </vt:variant>
      <vt:variant>
        <vt:i4>7405613</vt:i4>
      </vt:variant>
      <vt:variant>
        <vt:i4>3</vt:i4>
      </vt:variant>
      <vt:variant>
        <vt:i4>0</vt:i4>
      </vt:variant>
      <vt:variant>
        <vt:i4>5</vt:i4>
      </vt:variant>
      <vt:variant>
        <vt:lpwstr>https://thuvienphapluat.vn/van-ban/Dau-tu/Nghi-dinh-24-2022-ND-CP-sua-doi-Nghi-dinh-dieu-kien-dau-tu-linh-vuc-giao-duc-nghe-nghiep-509592.aspx?anchor=khoan_12_1</vt:lpwstr>
      </vt:variant>
      <vt:variant>
        <vt:lpwstr/>
      </vt:variant>
      <vt:variant>
        <vt:i4>2359311</vt:i4>
      </vt:variant>
      <vt:variant>
        <vt:i4>0</vt:i4>
      </vt:variant>
      <vt:variant>
        <vt:i4>0</vt:i4>
      </vt:variant>
      <vt:variant>
        <vt:i4>5</vt:i4>
      </vt:variant>
      <vt:variant>
        <vt:lpwstr>https://thuvienphapluat.vn/van-ban/Dau-tu/Nghi-dinh-143-2016-ND-CP-dieu-kien-dau-tu-hoat-dong-trong-linh-vuc-giao-duc-nghe-nghiep-326965.aspx?anchor=dieu_16</vt:lpwstr>
      </vt:variant>
      <vt:variant>
        <vt:lpwstr/>
      </vt:variant>
      <vt:variant>
        <vt:i4>3211365</vt:i4>
      </vt:variant>
      <vt:variant>
        <vt:i4>18</vt:i4>
      </vt:variant>
      <vt:variant>
        <vt:i4>0</vt:i4>
      </vt:variant>
      <vt:variant>
        <vt:i4>5</vt:i4>
      </vt:variant>
      <vt:variant>
        <vt:lpwstr>https://www.sbv.gov.vn/webcenter/portal/m/menu/fm/htctctd/cnnhnn?_afrLoop=57980261892767023</vt:lpwstr>
      </vt:variant>
      <vt:variant>
        <vt:lpwstr>%40%3F_afrLoop%3D57980261892767023%26centerWidth%3D100%2525%26leftWidth%3D0%2525%26rightWidth%3D0%2525%26showFooter%3Dfalse%26showHeader%3Dfalse%26_adf.ctrl-state%3Dduphu849u_30</vt:lpwstr>
      </vt:variant>
      <vt:variant>
        <vt:i4>8257657</vt:i4>
      </vt:variant>
      <vt:variant>
        <vt:i4>15</vt:i4>
      </vt:variant>
      <vt:variant>
        <vt:i4>0</vt:i4>
      </vt:variant>
      <vt:variant>
        <vt:i4>5</vt:i4>
      </vt:variant>
      <vt:variant>
        <vt:lpwstr>https://thuvienphapluat.vn/van-ban/tien-te-ngan-hang/thong-tu-32-2013-tt-nhnn-huong-dan-han-che-su-dung-ngoai-hoi-viet-nam-217577.aspx</vt:lpwstr>
      </vt:variant>
      <vt:variant>
        <vt:lpwstr/>
      </vt:variant>
      <vt:variant>
        <vt:i4>720903</vt:i4>
      </vt:variant>
      <vt:variant>
        <vt:i4>12</vt:i4>
      </vt:variant>
      <vt:variant>
        <vt:i4>0</vt:i4>
      </vt:variant>
      <vt:variant>
        <vt:i4>5</vt:i4>
      </vt:variant>
      <vt:variant>
        <vt:lpwstr>https://thuvienphapluat.vn/van-ban/tien-te-ngan-hang/thong-tu-03-2019-tt-nhnn-sua-doi-thong-tu-32-2013-tt-nhnn-han-che-su-dung-ngoai-hoi-410570.aspx</vt:lpwstr>
      </vt:variant>
      <vt:variant>
        <vt:lpwstr/>
      </vt:variant>
      <vt:variant>
        <vt:i4>8060985</vt:i4>
      </vt:variant>
      <vt:variant>
        <vt:i4>9</vt:i4>
      </vt:variant>
      <vt:variant>
        <vt:i4>0</vt:i4>
      </vt:variant>
      <vt:variant>
        <vt:i4>5</vt:i4>
      </vt:variant>
      <vt:variant>
        <vt:lpwstr>https://thuvienphapluat.vn/van-ban/tien-te-ngan-hang/thong-tu-16-2015-tt-nhnn-sua-doi-thong-tu-so-32-2013-tt-nhnn-han-che-su-dung-ngoai-hoi-293257.aspx</vt:lpwstr>
      </vt:variant>
      <vt:variant>
        <vt:lpwstr/>
      </vt:variant>
      <vt:variant>
        <vt:i4>3211365</vt:i4>
      </vt:variant>
      <vt:variant>
        <vt:i4>6</vt:i4>
      </vt:variant>
      <vt:variant>
        <vt:i4>0</vt:i4>
      </vt:variant>
      <vt:variant>
        <vt:i4>5</vt:i4>
      </vt:variant>
      <vt:variant>
        <vt:lpwstr>https://www.sbv.gov.vn/webcenter/portal/m/menu/fm/htctctd/cnnhnn?_afrLoop=57980261892767023</vt:lpwstr>
      </vt:variant>
      <vt:variant>
        <vt:lpwstr>%40%3F_afrLoop%3D57980261892767023%26centerWidth%3D100%2525%26leftWidth%3D0%2525%26rightWidth%3D0%2525%26showFooter%3Dfalse%26showHeader%3Dfalse%26_adf.ctrl-state%3Dduphu849u_30</vt:lpwstr>
      </vt:variant>
      <vt:variant>
        <vt:i4>8257663</vt:i4>
      </vt:variant>
      <vt:variant>
        <vt:i4>3</vt:i4>
      </vt:variant>
      <vt:variant>
        <vt:i4>0</vt:i4>
      </vt:variant>
      <vt:variant>
        <vt:i4>5</vt:i4>
      </vt:variant>
      <vt:variant>
        <vt:lpwstr>https://logistics.gov.vn/nganh-hangthi-truong/phat-trien-nganh-dich-vu-logistics-viet-nam-tang-lien-ket-nang-cao-chuoi-gia-tri</vt:lpwstr>
      </vt:variant>
      <vt:variant>
        <vt:lpwstr/>
      </vt:variant>
      <vt:variant>
        <vt:i4>196687</vt:i4>
      </vt:variant>
      <vt:variant>
        <vt:i4>0</vt:i4>
      </vt:variant>
      <vt:variant>
        <vt:i4>0</vt:i4>
      </vt:variant>
      <vt:variant>
        <vt:i4>5</vt:i4>
      </vt:variant>
      <vt:variant>
        <vt:lpwstr>https://vnexpress.net/viet-nam-lot-top-10-thi-truong-logistics-moi-noi-nam-2023-4584186.html</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cp:lastModifiedBy>Hoang Anh</cp:lastModifiedBy>
  <cp:revision>93</cp:revision>
  <cp:lastPrinted>2025-03-11T02:34:00Z</cp:lastPrinted>
  <dcterms:created xsi:type="dcterms:W3CDTF">2025-03-10T18:41:00Z</dcterms:created>
  <dcterms:modified xsi:type="dcterms:W3CDTF">2025-03-21T08:07:00Z</dcterms:modified>
</cp:coreProperties>
</file>